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A24272" w14:textId="1670E462" w:rsidR="00894061" w:rsidRDefault="00894061" w:rsidP="00894061">
      <w:pPr>
        <w:pStyle w:val="CRCoverPage"/>
        <w:tabs>
          <w:tab w:val="right" w:pos="9639"/>
        </w:tabs>
        <w:spacing w:after="0"/>
        <w:rPr>
          <w:b/>
          <w:i/>
          <w:noProof/>
          <w:sz w:val="28"/>
        </w:rPr>
      </w:pPr>
      <w:bookmarkStart w:id="0" w:name="_Toc27473556"/>
      <w:bookmarkStart w:id="1" w:name="_Toc29377827"/>
      <w:bookmarkStart w:id="2" w:name="_Toc29378200"/>
      <w:bookmarkStart w:id="3" w:name="_Toc36040534"/>
      <w:bookmarkStart w:id="4" w:name="_Toc43923609"/>
      <w:bookmarkStart w:id="5" w:name="_Toc51925587"/>
      <w:bookmarkStart w:id="6" w:name="_Toc52278678"/>
      <w:bookmarkStart w:id="7" w:name="_Toc58250793"/>
      <w:bookmarkStart w:id="8" w:name="_Toc68072564"/>
      <w:bookmarkStart w:id="9" w:name="_Toc75372694"/>
      <w:bookmarkStart w:id="10" w:name="_Toc90561882"/>
      <w:bookmarkStart w:id="11" w:name="_Toc90578763"/>
      <w:bookmarkStart w:id="12" w:name="_Toc100004015"/>
      <w:bookmarkStart w:id="13" w:name="_Toc106705586"/>
      <w:bookmarkStart w:id="14" w:name="_Toc114953477"/>
      <w:r>
        <w:rPr>
          <w:b/>
          <w:noProof/>
          <w:sz w:val="24"/>
        </w:rPr>
        <w:t>3GPP TSG-</w:t>
      </w:r>
      <w:r w:rsidR="00D760F7">
        <w:rPr>
          <w:b/>
          <w:noProof/>
          <w:sz w:val="24"/>
        </w:rPr>
        <w:fldChar w:fldCharType="begin"/>
      </w:r>
      <w:r w:rsidR="00D760F7">
        <w:rPr>
          <w:b/>
          <w:noProof/>
          <w:sz w:val="24"/>
        </w:rPr>
        <w:instrText xml:space="preserve"> DOCPROPERTY  TSG/WGRef  \* MERGEFORMAT </w:instrText>
      </w:r>
      <w:r w:rsidR="00D760F7">
        <w:rPr>
          <w:b/>
          <w:noProof/>
          <w:sz w:val="24"/>
        </w:rPr>
        <w:fldChar w:fldCharType="separate"/>
      </w:r>
      <w:r>
        <w:rPr>
          <w:b/>
          <w:noProof/>
          <w:sz w:val="24"/>
        </w:rPr>
        <w:t>RAN5</w:t>
      </w:r>
      <w:r w:rsidR="00D760F7">
        <w:rPr>
          <w:b/>
          <w:noProof/>
          <w:sz w:val="24"/>
        </w:rPr>
        <w:fldChar w:fldCharType="end"/>
      </w:r>
      <w:r>
        <w:rPr>
          <w:b/>
          <w:noProof/>
          <w:sz w:val="24"/>
        </w:rPr>
        <w:t xml:space="preserve"> Meeting #</w:t>
      </w:r>
      <w:r w:rsidR="00D760F7">
        <w:rPr>
          <w:b/>
          <w:noProof/>
          <w:sz w:val="24"/>
        </w:rPr>
        <w:fldChar w:fldCharType="begin"/>
      </w:r>
      <w:r w:rsidR="00D760F7">
        <w:rPr>
          <w:b/>
          <w:noProof/>
          <w:sz w:val="24"/>
        </w:rPr>
        <w:instrText xml:space="preserve"> DOCPROPERTY  MtgSeq  \* MERGEFORMAT </w:instrText>
      </w:r>
      <w:r w:rsidR="00D760F7">
        <w:rPr>
          <w:b/>
          <w:noProof/>
          <w:sz w:val="24"/>
        </w:rPr>
        <w:fldChar w:fldCharType="separate"/>
      </w:r>
      <w:r w:rsidRPr="00EB09B7">
        <w:rPr>
          <w:b/>
          <w:noProof/>
          <w:sz w:val="24"/>
        </w:rPr>
        <w:t>97</w:t>
      </w:r>
      <w:r w:rsidR="00D760F7">
        <w:rPr>
          <w:b/>
          <w:noProof/>
          <w:sz w:val="24"/>
        </w:rPr>
        <w:fldChar w:fldCharType="end"/>
      </w:r>
      <w:r>
        <w:fldChar w:fldCharType="begin"/>
      </w:r>
      <w:r>
        <w:instrText xml:space="preserve"> DOCPROPERTY  MtgTitle  \* MERGEFORMAT </w:instrText>
      </w:r>
      <w:r>
        <w:fldChar w:fldCharType="end"/>
      </w:r>
      <w:r>
        <w:rPr>
          <w:b/>
          <w:i/>
          <w:noProof/>
          <w:sz w:val="28"/>
        </w:rPr>
        <w:tab/>
      </w:r>
      <w:r w:rsidR="00D760F7">
        <w:rPr>
          <w:b/>
          <w:i/>
          <w:noProof/>
          <w:sz w:val="28"/>
        </w:rPr>
        <w:fldChar w:fldCharType="begin"/>
      </w:r>
      <w:r w:rsidR="00D760F7">
        <w:rPr>
          <w:b/>
          <w:i/>
          <w:noProof/>
          <w:sz w:val="28"/>
        </w:rPr>
        <w:instrText xml:space="preserve"> DOCPROPERTY  Tdoc#  \* MERGEFORMAT </w:instrText>
      </w:r>
      <w:r w:rsidR="00D760F7">
        <w:rPr>
          <w:b/>
          <w:i/>
          <w:noProof/>
          <w:sz w:val="28"/>
        </w:rPr>
        <w:fldChar w:fldCharType="separate"/>
      </w:r>
      <w:r w:rsidRPr="00E13F3D">
        <w:rPr>
          <w:b/>
          <w:i/>
          <w:noProof/>
          <w:sz w:val="28"/>
        </w:rPr>
        <w:t>R5-22</w:t>
      </w:r>
      <w:r w:rsidR="00862DB0">
        <w:rPr>
          <w:b/>
          <w:i/>
          <w:noProof/>
          <w:sz w:val="28"/>
        </w:rPr>
        <w:t>7524</w:t>
      </w:r>
      <w:r w:rsidR="00D760F7">
        <w:rPr>
          <w:b/>
          <w:i/>
          <w:noProof/>
          <w:sz w:val="28"/>
        </w:rPr>
        <w:fldChar w:fldCharType="end"/>
      </w:r>
    </w:p>
    <w:p w14:paraId="7FDBE115" w14:textId="77777777" w:rsidR="00894061" w:rsidRDefault="00D760F7" w:rsidP="0089406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94061" w:rsidRPr="00BA51D9">
        <w:rPr>
          <w:b/>
          <w:noProof/>
          <w:sz w:val="24"/>
        </w:rPr>
        <w:t>Toulouse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94061" w:rsidRPr="00BA51D9">
        <w:rPr>
          <w:b/>
          <w:noProof/>
          <w:sz w:val="24"/>
        </w:rPr>
        <w:t>France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94061" w:rsidRPr="00BA51D9">
        <w:rPr>
          <w:b/>
          <w:noProof/>
          <w:sz w:val="24"/>
        </w:rPr>
        <w:t>14th Nov 2022</w:t>
      </w:r>
      <w:r>
        <w:rPr>
          <w:b/>
          <w:noProof/>
          <w:sz w:val="24"/>
        </w:rPr>
        <w:fldChar w:fldCharType="end"/>
      </w:r>
      <w:r w:rsidR="0089406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94061"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4061" w14:paraId="6D3797E6" w14:textId="77777777" w:rsidTr="001B380C">
        <w:tc>
          <w:tcPr>
            <w:tcW w:w="9641" w:type="dxa"/>
            <w:gridSpan w:val="9"/>
            <w:tcBorders>
              <w:top w:val="single" w:sz="4" w:space="0" w:color="auto"/>
              <w:left w:val="single" w:sz="4" w:space="0" w:color="auto"/>
              <w:right w:val="single" w:sz="4" w:space="0" w:color="auto"/>
            </w:tcBorders>
          </w:tcPr>
          <w:p w14:paraId="3156E262" w14:textId="77777777" w:rsidR="00894061" w:rsidRDefault="00894061" w:rsidP="001B380C">
            <w:pPr>
              <w:pStyle w:val="CRCoverPage"/>
              <w:spacing w:after="0"/>
              <w:jc w:val="right"/>
              <w:rPr>
                <w:i/>
                <w:noProof/>
              </w:rPr>
            </w:pPr>
            <w:r>
              <w:rPr>
                <w:i/>
                <w:noProof/>
                <w:sz w:val="14"/>
              </w:rPr>
              <w:t>CR-Form-v12.2</w:t>
            </w:r>
          </w:p>
        </w:tc>
      </w:tr>
      <w:tr w:rsidR="00894061" w14:paraId="7A219A6E" w14:textId="77777777" w:rsidTr="001B380C">
        <w:tc>
          <w:tcPr>
            <w:tcW w:w="9641" w:type="dxa"/>
            <w:gridSpan w:val="9"/>
            <w:tcBorders>
              <w:left w:val="single" w:sz="4" w:space="0" w:color="auto"/>
              <w:right w:val="single" w:sz="4" w:space="0" w:color="auto"/>
            </w:tcBorders>
          </w:tcPr>
          <w:p w14:paraId="08CB4BA4" w14:textId="77777777" w:rsidR="00894061" w:rsidRDefault="00894061" w:rsidP="001B380C">
            <w:pPr>
              <w:pStyle w:val="CRCoverPage"/>
              <w:spacing w:after="0"/>
              <w:jc w:val="center"/>
              <w:rPr>
                <w:noProof/>
              </w:rPr>
            </w:pPr>
            <w:r>
              <w:rPr>
                <w:b/>
                <w:noProof/>
                <w:sz w:val="32"/>
              </w:rPr>
              <w:t>CHANGE REQUEST</w:t>
            </w:r>
          </w:p>
        </w:tc>
      </w:tr>
      <w:tr w:rsidR="00894061" w14:paraId="6F61A646" w14:textId="77777777" w:rsidTr="001B380C">
        <w:tc>
          <w:tcPr>
            <w:tcW w:w="9641" w:type="dxa"/>
            <w:gridSpan w:val="9"/>
            <w:tcBorders>
              <w:left w:val="single" w:sz="4" w:space="0" w:color="auto"/>
              <w:right w:val="single" w:sz="4" w:space="0" w:color="auto"/>
            </w:tcBorders>
          </w:tcPr>
          <w:p w14:paraId="762E7594" w14:textId="77777777" w:rsidR="00894061" w:rsidRDefault="00894061" w:rsidP="001B380C">
            <w:pPr>
              <w:pStyle w:val="CRCoverPage"/>
              <w:spacing w:after="0"/>
              <w:rPr>
                <w:noProof/>
                <w:sz w:val="8"/>
                <w:szCs w:val="8"/>
              </w:rPr>
            </w:pPr>
          </w:p>
        </w:tc>
      </w:tr>
      <w:tr w:rsidR="00894061" w14:paraId="458AA80C" w14:textId="77777777" w:rsidTr="001B380C">
        <w:tc>
          <w:tcPr>
            <w:tcW w:w="142" w:type="dxa"/>
            <w:tcBorders>
              <w:left w:val="single" w:sz="4" w:space="0" w:color="auto"/>
            </w:tcBorders>
          </w:tcPr>
          <w:p w14:paraId="1034C0D8" w14:textId="77777777" w:rsidR="00894061" w:rsidRDefault="00894061" w:rsidP="001B380C">
            <w:pPr>
              <w:pStyle w:val="CRCoverPage"/>
              <w:spacing w:after="0"/>
              <w:jc w:val="right"/>
              <w:rPr>
                <w:noProof/>
              </w:rPr>
            </w:pPr>
          </w:p>
        </w:tc>
        <w:tc>
          <w:tcPr>
            <w:tcW w:w="1559" w:type="dxa"/>
            <w:shd w:val="pct30" w:color="FFFF00" w:fill="auto"/>
          </w:tcPr>
          <w:p w14:paraId="52D6EA38" w14:textId="742FFDE6" w:rsidR="00894061" w:rsidRPr="00410371" w:rsidRDefault="00D760F7" w:rsidP="00E927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94061" w:rsidRPr="00410371">
              <w:rPr>
                <w:b/>
                <w:noProof/>
                <w:sz w:val="28"/>
              </w:rPr>
              <w:t>3</w:t>
            </w:r>
            <w:r w:rsidR="00E92763">
              <w:rPr>
                <w:b/>
                <w:noProof/>
                <w:sz w:val="28"/>
              </w:rPr>
              <w:t>6</w:t>
            </w:r>
            <w:r w:rsidR="00894061" w:rsidRPr="00410371">
              <w:rPr>
                <w:b/>
                <w:noProof/>
                <w:sz w:val="28"/>
              </w:rPr>
              <w:t>.523-</w:t>
            </w:r>
            <w:r w:rsidR="005835DF">
              <w:rPr>
                <w:b/>
                <w:noProof/>
                <w:sz w:val="28"/>
              </w:rPr>
              <w:t>1</w:t>
            </w:r>
            <w:r>
              <w:rPr>
                <w:b/>
                <w:noProof/>
                <w:sz w:val="28"/>
              </w:rPr>
              <w:fldChar w:fldCharType="end"/>
            </w:r>
          </w:p>
        </w:tc>
        <w:tc>
          <w:tcPr>
            <w:tcW w:w="709" w:type="dxa"/>
          </w:tcPr>
          <w:p w14:paraId="19E458B0" w14:textId="77777777" w:rsidR="00894061" w:rsidRDefault="00894061" w:rsidP="001B380C">
            <w:pPr>
              <w:pStyle w:val="CRCoverPage"/>
              <w:spacing w:after="0"/>
              <w:jc w:val="center"/>
              <w:rPr>
                <w:noProof/>
              </w:rPr>
            </w:pPr>
            <w:r>
              <w:rPr>
                <w:b/>
                <w:noProof/>
                <w:sz w:val="28"/>
              </w:rPr>
              <w:t>CR</w:t>
            </w:r>
          </w:p>
        </w:tc>
        <w:tc>
          <w:tcPr>
            <w:tcW w:w="1276" w:type="dxa"/>
            <w:shd w:val="pct30" w:color="FFFF00" w:fill="auto"/>
          </w:tcPr>
          <w:p w14:paraId="682B1274" w14:textId="703A6600" w:rsidR="00894061" w:rsidRPr="00410371" w:rsidRDefault="00862DB0" w:rsidP="001B380C">
            <w:pPr>
              <w:pStyle w:val="CRCoverPage"/>
              <w:spacing w:after="0"/>
              <w:rPr>
                <w:noProof/>
              </w:rPr>
            </w:pPr>
            <w:r>
              <w:rPr>
                <w:rFonts w:ascii="Tahoma" w:hAnsi="Tahoma" w:cs="Tahoma"/>
                <w:color w:val="000000"/>
                <w:sz w:val="16"/>
                <w:szCs w:val="16"/>
              </w:rPr>
              <w:t>5169</w:t>
            </w:r>
          </w:p>
        </w:tc>
        <w:tc>
          <w:tcPr>
            <w:tcW w:w="709" w:type="dxa"/>
          </w:tcPr>
          <w:p w14:paraId="576FE706" w14:textId="77777777" w:rsidR="00894061" w:rsidRDefault="00894061" w:rsidP="001B380C">
            <w:pPr>
              <w:pStyle w:val="CRCoverPage"/>
              <w:tabs>
                <w:tab w:val="right" w:pos="625"/>
              </w:tabs>
              <w:spacing w:after="0"/>
              <w:jc w:val="center"/>
              <w:rPr>
                <w:noProof/>
              </w:rPr>
            </w:pPr>
            <w:r>
              <w:rPr>
                <w:b/>
                <w:bCs/>
                <w:noProof/>
                <w:sz w:val="28"/>
              </w:rPr>
              <w:t>rev</w:t>
            </w:r>
          </w:p>
        </w:tc>
        <w:tc>
          <w:tcPr>
            <w:tcW w:w="992" w:type="dxa"/>
            <w:shd w:val="pct30" w:color="FFFF00" w:fill="auto"/>
          </w:tcPr>
          <w:p w14:paraId="7AFEA6D2" w14:textId="77777777" w:rsidR="00894061" w:rsidRPr="00410371" w:rsidRDefault="00D760F7" w:rsidP="001B380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94061" w:rsidRPr="00410371">
              <w:rPr>
                <w:b/>
                <w:noProof/>
                <w:sz w:val="28"/>
              </w:rPr>
              <w:t>-</w:t>
            </w:r>
            <w:r>
              <w:rPr>
                <w:b/>
                <w:noProof/>
                <w:sz w:val="28"/>
              </w:rPr>
              <w:fldChar w:fldCharType="end"/>
            </w:r>
          </w:p>
        </w:tc>
        <w:tc>
          <w:tcPr>
            <w:tcW w:w="2410" w:type="dxa"/>
          </w:tcPr>
          <w:p w14:paraId="1652B7BC" w14:textId="77777777" w:rsidR="00894061" w:rsidRDefault="00894061" w:rsidP="001B38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F5B12" w14:textId="2F29F2EA" w:rsidR="00894061" w:rsidRPr="00410371" w:rsidRDefault="00D760F7" w:rsidP="005835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94061" w:rsidRPr="00410371">
              <w:rPr>
                <w:b/>
                <w:noProof/>
                <w:sz w:val="28"/>
              </w:rPr>
              <w:t>17.</w:t>
            </w:r>
            <w:r w:rsidR="00862DB0">
              <w:rPr>
                <w:b/>
                <w:noProof/>
                <w:sz w:val="28"/>
              </w:rPr>
              <w:t>3</w:t>
            </w:r>
            <w:r w:rsidR="00894061" w:rsidRPr="00410371">
              <w:rPr>
                <w:b/>
                <w:noProof/>
                <w:sz w:val="28"/>
              </w:rPr>
              <w:t>.0</w:t>
            </w:r>
            <w:r>
              <w:rPr>
                <w:b/>
                <w:noProof/>
                <w:sz w:val="28"/>
              </w:rPr>
              <w:fldChar w:fldCharType="end"/>
            </w:r>
          </w:p>
        </w:tc>
        <w:tc>
          <w:tcPr>
            <w:tcW w:w="143" w:type="dxa"/>
            <w:tcBorders>
              <w:right w:val="single" w:sz="4" w:space="0" w:color="auto"/>
            </w:tcBorders>
          </w:tcPr>
          <w:p w14:paraId="2B35AF16" w14:textId="77777777" w:rsidR="00894061" w:rsidRDefault="00894061" w:rsidP="001B380C">
            <w:pPr>
              <w:pStyle w:val="CRCoverPage"/>
              <w:spacing w:after="0"/>
              <w:rPr>
                <w:noProof/>
              </w:rPr>
            </w:pPr>
          </w:p>
        </w:tc>
      </w:tr>
      <w:tr w:rsidR="00894061" w14:paraId="6C83459A" w14:textId="77777777" w:rsidTr="001B380C">
        <w:tc>
          <w:tcPr>
            <w:tcW w:w="9641" w:type="dxa"/>
            <w:gridSpan w:val="9"/>
            <w:tcBorders>
              <w:left w:val="single" w:sz="4" w:space="0" w:color="auto"/>
              <w:right w:val="single" w:sz="4" w:space="0" w:color="auto"/>
            </w:tcBorders>
          </w:tcPr>
          <w:p w14:paraId="735DB204" w14:textId="77777777" w:rsidR="00894061" w:rsidRDefault="00894061" w:rsidP="001B380C">
            <w:pPr>
              <w:pStyle w:val="CRCoverPage"/>
              <w:spacing w:after="0"/>
              <w:rPr>
                <w:noProof/>
              </w:rPr>
            </w:pPr>
          </w:p>
        </w:tc>
      </w:tr>
      <w:tr w:rsidR="00894061" w14:paraId="675954E1" w14:textId="77777777" w:rsidTr="001B380C">
        <w:tc>
          <w:tcPr>
            <w:tcW w:w="9641" w:type="dxa"/>
            <w:gridSpan w:val="9"/>
            <w:tcBorders>
              <w:top w:val="single" w:sz="4" w:space="0" w:color="auto"/>
            </w:tcBorders>
          </w:tcPr>
          <w:p w14:paraId="0312126B" w14:textId="77777777" w:rsidR="00894061" w:rsidRPr="00F25D98" w:rsidRDefault="00894061" w:rsidP="001B380C">
            <w:pPr>
              <w:pStyle w:val="CRCoverPage"/>
              <w:spacing w:after="0"/>
              <w:jc w:val="center"/>
              <w:rPr>
                <w:rFonts w:cs="Arial"/>
                <w:i/>
                <w:noProof/>
              </w:rPr>
            </w:pPr>
            <w:r w:rsidRPr="00F25D98">
              <w:rPr>
                <w:rFonts w:cs="Arial"/>
                <w:i/>
                <w:noProof/>
              </w:rPr>
              <w:t xml:space="preserve">For </w:t>
            </w:r>
            <w:hyperlink r:id="rId8" w:anchor="_blank" w:history="1">
              <w:r w:rsidRPr="00F25D98">
                <w:rPr>
                  <w:rStyle w:val="a9"/>
                  <w:rFonts w:cs="Arial"/>
                  <w:b/>
                  <w:i/>
                  <w:noProof/>
                  <w:color w:val="FF0000"/>
                </w:rPr>
                <w:t>HE</w:t>
              </w:r>
              <w:bookmarkStart w:id="15" w:name="_Hlt497126619"/>
              <w:r w:rsidRPr="00F25D98">
                <w:rPr>
                  <w:rStyle w:val="a9"/>
                  <w:rFonts w:cs="Arial"/>
                  <w:b/>
                  <w:i/>
                  <w:noProof/>
                  <w:color w:val="FF0000"/>
                </w:rPr>
                <w:t>L</w:t>
              </w:r>
              <w:bookmarkEnd w:id="15"/>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9"/>
                  <w:rFonts w:cs="Arial"/>
                  <w:i/>
                  <w:noProof/>
                </w:rPr>
                <w:t>http://www.3gpp.org/Change-Requests</w:t>
              </w:r>
            </w:hyperlink>
            <w:r w:rsidRPr="00F25D98">
              <w:rPr>
                <w:rFonts w:cs="Arial"/>
                <w:i/>
                <w:noProof/>
              </w:rPr>
              <w:t>.</w:t>
            </w:r>
          </w:p>
        </w:tc>
      </w:tr>
      <w:tr w:rsidR="00894061" w14:paraId="2E9FD38C" w14:textId="77777777" w:rsidTr="001B380C">
        <w:tc>
          <w:tcPr>
            <w:tcW w:w="9641" w:type="dxa"/>
            <w:gridSpan w:val="9"/>
          </w:tcPr>
          <w:p w14:paraId="691A3CEA" w14:textId="77777777" w:rsidR="00894061" w:rsidRDefault="00894061" w:rsidP="001B380C">
            <w:pPr>
              <w:pStyle w:val="CRCoverPage"/>
              <w:spacing w:after="0"/>
              <w:rPr>
                <w:noProof/>
                <w:sz w:val="8"/>
                <w:szCs w:val="8"/>
              </w:rPr>
            </w:pPr>
          </w:p>
        </w:tc>
      </w:tr>
    </w:tbl>
    <w:p w14:paraId="448362F9" w14:textId="77777777" w:rsidR="00894061" w:rsidRDefault="00894061" w:rsidP="0089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4061" w14:paraId="66064F4E" w14:textId="77777777" w:rsidTr="001B380C">
        <w:tc>
          <w:tcPr>
            <w:tcW w:w="2835" w:type="dxa"/>
          </w:tcPr>
          <w:p w14:paraId="7F78BE60" w14:textId="77777777" w:rsidR="00894061" w:rsidRDefault="00894061" w:rsidP="001B380C">
            <w:pPr>
              <w:pStyle w:val="CRCoverPage"/>
              <w:tabs>
                <w:tab w:val="right" w:pos="2751"/>
              </w:tabs>
              <w:spacing w:after="0"/>
              <w:rPr>
                <w:b/>
                <w:i/>
                <w:noProof/>
              </w:rPr>
            </w:pPr>
            <w:r>
              <w:rPr>
                <w:b/>
                <w:i/>
                <w:noProof/>
              </w:rPr>
              <w:t>Proposed change affects:</w:t>
            </w:r>
          </w:p>
        </w:tc>
        <w:tc>
          <w:tcPr>
            <w:tcW w:w="1418" w:type="dxa"/>
          </w:tcPr>
          <w:p w14:paraId="562C537F" w14:textId="77777777" w:rsidR="00894061" w:rsidRDefault="00894061" w:rsidP="001B38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C1B41" w14:textId="77777777" w:rsidR="00894061" w:rsidRDefault="00894061" w:rsidP="001B380C">
            <w:pPr>
              <w:pStyle w:val="CRCoverPage"/>
              <w:spacing w:after="0"/>
              <w:jc w:val="center"/>
              <w:rPr>
                <w:b/>
                <w:caps/>
                <w:noProof/>
              </w:rPr>
            </w:pPr>
          </w:p>
        </w:tc>
        <w:tc>
          <w:tcPr>
            <w:tcW w:w="709" w:type="dxa"/>
            <w:tcBorders>
              <w:left w:val="single" w:sz="4" w:space="0" w:color="auto"/>
            </w:tcBorders>
          </w:tcPr>
          <w:p w14:paraId="02FE90F1" w14:textId="77777777" w:rsidR="00894061" w:rsidRDefault="00894061" w:rsidP="001B38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B18A2" w14:textId="77777777" w:rsidR="00894061" w:rsidRDefault="00894061" w:rsidP="001B380C">
            <w:pPr>
              <w:pStyle w:val="CRCoverPage"/>
              <w:spacing w:after="0"/>
              <w:jc w:val="center"/>
              <w:rPr>
                <w:b/>
                <w:caps/>
                <w:noProof/>
              </w:rPr>
            </w:pPr>
          </w:p>
        </w:tc>
        <w:tc>
          <w:tcPr>
            <w:tcW w:w="2126" w:type="dxa"/>
          </w:tcPr>
          <w:p w14:paraId="73BCE9B3" w14:textId="77777777" w:rsidR="00894061" w:rsidRDefault="00894061" w:rsidP="001B38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E69B2" w14:textId="77777777" w:rsidR="00894061" w:rsidRDefault="00894061" w:rsidP="001B380C">
            <w:pPr>
              <w:pStyle w:val="CRCoverPage"/>
              <w:spacing w:after="0"/>
              <w:jc w:val="center"/>
              <w:rPr>
                <w:b/>
                <w:caps/>
                <w:noProof/>
              </w:rPr>
            </w:pPr>
          </w:p>
        </w:tc>
        <w:tc>
          <w:tcPr>
            <w:tcW w:w="1418" w:type="dxa"/>
            <w:tcBorders>
              <w:left w:val="nil"/>
            </w:tcBorders>
          </w:tcPr>
          <w:p w14:paraId="0E099A46" w14:textId="77777777" w:rsidR="00894061" w:rsidRDefault="00894061" w:rsidP="001B38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02348" w14:textId="77777777" w:rsidR="00894061" w:rsidRDefault="00894061" w:rsidP="001B380C">
            <w:pPr>
              <w:pStyle w:val="CRCoverPage"/>
              <w:spacing w:after="0"/>
              <w:jc w:val="center"/>
              <w:rPr>
                <w:b/>
                <w:bCs/>
                <w:caps/>
                <w:noProof/>
              </w:rPr>
            </w:pPr>
          </w:p>
        </w:tc>
      </w:tr>
    </w:tbl>
    <w:p w14:paraId="1B1D4E7C" w14:textId="77777777" w:rsidR="00894061" w:rsidRDefault="00894061" w:rsidP="0089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4061" w14:paraId="3D105AF3" w14:textId="77777777" w:rsidTr="001B380C">
        <w:tc>
          <w:tcPr>
            <w:tcW w:w="9640" w:type="dxa"/>
            <w:gridSpan w:val="11"/>
          </w:tcPr>
          <w:p w14:paraId="4E58BB25" w14:textId="77777777" w:rsidR="00894061" w:rsidRDefault="00894061" w:rsidP="001B380C">
            <w:pPr>
              <w:pStyle w:val="CRCoverPage"/>
              <w:spacing w:after="0"/>
              <w:rPr>
                <w:noProof/>
                <w:sz w:val="8"/>
                <w:szCs w:val="8"/>
              </w:rPr>
            </w:pPr>
          </w:p>
        </w:tc>
      </w:tr>
      <w:tr w:rsidR="00894061" w14:paraId="4637030D" w14:textId="77777777" w:rsidTr="001B380C">
        <w:tc>
          <w:tcPr>
            <w:tcW w:w="1843" w:type="dxa"/>
            <w:tcBorders>
              <w:top w:val="single" w:sz="4" w:space="0" w:color="auto"/>
              <w:left w:val="single" w:sz="4" w:space="0" w:color="auto"/>
            </w:tcBorders>
          </w:tcPr>
          <w:p w14:paraId="377DF452" w14:textId="77777777" w:rsidR="00894061" w:rsidRDefault="00894061" w:rsidP="001B38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12B1AC" w14:textId="7AAF2A8C" w:rsidR="00894061" w:rsidRDefault="00FC3E46" w:rsidP="00D54AE1">
            <w:pPr>
              <w:pStyle w:val="CRCoverPage"/>
              <w:spacing w:after="0"/>
              <w:ind w:left="100"/>
              <w:rPr>
                <w:noProof/>
              </w:rPr>
            </w:pPr>
            <w:r w:rsidRPr="00FC3E46">
              <w:rPr>
                <w:noProof/>
              </w:rPr>
              <w:t>Inclusive Language review of TS 36.523-1</w:t>
            </w:r>
          </w:p>
        </w:tc>
      </w:tr>
      <w:tr w:rsidR="00894061" w14:paraId="48CAFAEA" w14:textId="77777777" w:rsidTr="001B380C">
        <w:tc>
          <w:tcPr>
            <w:tcW w:w="1843" w:type="dxa"/>
            <w:tcBorders>
              <w:left w:val="single" w:sz="4" w:space="0" w:color="auto"/>
            </w:tcBorders>
          </w:tcPr>
          <w:p w14:paraId="477CF565" w14:textId="77777777" w:rsidR="00894061" w:rsidRDefault="00894061" w:rsidP="001B380C">
            <w:pPr>
              <w:pStyle w:val="CRCoverPage"/>
              <w:spacing w:after="0"/>
              <w:rPr>
                <w:b/>
                <w:i/>
                <w:noProof/>
                <w:sz w:val="8"/>
                <w:szCs w:val="8"/>
              </w:rPr>
            </w:pPr>
          </w:p>
        </w:tc>
        <w:tc>
          <w:tcPr>
            <w:tcW w:w="7797" w:type="dxa"/>
            <w:gridSpan w:val="10"/>
            <w:tcBorders>
              <w:right w:val="single" w:sz="4" w:space="0" w:color="auto"/>
            </w:tcBorders>
          </w:tcPr>
          <w:p w14:paraId="1FDEFE35" w14:textId="77777777" w:rsidR="00894061" w:rsidRDefault="00894061" w:rsidP="001B380C">
            <w:pPr>
              <w:pStyle w:val="CRCoverPage"/>
              <w:spacing w:after="0"/>
              <w:rPr>
                <w:noProof/>
                <w:sz w:val="8"/>
                <w:szCs w:val="8"/>
              </w:rPr>
            </w:pPr>
          </w:p>
        </w:tc>
      </w:tr>
      <w:tr w:rsidR="00894061" w14:paraId="4E0A950D" w14:textId="77777777" w:rsidTr="001B380C">
        <w:tc>
          <w:tcPr>
            <w:tcW w:w="1843" w:type="dxa"/>
            <w:tcBorders>
              <w:left w:val="single" w:sz="4" w:space="0" w:color="auto"/>
            </w:tcBorders>
          </w:tcPr>
          <w:p w14:paraId="2E08BDAC" w14:textId="77777777" w:rsidR="00894061" w:rsidRDefault="00894061" w:rsidP="001B38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14115" w14:textId="239A8670" w:rsidR="00894061" w:rsidRDefault="00D754C2" w:rsidP="001B380C">
            <w:pPr>
              <w:pStyle w:val="CRCoverPage"/>
              <w:spacing w:after="0"/>
              <w:ind w:left="100"/>
              <w:rPr>
                <w:noProof/>
                <w:lang w:eastAsia="zh-CN"/>
              </w:rPr>
            </w:pPr>
            <w:r>
              <w:rPr>
                <w:rFonts w:hint="eastAsia"/>
                <w:noProof/>
                <w:lang w:eastAsia="zh-CN"/>
              </w:rPr>
              <w:t>H</w:t>
            </w:r>
            <w:r>
              <w:rPr>
                <w:noProof/>
                <w:lang w:eastAsia="zh-CN"/>
              </w:rPr>
              <w:t>uawei, Hisilicon</w:t>
            </w:r>
          </w:p>
        </w:tc>
      </w:tr>
      <w:tr w:rsidR="00894061" w14:paraId="770505DE" w14:textId="77777777" w:rsidTr="001B380C">
        <w:tc>
          <w:tcPr>
            <w:tcW w:w="1843" w:type="dxa"/>
            <w:tcBorders>
              <w:left w:val="single" w:sz="4" w:space="0" w:color="auto"/>
            </w:tcBorders>
          </w:tcPr>
          <w:p w14:paraId="0704E613" w14:textId="77777777" w:rsidR="00894061" w:rsidRDefault="00894061" w:rsidP="001B38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FB0BEA" w14:textId="3E4AE38B" w:rsidR="00894061" w:rsidRDefault="004F3DCE" w:rsidP="001B380C">
            <w:pPr>
              <w:pStyle w:val="CRCoverPage"/>
              <w:spacing w:after="0"/>
              <w:ind w:left="100"/>
              <w:rPr>
                <w:noProof/>
              </w:rPr>
            </w:pPr>
            <w:r>
              <w:t>R5</w:t>
            </w:r>
            <w:r w:rsidR="00894061">
              <w:fldChar w:fldCharType="begin"/>
            </w:r>
            <w:r w:rsidR="00894061">
              <w:instrText xml:space="preserve"> DOCPROPERTY  SourceIfTsg  \* MERGEFORMAT </w:instrText>
            </w:r>
            <w:r w:rsidR="00894061">
              <w:fldChar w:fldCharType="end"/>
            </w:r>
          </w:p>
        </w:tc>
      </w:tr>
      <w:tr w:rsidR="00894061" w14:paraId="3B4F80AC" w14:textId="77777777" w:rsidTr="001B380C">
        <w:tc>
          <w:tcPr>
            <w:tcW w:w="1843" w:type="dxa"/>
            <w:tcBorders>
              <w:left w:val="single" w:sz="4" w:space="0" w:color="auto"/>
            </w:tcBorders>
          </w:tcPr>
          <w:p w14:paraId="16BF0B24" w14:textId="77777777" w:rsidR="00894061" w:rsidRDefault="00894061" w:rsidP="001B380C">
            <w:pPr>
              <w:pStyle w:val="CRCoverPage"/>
              <w:spacing w:after="0"/>
              <w:rPr>
                <w:b/>
                <w:i/>
                <w:noProof/>
                <w:sz w:val="8"/>
                <w:szCs w:val="8"/>
              </w:rPr>
            </w:pPr>
          </w:p>
        </w:tc>
        <w:tc>
          <w:tcPr>
            <w:tcW w:w="7797" w:type="dxa"/>
            <w:gridSpan w:val="10"/>
            <w:tcBorders>
              <w:right w:val="single" w:sz="4" w:space="0" w:color="auto"/>
            </w:tcBorders>
          </w:tcPr>
          <w:p w14:paraId="3A1B105D" w14:textId="77777777" w:rsidR="00894061" w:rsidRDefault="00894061" w:rsidP="001B380C">
            <w:pPr>
              <w:pStyle w:val="CRCoverPage"/>
              <w:spacing w:after="0"/>
              <w:rPr>
                <w:noProof/>
                <w:sz w:val="8"/>
                <w:szCs w:val="8"/>
              </w:rPr>
            </w:pPr>
          </w:p>
        </w:tc>
      </w:tr>
      <w:tr w:rsidR="00894061" w14:paraId="47D37F7A" w14:textId="77777777" w:rsidTr="001B380C">
        <w:tc>
          <w:tcPr>
            <w:tcW w:w="1843" w:type="dxa"/>
            <w:tcBorders>
              <w:left w:val="single" w:sz="4" w:space="0" w:color="auto"/>
            </w:tcBorders>
          </w:tcPr>
          <w:p w14:paraId="74082BDC" w14:textId="77777777" w:rsidR="00894061" w:rsidRDefault="00894061" w:rsidP="001B380C">
            <w:pPr>
              <w:pStyle w:val="CRCoverPage"/>
              <w:tabs>
                <w:tab w:val="right" w:pos="1759"/>
              </w:tabs>
              <w:spacing w:after="0"/>
              <w:rPr>
                <w:b/>
                <w:i/>
                <w:noProof/>
              </w:rPr>
            </w:pPr>
            <w:r>
              <w:rPr>
                <w:b/>
                <w:i/>
                <w:noProof/>
              </w:rPr>
              <w:t>Work item code:</w:t>
            </w:r>
          </w:p>
        </w:tc>
        <w:tc>
          <w:tcPr>
            <w:tcW w:w="3686" w:type="dxa"/>
            <w:gridSpan w:val="5"/>
            <w:shd w:val="pct30" w:color="FFFF00" w:fill="auto"/>
          </w:tcPr>
          <w:p w14:paraId="78878DE8" w14:textId="77777777" w:rsidR="00894061" w:rsidRDefault="00D760F7" w:rsidP="001B38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94061">
              <w:rPr>
                <w:noProof/>
              </w:rPr>
              <w:t>TEI17_Test</w:t>
            </w:r>
            <w:r>
              <w:rPr>
                <w:noProof/>
              </w:rPr>
              <w:fldChar w:fldCharType="end"/>
            </w:r>
          </w:p>
        </w:tc>
        <w:tc>
          <w:tcPr>
            <w:tcW w:w="567" w:type="dxa"/>
            <w:tcBorders>
              <w:left w:val="nil"/>
            </w:tcBorders>
          </w:tcPr>
          <w:p w14:paraId="035BE835" w14:textId="77777777" w:rsidR="00894061" w:rsidRDefault="00894061" w:rsidP="001B380C">
            <w:pPr>
              <w:pStyle w:val="CRCoverPage"/>
              <w:spacing w:after="0"/>
              <w:ind w:right="100"/>
              <w:rPr>
                <w:noProof/>
              </w:rPr>
            </w:pPr>
          </w:p>
        </w:tc>
        <w:tc>
          <w:tcPr>
            <w:tcW w:w="1417" w:type="dxa"/>
            <w:gridSpan w:val="3"/>
            <w:tcBorders>
              <w:left w:val="nil"/>
            </w:tcBorders>
          </w:tcPr>
          <w:p w14:paraId="77E7F485" w14:textId="77777777" w:rsidR="00894061" w:rsidRDefault="00894061" w:rsidP="001B38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C8629" w14:textId="31568CE6" w:rsidR="00894061" w:rsidRDefault="00D760F7" w:rsidP="00D754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94061">
              <w:rPr>
                <w:noProof/>
              </w:rPr>
              <w:t>2022-1</w:t>
            </w:r>
            <w:r w:rsidR="00D754C2">
              <w:rPr>
                <w:noProof/>
              </w:rPr>
              <w:t>1</w:t>
            </w:r>
            <w:r w:rsidR="00894061">
              <w:rPr>
                <w:noProof/>
              </w:rPr>
              <w:t>-</w:t>
            </w:r>
            <w:r w:rsidR="00D754C2">
              <w:rPr>
                <w:noProof/>
              </w:rPr>
              <w:t>02</w:t>
            </w:r>
            <w:r>
              <w:rPr>
                <w:noProof/>
              </w:rPr>
              <w:fldChar w:fldCharType="end"/>
            </w:r>
          </w:p>
        </w:tc>
      </w:tr>
      <w:tr w:rsidR="00894061" w14:paraId="548E6051" w14:textId="77777777" w:rsidTr="001B380C">
        <w:tc>
          <w:tcPr>
            <w:tcW w:w="1843" w:type="dxa"/>
            <w:tcBorders>
              <w:left w:val="single" w:sz="4" w:space="0" w:color="auto"/>
            </w:tcBorders>
          </w:tcPr>
          <w:p w14:paraId="17CE4816" w14:textId="77777777" w:rsidR="00894061" w:rsidRDefault="00894061" w:rsidP="001B380C">
            <w:pPr>
              <w:pStyle w:val="CRCoverPage"/>
              <w:spacing w:after="0"/>
              <w:rPr>
                <w:b/>
                <w:i/>
                <w:noProof/>
                <w:sz w:val="8"/>
                <w:szCs w:val="8"/>
              </w:rPr>
            </w:pPr>
          </w:p>
        </w:tc>
        <w:tc>
          <w:tcPr>
            <w:tcW w:w="1986" w:type="dxa"/>
            <w:gridSpan w:val="4"/>
          </w:tcPr>
          <w:p w14:paraId="5FB02285" w14:textId="77777777" w:rsidR="00894061" w:rsidRDefault="00894061" w:rsidP="001B380C">
            <w:pPr>
              <w:pStyle w:val="CRCoverPage"/>
              <w:spacing w:after="0"/>
              <w:rPr>
                <w:noProof/>
                <w:sz w:val="8"/>
                <w:szCs w:val="8"/>
              </w:rPr>
            </w:pPr>
          </w:p>
        </w:tc>
        <w:tc>
          <w:tcPr>
            <w:tcW w:w="2267" w:type="dxa"/>
            <w:gridSpan w:val="2"/>
          </w:tcPr>
          <w:p w14:paraId="032940CE" w14:textId="77777777" w:rsidR="00894061" w:rsidRDefault="00894061" w:rsidP="001B380C">
            <w:pPr>
              <w:pStyle w:val="CRCoverPage"/>
              <w:spacing w:after="0"/>
              <w:rPr>
                <w:noProof/>
                <w:sz w:val="8"/>
                <w:szCs w:val="8"/>
              </w:rPr>
            </w:pPr>
          </w:p>
        </w:tc>
        <w:tc>
          <w:tcPr>
            <w:tcW w:w="1417" w:type="dxa"/>
            <w:gridSpan w:val="3"/>
          </w:tcPr>
          <w:p w14:paraId="60A7D54F" w14:textId="77777777" w:rsidR="00894061" w:rsidRDefault="00894061" w:rsidP="001B380C">
            <w:pPr>
              <w:pStyle w:val="CRCoverPage"/>
              <w:spacing w:after="0"/>
              <w:rPr>
                <w:noProof/>
                <w:sz w:val="8"/>
                <w:szCs w:val="8"/>
              </w:rPr>
            </w:pPr>
          </w:p>
        </w:tc>
        <w:tc>
          <w:tcPr>
            <w:tcW w:w="2127" w:type="dxa"/>
            <w:tcBorders>
              <w:right w:val="single" w:sz="4" w:space="0" w:color="auto"/>
            </w:tcBorders>
          </w:tcPr>
          <w:p w14:paraId="21AF1391" w14:textId="77777777" w:rsidR="00894061" w:rsidRDefault="00894061" w:rsidP="001B380C">
            <w:pPr>
              <w:pStyle w:val="CRCoverPage"/>
              <w:spacing w:after="0"/>
              <w:rPr>
                <w:noProof/>
                <w:sz w:val="8"/>
                <w:szCs w:val="8"/>
              </w:rPr>
            </w:pPr>
          </w:p>
        </w:tc>
      </w:tr>
      <w:tr w:rsidR="00894061" w14:paraId="0DD8807A" w14:textId="77777777" w:rsidTr="001B380C">
        <w:trPr>
          <w:cantSplit/>
        </w:trPr>
        <w:tc>
          <w:tcPr>
            <w:tcW w:w="1843" w:type="dxa"/>
            <w:tcBorders>
              <w:left w:val="single" w:sz="4" w:space="0" w:color="auto"/>
            </w:tcBorders>
          </w:tcPr>
          <w:p w14:paraId="7511D791" w14:textId="77777777" w:rsidR="00894061" w:rsidRDefault="00894061" w:rsidP="001B380C">
            <w:pPr>
              <w:pStyle w:val="CRCoverPage"/>
              <w:tabs>
                <w:tab w:val="right" w:pos="1759"/>
              </w:tabs>
              <w:spacing w:after="0"/>
              <w:rPr>
                <w:b/>
                <w:i/>
                <w:noProof/>
              </w:rPr>
            </w:pPr>
            <w:r>
              <w:rPr>
                <w:b/>
                <w:i/>
                <w:noProof/>
              </w:rPr>
              <w:t>Category:</w:t>
            </w:r>
          </w:p>
        </w:tc>
        <w:tc>
          <w:tcPr>
            <w:tcW w:w="851" w:type="dxa"/>
            <w:shd w:val="pct30" w:color="FFFF00" w:fill="auto"/>
          </w:tcPr>
          <w:p w14:paraId="4887D534" w14:textId="77777777" w:rsidR="00894061" w:rsidRDefault="00D760F7" w:rsidP="001B380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94061">
              <w:rPr>
                <w:b/>
                <w:noProof/>
              </w:rPr>
              <w:t>F</w:t>
            </w:r>
            <w:r>
              <w:rPr>
                <w:b/>
                <w:noProof/>
              </w:rPr>
              <w:fldChar w:fldCharType="end"/>
            </w:r>
          </w:p>
        </w:tc>
        <w:tc>
          <w:tcPr>
            <w:tcW w:w="3402" w:type="dxa"/>
            <w:gridSpan w:val="5"/>
            <w:tcBorders>
              <w:left w:val="nil"/>
            </w:tcBorders>
          </w:tcPr>
          <w:p w14:paraId="1E0B0BBA" w14:textId="77777777" w:rsidR="00894061" w:rsidRDefault="00894061" w:rsidP="001B380C">
            <w:pPr>
              <w:pStyle w:val="CRCoverPage"/>
              <w:spacing w:after="0"/>
              <w:rPr>
                <w:noProof/>
              </w:rPr>
            </w:pPr>
          </w:p>
        </w:tc>
        <w:tc>
          <w:tcPr>
            <w:tcW w:w="1417" w:type="dxa"/>
            <w:gridSpan w:val="3"/>
            <w:tcBorders>
              <w:left w:val="nil"/>
            </w:tcBorders>
          </w:tcPr>
          <w:p w14:paraId="28CD9E43" w14:textId="77777777" w:rsidR="00894061" w:rsidRDefault="00894061" w:rsidP="001B38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3D32F3" w14:textId="77777777" w:rsidR="00894061" w:rsidRDefault="00D760F7" w:rsidP="001B38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94061">
              <w:rPr>
                <w:noProof/>
              </w:rPr>
              <w:t>Rel-17</w:t>
            </w:r>
            <w:r>
              <w:rPr>
                <w:noProof/>
              </w:rPr>
              <w:fldChar w:fldCharType="end"/>
            </w:r>
          </w:p>
        </w:tc>
      </w:tr>
      <w:tr w:rsidR="00894061" w14:paraId="5FD9F6DB" w14:textId="77777777" w:rsidTr="001B380C">
        <w:tc>
          <w:tcPr>
            <w:tcW w:w="1843" w:type="dxa"/>
            <w:tcBorders>
              <w:left w:val="single" w:sz="4" w:space="0" w:color="auto"/>
              <w:bottom w:val="single" w:sz="4" w:space="0" w:color="auto"/>
            </w:tcBorders>
          </w:tcPr>
          <w:p w14:paraId="45C586E3" w14:textId="77777777" w:rsidR="00894061" w:rsidRDefault="00894061" w:rsidP="001B380C">
            <w:pPr>
              <w:pStyle w:val="CRCoverPage"/>
              <w:spacing w:after="0"/>
              <w:rPr>
                <w:b/>
                <w:i/>
                <w:noProof/>
              </w:rPr>
            </w:pPr>
          </w:p>
        </w:tc>
        <w:tc>
          <w:tcPr>
            <w:tcW w:w="4677" w:type="dxa"/>
            <w:gridSpan w:val="8"/>
            <w:tcBorders>
              <w:bottom w:val="single" w:sz="4" w:space="0" w:color="auto"/>
            </w:tcBorders>
          </w:tcPr>
          <w:p w14:paraId="45D47FA4" w14:textId="77777777" w:rsidR="00894061" w:rsidRDefault="00894061" w:rsidP="001B38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93DE" w14:textId="77777777" w:rsidR="00894061" w:rsidRDefault="00894061" w:rsidP="001B380C">
            <w:pPr>
              <w:pStyle w:val="CRCoverPage"/>
              <w:rPr>
                <w:noProof/>
              </w:rPr>
            </w:pPr>
            <w:r>
              <w:rPr>
                <w:noProof/>
                <w:sz w:val="18"/>
              </w:rPr>
              <w:t>Detailed explanations of the above categories can</w:t>
            </w:r>
            <w:r>
              <w:rPr>
                <w:noProof/>
                <w:sz w:val="18"/>
              </w:rPr>
              <w:br/>
              <w:t xml:space="preserve">be found in 3GPP </w:t>
            </w:r>
            <w:hyperlink r:id="rId10"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7D026497" w14:textId="77777777" w:rsidR="00894061" w:rsidRPr="007C2097" w:rsidRDefault="00894061" w:rsidP="001B38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94061" w14:paraId="69ADABA6" w14:textId="77777777" w:rsidTr="001B380C">
        <w:tc>
          <w:tcPr>
            <w:tcW w:w="1843" w:type="dxa"/>
          </w:tcPr>
          <w:p w14:paraId="47E00F18" w14:textId="77777777" w:rsidR="00894061" w:rsidRDefault="00894061" w:rsidP="001B380C">
            <w:pPr>
              <w:pStyle w:val="CRCoverPage"/>
              <w:spacing w:after="0"/>
              <w:rPr>
                <w:b/>
                <w:i/>
                <w:noProof/>
                <w:sz w:val="8"/>
                <w:szCs w:val="8"/>
              </w:rPr>
            </w:pPr>
          </w:p>
        </w:tc>
        <w:tc>
          <w:tcPr>
            <w:tcW w:w="7797" w:type="dxa"/>
            <w:gridSpan w:val="10"/>
          </w:tcPr>
          <w:p w14:paraId="79AFD5E5" w14:textId="77777777" w:rsidR="00894061" w:rsidRDefault="00894061" w:rsidP="001B380C">
            <w:pPr>
              <w:pStyle w:val="CRCoverPage"/>
              <w:spacing w:after="0"/>
              <w:rPr>
                <w:noProof/>
                <w:sz w:val="8"/>
                <w:szCs w:val="8"/>
              </w:rPr>
            </w:pPr>
          </w:p>
        </w:tc>
      </w:tr>
      <w:tr w:rsidR="00894061" w14:paraId="24A1D737" w14:textId="77777777" w:rsidTr="001B380C">
        <w:tc>
          <w:tcPr>
            <w:tcW w:w="2694" w:type="dxa"/>
            <w:gridSpan w:val="2"/>
            <w:tcBorders>
              <w:top w:val="single" w:sz="4" w:space="0" w:color="auto"/>
              <w:left w:val="single" w:sz="4" w:space="0" w:color="auto"/>
            </w:tcBorders>
          </w:tcPr>
          <w:p w14:paraId="469EEA14" w14:textId="77777777" w:rsidR="00894061" w:rsidRDefault="00894061" w:rsidP="001B380C">
            <w:pPr>
              <w:pStyle w:val="CRCoverPage"/>
              <w:tabs>
                <w:tab w:val="right" w:pos="2184"/>
              </w:tabs>
              <w:spacing w:after="0"/>
              <w:rPr>
                <w:b/>
                <w:i/>
                <w:noProof/>
              </w:rPr>
            </w:pPr>
            <w:bookmarkStart w:id="16" w:name="_GoBack" w:colFirst="1" w:colLast="1"/>
            <w:r>
              <w:rPr>
                <w:b/>
                <w:i/>
                <w:noProof/>
              </w:rPr>
              <w:t>Reason for change:</w:t>
            </w:r>
          </w:p>
        </w:tc>
        <w:tc>
          <w:tcPr>
            <w:tcW w:w="6946" w:type="dxa"/>
            <w:gridSpan w:val="9"/>
            <w:tcBorders>
              <w:top w:val="single" w:sz="4" w:space="0" w:color="auto"/>
              <w:right w:val="single" w:sz="4" w:space="0" w:color="auto"/>
            </w:tcBorders>
            <w:shd w:val="pct30" w:color="FFFF00" w:fill="auto"/>
          </w:tcPr>
          <w:p w14:paraId="1E55BF8E" w14:textId="77777777" w:rsidR="004F3DCE" w:rsidRPr="00F016B6" w:rsidRDefault="004F3DCE" w:rsidP="004F3DCE">
            <w:pPr>
              <w:pStyle w:val="CRCoverPage"/>
              <w:spacing w:after="0"/>
              <w:ind w:left="100"/>
              <w:rPr>
                <w:noProof/>
              </w:rPr>
            </w:pPr>
            <w:r w:rsidRPr="00F016B6">
              <w:rPr>
                <w:noProof/>
              </w:rPr>
              <w:t xml:space="preserve">According to the 3GPP specification drafting rules in TR 21.801, non-inclusive terminology listed in Annex K should be replaced by inclusive terminology. 3GPP decided to apply this drafting requirement from Release 17 onwards. </w:t>
            </w:r>
          </w:p>
          <w:p w14:paraId="5986D4E2" w14:textId="7E06B0C1" w:rsidR="00894061" w:rsidRDefault="004F3DCE" w:rsidP="007B1FD9">
            <w:pPr>
              <w:pStyle w:val="CRCoverPage"/>
              <w:spacing w:after="0"/>
              <w:ind w:left="100"/>
              <w:rPr>
                <w:noProof/>
              </w:rPr>
            </w:pPr>
            <w:r w:rsidRPr="00F016B6">
              <w:rPr>
                <w:noProof/>
              </w:rPr>
              <w:t>In TS 3</w:t>
            </w:r>
            <w:r w:rsidR="00D54AE1">
              <w:rPr>
                <w:noProof/>
              </w:rPr>
              <w:t>6</w:t>
            </w:r>
            <w:r w:rsidRPr="00F016B6">
              <w:rPr>
                <w:noProof/>
              </w:rPr>
              <w:t>.523-</w:t>
            </w:r>
            <w:r w:rsidR="00D54AE1">
              <w:rPr>
                <w:noProof/>
              </w:rPr>
              <w:t>1</w:t>
            </w:r>
            <w:r w:rsidRPr="00F016B6">
              <w:rPr>
                <w:noProof/>
              </w:rPr>
              <w:t>, there are occur</w:t>
            </w:r>
            <w:r w:rsidR="008B1C47">
              <w:rPr>
                <w:noProof/>
              </w:rPr>
              <w:t>re</w:t>
            </w:r>
            <w:r w:rsidRPr="00F016B6">
              <w:rPr>
                <w:noProof/>
              </w:rPr>
              <w:t>nces of the non-inclusive term</w:t>
            </w:r>
            <w:r w:rsidR="000833FA">
              <w:rPr>
                <w:noProof/>
              </w:rPr>
              <w:t>s</w:t>
            </w:r>
            <w:r w:rsidRPr="00F016B6">
              <w:rPr>
                <w:noProof/>
              </w:rPr>
              <w:t xml:space="preserve">. It needs to be replaced by inclusive terms with equivalent semantic meaning. </w:t>
            </w:r>
          </w:p>
        </w:tc>
      </w:tr>
      <w:tr w:rsidR="00894061" w14:paraId="4C4F3930" w14:textId="77777777" w:rsidTr="001B380C">
        <w:tc>
          <w:tcPr>
            <w:tcW w:w="2694" w:type="dxa"/>
            <w:gridSpan w:val="2"/>
            <w:tcBorders>
              <w:left w:val="single" w:sz="4" w:space="0" w:color="auto"/>
            </w:tcBorders>
          </w:tcPr>
          <w:p w14:paraId="6FCA2F25" w14:textId="77777777" w:rsidR="00894061" w:rsidRDefault="00894061" w:rsidP="001B380C">
            <w:pPr>
              <w:pStyle w:val="CRCoverPage"/>
              <w:spacing w:after="0"/>
              <w:rPr>
                <w:b/>
                <w:i/>
                <w:noProof/>
                <w:sz w:val="8"/>
                <w:szCs w:val="8"/>
              </w:rPr>
            </w:pPr>
          </w:p>
        </w:tc>
        <w:tc>
          <w:tcPr>
            <w:tcW w:w="6946" w:type="dxa"/>
            <w:gridSpan w:val="9"/>
            <w:tcBorders>
              <w:right w:val="single" w:sz="4" w:space="0" w:color="auto"/>
            </w:tcBorders>
          </w:tcPr>
          <w:p w14:paraId="3A7F9A4C" w14:textId="77777777" w:rsidR="00894061" w:rsidRDefault="00894061" w:rsidP="001B380C">
            <w:pPr>
              <w:pStyle w:val="CRCoverPage"/>
              <w:spacing w:after="0"/>
              <w:rPr>
                <w:noProof/>
                <w:sz w:val="8"/>
                <w:szCs w:val="8"/>
              </w:rPr>
            </w:pPr>
          </w:p>
        </w:tc>
      </w:tr>
      <w:tr w:rsidR="00894061" w14:paraId="5D54BB34" w14:textId="77777777" w:rsidTr="001B380C">
        <w:tc>
          <w:tcPr>
            <w:tcW w:w="2694" w:type="dxa"/>
            <w:gridSpan w:val="2"/>
            <w:tcBorders>
              <w:left w:val="single" w:sz="4" w:space="0" w:color="auto"/>
            </w:tcBorders>
          </w:tcPr>
          <w:p w14:paraId="1651CFA4" w14:textId="77777777" w:rsidR="00894061" w:rsidRDefault="00894061" w:rsidP="001B38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977AF4" w14:textId="79F67F9D" w:rsidR="00894061" w:rsidRPr="00C62261" w:rsidRDefault="004F3DCE" w:rsidP="00982EAC">
            <w:pPr>
              <w:pStyle w:val="CRCoverPage"/>
              <w:spacing w:after="0"/>
              <w:ind w:left="100"/>
              <w:rPr>
                <w:noProof/>
              </w:rPr>
            </w:pPr>
            <w:r w:rsidRPr="00F016B6">
              <w:rPr>
                <w:noProof/>
              </w:rPr>
              <w:t>The occur</w:t>
            </w:r>
            <w:r w:rsidR="008B1C47">
              <w:rPr>
                <w:noProof/>
              </w:rPr>
              <w:t>re</w:t>
            </w:r>
            <w:r w:rsidRPr="00F016B6">
              <w:rPr>
                <w:noProof/>
              </w:rPr>
              <w:t>nces have been replaced according to the inclusive replacement used in the relevant 3GPP core specifications</w:t>
            </w:r>
            <w:r w:rsidR="00C62261">
              <w:rPr>
                <w:rFonts w:hint="eastAsia"/>
                <w:noProof/>
                <w:lang w:eastAsia="zh-CN"/>
              </w:rPr>
              <w:t>.</w:t>
            </w:r>
          </w:p>
        </w:tc>
      </w:tr>
      <w:bookmarkEnd w:id="16"/>
      <w:tr w:rsidR="00894061" w14:paraId="4164AE8E" w14:textId="77777777" w:rsidTr="001B380C">
        <w:tc>
          <w:tcPr>
            <w:tcW w:w="2694" w:type="dxa"/>
            <w:gridSpan w:val="2"/>
            <w:tcBorders>
              <w:left w:val="single" w:sz="4" w:space="0" w:color="auto"/>
            </w:tcBorders>
          </w:tcPr>
          <w:p w14:paraId="169EAE8F" w14:textId="77777777" w:rsidR="00894061" w:rsidRDefault="00894061" w:rsidP="001B380C">
            <w:pPr>
              <w:pStyle w:val="CRCoverPage"/>
              <w:spacing w:after="0"/>
              <w:rPr>
                <w:b/>
                <w:i/>
                <w:noProof/>
                <w:sz w:val="8"/>
                <w:szCs w:val="8"/>
              </w:rPr>
            </w:pPr>
          </w:p>
        </w:tc>
        <w:tc>
          <w:tcPr>
            <w:tcW w:w="6946" w:type="dxa"/>
            <w:gridSpan w:val="9"/>
            <w:tcBorders>
              <w:right w:val="single" w:sz="4" w:space="0" w:color="auto"/>
            </w:tcBorders>
          </w:tcPr>
          <w:p w14:paraId="609B504E" w14:textId="77777777" w:rsidR="00894061" w:rsidRDefault="00894061" w:rsidP="001B380C">
            <w:pPr>
              <w:pStyle w:val="CRCoverPage"/>
              <w:spacing w:after="0"/>
              <w:rPr>
                <w:noProof/>
                <w:sz w:val="8"/>
                <w:szCs w:val="8"/>
              </w:rPr>
            </w:pPr>
          </w:p>
        </w:tc>
      </w:tr>
      <w:tr w:rsidR="00894061" w14:paraId="65C39DA1" w14:textId="77777777" w:rsidTr="001B380C">
        <w:tc>
          <w:tcPr>
            <w:tcW w:w="2694" w:type="dxa"/>
            <w:gridSpan w:val="2"/>
            <w:tcBorders>
              <w:left w:val="single" w:sz="4" w:space="0" w:color="auto"/>
              <w:bottom w:val="single" w:sz="4" w:space="0" w:color="auto"/>
            </w:tcBorders>
          </w:tcPr>
          <w:p w14:paraId="4E895ED8" w14:textId="77777777" w:rsidR="00894061" w:rsidRDefault="00894061" w:rsidP="001B38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85578" w14:textId="399E924A" w:rsidR="00894061" w:rsidRDefault="004F3DCE" w:rsidP="007754AF">
            <w:pPr>
              <w:pStyle w:val="CRCoverPage"/>
              <w:spacing w:after="0"/>
              <w:ind w:left="100"/>
              <w:rPr>
                <w:noProof/>
              </w:rPr>
            </w:pPr>
            <w:r w:rsidRPr="00F016B6">
              <w:rPr>
                <w:noProof/>
              </w:rPr>
              <w:t>Non-inclusive terminology will remain in TS 3</w:t>
            </w:r>
            <w:r w:rsidR="007754AF">
              <w:rPr>
                <w:noProof/>
              </w:rPr>
              <w:t>6</w:t>
            </w:r>
            <w:r w:rsidR="00DA184A">
              <w:rPr>
                <w:noProof/>
              </w:rPr>
              <w:t>.523-1</w:t>
            </w:r>
            <w:r w:rsidRPr="00F016B6">
              <w:rPr>
                <w:noProof/>
              </w:rPr>
              <w:t>.</w:t>
            </w:r>
          </w:p>
        </w:tc>
      </w:tr>
      <w:tr w:rsidR="00894061" w14:paraId="0757D0A8" w14:textId="77777777" w:rsidTr="001B380C">
        <w:tc>
          <w:tcPr>
            <w:tcW w:w="2694" w:type="dxa"/>
            <w:gridSpan w:val="2"/>
          </w:tcPr>
          <w:p w14:paraId="1C831CCE" w14:textId="77777777" w:rsidR="00894061" w:rsidRDefault="00894061" w:rsidP="001B380C">
            <w:pPr>
              <w:pStyle w:val="CRCoverPage"/>
              <w:spacing w:after="0"/>
              <w:rPr>
                <w:b/>
                <w:i/>
                <w:noProof/>
                <w:sz w:val="8"/>
                <w:szCs w:val="8"/>
              </w:rPr>
            </w:pPr>
          </w:p>
        </w:tc>
        <w:tc>
          <w:tcPr>
            <w:tcW w:w="6946" w:type="dxa"/>
            <w:gridSpan w:val="9"/>
          </w:tcPr>
          <w:p w14:paraId="6CF4D337" w14:textId="77777777" w:rsidR="00894061" w:rsidRDefault="00894061" w:rsidP="001B380C">
            <w:pPr>
              <w:pStyle w:val="CRCoverPage"/>
              <w:spacing w:after="0"/>
              <w:rPr>
                <w:noProof/>
                <w:sz w:val="8"/>
                <w:szCs w:val="8"/>
              </w:rPr>
            </w:pPr>
          </w:p>
        </w:tc>
      </w:tr>
      <w:tr w:rsidR="00894061" w14:paraId="2646FFDA" w14:textId="77777777" w:rsidTr="001B380C">
        <w:tc>
          <w:tcPr>
            <w:tcW w:w="2694" w:type="dxa"/>
            <w:gridSpan w:val="2"/>
            <w:tcBorders>
              <w:top w:val="single" w:sz="4" w:space="0" w:color="auto"/>
              <w:left w:val="single" w:sz="4" w:space="0" w:color="auto"/>
            </w:tcBorders>
          </w:tcPr>
          <w:p w14:paraId="4EEC7141" w14:textId="77777777" w:rsidR="00894061" w:rsidRDefault="00894061" w:rsidP="001B38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D7F2AD" w14:textId="49AA63DF" w:rsidR="009526A3" w:rsidRDefault="009526A3" w:rsidP="009526A3">
            <w:pPr>
              <w:pStyle w:val="CRCoverPage"/>
              <w:spacing w:after="0"/>
              <w:ind w:left="100"/>
              <w:rPr>
                <w:noProof/>
                <w:lang w:eastAsia="zh-CN"/>
              </w:rPr>
            </w:pPr>
            <w:r>
              <w:rPr>
                <w:noProof/>
                <w:lang w:eastAsia="zh-CN"/>
              </w:rPr>
              <w:t>Clause 6</w:t>
            </w:r>
          </w:p>
          <w:p w14:paraId="4C85C91D" w14:textId="77777777" w:rsidR="009526A3" w:rsidRDefault="009526A3" w:rsidP="009526A3">
            <w:pPr>
              <w:pStyle w:val="CRCoverPage"/>
              <w:spacing w:after="0"/>
              <w:ind w:left="100"/>
              <w:rPr>
                <w:noProof/>
                <w:lang w:eastAsia="zh-CN"/>
              </w:rPr>
            </w:pPr>
            <w:r>
              <w:rPr>
                <w:noProof/>
                <w:lang w:eastAsia="zh-CN"/>
              </w:rPr>
              <w:t>6.1.2.5, 6.1.2.5a, 6.1.2.5b, 6.1.2.6, , 6.1.2.12, , 6.1.2.15, 6.1.2.15a, 6.1.2.16, 6.1.2.18, 6.1.2.23</w:t>
            </w:r>
          </w:p>
          <w:p w14:paraId="43813773" w14:textId="28E56BB9" w:rsidR="009526A3" w:rsidRDefault="009526A3" w:rsidP="009526A3">
            <w:pPr>
              <w:pStyle w:val="CRCoverPage"/>
              <w:spacing w:after="0"/>
              <w:ind w:left="100"/>
              <w:rPr>
                <w:noProof/>
                <w:lang w:eastAsia="zh-CN"/>
              </w:rPr>
            </w:pPr>
            <w:r>
              <w:rPr>
                <w:noProof/>
                <w:lang w:eastAsia="zh-CN"/>
              </w:rPr>
              <w:t>6.2.2.8, 6.2.3.1, 6.2.3.6, 6.2.3.7a, 6.2.3.8a, 6.2.3.9, 6.2.3.9a, 6.2.3.10, 6.2.3.10a, 6.2.3.18, 6.2.3.35</w:t>
            </w:r>
          </w:p>
          <w:p w14:paraId="4F390F6B" w14:textId="4A13396A" w:rsidR="009526A3" w:rsidRDefault="009526A3" w:rsidP="009526A3">
            <w:pPr>
              <w:pStyle w:val="CRCoverPage"/>
              <w:spacing w:after="0"/>
              <w:ind w:left="100"/>
              <w:rPr>
                <w:noProof/>
                <w:lang w:eastAsia="zh-CN"/>
              </w:rPr>
            </w:pPr>
            <w:r>
              <w:rPr>
                <w:noProof/>
                <w:lang w:eastAsia="zh-CN"/>
              </w:rPr>
              <w:t>6.3.1, 6.3.3, 6.3.4, 6.3.7</w:t>
            </w:r>
          </w:p>
          <w:p w14:paraId="5B115123" w14:textId="77777777" w:rsidR="009526A3" w:rsidRDefault="009526A3" w:rsidP="009526A3">
            <w:pPr>
              <w:pStyle w:val="CRCoverPage"/>
              <w:spacing w:after="0"/>
              <w:ind w:left="100"/>
              <w:rPr>
                <w:noProof/>
                <w:lang w:eastAsia="zh-CN"/>
              </w:rPr>
            </w:pPr>
            <w:r>
              <w:rPr>
                <w:noProof/>
                <w:lang w:eastAsia="zh-CN"/>
              </w:rPr>
              <w:t>6.4.1, 6.4.2, 6.4.3, 6.4.4, 6.4.5, 6.4.6, 6.4.7</w:t>
            </w:r>
          </w:p>
          <w:p w14:paraId="4262A0AE" w14:textId="77777777" w:rsidR="009526A3" w:rsidRDefault="009526A3" w:rsidP="009526A3">
            <w:pPr>
              <w:pStyle w:val="CRCoverPage"/>
              <w:spacing w:after="0"/>
              <w:ind w:left="100"/>
              <w:rPr>
                <w:noProof/>
                <w:lang w:eastAsia="zh-CN"/>
              </w:rPr>
            </w:pPr>
          </w:p>
          <w:p w14:paraId="5CBAFB71" w14:textId="0A0F1017" w:rsidR="009526A3" w:rsidRDefault="009526A3" w:rsidP="009526A3">
            <w:pPr>
              <w:pStyle w:val="CRCoverPage"/>
              <w:spacing w:after="0"/>
              <w:ind w:left="100"/>
              <w:rPr>
                <w:noProof/>
                <w:lang w:eastAsia="zh-CN"/>
              </w:rPr>
            </w:pPr>
            <w:r>
              <w:rPr>
                <w:noProof/>
                <w:lang w:eastAsia="zh-CN"/>
              </w:rPr>
              <w:t>Clause 7</w:t>
            </w:r>
          </w:p>
          <w:p w14:paraId="173AF08E" w14:textId="77777777" w:rsidR="00894061" w:rsidRDefault="009526A3" w:rsidP="009526A3">
            <w:pPr>
              <w:pStyle w:val="CRCoverPage"/>
              <w:spacing w:after="0"/>
              <w:ind w:left="100"/>
              <w:rPr>
                <w:noProof/>
                <w:lang w:eastAsia="zh-CN"/>
              </w:rPr>
            </w:pPr>
            <w:r>
              <w:rPr>
                <w:noProof/>
                <w:lang w:eastAsia="zh-CN"/>
              </w:rPr>
              <w:t>7.1.2.1</w:t>
            </w:r>
          </w:p>
          <w:p w14:paraId="515F3F26" w14:textId="77777777" w:rsidR="009526A3" w:rsidRDefault="009526A3" w:rsidP="009526A3">
            <w:pPr>
              <w:pStyle w:val="CRCoverPage"/>
              <w:spacing w:after="0"/>
              <w:ind w:left="100"/>
              <w:rPr>
                <w:noProof/>
                <w:lang w:eastAsia="zh-CN"/>
              </w:rPr>
            </w:pPr>
          </w:p>
          <w:p w14:paraId="588E42E1" w14:textId="450DF03F" w:rsidR="009526A3" w:rsidRDefault="009526A3" w:rsidP="009526A3">
            <w:pPr>
              <w:pStyle w:val="CRCoverPage"/>
              <w:spacing w:after="0"/>
              <w:ind w:left="100"/>
              <w:rPr>
                <w:noProof/>
                <w:lang w:eastAsia="zh-CN"/>
              </w:rPr>
            </w:pPr>
            <w:r>
              <w:rPr>
                <w:noProof/>
                <w:lang w:eastAsia="zh-CN"/>
              </w:rPr>
              <w:t>Clause 8</w:t>
            </w:r>
          </w:p>
          <w:p w14:paraId="64A8849B" w14:textId="38A5D3D6" w:rsidR="009526A3" w:rsidRDefault="009526A3" w:rsidP="009526A3">
            <w:pPr>
              <w:pStyle w:val="CRCoverPage"/>
              <w:spacing w:after="0"/>
              <w:ind w:left="100"/>
              <w:rPr>
                <w:noProof/>
                <w:lang w:eastAsia="zh-CN"/>
              </w:rPr>
            </w:pPr>
            <w:r>
              <w:rPr>
                <w:noProof/>
                <w:lang w:eastAsia="zh-CN"/>
              </w:rPr>
              <w:t>8.1.3.5, 8.1.3.7, 8.1.3.</w:t>
            </w:r>
            <w:r w:rsidR="004C1F6E">
              <w:rPr>
                <w:noProof/>
                <w:lang w:eastAsia="zh-CN"/>
              </w:rPr>
              <w:t>12, 8.1.3.12a</w:t>
            </w:r>
          </w:p>
          <w:p w14:paraId="326DCBE3" w14:textId="32BD041D" w:rsidR="004C1F6E" w:rsidRDefault="004C1F6E" w:rsidP="004C1F6E">
            <w:pPr>
              <w:pStyle w:val="CRCoverPage"/>
              <w:spacing w:after="0"/>
              <w:ind w:left="100"/>
              <w:rPr>
                <w:noProof/>
                <w:lang w:eastAsia="zh-CN"/>
              </w:rPr>
            </w:pPr>
            <w:r w:rsidRPr="004C1F6E">
              <w:rPr>
                <w:noProof/>
                <w:lang w:eastAsia="zh-CN"/>
              </w:rPr>
              <w:t>8.2.4.30.3</w:t>
            </w:r>
            <w:r>
              <w:rPr>
                <w:noProof/>
                <w:lang w:eastAsia="zh-CN"/>
              </w:rPr>
              <w:t xml:space="preserve">, </w:t>
            </w:r>
            <w:r w:rsidRPr="004C1F6E">
              <w:rPr>
                <w:noProof/>
                <w:lang w:eastAsia="zh-CN"/>
              </w:rPr>
              <w:t>8.2.4.30.</w:t>
            </w:r>
            <w:r>
              <w:rPr>
                <w:noProof/>
                <w:lang w:eastAsia="zh-CN"/>
              </w:rPr>
              <w:t xml:space="preserve">5, </w:t>
            </w:r>
            <w:r w:rsidRPr="004C1F6E">
              <w:rPr>
                <w:noProof/>
                <w:lang w:eastAsia="zh-CN"/>
              </w:rPr>
              <w:t>8.2.4.30.</w:t>
            </w:r>
            <w:r>
              <w:rPr>
                <w:noProof/>
                <w:lang w:eastAsia="zh-CN"/>
              </w:rPr>
              <w:t>6</w:t>
            </w:r>
          </w:p>
          <w:p w14:paraId="5AB741C0" w14:textId="7A2AE7C0" w:rsidR="004C1F6E" w:rsidRDefault="004C1F6E" w:rsidP="004C1F6E">
            <w:pPr>
              <w:pStyle w:val="CRCoverPage"/>
              <w:spacing w:after="0"/>
              <w:ind w:left="100"/>
              <w:rPr>
                <w:noProof/>
                <w:lang w:eastAsia="zh-CN"/>
              </w:rPr>
            </w:pPr>
            <w:r>
              <w:rPr>
                <w:rFonts w:hint="eastAsia"/>
                <w:noProof/>
                <w:lang w:eastAsia="zh-CN"/>
              </w:rPr>
              <w:t>8</w:t>
            </w:r>
            <w:r>
              <w:rPr>
                <w:noProof/>
                <w:lang w:eastAsia="zh-CN"/>
              </w:rPr>
              <w:t xml:space="preserve">.3.1.1, </w:t>
            </w:r>
            <w:r>
              <w:rPr>
                <w:rFonts w:hint="eastAsia"/>
                <w:noProof/>
                <w:lang w:eastAsia="zh-CN"/>
              </w:rPr>
              <w:t>8</w:t>
            </w:r>
            <w:r>
              <w:rPr>
                <w:noProof/>
                <w:lang w:eastAsia="zh-CN"/>
              </w:rPr>
              <w:t xml:space="preserve">.3.1.2, </w:t>
            </w:r>
            <w:r>
              <w:rPr>
                <w:rFonts w:hint="eastAsia"/>
                <w:noProof/>
                <w:lang w:eastAsia="zh-CN"/>
              </w:rPr>
              <w:t>8</w:t>
            </w:r>
            <w:r>
              <w:rPr>
                <w:noProof/>
                <w:lang w:eastAsia="zh-CN"/>
              </w:rPr>
              <w:t xml:space="preserve">.3.1.3, </w:t>
            </w:r>
            <w:r>
              <w:rPr>
                <w:rFonts w:hint="eastAsia"/>
                <w:noProof/>
                <w:lang w:eastAsia="zh-CN"/>
              </w:rPr>
              <w:t>8</w:t>
            </w:r>
            <w:r>
              <w:rPr>
                <w:noProof/>
                <w:lang w:eastAsia="zh-CN"/>
              </w:rPr>
              <w:t xml:space="preserve">.3.1.3a, </w:t>
            </w:r>
            <w:r>
              <w:rPr>
                <w:rFonts w:hint="eastAsia"/>
                <w:noProof/>
                <w:lang w:eastAsia="zh-CN"/>
              </w:rPr>
              <w:t>8</w:t>
            </w:r>
            <w:r>
              <w:rPr>
                <w:noProof/>
                <w:lang w:eastAsia="zh-CN"/>
              </w:rPr>
              <w:t xml:space="preserve">.3.1.4, </w:t>
            </w:r>
            <w:r>
              <w:rPr>
                <w:rFonts w:hint="eastAsia"/>
                <w:noProof/>
                <w:lang w:eastAsia="zh-CN"/>
              </w:rPr>
              <w:t>8</w:t>
            </w:r>
            <w:r>
              <w:rPr>
                <w:noProof/>
                <w:lang w:eastAsia="zh-CN"/>
              </w:rPr>
              <w:t xml:space="preserve">.3.1.5, </w:t>
            </w:r>
            <w:r>
              <w:rPr>
                <w:rFonts w:hint="eastAsia"/>
                <w:noProof/>
                <w:lang w:eastAsia="zh-CN"/>
              </w:rPr>
              <w:t>8</w:t>
            </w:r>
            <w:r>
              <w:rPr>
                <w:noProof/>
                <w:lang w:eastAsia="zh-CN"/>
              </w:rPr>
              <w:t xml:space="preserve">.3.1.6, </w:t>
            </w:r>
            <w:r>
              <w:rPr>
                <w:rFonts w:hint="eastAsia"/>
                <w:noProof/>
                <w:lang w:eastAsia="zh-CN"/>
              </w:rPr>
              <w:t>8</w:t>
            </w:r>
            <w:r>
              <w:rPr>
                <w:noProof/>
                <w:lang w:eastAsia="zh-CN"/>
              </w:rPr>
              <w:t xml:space="preserve">.3.1.7, </w:t>
            </w:r>
            <w:r>
              <w:rPr>
                <w:rFonts w:hint="eastAsia"/>
                <w:noProof/>
                <w:lang w:eastAsia="zh-CN"/>
              </w:rPr>
              <w:t>8</w:t>
            </w:r>
            <w:r>
              <w:rPr>
                <w:noProof/>
                <w:lang w:eastAsia="zh-CN"/>
              </w:rPr>
              <w:t xml:space="preserve">.3.1.12, </w:t>
            </w:r>
            <w:r>
              <w:rPr>
                <w:rFonts w:hint="eastAsia"/>
                <w:noProof/>
                <w:lang w:eastAsia="zh-CN"/>
              </w:rPr>
              <w:t>8</w:t>
            </w:r>
            <w:r>
              <w:rPr>
                <w:noProof/>
                <w:lang w:eastAsia="zh-CN"/>
              </w:rPr>
              <w:t xml:space="preserve">.3.1.12a, </w:t>
            </w:r>
            <w:r>
              <w:rPr>
                <w:rFonts w:hint="eastAsia"/>
                <w:noProof/>
                <w:lang w:eastAsia="zh-CN"/>
              </w:rPr>
              <w:t>8</w:t>
            </w:r>
            <w:r>
              <w:rPr>
                <w:noProof/>
                <w:lang w:eastAsia="zh-CN"/>
              </w:rPr>
              <w:t xml:space="preserve">.3.1.13, </w:t>
            </w:r>
            <w:r>
              <w:rPr>
                <w:rFonts w:hint="eastAsia"/>
                <w:noProof/>
                <w:lang w:eastAsia="zh-CN"/>
              </w:rPr>
              <w:t>8</w:t>
            </w:r>
            <w:r>
              <w:rPr>
                <w:noProof/>
                <w:lang w:eastAsia="zh-CN"/>
              </w:rPr>
              <w:t xml:space="preserve">.3.1.13a, </w:t>
            </w:r>
            <w:r>
              <w:rPr>
                <w:rFonts w:hint="eastAsia"/>
                <w:noProof/>
                <w:lang w:eastAsia="zh-CN"/>
              </w:rPr>
              <w:t>8</w:t>
            </w:r>
            <w:r>
              <w:rPr>
                <w:noProof/>
                <w:lang w:eastAsia="zh-CN"/>
              </w:rPr>
              <w:t xml:space="preserve">.3.1.14, </w:t>
            </w:r>
            <w:r>
              <w:rPr>
                <w:rFonts w:hint="eastAsia"/>
                <w:noProof/>
                <w:lang w:eastAsia="zh-CN"/>
              </w:rPr>
              <w:t>8</w:t>
            </w:r>
            <w:r>
              <w:rPr>
                <w:noProof/>
                <w:lang w:eastAsia="zh-CN"/>
              </w:rPr>
              <w:t xml:space="preserve">.3.1.14a, </w:t>
            </w:r>
            <w:r>
              <w:rPr>
                <w:rFonts w:hint="eastAsia"/>
                <w:noProof/>
                <w:lang w:eastAsia="zh-CN"/>
              </w:rPr>
              <w:t>8</w:t>
            </w:r>
            <w:r>
              <w:rPr>
                <w:noProof/>
                <w:lang w:eastAsia="zh-CN"/>
              </w:rPr>
              <w:t xml:space="preserve">.3.1.17.1, </w:t>
            </w:r>
            <w:r>
              <w:rPr>
                <w:rFonts w:hint="eastAsia"/>
                <w:noProof/>
                <w:lang w:eastAsia="zh-CN"/>
              </w:rPr>
              <w:t>8</w:t>
            </w:r>
            <w:r>
              <w:rPr>
                <w:noProof/>
                <w:lang w:eastAsia="zh-CN"/>
              </w:rPr>
              <w:t xml:space="preserve">.3.1.18.1, </w:t>
            </w:r>
            <w:r>
              <w:rPr>
                <w:rFonts w:hint="eastAsia"/>
                <w:noProof/>
                <w:lang w:eastAsia="zh-CN"/>
              </w:rPr>
              <w:t>8</w:t>
            </w:r>
            <w:r>
              <w:rPr>
                <w:noProof/>
                <w:lang w:eastAsia="zh-CN"/>
              </w:rPr>
              <w:t xml:space="preserve">.3.1.21, </w:t>
            </w:r>
            <w:r>
              <w:rPr>
                <w:rFonts w:hint="eastAsia"/>
                <w:noProof/>
                <w:lang w:eastAsia="zh-CN"/>
              </w:rPr>
              <w:t>8</w:t>
            </w:r>
            <w:r>
              <w:rPr>
                <w:noProof/>
                <w:lang w:eastAsia="zh-CN"/>
              </w:rPr>
              <w:t xml:space="preserve">.3.1.23, </w:t>
            </w:r>
            <w:r>
              <w:rPr>
                <w:rFonts w:hint="eastAsia"/>
                <w:noProof/>
                <w:lang w:eastAsia="zh-CN"/>
              </w:rPr>
              <w:t>8</w:t>
            </w:r>
            <w:r>
              <w:rPr>
                <w:noProof/>
                <w:lang w:eastAsia="zh-CN"/>
              </w:rPr>
              <w:t xml:space="preserve">.3.1.24, </w:t>
            </w:r>
            <w:r>
              <w:rPr>
                <w:rFonts w:hint="eastAsia"/>
                <w:noProof/>
                <w:lang w:eastAsia="zh-CN"/>
              </w:rPr>
              <w:t>8</w:t>
            </w:r>
            <w:r>
              <w:rPr>
                <w:noProof/>
                <w:lang w:eastAsia="zh-CN"/>
              </w:rPr>
              <w:t xml:space="preserve">.3.1.25, </w:t>
            </w:r>
            <w:r>
              <w:rPr>
                <w:rFonts w:hint="eastAsia"/>
                <w:noProof/>
                <w:lang w:eastAsia="zh-CN"/>
              </w:rPr>
              <w:t>8</w:t>
            </w:r>
            <w:r>
              <w:rPr>
                <w:noProof/>
                <w:lang w:eastAsia="zh-CN"/>
              </w:rPr>
              <w:t xml:space="preserve">.3.1.26, </w:t>
            </w:r>
            <w:r>
              <w:rPr>
                <w:rFonts w:hint="eastAsia"/>
                <w:noProof/>
                <w:lang w:eastAsia="zh-CN"/>
              </w:rPr>
              <w:t>8</w:t>
            </w:r>
            <w:r>
              <w:rPr>
                <w:noProof/>
                <w:lang w:eastAsia="zh-CN"/>
              </w:rPr>
              <w:t>.3.1.27</w:t>
            </w:r>
          </w:p>
          <w:p w14:paraId="18539C09" w14:textId="55A8E6CA" w:rsidR="004C1F6E" w:rsidRDefault="004C1F6E" w:rsidP="004C1F6E">
            <w:pPr>
              <w:pStyle w:val="CRCoverPage"/>
              <w:spacing w:after="0"/>
              <w:ind w:left="100"/>
              <w:rPr>
                <w:noProof/>
                <w:lang w:eastAsia="zh-CN"/>
              </w:rPr>
            </w:pPr>
            <w:r>
              <w:rPr>
                <w:rFonts w:hint="eastAsia"/>
                <w:noProof/>
                <w:lang w:eastAsia="zh-CN"/>
              </w:rPr>
              <w:t>8</w:t>
            </w:r>
            <w:r>
              <w:rPr>
                <w:noProof/>
                <w:lang w:eastAsia="zh-CN"/>
              </w:rPr>
              <w:t>.3.2.3, 8.3.2.3a, 8.3.2.4, 8.3.2.5, 8.3.2.6, 8.3.2.7, 8.3.2.8, 8.3.2.9, 8.3.2.10, 8.3.2.11</w:t>
            </w:r>
          </w:p>
          <w:p w14:paraId="4BAAC7E5" w14:textId="59555387" w:rsidR="004C1F6E" w:rsidRDefault="004C1F6E" w:rsidP="004C1F6E">
            <w:pPr>
              <w:pStyle w:val="CRCoverPage"/>
              <w:spacing w:after="0"/>
              <w:ind w:left="100"/>
              <w:rPr>
                <w:noProof/>
                <w:lang w:eastAsia="zh-CN"/>
              </w:rPr>
            </w:pPr>
            <w:r>
              <w:rPr>
                <w:rFonts w:hint="eastAsia"/>
                <w:noProof/>
                <w:lang w:eastAsia="zh-CN"/>
              </w:rPr>
              <w:t>8</w:t>
            </w:r>
            <w:r>
              <w:rPr>
                <w:noProof/>
                <w:lang w:eastAsia="zh-CN"/>
              </w:rPr>
              <w:t>.3.3.1, 8.3.3.2, 8.3.3.4</w:t>
            </w:r>
          </w:p>
          <w:p w14:paraId="429A6800" w14:textId="6F445618" w:rsidR="004C1F6E" w:rsidRDefault="004C1F6E" w:rsidP="004C1F6E">
            <w:pPr>
              <w:pStyle w:val="CRCoverPage"/>
              <w:spacing w:after="0"/>
              <w:ind w:left="100"/>
              <w:rPr>
                <w:noProof/>
                <w:lang w:eastAsia="zh-CN"/>
              </w:rPr>
            </w:pPr>
            <w:r>
              <w:rPr>
                <w:noProof/>
                <w:lang w:eastAsia="zh-CN"/>
              </w:rPr>
              <w:lastRenderedPageBreak/>
              <w:t>8.3.4.1, 8.3.4.2, 8.3.4.3, 8.3.4.4, 8.3.4.5</w:t>
            </w:r>
          </w:p>
          <w:p w14:paraId="3972428D" w14:textId="3C667F66" w:rsidR="004C1F6E" w:rsidRDefault="004C1F6E" w:rsidP="004C1F6E">
            <w:pPr>
              <w:pStyle w:val="CRCoverPage"/>
              <w:spacing w:after="0"/>
              <w:ind w:left="100"/>
              <w:rPr>
                <w:noProof/>
                <w:lang w:eastAsia="zh-CN"/>
              </w:rPr>
            </w:pPr>
            <w:r>
              <w:rPr>
                <w:noProof/>
                <w:lang w:eastAsia="zh-CN"/>
              </w:rPr>
              <w:t>8.5.1.1, 8.5.1.7.1, 8.5.1.8.1, 8.5.1.8.2, 8.5.2.1, 8.5.4.1</w:t>
            </w:r>
          </w:p>
          <w:p w14:paraId="1DDC97EC" w14:textId="4650DF4E" w:rsidR="004C1F6E" w:rsidRDefault="004C1F6E" w:rsidP="004C1F6E">
            <w:pPr>
              <w:pStyle w:val="CRCoverPage"/>
              <w:spacing w:after="0"/>
              <w:ind w:left="100"/>
              <w:rPr>
                <w:noProof/>
                <w:lang w:eastAsia="zh-CN"/>
              </w:rPr>
            </w:pPr>
            <w:r>
              <w:rPr>
                <w:noProof/>
                <w:lang w:eastAsia="zh-CN"/>
              </w:rPr>
              <w:t>8.6.1.1, 8.6.1.3, 8.6.4.1, 8.6.4.2, 8.6.4.3, 8.6.4.4, 8.6.4.5, 8.6.4.7</w:t>
            </w:r>
          </w:p>
          <w:p w14:paraId="2E3F239F" w14:textId="7E069BF9" w:rsidR="004C1F6E" w:rsidRDefault="004C1F6E" w:rsidP="004C1F6E">
            <w:pPr>
              <w:pStyle w:val="CRCoverPage"/>
              <w:spacing w:after="0"/>
              <w:ind w:left="100"/>
              <w:rPr>
                <w:noProof/>
                <w:lang w:eastAsia="zh-CN"/>
              </w:rPr>
            </w:pPr>
            <w:r>
              <w:rPr>
                <w:noProof/>
                <w:lang w:eastAsia="zh-CN"/>
              </w:rPr>
              <w:t>8.6.5.1, 8.6.5.1a, 8.6.5.2, 8.6.5.3, 8.6.5.5, 8.6.5.6</w:t>
            </w:r>
          </w:p>
          <w:p w14:paraId="08CA1DE2" w14:textId="38EDB115" w:rsidR="00BF0810" w:rsidRDefault="00BF0810" w:rsidP="00BF0810">
            <w:pPr>
              <w:pStyle w:val="CRCoverPage"/>
              <w:spacing w:after="0"/>
              <w:ind w:left="100"/>
              <w:rPr>
                <w:noProof/>
                <w:lang w:eastAsia="zh-CN"/>
              </w:rPr>
            </w:pPr>
            <w:r>
              <w:rPr>
                <w:noProof/>
                <w:lang w:eastAsia="zh-CN"/>
              </w:rPr>
              <w:t>8.6.6.1, 8.6.6.2, 8.6.6.4, 8.6.6.5, 8.6.6.6, 8.6.6.7</w:t>
            </w:r>
          </w:p>
          <w:p w14:paraId="1BDE5AAA" w14:textId="1193804A" w:rsidR="00BF0810" w:rsidRDefault="00BF0810" w:rsidP="00BF0810">
            <w:pPr>
              <w:pStyle w:val="CRCoverPage"/>
              <w:spacing w:after="0"/>
              <w:ind w:left="100"/>
              <w:rPr>
                <w:noProof/>
                <w:lang w:eastAsia="zh-CN"/>
              </w:rPr>
            </w:pPr>
            <w:r>
              <w:rPr>
                <w:noProof/>
                <w:lang w:eastAsia="zh-CN"/>
              </w:rPr>
              <w:t>8.6.7.1, 8.6.7.2, 8.6.7.3, 8.6.7.4</w:t>
            </w:r>
            <w:r w:rsidR="004C16D1">
              <w:rPr>
                <w:noProof/>
                <w:lang w:eastAsia="zh-CN"/>
              </w:rPr>
              <w:t>, 8.6.10.2, 8.6.10.3</w:t>
            </w:r>
          </w:p>
          <w:p w14:paraId="4CBC9CB2" w14:textId="5FD17761" w:rsidR="004C1F6E" w:rsidRDefault="004C16D1" w:rsidP="009526A3">
            <w:pPr>
              <w:pStyle w:val="CRCoverPage"/>
              <w:spacing w:after="0"/>
              <w:ind w:left="100"/>
              <w:rPr>
                <w:noProof/>
                <w:lang w:eastAsia="zh-CN"/>
              </w:rPr>
            </w:pPr>
            <w:r>
              <w:rPr>
                <w:noProof/>
                <w:lang w:eastAsia="zh-CN"/>
              </w:rPr>
              <w:t>8.7.1, 8.9.4, 8.9.5, 8.9.6</w:t>
            </w:r>
          </w:p>
          <w:p w14:paraId="01DDA2A7" w14:textId="2EB58F0D" w:rsidR="004C16D1" w:rsidRDefault="004C16D1" w:rsidP="009526A3">
            <w:pPr>
              <w:pStyle w:val="CRCoverPage"/>
              <w:spacing w:after="0"/>
              <w:ind w:left="100"/>
              <w:rPr>
                <w:noProof/>
                <w:lang w:eastAsia="zh-CN"/>
              </w:rPr>
            </w:pPr>
          </w:p>
          <w:p w14:paraId="063DA9EA" w14:textId="50C6C110" w:rsidR="004C16D1" w:rsidRDefault="004C16D1" w:rsidP="004C16D1">
            <w:pPr>
              <w:pStyle w:val="CRCoverPage"/>
              <w:spacing w:after="0"/>
              <w:ind w:left="100"/>
              <w:rPr>
                <w:noProof/>
                <w:lang w:eastAsia="zh-CN"/>
              </w:rPr>
            </w:pPr>
            <w:r>
              <w:rPr>
                <w:noProof/>
                <w:lang w:eastAsia="zh-CN"/>
              </w:rPr>
              <w:t>Clauses 11-24</w:t>
            </w:r>
          </w:p>
          <w:p w14:paraId="5FC1BB9B" w14:textId="1A4EE5C5" w:rsidR="009526A3" w:rsidRDefault="004C16D1" w:rsidP="004C16D1">
            <w:pPr>
              <w:pStyle w:val="CRCoverPage"/>
              <w:spacing w:after="0"/>
              <w:ind w:left="100"/>
              <w:rPr>
                <w:noProof/>
                <w:lang w:eastAsia="zh-CN"/>
              </w:rPr>
            </w:pPr>
            <w:r>
              <w:rPr>
                <w:rFonts w:hint="eastAsia"/>
                <w:noProof/>
                <w:lang w:eastAsia="zh-CN"/>
              </w:rPr>
              <w:t>1</w:t>
            </w:r>
            <w:r>
              <w:rPr>
                <w:noProof/>
                <w:lang w:eastAsia="zh-CN"/>
              </w:rPr>
              <w:t>1.2.2, 13.4.2.4, 22.2.5, 24.1.11</w:t>
            </w:r>
          </w:p>
        </w:tc>
      </w:tr>
      <w:tr w:rsidR="00894061" w14:paraId="5F3A326B" w14:textId="77777777" w:rsidTr="001B380C">
        <w:tc>
          <w:tcPr>
            <w:tcW w:w="2694" w:type="dxa"/>
            <w:gridSpan w:val="2"/>
            <w:tcBorders>
              <w:left w:val="single" w:sz="4" w:space="0" w:color="auto"/>
            </w:tcBorders>
          </w:tcPr>
          <w:p w14:paraId="0CD2202C" w14:textId="77777777" w:rsidR="00894061" w:rsidRDefault="00894061" w:rsidP="001B380C">
            <w:pPr>
              <w:pStyle w:val="CRCoverPage"/>
              <w:spacing w:after="0"/>
              <w:rPr>
                <w:b/>
                <w:i/>
                <w:noProof/>
                <w:sz w:val="8"/>
                <w:szCs w:val="8"/>
              </w:rPr>
            </w:pPr>
          </w:p>
        </w:tc>
        <w:tc>
          <w:tcPr>
            <w:tcW w:w="6946" w:type="dxa"/>
            <w:gridSpan w:val="9"/>
            <w:tcBorders>
              <w:right w:val="single" w:sz="4" w:space="0" w:color="auto"/>
            </w:tcBorders>
          </w:tcPr>
          <w:p w14:paraId="7428E085" w14:textId="77777777" w:rsidR="00894061" w:rsidRDefault="00894061" w:rsidP="001B380C">
            <w:pPr>
              <w:pStyle w:val="CRCoverPage"/>
              <w:spacing w:after="0"/>
              <w:rPr>
                <w:noProof/>
                <w:sz w:val="8"/>
                <w:szCs w:val="8"/>
              </w:rPr>
            </w:pPr>
          </w:p>
        </w:tc>
      </w:tr>
      <w:tr w:rsidR="00894061" w14:paraId="54044950" w14:textId="77777777" w:rsidTr="001B380C">
        <w:tc>
          <w:tcPr>
            <w:tcW w:w="2694" w:type="dxa"/>
            <w:gridSpan w:val="2"/>
            <w:tcBorders>
              <w:left w:val="single" w:sz="4" w:space="0" w:color="auto"/>
            </w:tcBorders>
          </w:tcPr>
          <w:p w14:paraId="56AD267C" w14:textId="77777777" w:rsidR="00894061" w:rsidRDefault="00894061" w:rsidP="001B38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AA474D" w14:textId="77777777" w:rsidR="00894061" w:rsidRDefault="00894061" w:rsidP="001B38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7E3029" w14:textId="77777777" w:rsidR="00894061" w:rsidRDefault="00894061" w:rsidP="001B380C">
            <w:pPr>
              <w:pStyle w:val="CRCoverPage"/>
              <w:spacing w:after="0"/>
              <w:jc w:val="center"/>
              <w:rPr>
                <w:b/>
                <w:caps/>
                <w:noProof/>
              </w:rPr>
            </w:pPr>
            <w:r>
              <w:rPr>
                <w:b/>
                <w:caps/>
                <w:noProof/>
              </w:rPr>
              <w:t>N</w:t>
            </w:r>
          </w:p>
        </w:tc>
        <w:tc>
          <w:tcPr>
            <w:tcW w:w="2977" w:type="dxa"/>
            <w:gridSpan w:val="4"/>
          </w:tcPr>
          <w:p w14:paraId="2A0A70E8" w14:textId="77777777" w:rsidR="00894061" w:rsidRDefault="00894061" w:rsidP="001B38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A5037" w14:textId="77777777" w:rsidR="00894061" w:rsidRDefault="00894061" w:rsidP="001B380C">
            <w:pPr>
              <w:pStyle w:val="CRCoverPage"/>
              <w:spacing w:after="0"/>
              <w:ind w:left="99"/>
              <w:rPr>
                <w:noProof/>
              </w:rPr>
            </w:pPr>
          </w:p>
        </w:tc>
      </w:tr>
      <w:tr w:rsidR="00894061" w14:paraId="42B7AD9D" w14:textId="77777777" w:rsidTr="001B380C">
        <w:tc>
          <w:tcPr>
            <w:tcW w:w="2694" w:type="dxa"/>
            <w:gridSpan w:val="2"/>
            <w:tcBorders>
              <w:left w:val="single" w:sz="4" w:space="0" w:color="auto"/>
            </w:tcBorders>
          </w:tcPr>
          <w:p w14:paraId="437D5B4D" w14:textId="77777777" w:rsidR="00894061" w:rsidRDefault="00894061" w:rsidP="001B38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47FA0" w14:textId="77777777" w:rsidR="00894061" w:rsidRDefault="00894061" w:rsidP="001B38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F120" w14:textId="5C3E0C53" w:rsidR="00894061" w:rsidRDefault="004F3DCE" w:rsidP="001B380C">
            <w:pPr>
              <w:pStyle w:val="CRCoverPage"/>
              <w:spacing w:after="0"/>
              <w:jc w:val="center"/>
              <w:rPr>
                <w:b/>
                <w:caps/>
                <w:noProof/>
              </w:rPr>
            </w:pPr>
            <w:r>
              <w:rPr>
                <w:b/>
                <w:caps/>
                <w:noProof/>
              </w:rPr>
              <w:t>X</w:t>
            </w:r>
          </w:p>
        </w:tc>
        <w:tc>
          <w:tcPr>
            <w:tcW w:w="2977" w:type="dxa"/>
            <w:gridSpan w:val="4"/>
          </w:tcPr>
          <w:p w14:paraId="106EFD7E" w14:textId="77777777" w:rsidR="00894061" w:rsidRDefault="00894061" w:rsidP="001B38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F8C57" w14:textId="77777777" w:rsidR="00894061" w:rsidRDefault="00894061" w:rsidP="001B380C">
            <w:pPr>
              <w:pStyle w:val="CRCoverPage"/>
              <w:spacing w:after="0"/>
              <w:ind w:left="99"/>
              <w:rPr>
                <w:noProof/>
              </w:rPr>
            </w:pPr>
            <w:r>
              <w:rPr>
                <w:noProof/>
              </w:rPr>
              <w:t xml:space="preserve">TS/TR ... CR ... </w:t>
            </w:r>
          </w:p>
        </w:tc>
      </w:tr>
      <w:tr w:rsidR="00894061" w14:paraId="38CD8966" w14:textId="77777777" w:rsidTr="001B380C">
        <w:tc>
          <w:tcPr>
            <w:tcW w:w="2694" w:type="dxa"/>
            <w:gridSpan w:val="2"/>
            <w:tcBorders>
              <w:left w:val="single" w:sz="4" w:space="0" w:color="auto"/>
            </w:tcBorders>
          </w:tcPr>
          <w:p w14:paraId="1B8C28DE" w14:textId="77777777" w:rsidR="00894061" w:rsidRDefault="00894061" w:rsidP="001B38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089567" w14:textId="285630CB" w:rsidR="00894061" w:rsidRDefault="001E540D" w:rsidP="001B380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87892" w14:textId="0D9AA1CF" w:rsidR="00894061" w:rsidRDefault="00894061" w:rsidP="001B380C">
            <w:pPr>
              <w:pStyle w:val="CRCoverPage"/>
              <w:spacing w:after="0"/>
              <w:jc w:val="center"/>
              <w:rPr>
                <w:b/>
                <w:caps/>
                <w:noProof/>
                <w:lang w:eastAsia="zh-CN"/>
              </w:rPr>
            </w:pPr>
          </w:p>
        </w:tc>
        <w:tc>
          <w:tcPr>
            <w:tcW w:w="2977" w:type="dxa"/>
            <w:gridSpan w:val="4"/>
          </w:tcPr>
          <w:p w14:paraId="34163F19" w14:textId="77777777" w:rsidR="00894061" w:rsidRDefault="00894061" w:rsidP="001B38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697DEF" w14:textId="77777777" w:rsidR="001E540D" w:rsidRDefault="00D23B36" w:rsidP="007754AF">
            <w:pPr>
              <w:pStyle w:val="CRCoverPage"/>
              <w:spacing w:after="0"/>
              <w:ind w:left="99"/>
              <w:rPr>
                <w:noProof/>
              </w:rPr>
            </w:pPr>
            <w:r>
              <w:rPr>
                <w:noProof/>
              </w:rPr>
              <w:t xml:space="preserve">TS/TR </w:t>
            </w:r>
            <w:r w:rsidR="001E540D">
              <w:rPr>
                <w:noProof/>
              </w:rPr>
              <w:t>36.508</w:t>
            </w:r>
            <w:r>
              <w:rPr>
                <w:noProof/>
              </w:rPr>
              <w:t xml:space="preserve">... CR </w:t>
            </w:r>
            <w:r w:rsidR="001E540D" w:rsidRPr="001E540D">
              <w:rPr>
                <w:noProof/>
              </w:rPr>
              <w:t>1400</w:t>
            </w:r>
            <w:r>
              <w:rPr>
                <w:noProof/>
              </w:rPr>
              <w:t>...</w:t>
            </w:r>
          </w:p>
          <w:p w14:paraId="7F4854F8" w14:textId="4AB888EB" w:rsidR="00894061" w:rsidRDefault="001E540D" w:rsidP="007754AF">
            <w:pPr>
              <w:pStyle w:val="CRCoverPage"/>
              <w:spacing w:after="0"/>
              <w:ind w:left="99"/>
              <w:rPr>
                <w:noProof/>
              </w:rPr>
            </w:pPr>
            <w:r>
              <w:rPr>
                <w:noProof/>
              </w:rPr>
              <w:t xml:space="preserve">TS/TR 36.523-2... CR </w:t>
            </w:r>
            <w:r w:rsidRPr="001E540D">
              <w:rPr>
                <w:noProof/>
              </w:rPr>
              <w:t>1384</w:t>
            </w:r>
            <w:r>
              <w:rPr>
                <w:noProof/>
              </w:rPr>
              <w:t>...</w:t>
            </w:r>
          </w:p>
          <w:p w14:paraId="547F758D" w14:textId="0ACEF528" w:rsidR="001E540D" w:rsidRDefault="001E540D" w:rsidP="007754AF">
            <w:pPr>
              <w:pStyle w:val="CRCoverPage"/>
              <w:spacing w:after="0"/>
              <w:ind w:left="99"/>
              <w:rPr>
                <w:noProof/>
              </w:rPr>
            </w:pPr>
            <w:r>
              <w:rPr>
                <w:noProof/>
              </w:rPr>
              <w:t>TS/TR 36.523-3... CR 47</w:t>
            </w:r>
            <w:r w:rsidRPr="001E540D">
              <w:rPr>
                <w:noProof/>
              </w:rPr>
              <w:t>00</w:t>
            </w:r>
            <w:r>
              <w:rPr>
                <w:noProof/>
              </w:rPr>
              <w:t>...</w:t>
            </w:r>
          </w:p>
        </w:tc>
      </w:tr>
      <w:tr w:rsidR="00894061" w14:paraId="756EC14C" w14:textId="77777777" w:rsidTr="001B380C">
        <w:tc>
          <w:tcPr>
            <w:tcW w:w="2694" w:type="dxa"/>
            <w:gridSpan w:val="2"/>
            <w:tcBorders>
              <w:left w:val="single" w:sz="4" w:space="0" w:color="auto"/>
            </w:tcBorders>
          </w:tcPr>
          <w:p w14:paraId="401CEC77" w14:textId="77777777" w:rsidR="00894061" w:rsidRDefault="00894061" w:rsidP="001B38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A865FA" w14:textId="77777777" w:rsidR="00894061" w:rsidRDefault="00894061" w:rsidP="001B38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CEC01" w14:textId="6680AAC7" w:rsidR="00894061" w:rsidRDefault="004F3DCE" w:rsidP="001B380C">
            <w:pPr>
              <w:pStyle w:val="CRCoverPage"/>
              <w:spacing w:after="0"/>
              <w:jc w:val="center"/>
              <w:rPr>
                <w:b/>
                <w:caps/>
                <w:noProof/>
              </w:rPr>
            </w:pPr>
            <w:r>
              <w:rPr>
                <w:b/>
                <w:caps/>
                <w:noProof/>
              </w:rPr>
              <w:t>X</w:t>
            </w:r>
          </w:p>
        </w:tc>
        <w:tc>
          <w:tcPr>
            <w:tcW w:w="2977" w:type="dxa"/>
            <w:gridSpan w:val="4"/>
          </w:tcPr>
          <w:p w14:paraId="52D6C771" w14:textId="77777777" w:rsidR="00894061" w:rsidRDefault="00894061" w:rsidP="001B38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E152B" w14:textId="77777777" w:rsidR="00894061" w:rsidRDefault="00894061" w:rsidP="001B380C">
            <w:pPr>
              <w:pStyle w:val="CRCoverPage"/>
              <w:spacing w:after="0"/>
              <w:ind w:left="99"/>
              <w:rPr>
                <w:noProof/>
              </w:rPr>
            </w:pPr>
            <w:r>
              <w:rPr>
                <w:noProof/>
              </w:rPr>
              <w:t xml:space="preserve">TS/TR ... CR ... </w:t>
            </w:r>
          </w:p>
        </w:tc>
      </w:tr>
      <w:tr w:rsidR="00894061" w14:paraId="4BA754DA" w14:textId="77777777" w:rsidTr="001B380C">
        <w:tc>
          <w:tcPr>
            <w:tcW w:w="2694" w:type="dxa"/>
            <w:gridSpan w:val="2"/>
            <w:tcBorders>
              <w:left w:val="single" w:sz="4" w:space="0" w:color="auto"/>
            </w:tcBorders>
          </w:tcPr>
          <w:p w14:paraId="34FA8708" w14:textId="77777777" w:rsidR="00894061" w:rsidRDefault="00894061" w:rsidP="001B380C">
            <w:pPr>
              <w:pStyle w:val="CRCoverPage"/>
              <w:spacing w:after="0"/>
              <w:rPr>
                <w:b/>
                <w:i/>
                <w:noProof/>
              </w:rPr>
            </w:pPr>
          </w:p>
        </w:tc>
        <w:tc>
          <w:tcPr>
            <w:tcW w:w="6946" w:type="dxa"/>
            <w:gridSpan w:val="9"/>
            <w:tcBorders>
              <w:right w:val="single" w:sz="4" w:space="0" w:color="auto"/>
            </w:tcBorders>
          </w:tcPr>
          <w:p w14:paraId="0A1B12A7" w14:textId="77777777" w:rsidR="00894061" w:rsidRDefault="00894061" w:rsidP="001B380C">
            <w:pPr>
              <w:pStyle w:val="CRCoverPage"/>
              <w:spacing w:after="0"/>
              <w:rPr>
                <w:noProof/>
              </w:rPr>
            </w:pPr>
          </w:p>
        </w:tc>
      </w:tr>
      <w:tr w:rsidR="00894061" w14:paraId="43A7558A" w14:textId="77777777" w:rsidTr="001B380C">
        <w:tc>
          <w:tcPr>
            <w:tcW w:w="2694" w:type="dxa"/>
            <w:gridSpan w:val="2"/>
            <w:tcBorders>
              <w:left w:val="single" w:sz="4" w:space="0" w:color="auto"/>
              <w:bottom w:val="single" w:sz="4" w:space="0" w:color="auto"/>
            </w:tcBorders>
          </w:tcPr>
          <w:p w14:paraId="6D6F1445" w14:textId="77777777" w:rsidR="00894061" w:rsidRDefault="00894061" w:rsidP="001B38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699C8B" w14:textId="0CF040D6" w:rsidR="00894061" w:rsidRDefault="00862DB0" w:rsidP="001B380C">
            <w:pPr>
              <w:pStyle w:val="CRCoverPage"/>
              <w:spacing w:after="0"/>
              <w:ind w:left="100"/>
              <w:rPr>
                <w:noProof/>
              </w:rPr>
            </w:pPr>
            <w:r>
              <w:rPr>
                <w:rFonts w:ascii="Tahoma" w:hAnsi="Tahoma" w:cs="Tahoma"/>
                <w:i/>
                <w:iCs/>
                <w:color w:val="000000"/>
                <w:sz w:val="16"/>
                <w:szCs w:val="16"/>
              </w:rPr>
              <w:t>replaces 6971-86</w:t>
            </w:r>
          </w:p>
        </w:tc>
      </w:tr>
      <w:tr w:rsidR="00894061" w:rsidRPr="008863B9" w14:paraId="10D3224E" w14:textId="77777777" w:rsidTr="00894061">
        <w:tc>
          <w:tcPr>
            <w:tcW w:w="2694" w:type="dxa"/>
            <w:gridSpan w:val="2"/>
            <w:tcBorders>
              <w:top w:val="single" w:sz="4" w:space="0" w:color="auto"/>
              <w:bottom w:val="single" w:sz="4" w:space="0" w:color="auto"/>
            </w:tcBorders>
          </w:tcPr>
          <w:p w14:paraId="05896F32" w14:textId="77777777" w:rsidR="00894061" w:rsidRPr="008863B9" w:rsidRDefault="00894061" w:rsidP="001B38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7B7F66" w14:textId="77777777" w:rsidR="00894061" w:rsidRPr="008863B9" w:rsidRDefault="00894061" w:rsidP="001B380C">
            <w:pPr>
              <w:pStyle w:val="CRCoverPage"/>
              <w:spacing w:after="0"/>
              <w:ind w:left="100"/>
              <w:rPr>
                <w:noProof/>
                <w:sz w:val="8"/>
                <w:szCs w:val="8"/>
              </w:rPr>
            </w:pPr>
          </w:p>
        </w:tc>
      </w:tr>
      <w:tr w:rsidR="00894061" w14:paraId="720EB0C2" w14:textId="77777777" w:rsidTr="001B380C">
        <w:tc>
          <w:tcPr>
            <w:tcW w:w="2694" w:type="dxa"/>
            <w:gridSpan w:val="2"/>
            <w:tcBorders>
              <w:top w:val="single" w:sz="4" w:space="0" w:color="auto"/>
              <w:left w:val="single" w:sz="4" w:space="0" w:color="auto"/>
              <w:bottom w:val="single" w:sz="4" w:space="0" w:color="auto"/>
            </w:tcBorders>
          </w:tcPr>
          <w:p w14:paraId="0ED7D14C" w14:textId="77777777" w:rsidR="00894061" w:rsidRDefault="00894061" w:rsidP="001B38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85049D" w14:textId="77777777" w:rsidR="00894061" w:rsidRDefault="00894061" w:rsidP="001B380C">
            <w:pPr>
              <w:pStyle w:val="CRCoverPage"/>
              <w:spacing w:after="0"/>
              <w:ind w:left="100"/>
              <w:rPr>
                <w:noProof/>
              </w:rPr>
            </w:pPr>
          </w:p>
        </w:tc>
      </w:tr>
    </w:tbl>
    <w:p w14:paraId="692FB172" w14:textId="77777777" w:rsidR="00894061" w:rsidRDefault="00894061" w:rsidP="00894061">
      <w:pPr>
        <w:rPr>
          <w:noProof/>
        </w:rPr>
        <w:sectPr w:rsidR="00894061">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0B12579" w14:textId="77777777" w:rsidR="00154669" w:rsidRDefault="00154669" w:rsidP="0015466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DA0D485" w14:textId="7AE9C094" w:rsidR="00757A22" w:rsidRDefault="00757A22" w:rsidP="00757A22">
      <w:pPr>
        <w:pStyle w:val="1"/>
      </w:pPr>
      <w:bookmarkStart w:id="17" w:name="_Toc225185227"/>
      <w:r w:rsidRPr="0031394F">
        <w:t>6</w:t>
      </w:r>
      <w:r w:rsidRPr="0031394F">
        <w:tab/>
        <w:t>Idle mode operations</w:t>
      </w:r>
      <w:bookmarkEnd w:id="17"/>
    </w:p>
    <w:p w14:paraId="1A69F7F0" w14:textId="77777777" w:rsidR="00073AB4" w:rsidRPr="0031394F" w:rsidRDefault="00073AB4" w:rsidP="00073AB4">
      <w:pPr>
        <w:pStyle w:val="2"/>
      </w:pPr>
      <w:r w:rsidRPr="0031394F">
        <w:t>6.1</w:t>
      </w:r>
      <w:r w:rsidRPr="0031394F">
        <w:tab/>
        <w:t>In a pure E-UTRAN environment</w:t>
      </w:r>
    </w:p>
    <w:p w14:paraId="631C10FE" w14:textId="77777777" w:rsidR="00073AB4" w:rsidRPr="0031394F" w:rsidRDefault="00073AB4" w:rsidP="00073AB4">
      <w:pPr>
        <w:pStyle w:val="3"/>
      </w:pPr>
      <w:bookmarkStart w:id="18" w:name="_Toc225185237"/>
      <w:r w:rsidRPr="0031394F">
        <w:t>6.1.2</w:t>
      </w:r>
      <w:r w:rsidRPr="0031394F">
        <w:tab/>
        <w:t>Cell selection and reselection</w:t>
      </w:r>
      <w:bookmarkEnd w:id="18"/>
    </w:p>
    <w:p w14:paraId="52B7B7F3" w14:textId="77777777" w:rsidR="00073AB4" w:rsidRPr="0031394F" w:rsidRDefault="00073AB4" w:rsidP="00073AB4">
      <w:pPr>
        <w:pStyle w:val="4"/>
      </w:pPr>
      <w:bookmarkStart w:id="19" w:name="_Toc225185241"/>
      <w:r w:rsidRPr="0031394F">
        <w:t>6.1.2.5</w:t>
      </w:r>
      <w:r w:rsidRPr="0031394F">
        <w:tab/>
        <w:t>Cell reselection for interband operation</w:t>
      </w:r>
      <w:bookmarkEnd w:id="19"/>
    </w:p>
    <w:p w14:paraId="43C0242B" w14:textId="77777777" w:rsidR="00B52C4E" w:rsidRDefault="00B52C4E" w:rsidP="00B52C4E">
      <w:r>
        <w:t>…</w:t>
      </w:r>
    </w:p>
    <w:p w14:paraId="044C94F2" w14:textId="36C722A2" w:rsidR="00073AB4" w:rsidRPr="0031394F" w:rsidRDefault="00073AB4" w:rsidP="00B52C4E">
      <w:r w:rsidRPr="0031394F">
        <w:t>[TS 36.304, clause 5.2.4.1]</w:t>
      </w:r>
    </w:p>
    <w:p w14:paraId="3995D2AE" w14:textId="77777777" w:rsidR="00B52C4E" w:rsidRDefault="00B52C4E" w:rsidP="00B52C4E">
      <w:r>
        <w:t>…</w:t>
      </w:r>
    </w:p>
    <w:p w14:paraId="73F2FDE5" w14:textId="77777777" w:rsidR="00073AB4" w:rsidRPr="0031394F" w:rsidRDefault="00073AB4" w:rsidP="00073AB4">
      <w:r w:rsidRPr="0031394F">
        <w:t>The UE shall only perform cell reselection evaluation for E-UTRAN frequencies and inter-RAT frequencies that are given in system information and for which the UE has a priority provided.</w:t>
      </w:r>
    </w:p>
    <w:p w14:paraId="4C032A5C" w14:textId="36FC8347" w:rsidR="00073AB4" w:rsidRDefault="00073AB4" w:rsidP="00073AB4">
      <w:r w:rsidRPr="0031394F">
        <w:t xml:space="preserve">The UE shall not consider any </w:t>
      </w:r>
      <w:del w:id="20" w:author="HUAWEI" w:date="2022-11-05T15:50:00Z">
        <w:r w:rsidRPr="0031394F" w:rsidDel="00261D0B">
          <w:delText>black listed</w:delText>
        </w:r>
      </w:del>
      <w:ins w:id="21" w:author="HUAWEI" w:date="2022-11-05T15:50:00Z">
        <w:r w:rsidR="00261D0B">
          <w:t>exclude-listed</w:t>
        </w:r>
      </w:ins>
      <w:r w:rsidRPr="0031394F">
        <w:t xml:space="preserve"> cells as candidate for cell reselection.</w:t>
      </w:r>
    </w:p>
    <w:p w14:paraId="458006ED" w14:textId="77777777" w:rsidR="0060490F" w:rsidRPr="0031394F" w:rsidRDefault="0060490F" w:rsidP="00073AB4"/>
    <w:p w14:paraId="494DE39F" w14:textId="77777777" w:rsidR="00073AB4" w:rsidRPr="0031394F" w:rsidRDefault="00073AB4" w:rsidP="00073AB4">
      <w:pPr>
        <w:pStyle w:val="4"/>
      </w:pPr>
      <w:bookmarkStart w:id="22" w:name="_Toc225185242"/>
      <w:r w:rsidRPr="0031394F">
        <w:t>6.1.2.5a</w:t>
      </w:r>
      <w:r w:rsidRPr="0031394F">
        <w:tab/>
        <w:t>Cell reselection for interband operation/ Power Class 2 UE operation/ Between FDD and TDD</w:t>
      </w:r>
    </w:p>
    <w:p w14:paraId="004CFBBA" w14:textId="065BC94D" w:rsidR="0060490F" w:rsidRDefault="0060490F" w:rsidP="00073AB4">
      <w:r>
        <w:t>…</w:t>
      </w:r>
    </w:p>
    <w:p w14:paraId="69450887" w14:textId="419EB32F" w:rsidR="0060490F" w:rsidRDefault="0060490F" w:rsidP="00073AB4">
      <w:r w:rsidRPr="0031394F">
        <w:t>[TS 36.304, clause 5.2.4.1]</w:t>
      </w:r>
    </w:p>
    <w:p w14:paraId="745E4390" w14:textId="2F25CE85" w:rsidR="00B52C4E" w:rsidRDefault="00B52C4E" w:rsidP="00073AB4">
      <w:r>
        <w:t>…</w:t>
      </w:r>
    </w:p>
    <w:p w14:paraId="2D5F08C4" w14:textId="77777777" w:rsidR="00073AB4" w:rsidRPr="0031394F" w:rsidRDefault="00073AB4" w:rsidP="00073AB4">
      <w:r w:rsidRPr="0031394F">
        <w:t>The UE shall only perform cell reselection evaluation for E-UTRAN frequencies and inter-RAT frequencies that are given in system information and for which the UE has a priority provided.</w:t>
      </w:r>
    </w:p>
    <w:p w14:paraId="31E004CC" w14:textId="422D3F71" w:rsidR="00073AB4" w:rsidRDefault="00073AB4" w:rsidP="00073AB4">
      <w:r w:rsidRPr="0031394F">
        <w:t xml:space="preserve">The UE shall not consider any </w:t>
      </w:r>
      <w:del w:id="23" w:author="HUAWEI" w:date="2022-11-05T15:50:00Z">
        <w:r w:rsidRPr="0031394F" w:rsidDel="00261D0B">
          <w:delText>black listed</w:delText>
        </w:r>
      </w:del>
      <w:ins w:id="24" w:author="HUAWEI" w:date="2022-11-05T15:50:00Z">
        <w:r w:rsidR="00261D0B">
          <w:t>exclude-listed</w:t>
        </w:r>
      </w:ins>
      <w:r w:rsidRPr="0031394F">
        <w:t xml:space="preserve"> cells as candidate for cell reselection.</w:t>
      </w:r>
    </w:p>
    <w:p w14:paraId="70469CC6" w14:textId="77777777" w:rsidR="0060490F" w:rsidRPr="0031394F" w:rsidRDefault="0060490F" w:rsidP="00073AB4"/>
    <w:p w14:paraId="4A2A0B52" w14:textId="77777777" w:rsidR="00073AB4" w:rsidRPr="0031394F" w:rsidRDefault="00073AB4" w:rsidP="00073AB4">
      <w:pPr>
        <w:pStyle w:val="4"/>
      </w:pPr>
      <w:r w:rsidRPr="0031394F">
        <w:t>6.1.2.5b</w:t>
      </w:r>
      <w:r w:rsidRPr="0031394F">
        <w:tab/>
        <w:t>Cell reselection for interband operation using Pcompensation / Between FDD and TDD</w:t>
      </w:r>
    </w:p>
    <w:p w14:paraId="5DE3FC6E" w14:textId="3EA3119D" w:rsidR="00521C9A" w:rsidRDefault="00521C9A" w:rsidP="00073AB4">
      <w:pPr>
        <w:rPr>
          <w:lang w:eastAsia="zh-CN"/>
        </w:rPr>
      </w:pPr>
      <w:r>
        <w:rPr>
          <w:lang w:eastAsia="zh-CN"/>
        </w:rPr>
        <w:t>…</w:t>
      </w:r>
    </w:p>
    <w:p w14:paraId="45B54389" w14:textId="7BD60DFF" w:rsidR="00073AB4" w:rsidRDefault="00073AB4" w:rsidP="00073AB4">
      <w:r w:rsidRPr="0031394F">
        <w:t>[TS 36.304, clause 5.2.4.1]</w:t>
      </w:r>
    </w:p>
    <w:p w14:paraId="1B521D8B" w14:textId="25177B1E" w:rsidR="00521C9A" w:rsidRPr="0031394F" w:rsidRDefault="00521C9A" w:rsidP="00073AB4">
      <w:r>
        <w:t>…</w:t>
      </w:r>
    </w:p>
    <w:p w14:paraId="33987C5E" w14:textId="77777777" w:rsidR="00073AB4" w:rsidRPr="0031394F" w:rsidRDefault="00073AB4" w:rsidP="00073AB4">
      <w:r w:rsidRPr="0031394F">
        <w:t>The UE shall only perform cell reselection evaluation for E-UTRAN frequencies and inter-RAT frequencies that are given in system information and for which the UE has a priority provided.</w:t>
      </w:r>
    </w:p>
    <w:p w14:paraId="7BE803F7" w14:textId="4BA42F54" w:rsidR="00073AB4" w:rsidRDefault="00073AB4" w:rsidP="00073AB4">
      <w:r w:rsidRPr="0031394F">
        <w:t xml:space="preserve">The UE shall not consider any </w:t>
      </w:r>
      <w:del w:id="25" w:author="HUAWEI" w:date="2022-11-05T15:50:00Z">
        <w:r w:rsidRPr="0031394F" w:rsidDel="00261D0B">
          <w:delText>black listed</w:delText>
        </w:r>
      </w:del>
      <w:ins w:id="26" w:author="HUAWEI" w:date="2022-11-05T15:50:00Z">
        <w:r w:rsidR="00261D0B">
          <w:t>exclude-listed</w:t>
        </w:r>
      </w:ins>
      <w:r w:rsidRPr="0031394F">
        <w:t xml:space="preserve"> cells as candidate for cell reselection.</w:t>
      </w:r>
    </w:p>
    <w:p w14:paraId="10DAFDB3" w14:textId="77777777" w:rsidR="00521C9A" w:rsidRPr="0031394F" w:rsidRDefault="00521C9A" w:rsidP="00073AB4"/>
    <w:p w14:paraId="46BAE620" w14:textId="77777777" w:rsidR="00073AB4" w:rsidRPr="0031394F" w:rsidRDefault="00073AB4" w:rsidP="00073AB4">
      <w:pPr>
        <w:pStyle w:val="4"/>
      </w:pPr>
      <w:r w:rsidRPr="0031394F">
        <w:t>6.1.2.6</w:t>
      </w:r>
      <w:r w:rsidRPr="0031394F">
        <w:tab/>
        <w:t>Cell reselection using Q</w:t>
      </w:r>
      <w:r w:rsidRPr="0031394F">
        <w:rPr>
          <w:vertAlign w:val="subscript"/>
        </w:rPr>
        <w:t>hyst</w:t>
      </w:r>
      <w:r w:rsidRPr="0031394F">
        <w:t>, Q</w:t>
      </w:r>
      <w:r w:rsidRPr="0031394F">
        <w:rPr>
          <w:vertAlign w:val="subscript"/>
        </w:rPr>
        <w:t>offset</w:t>
      </w:r>
      <w:r w:rsidRPr="0031394F">
        <w:t xml:space="preserve"> and T</w:t>
      </w:r>
      <w:r w:rsidRPr="0031394F">
        <w:rPr>
          <w:vertAlign w:val="subscript"/>
        </w:rPr>
        <w:t>reselection</w:t>
      </w:r>
      <w:bookmarkEnd w:id="22"/>
    </w:p>
    <w:p w14:paraId="05A7E995" w14:textId="7CC5E286" w:rsidR="008A5831" w:rsidRDefault="008A5831" w:rsidP="00073AB4">
      <w:pPr>
        <w:rPr>
          <w:lang w:eastAsia="zh-CN"/>
        </w:rPr>
      </w:pPr>
      <w:r>
        <w:rPr>
          <w:lang w:eastAsia="zh-CN"/>
        </w:rPr>
        <w:t>…</w:t>
      </w:r>
    </w:p>
    <w:p w14:paraId="141873DD" w14:textId="3074A342" w:rsidR="00073AB4" w:rsidRPr="0031394F" w:rsidRDefault="00073AB4" w:rsidP="00073AB4">
      <w:r w:rsidRPr="0031394F">
        <w:lastRenderedPageBreak/>
        <w:t>[TS 36.331, clause 6.3.1]</w:t>
      </w:r>
    </w:p>
    <w:p w14:paraId="09218FEC" w14:textId="0AE34CB9" w:rsidR="00073AB4" w:rsidRPr="0031394F" w:rsidRDefault="00073AB4" w:rsidP="00073AB4">
      <w:r w:rsidRPr="0031394F">
        <w:t xml:space="preserve">The IE </w:t>
      </w:r>
      <w:r w:rsidRPr="0031394F">
        <w:rPr>
          <w:i/>
        </w:rPr>
        <w:t>SystemInformationBlockType4</w:t>
      </w:r>
      <w:r w:rsidRPr="0031394F">
        <w:rPr>
          <w:iCs/>
        </w:rPr>
        <w:t xml:space="preserve"> contains neighbouring cell related information relevant only for intra-frequency cell re-selection. </w:t>
      </w:r>
      <w:r w:rsidRPr="0031394F">
        <w:t xml:space="preserve">The IE includes cells with specific re-selection parameters as well as </w:t>
      </w:r>
      <w:del w:id="27" w:author="HUAWEI" w:date="2022-11-05T15:52:00Z">
        <w:r w:rsidRPr="0031394F" w:rsidDel="00261D0B">
          <w:delText>blacklisted</w:delText>
        </w:r>
      </w:del>
      <w:ins w:id="28" w:author="HUAWEI" w:date="2022-11-05T15:52:00Z">
        <w:r w:rsidR="00261D0B">
          <w:t>exclude-listed</w:t>
        </w:r>
      </w:ins>
      <w:r w:rsidRPr="0031394F">
        <w:t xml:space="preserve"> cells.</w:t>
      </w:r>
    </w:p>
    <w:p w14:paraId="3A2C923D" w14:textId="77777777" w:rsidR="00073AB4" w:rsidRPr="0031394F" w:rsidRDefault="00073AB4" w:rsidP="00073AB4">
      <w:pPr>
        <w:pStyle w:val="4"/>
      </w:pPr>
      <w:r w:rsidRPr="0031394F">
        <w:t>6.1.2.12</w:t>
      </w:r>
      <w:r w:rsidRPr="0031394F">
        <w:tab/>
        <w:t>Cell reselection / Cell-specific reselection parameters provided by the network in a neighbouring cell list</w:t>
      </w:r>
    </w:p>
    <w:p w14:paraId="5AF31170" w14:textId="77777777" w:rsidR="00073AB4" w:rsidRPr="0031394F" w:rsidRDefault="00073AB4" w:rsidP="00073AB4">
      <w:pPr>
        <w:pStyle w:val="H6"/>
      </w:pPr>
      <w:r w:rsidRPr="0031394F">
        <w:t>6.1.2.12.1</w:t>
      </w:r>
      <w:r w:rsidRPr="0031394F">
        <w:tab/>
        <w:t>Test Purpose</w:t>
      </w:r>
    </w:p>
    <w:p w14:paraId="39F0E961" w14:textId="77777777" w:rsidR="00073AB4" w:rsidRPr="0031394F" w:rsidRDefault="00073AB4" w:rsidP="00073AB4">
      <w:pPr>
        <w:pStyle w:val="H6"/>
      </w:pPr>
      <w:r w:rsidRPr="0031394F">
        <w:t>(1)</w:t>
      </w:r>
    </w:p>
    <w:p w14:paraId="6A35F318" w14:textId="77777777" w:rsidR="00073AB4" w:rsidRPr="0031394F" w:rsidRDefault="00073AB4" w:rsidP="00073AB4">
      <w:pPr>
        <w:pStyle w:val="PL"/>
        <w:rPr>
          <w:noProof w:val="0"/>
        </w:rPr>
      </w:pPr>
      <w:r w:rsidRPr="0031394F">
        <w:rPr>
          <w:noProof w:val="0"/>
        </w:rPr>
        <w:t>with { the UE is in RRC_IDLE and SystemInformationBlockType4 contain a cell-specific Qoffset for a neighbour intra frequency cell }</w:t>
      </w:r>
    </w:p>
    <w:p w14:paraId="32BBDD26" w14:textId="77777777" w:rsidR="00073AB4" w:rsidRPr="0031394F" w:rsidRDefault="00073AB4" w:rsidP="00073AB4">
      <w:pPr>
        <w:pStyle w:val="PL"/>
        <w:rPr>
          <w:noProof w:val="0"/>
        </w:rPr>
      </w:pPr>
      <w:r w:rsidRPr="0031394F">
        <w:rPr>
          <w:noProof w:val="0"/>
        </w:rPr>
        <w:t>ensure that {</w:t>
      </w:r>
    </w:p>
    <w:p w14:paraId="6C1FD730" w14:textId="77777777" w:rsidR="00073AB4" w:rsidRPr="0031394F" w:rsidRDefault="00073AB4" w:rsidP="00073AB4">
      <w:pPr>
        <w:pStyle w:val="PL"/>
        <w:rPr>
          <w:noProof w:val="0"/>
        </w:rPr>
      </w:pPr>
      <w:r w:rsidRPr="0031394F">
        <w:rPr>
          <w:noProof w:val="0"/>
        </w:rPr>
        <w:t xml:space="preserve">  when { the neighbour cell has lower power than the serving cell but it is higher ranked due to the cell-specific Qoffset }</w:t>
      </w:r>
    </w:p>
    <w:p w14:paraId="1C8F4B38" w14:textId="77777777" w:rsidR="00073AB4" w:rsidRPr="0031394F" w:rsidRDefault="00073AB4" w:rsidP="00073AB4">
      <w:pPr>
        <w:pStyle w:val="PL"/>
        <w:rPr>
          <w:noProof w:val="0"/>
        </w:rPr>
      </w:pPr>
      <w:r w:rsidRPr="0031394F">
        <w:rPr>
          <w:noProof w:val="0"/>
        </w:rPr>
        <w:t xml:space="preserve">    then { the UE reselects the neighbour cell with cell-specific Qoffset }</w:t>
      </w:r>
    </w:p>
    <w:p w14:paraId="404563B5" w14:textId="77777777" w:rsidR="00073AB4" w:rsidRPr="0031394F" w:rsidRDefault="00073AB4" w:rsidP="00073AB4">
      <w:pPr>
        <w:pStyle w:val="PL"/>
        <w:rPr>
          <w:noProof w:val="0"/>
        </w:rPr>
      </w:pPr>
      <w:r w:rsidRPr="0031394F">
        <w:rPr>
          <w:noProof w:val="0"/>
        </w:rPr>
        <w:t xml:space="preserve">            }</w:t>
      </w:r>
    </w:p>
    <w:p w14:paraId="410EF1B8" w14:textId="77777777" w:rsidR="00073AB4" w:rsidRPr="0031394F" w:rsidRDefault="00073AB4" w:rsidP="00073AB4">
      <w:pPr>
        <w:pStyle w:val="PL"/>
        <w:rPr>
          <w:noProof w:val="0"/>
        </w:rPr>
      </w:pPr>
    </w:p>
    <w:p w14:paraId="755BE6F3" w14:textId="77777777" w:rsidR="00073AB4" w:rsidRPr="0031394F" w:rsidRDefault="00073AB4" w:rsidP="00073AB4">
      <w:pPr>
        <w:pStyle w:val="H6"/>
      </w:pPr>
      <w:r w:rsidRPr="0031394F">
        <w:t>(2)</w:t>
      </w:r>
    </w:p>
    <w:p w14:paraId="61B7E093" w14:textId="639D025C" w:rsidR="00073AB4" w:rsidRPr="0031394F" w:rsidRDefault="00073AB4" w:rsidP="00073AB4">
      <w:pPr>
        <w:pStyle w:val="PL"/>
        <w:rPr>
          <w:noProof w:val="0"/>
        </w:rPr>
      </w:pPr>
      <w:r w:rsidRPr="0031394F">
        <w:rPr>
          <w:noProof w:val="0"/>
        </w:rPr>
        <w:t xml:space="preserve">with { the UE is in RRC_IDLE and SystemInformationBlockType4 contain a </w:t>
      </w:r>
      <w:del w:id="29" w:author="HUAWEI" w:date="2022-11-05T15:50:00Z">
        <w:r w:rsidRPr="0031394F" w:rsidDel="00261D0B">
          <w:rPr>
            <w:noProof w:val="0"/>
          </w:rPr>
          <w:delText>black listed</w:delText>
        </w:r>
      </w:del>
      <w:ins w:id="30" w:author="HUAWEI" w:date="2022-11-05T15:50:00Z">
        <w:r w:rsidR="00261D0B">
          <w:rPr>
            <w:noProof w:val="0"/>
          </w:rPr>
          <w:t>exclude-listed</w:t>
        </w:r>
      </w:ins>
      <w:r w:rsidRPr="0031394F">
        <w:rPr>
          <w:noProof w:val="0"/>
        </w:rPr>
        <w:t xml:space="preserve"> cell }</w:t>
      </w:r>
    </w:p>
    <w:p w14:paraId="662F619C" w14:textId="77777777" w:rsidR="00073AB4" w:rsidRPr="0031394F" w:rsidRDefault="00073AB4" w:rsidP="00073AB4">
      <w:pPr>
        <w:pStyle w:val="PL"/>
        <w:rPr>
          <w:noProof w:val="0"/>
        </w:rPr>
      </w:pPr>
      <w:r w:rsidRPr="0031394F">
        <w:rPr>
          <w:noProof w:val="0"/>
        </w:rPr>
        <w:t>ensure that {</w:t>
      </w:r>
    </w:p>
    <w:p w14:paraId="42C08154" w14:textId="0B3FF0C5" w:rsidR="00073AB4" w:rsidRPr="0031394F" w:rsidRDefault="00073AB4" w:rsidP="00073AB4">
      <w:pPr>
        <w:pStyle w:val="PL"/>
        <w:rPr>
          <w:noProof w:val="0"/>
        </w:rPr>
      </w:pPr>
      <w:r w:rsidRPr="0031394F">
        <w:rPr>
          <w:noProof w:val="0"/>
        </w:rPr>
        <w:t xml:space="preserve">  when { a </w:t>
      </w:r>
      <w:del w:id="31" w:author="HUAWEI" w:date="2022-11-05T15:50:00Z">
        <w:r w:rsidRPr="0031394F" w:rsidDel="00261D0B">
          <w:rPr>
            <w:noProof w:val="0"/>
          </w:rPr>
          <w:delText>black listed</w:delText>
        </w:r>
      </w:del>
      <w:ins w:id="32" w:author="HUAWEI" w:date="2022-11-05T15:50:00Z">
        <w:r w:rsidR="00261D0B">
          <w:rPr>
            <w:noProof w:val="0"/>
          </w:rPr>
          <w:t>exclude-listed</w:t>
        </w:r>
      </w:ins>
      <w:r w:rsidRPr="0031394F">
        <w:rPr>
          <w:noProof w:val="0"/>
        </w:rPr>
        <w:t xml:space="preserve"> cell becomes higher ranked than the serving cell }</w:t>
      </w:r>
    </w:p>
    <w:p w14:paraId="6E2E3D51" w14:textId="77777777" w:rsidR="00073AB4" w:rsidRPr="0031394F" w:rsidRDefault="00073AB4" w:rsidP="00073AB4">
      <w:pPr>
        <w:pStyle w:val="PL"/>
        <w:rPr>
          <w:noProof w:val="0"/>
        </w:rPr>
      </w:pPr>
      <w:r w:rsidRPr="0031394F">
        <w:rPr>
          <w:noProof w:val="0"/>
        </w:rPr>
        <w:t xml:space="preserve">    then { the UE remains camped on the serving cell }</w:t>
      </w:r>
    </w:p>
    <w:p w14:paraId="7EF34967" w14:textId="77777777" w:rsidR="00073AB4" w:rsidRPr="0031394F" w:rsidRDefault="00073AB4" w:rsidP="00073AB4">
      <w:pPr>
        <w:pStyle w:val="PL"/>
        <w:rPr>
          <w:noProof w:val="0"/>
        </w:rPr>
      </w:pPr>
      <w:r w:rsidRPr="0031394F">
        <w:rPr>
          <w:noProof w:val="0"/>
        </w:rPr>
        <w:t xml:space="preserve">            }</w:t>
      </w:r>
    </w:p>
    <w:p w14:paraId="5653F3B8" w14:textId="77777777" w:rsidR="00073AB4" w:rsidRPr="0031394F" w:rsidRDefault="00073AB4" w:rsidP="00073AB4">
      <w:pPr>
        <w:pStyle w:val="PL"/>
        <w:rPr>
          <w:noProof w:val="0"/>
        </w:rPr>
      </w:pPr>
    </w:p>
    <w:p w14:paraId="6DB9CB0F" w14:textId="77777777" w:rsidR="00073AB4" w:rsidRPr="0031394F" w:rsidRDefault="00073AB4" w:rsidP="00073AB4">
      <w:pPr>
        <w:pStyle w:val="H6"/>
      </w:pPr>
      <w:r w:rsidRPr="0031394F">
        <w:t>6.1.2.12.2</w:t>
      </w:r>
      <w:r w:rsidRPr="0031394F">
        <w:tab/>
        <w:t>Conformance Requirements</w:t>
      </w:r>
    </w:p>
    <w:p w14:paraId="0BAFE9E6" w14:textId="77777777" w:rsidR="00073AB4" w:rsidRPr="0031394F" w:rsidRDefault="00073AB4" w:rsidP="00073AB4">
      <w:r w:rsidRPr="0031394F">
        <w:t>References: The conformance requirements covered in the current TC are specified in: TS 36.304, clauses 5.2.4.1 and 5.2.4.6.</w:t>
      </w:r>
    </w:p>
    <w:p w14:paraId="76ACE24F" w14:textId="77777777" w:rsidR="00073AB4" w:rsidRPr="0031394F" w:rsidRDefault="00073AB4" w:rsidP="00073AB4">
      <w:r w:rsidRPr="0031394F">
        <w:t>[TS 36.304 clause 5.2.4.1]</w:t>
      </w:r>
    </w:p>
    <w:p w14:paraId="6172F505" w14:textId="54E2F7D3" w:rsidR="00073AB4" w:rsidRDefault="00073AB4" w:rsidP="00073AB4">
      <w:r w:rsidRPr="0031394F">
        <w:t xml:space="preserve">The UE shall not consider any </w:t>
      </w:r>
      <w:del w:id="33" w:author="HUAWEI" w:date="2022-11-05T15:50:00Z">
        <w:r w:rsidRPr="0031394F" w:rsidDel="00261D0B">
          <w:delText>black listed</w:delText>
        </w:r>
      </w:del>
      <w:ins w:id="34" w:author="HUAWEI" w:date="2022-11-05T15:50:00Z">
        <w:r w:rsidR="00261D0B">
          <w:t>exclude-listed</w:t>
        </w:r>
      </w:ins>
      <w:r w:rsidRPr="0031394F">
        <w:t xml:space="preserve"> cells as candidate for cell reselection.</w:t>
      </w:r>
    </w:p>
    <w:p w14:paraId="27D82B4B" w14:textId="43FAE424" w:rsidR="004A7385" w:rsidRPr="0031394F" w:rsidRDefault="004A7385" w:rsidP="00073AB4">
      <w:r>
        <w:t>…</w:t>
      </w:r>
    </w:p>
    <w:p w14:paraId="293799AD" w14:textId="77777777" w:rsidR="00073AB4" w:rsidRPr="0031394F" w:rsidRDefault="00073AB4" w:rsidP="00073AB4">
      <w:pPr>
        <w:pStyle w:val="H6"/>
      </w:pPr>
      <w:r w:rsidRPr="0031394F">
        <w:t>6.1.2.12.3</w:t>
      </w:r>
      <w:r w:rsidRPr="0031394F">
        <w:tab/>
        <w:t>Test description</w:t>
      </w:r>
    </w:p>
    <w:p w14:paraId="550F37A5" w14:textId="77777777" w:rsidR="00073AB4" w:rsidRPr="0031394F" w:rsidRDefault="00073AB4" w:rsidP="00073AB4">
      <w:pPr>
        <w:pStyle w:val="H6"/>
      </w:pPr>
      <w:r w:rsidRPr="0031394F">
        <w:t>6.1.2.12.3.1</w:t>
      </w:r>
      <w:r w:rsidRPr="0031394F">
        <w:tab/>
        <w:t>Pre-test conditions</w:t>
      </w:r>
    </w:p>
    <w:p w14:paraId="43D69ED1" w14:textId="77777777" w:rsidR="00073AB4" w:rsidRPr="0031394F" w:rsidRDefault="00073AB4" w:rsidP="00073AB4">
      <w:r w:rsidRPr="0031394F">
        <w:t>System Simulator:</w:t>
      </w:r>
    </w:p>
    <w:p w14:paraId="1B9784A8" w14:textId="77777777" w:rsidR="00073AB4" w:rsidRPr="0031394F" w:rsidRDefault="00073AB4" w:rsidP="00073AB4">
      <w:pPr>
        <w:pStyle w:val="B1"/>
      </w:pPr>
      <w:r w:rsidRPr="0031394F">
        <w:t>-</w:t>
      </w:r>
      <w:r w:rsidRPr="0031394F">
        <w:tab/>
        <w:t>cells 1, 4, and 11 on the same E-UTRA frequency and in different tracking areas</w:t>
      </w:r>
    </w:p>
    <w:p w14:paraId="1EC8D482" w14:textId="77777777" w:rsidR="00073AB4" w:rsidRPr="0031394F" w:rsidRDefault="00073AB4" w:rsidP="00073AB4">
      <w:pPr>
        <w:pStyle w:val="B1"/>
      </w:pPr>
      <w:r w:rsidRPr="0031394F">
        <w:t>-</w:t>
      </w:r>
      <w:r w:rsidRPr="0031394F">
        <w:tab/>
        <w:t>only 2 cells are simultaneously active, Cell 4 can be implemented as minimum uplink cell</w:t>
      </w:r>
    </w:p>
    <w:p w14:paraId="198D50E7" w14:textId="77777777" w:rsidR="00073AB4" w:rsidRPr="0031394F" w:rsidRDefault="00073AB4" w:rsidP="00073AB4">
      <w:pPr>
        <w:pStyle w:val="B1"/>
      </w:pPr>
      <w:r w:rsidRPr="0031394F">
        <w:t>-</w:t>
      </w:r>
      <w:r w:rsidRPr="0031394F">
        <w:tab/>
        <w:t>System information combination 2 as defined in TS 36.508 [18] clause 4.4.3.1 is used in E-UTRA cells.</w:t>
      </w:r>
    </w:p>
    <w:p w14:paraId="5D6560F1" w14:textId="77777777" w:rsidR="00073AB4" w:rsidRPr="0031394F" w:rsidRDefault="00073AB4" w:rsidP="00073AB4">
      <w:pPr>
        <w:pStyle w:val="B1"/>
      </w:pPr>
      <w:r w:rsidRPr="0031394F">
        <w:t>-</w:t>
      </w:r>
      <w:r w:rsidRPr="0031394F">
        <w:tab/>
        <w:t xml:space="preserve">cell 1 is transmitting </w:t>
      </w:r>
      <w:r w:rsidRPr="0031394F">
        <w:rPr>
          <w:i/>
        </w:rPr>
        <w:t>SystemInformationBlockType4</w:t>
      </w:r>
      <w:r w:rsidRPr="0031394F">
        <w:t xml:space="preserve"> according to specific message contents (Qoffset</w:t>
      </w:r>
      <w:r w:rsidRPr="0031394F">
        <w:rPr>
          <w:vertAlign w:val="subscript"/>
        </w:rPr>
        <w:t>1,11</w:t>
      </w:r>
      <w:r w:rsidRPr="0031394F">
        <w:t xml:space="preserve"> is -24dB)</w:t>
      </w:r>
    </w:p>
    <w:p w14:paraId="1544F224" w14:textId="41E1E985" w:rsidR="00073AB4" w:rsidRDefault="00073AB4" w:rsidP="00073AB4">
      <w:pPr>
        <w:pStyle w:val="B1"/>
      </w:pPr>
      <w:r w:rsidRPr="0031394F">
        <w:t>-</w:t>
      </w:r>
      <w:r w:rsidRPr="0031394F">
        <w:tab/>
        <w:t xml:space="preserve">cell 11 is transmitting </w:t>
      </w:r>
      <w:r w:rsidRPr="0031394F">
        <w:rPr>
          <w:i/>
        </w:rPr>
        <w:t>SystemInformationBlockType4</w:t>
      </w:r>
      <w:r w:rsidRPr="0031394F">
        <w:t xml:space="preserve"> according to specific message contents (Qoffset</w:t>
      </w:r>
      <w:r w:rsidRPr="0031394F">
        <w:rPr>
          <w:vertAlign w:val="subscript"/>
        </w:rPr>
        <w:t>11,1</w:t>
      </w:r>
      <w:r w:rsidRPr="0031394F">
        <w:t xml:space="preserve"> is 24dB, cell 4 is on </w:t>
      </w:r>
      <w:ins w:id="35" w:author="HUAWEI" w:date="2022-11-05T15:52:00Z">
        <w:r w:rsidR="00261D0B" w:rsidRPr="00261D0B">
          <w:t>exclude</w:t>
        </w:r>
        <w:r w:rsidR="00261D0B">
          <w:t>d list</w:t>
        </w:r>
      </w:ins>
      <w:del w:id="36" w:author="HUAWEI" w:date="2022-11-05T15:52:00Z">
        <w:r w:rsidRPr="0031394F" w:rsidDel="00261D0B">
          <w:delText>black list</w:delText>
        </w:r>
      </w:del>
      <w:r w:rsidRPr="0031394F">
        <w:t>)</w:t>
      </w:r>
    </w:p>
    <w:p w14:paraId="3DCB25BA" w14:textId="772A3565" w:rsidR="004A7385" w:rsidRPr="0031394F" w:rsidRDefault="004A7385" w:rsidP="004A7385">
      <w:pPr>
        <w:pStyle w:val="B1"/>
        <w:ind w:left="0" w:firstLine="0"/>
      </w:pPr>
      <w:r>
        <w:t>…</w:t>
      </w:r>
    </w:p>
    <w:p w14:paraId="49A97A08" w14:textId="77777777" w:rsidR="00073AB4" w:rsidRPr="0031394F" w:rsidRDefault="00073AB4" w:rsidP="00073AB4">
      <w:pPr>
        <w:pStyle w:val="TH"/>
      </w:pPr>
      <w:r w:rsidRPr="0031394F">
        <w:lastRenderedPageBreak/>
        <w:t>Table 6.1.2.12.3.2-1: Time instances of cell power level and parameter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133"/>
        <w:gridCol w:w="708"/>
        <w:gridCol w:w="1133"/>
        <w:gridCol w:w="1133"/>
        <w:gridCol w:w="1133"/>
        <w:gridCol w:w="3826"/>
      </w:tblGrid>
      <w:tr w:rsidR="00073AB4" w:rsidRPr="0031394F" w14:paraId="79114BFF" w14:textId="77777777" w:rsidTr="001B380C">
        <w:tc>
          <w:tcPr>
            <w:tcW w:w="533" w:type="dxa"/>
            <w:shd w:val="clear" w:color="auto" w:fill="auto"/>
          </w:tcPr>
          <w:p w14:paraId="05BB566F" w14:textId="77777777" w:rsidR="00073AB4" w:rsidRPr="0031394F" w:rsidRDefault="00073AB4" w:rsidP="001B380C">
            <w:pPr>
              <w:pStyle w:val="TAH"/>
            </w:pPr>
            <w:r w:rsidRPr="0031394F">
              <w:t>Ti</w:t>
            </w:r>
          </w:p>
        </w:tc>
        <w:tc>
          <w:tcPr>
            <w:tcW w:w="1133" w:type="dxa"/>
            <w:shd w:val="clear" w:color="auto" w:fill="auto"/>
          </w:tcPr>
          <w:p w14:paraId="7EEF8569" w14:textId="77777777" w:rsidR="00073AB4" w:rsidRPr="0031394F" w:rsidRDefault="00073AB4" w:rsidP="001B380C">
            <w:pPr>
              <w:pStyle w:val="TAH"/>
            </w:pPr>
            <w:r w:rsidRPr="0031394F">
              <w:t>Parameter</w:t>
            </w:r>
          </w:p>
        </w:tc>
        <w:tc>
          <w:tcPr>
            <w:tcW w:w="708" w:type="dxa"/>
            <w:shd w:val="clear" w:color="auto" w:fill="auto"/>
          </w:tcPr>
          <w:p w14:paraId="45DE09FA" w14:textId="77777777" w:rsidR="00073AB4" w:rsidRPr="0031394F" w:rsidRDefault="00073AB4" w:rsidP="001B380C">
            <w:pPr>
              <w:pStyle w:val="TAH"/>
            </w:pPr>
            <w:r w:rsidRPr="0031394F">
              <w:t>Unit</w:t>
            </w:r>
          </w:p>
        </w:tc>
        <w:tc>
          <w:tcPr>
            <w:tcW w:w="1133" w:type="dxa"/>
            <w:shd w:val="clear" w:color="auto" w:fill="auto"/>
          </w:tcPr>
          <w:p w14:paraId="723186F8" w14:textId="77777777" w:rsidR="00073AB4" w:rsidRPr="0031394F" w:rsidRDefault="00073AB4" w:rsidP="001B380C">
            <w:pPr>
              <w:pStyle w:val="TAH"/>
            </w:pPr>
            <w:r w:rsidRPr="0031394F">
              <w:t>Cell 1</w:t>
            </w:r>
          </w:p>
        </w:tc>
        <w:tc>
          <w:tcPr>
            <w:tcW w:w="1133" w:type="dxa"/>
            <w:shd w:val="clear" w:color="auto" w:fill="auto"/>
          </w:tcPr>
          <w:p w14:paraId="7113DF69" w14:textId="77777777" w:rsidR="00073AB4" w:rsidRPr="0031394F" w:rsidRDefault="00073AB4" w:rsidP="001B380C">
            <w:pPr>
              <w:pStyle w:val="TAH"/>
            </w:pPr>
            <w:r w:rsidRPr="0031394F">
              <w:t>Cell 11</w:t>
            </w:r>
          </w:p>
        </w:tc>
        <w:tc>
          <w:tcPr>
            <w:tcW w:w="1133" w:type="dxa"/>
            <w:shd w:val="clear" w:color="auto" w:fill="auto"/>
          </w:tcPr>
          <w:p w14:paraId="226EC126" w14:textId="77777777" w:rsidR="00073AB4" w:rsidRPr="0031394F" w:rsidRDefault="00073AB4" w:rsidP="001B380C">
            <w:pPr>
              <w:pStyle w:val="TAH"/>
            </w:pPr>
            <w:r w:rsidRPr="0031394F">
              <w:t>Cell 4</w:t>
            </w:r>
          </w:p>
        </w:tc>
        <w:tc>
          <w:tcPr>
            <w:tcW w:w="3826" w:type="dxa"/>
            <w:shd w:val="clear" w:color="auto" w:fill="auto"/>
          </w:tcPr>
          <w:p w14:paraId="0DF487FA" w14:textId="77777777" w:rsidR="00073AB4" w:rsidRPr="0031394F" w:rsidRDefault="00073AB4" w:rsidP="001B380C">
            <w:pPr>
              <w:pStyle w:val="TAH"/>
            </w:pPr>
            <w:r w:rsidRPr="0031394F">
              <w:t>Remark</w:t>
            </w:r>
          </w:p>
        </w:tc>
      </w:tr>
      <w:tr w:rsidR="00073AB4" w:rsidRPr="0031394F" w14:paraId="234A261F" w14:textId="77777777" w:rsidTr="001B380C">
        <w:tc>
          <w:tcPr>
            <w:tcW w:w="533" w:type="dxa"/>
            <w:shd w:val="clear" w:color="auto" w:fill="auto"/>
          </w:tcPr>
          <w:p w14:paraId="279D6F19" w14:textId="77777777" w:rsidR="00073AB4" w:rsidRPr="0031394F" w:rsidRDefault="00073AB4" w:rsidP="001B380C">
            <w:pPr>
              <w:pStyle w:val="TAH"/>
            </w:pPr>
            <w:r w:rsidRPr="0031394F">
              <w:t>T0</w:t>
            </w:r>
          </w:p>
        </w:tc>
        <w:tc>
          <w:tcPr>
            <w:tcW w:w="1133" w:type="dxa"/>
            <w:shd w:val="clear" w:color="auto" w:fill="auto"/>
          </w:tcPr>
          <w:p w14:paraId="5DBBD67D" w14:textId="77777777" w:rsidR="00073AB4" w:rsidRPr="0031394F" w:rsidRDefault="00073AB4" w:rsidP="001B380C">
            <w:pPr>
              <w:pStyle w:val="TAL"/>
            </w:pPr>
            <w:r w:rsidRPr="0031394F">
              <w:t>Cell-specific RS EPRE</w:t>
            </w:r>
          </w:p>
        </w:tc>
        <w:tc>
          <w:tcPr>
            <w:tcW w:w="708" w:type="dxa"/>
            <w:shd w:val="clear" w:color="auto" w:fill="auto"/>
          </w:tcPr>
          <w:p w14:paraId="0A207366" w14:textId="77777777" w:rsidR="00073AB4" w:rsidRPr="0031394F" w:rsidRDefault="00073AB4" w:rsidP="001B380C">
            <w:pPr>
              <w:pStyle w:val="TAL"/>
            </w:pPr>
            <w:r w:rsidRPr="0031394F">
              <w:t>dBm/15kHz</w:t>
            </w:r>
          </w:p>
        </w:tc>
        <w:tc>
          <w:tcPr>
            <w:tcW w:w="1133" w:type="dxa"/>
            <w:shd w:val="clear" w:color="auto" w:fill="auto"/>
          </w:tcPr>
          <w:p w14:paraId="19F7B872" w14:textId="77777777" w:rsidR="00073AB4" w:rsidRPr="0031394F" w:rsidRDefault="00073AB4" w:rsidP="001B380C">
            <w:pPr>
              <w:pStyle w:val="TAC"/>
            </w:pPr>
            <w:r w:rsidRPr="0031394F">
              <w:t>-85</w:t>
            </w:r>
          </w:p>
        </w:tc>
        <w:tc>
          <w:tcPr>
            <w:tcW w:w="1133" w:type="dxa"/>
            <w:shd w:val="clear" w:color="auto" w:fill="auto"/>
          </w:tcPr>
          <w:p w14:paraId="4F6B9D38" w14:textId="77777777" w:rsidR="00073AB4" w:rsidRPr="0031394F" w:rsidRDefault="00073AB4" w:rsidP="001B380C">
            <w:pPr>
              <w:pStyle w:val="TAC"/>
            </w:pPr>
            <w:r w:rsidRPr="0031394F">
              <w:t>Off</w:t>
            </w:r>
          </w:p>
        </w:tc>
        <w:tc>
          <w:tcPr>
            <w:tcW w:w="1133" w:type="dxa"/>
            <w:shd w:val="clear" w:color="auto" w:fill="auto"/>
          </w:tcPr>
          <w:p w14:paraId="6E7B42D6" w14:textId="77777777" w:rsidR="00073AB4" w:rsidRPr="0031394F" w:rsidRDefault="00073AB4" w:rsidP="001B380C">
            <w:pPr>
              <w:pStyle w:val="TAC"/>
            </w:pPr>
            <w:r w:rsidRPr="0031394F">
              <w:t>Off</w:t>
            </w:r>
          </w:p>
        </w:tc>
        <w:tc>
          <w:tcPr>
            <w:tcW w:w="3826" w:type="dxa"/>
            <w:shd w:val="clear" w:color="auto" w:fill="auto"/>
          </w:tcPr>
          <w:p w14:paraId="09BFEF40" w14:textId="77777777" w:rsidR="00073AB4" w:rsidRPr="0031394F" w:rsidRDefault="00073AB4" w:rsidP="001B380C">
            <w:pPr>
              <w:pStyle w:val="TAL"/>
            </w:pPr>
            <w:r w:rsidRPr="0031394F">
              <w:t>Only Cell 1 is on</w:t>
            </w:r>
          </w:p>
        </w:tc>
      </w:tr>
      <w:tr w:rsidR="00073AB4" w:rsidRPr="0031394F" w14:paraId="7571410C" w14:textId="77777777" w:rsidTr="001B380C">
        <w:tc>
          <w:tcPr>
            <w:tcW w:w="533" w:type="dxa"/>
            <w:vMerge w:val="restart"/>
            <w:shd w:val="clear" w:color="auto" w:fill="auto"/>
          </w:tcPr>
          <w:p w14:paraId="6EA52BC1" w14:textId="77777777" w:rsidR="00073AB4" w:rsidRPr="0031394F" w:rsidRDefault="00073AB4" w:rsidP="001B380C">
            <w:pPr>
              <w:pStyle w:val="TAH"/>
            </w:pPr>
            <w:r w:rsidRPr="0031394F">
              <w:t>T1</w:t>
            </w:r>
          </w:p>
        </w:tc>
        <w:tc>
          <w:tcPr>
            <w:tcW w:w="1133" w:type="dxa"/>
            <w:shd w:val="clear" w:color="auto" w:fill="auto"/>
          </w:tcPr>
          <w:p w14:paraId="518C89AB" w14:textId="77777777" w:rsidR="00073AB4" w:rsidRPr="0031394F" w:rsidRDefault="00073AB4" w:rsidP="001B380C">
            <w:pPr>
              <w:pStyle w:val="TAL"/>
            </w:pPr>
            <w:r w:rsidRPr="0031394F">
              <w:t>Cell-specific RS EPRE (FDD)</w:t>
            </w:r>
          </w:p>
        </w:tc>
        <w:tc>
          <w:tcPr>
            <w:tcW w:w="708" w:type="dxa"/>
            <w:shd w:val="clear" w:color="auto" w:fill="auto"/>
          </w:tcPr>
          <w:p w14:paraId="178A3705" w14:textId="77777777" w:rsidR="00073AB4" w:rsidRPr="0031394F" w:rsidRDefault="00073AB4" w:rsidP="001B380C">
            <w:pPr>
              <w:pStyle w:val="TAL"/>
            </w:pPr>
            <w:r w:rsidRPr="0031394F">
              <w:t>dBm/15kHz</w:t>
            </w:r>
          </w:p>
        </w:tc>
        <w:tc>
          <w:tcPr>
            <w:tcW w:w="1133" w:type="dxa"/>
            <w:shd w:val="clear" w:color="auto" w:fill="auto"/>
          </w:tcPr>
          <w:p w14:paraId="2C6D82C0" w14:textId="77777777" w:rsidR="00073AB4" w:rsidRPr="0031394F" w:rsidRDefault="00073AB4" w:rsidP="001B380C">
            <w:pPr>
              <w:pStyle w:val="TAC"/>
            </w:pPr>
            <w:r w:rsidRPr="0031394F">
              <w:t>-85</w:t>
            </w:r>
          </w:p>
        </w:tc>
        <w:tc>
          <w:tcPr>
            <w:tcW w:w="1133" w:type="dxa"/>
            <w:shd w:val="clear" w:color="auto" w:fill="auto"/>
          </w:tcPr>
          <w:p w14:paraId="003DC19E" w14:textId="77777777" w:rsidR="00073AB4" w:rsidRPr="0031394F" w:rsidRDefault="00073AB4" w:rsidP="001B380C">
            <w:pPr>
              <w:pStyle w:val="TAC"/>
              <w:rPr>
                <w:lang w:eastAsia="zh-CN"/>
              </w:rPr>
            </w:pPr>
            <w:r w:rsidRPr="0031394F">
              <w:t>-91</w:t>
            </w:r>
          </w:p>
        </w:tc>
        <w:tc>
          <w:tcPr>
            <w:tcW w:w="1133" w:type="dxa"/>
            <w:shd w:val="clear" w:color="auto" w:fill="auto"/>
          </w:tcPr>
          <w:p w14:paraId="5C3970E9" w14:textId="77777777" w:rsidR="00073AB4" w:rsidRPr="0031394F" w:rsidRDefault="00073AB4" w:rsidP="001B380C">
            <w:pPr>
              <w:pStyle w:val="TAC"/>
            </w:pPr>
            <w:r w:rsidRPr="0031394F">
              <w:t>Off</w:t>
            </w:r>
          </w:p>
        </w:tc>
        <w:tc>
          <w:tcPr>
            <w:tcW w:w="3826" w:type="dxa"/>
            <w:vMerge w:val="restart"/>
            <w:shd w:val="clear" w:color="auto" w:fill="auto"/>
          </w:tcPr>
          <w:p w14:paraId="22AD826C" w14:textId="77777777" w:rsidR="00073AB4" w:rsidRPr="0031394F" w:rsidRDefault="00073AB4" w:rsidP="001B380C">
            <w:pPr>
              <w:pStyle w:val="TAL"/>
            </w:pPr>
            <w:r w:rsidRPr="0031394F">
              <w:t>Cell 11 has lower power but is higher ranked due to cell-specific Qoffset</w:t>
            </w:r>
            <w:r w:rsidRPr="0031394F">
              <w:rPr>
                <w:vertAlign w:val="subscript"/>
              </w:rPr>
              <w:t>1,11</w:t>
            </w:r>
          </w:p>
        </w:tc>
      </w:tr>
      <w:tr w:rsidR="00073AB4" w:rsidRPr="0031394F" w14:paraId="76C1F639" w14:textId="77777777" w:rsidTr="001B380C">
        <w:tc>
          <w:tcPr>
            <w:tcW w:w="533" w:type="dxa"/>
            <w:vMerge/>
            <w:shd w:val="clear" w:color="auto" w:fill="auto"/>
          </w:tcPr>
          <w:p w14:paraId="14D96512" w14:textId="77777777" w:rsidR="00073AB4" w:rsidRPr="0031394F" w:rsidRDefault="00073AB4" w:rsidP="001B380C">
            <w:pPr>
              <w:pStyle w:val="TAH"/>
            </w:pPr>
          </w:p>
        </w:tc>
        <w:tc>
          <w:tcPr>
            <w:tcW w:w="1133" w:type="dxa"/>
            <w:shd w:val="clear" w:color="auto" w:fill="auto"/>
          </w:tcPr>
          <w:p w14:paraId="730712D1" w14:textId="77777777" w:rsidR="00073AB4" w:rsidRPr="0031394F" w:rsidRDefault="00073AB4" w:rsidP="001B380C">
            <w:pPr>
              <w:pStyle w:val="TAL"/>
            </w:pPr>
            <w:r w:rsidRPr="0031394F">
              <w:t>Cell-specific RS EPRE (TDD)</w:t>
            </w:r>
          </w:p>
        </w:tc>
        <w:tc>
          <w:tcPr>
            <w:tcW w:w="708" w:type="dxa"/>
            <w:shd w:val="clear" w:color="auto" w:fill="auto"/>
          </w:tcPr>
          <w:p w14:paraId="7169CD5D" w14:textId="77777777" w:rsidR="00073AB4" w:rsidRPr="0031394F" w:rsidRDefault="00073AB4" w:rsidP="001B380C">
            <w:pPr>
              <w:pStyle w:val="TAL"/>
            </w:pPr>
            <w:r w:rsidRPr="0031394F">
              <w:t>dBm/15kHz</w:t>
            </w:r>
          </w:p>
        </w:tc>
        <w:tc>
          <w:tcPr>
            <w:tcW w:w="1133" w:type="dxa"/>
            <w:shd w:val="clear" w:color="auto" w:fill="auto"/>
          </w:tcPr>
          <w:p w14:paraId="02F8694B" w14:textId="77777777" w:rsidR="00073AB4" w:rsidRPr="0031394F" w:rsidRDefault="00073AB4" w:rsidP="001B380C">
            <w:pPr>
              <w:pStyle w:val="TAC"/>
            </w:pPr>
            <w:r w:rsidRPr="0031394F">
              <w:t>-85</w:t>
            </w:r>
          </w:p>
        </w:tc>
        <w:tc>
          <w:tcPr>
            <w:tcW w:w="1133" w:type="dxa"/>
            <w:shd w:val="clear" w:color="auto" w:fill="auto"/>
          </w:tcPr>
          <w:p w14:paraId="0EEC0325" w14:textId="77777777" w:rsidR="00073AB4" w:rsidRPr="0031394F" w:rsidRDefault="00073AB4" w:rsidP="001B380C">
            <w:pPr>
              <w:pStyle w:val="TAC"/>
            </w:pPr>
            <w:r w:rsidRPr="0031394F">
              <w:t>-89</w:t>
            </w:r>
          </w:p>
        </w:tc>
        <w:tc>
          <w:tcPr>
            <w:tcW w:w="1133" w:type="dxa"/>
            <w:shd w:val="clear" w:color="auto" w:fill="auto"/>
          </w:tcPr>
          <w:p w14:paraId="0F414BF5" w14:textId="77777777" w:rsidR="00073AB4" w:rsidRPr="0031394F" w:rsidRDefault="00073AB4" w:rsidP="001B380C">
            <w:pPr>
              <w:pStyle w:val="TAC"/>
            </w:pPr>
            <w:r w:rsidRPr="0031394F">
              <w:t>Off</w:t>
            </w:r>
          </w:p>
        </w:tc>
        <w:tc>
          <w:tcPr>
            <w:tcW w:w="3826" w:type="dxa"/>
            <w:vMerge/>
            <w:shd w:val="clear" w:color="auto" w:fill="auto"/>
          </w:tcPr>
          <w:p w14:paraId="570BB23F" w14:textId="77777777" w:rsidR="00073AB4" w:rsidRPr="0031394F" w:rsidRDefault="00073AB4" w:rsidP="001B380C">
            <w:pPr>
              <w:pStyle w:val="TAL"/>
            </w:pPr>
          </w:p>
        </w:tc>
      </w:tr>
      <w:tr w:rsidR="00073AB4" w:rsidRPr="0031394F" w14:paraId="3C9AF18A" w14:textId="77777777" w:rsidTr="001B380C">
        <w:tc>
          <w:tcPr>
            <w:tcW w:w="533" w:type="dxa"/>
            <w:vMerge w:val="restart"/>
            <w:shd w:val="clear" w:color="auto" w:fill="auto"/>
          </w:tcPr>
          <w:p w14:paraId="0A0FD2A9" w14:textId="77777777" w:rsidR="00073AB4" w:rsidRPr="0031394F" w:rsidRDefault="00073AB4" w:rsidP="001B380C">
            <w:pPr>
              <w:pStyle w:val="TAH"/>
            </w:pPr>
            <w:r w:rsidRPr="0031394F">
              <w:t>T2</w:t>
            </w:r>
          </w:p>
        </w:tc>
        <w:tc>
          <w:tcPr>
            <w:tcW w:w="1133" w:type="dxa"/>
            <w:shd w:val="clear" w:color="auto" w:fill="auto"/>
          </w:tcPr>
          <w:p w14:paraId="1C114AE1" w14:textId="77777777" w:rsidR="00073AB4" w:rsidRPr="0031394F" w:rsidRDefault="00073AB4" w:rsidP="001B380C">
            <w:pPr>
              <w:pStyle w:val="TAL"/>
            </w:pPr>
            <w:r w:rsidRPr="0031394F">
              <w:t>Cell-specific RS EPRE (FDD)</w:t>
            </w:r>
          </w:p>
        </w:tc>
        <w:tc>
          <w:tcPr>
            <w:tcW w:w="708" w:type="dxa"/>
            <w:shd w:val="clear" w:color="auto" w:fill="auto"/>
          </w:tcPr>
          <w:p w14:paraId="5E725707" w14:textId="77777777" w:rsidR="00073AB4" w:rsidRPr="0031394F" w:rsidRDefault="00073AB4" w:rsidP="001B380C">
            <w:pPr>
              <w:pStyle w:val="TAL"/>
            </w:pPr>
            <w:r w:rsidRPr="0031394F">
              <w:t>dBm/15kHz</w:t>
            </w:r>
          </w:p>
        </w:tc>
        <w:tc>
          <w:tcPr>
            <w:tcW w:w="1133" w:type="dxa"/>
            <w:shd w:val="clear" w:color="auto" w:fill="auto"/>
          </w:tcPr>
          <w:p w14:paraId="638197B5" w14:textId="77777777" w:rsidR="00073AB4" w:rsidRPr="0031394F" w:rsidRDefault="00073AB4" w:rsidP="001B380C">
            <w:pPr>
              <w:pStyle w:val="TAC"/>
            </w:pPr>
            <w:r w:rsidRPr="0031394F">
              <w:t>Off</w:t>
            </w:r>
          </w:p>
        </w:tc>
        <w:tc>
          <w:tcPr>
            <w:tcW w:w="1133" w:type="dxa"/>
            <w:shd w:val="clear" w:color="auto" w:fill="auto"/>
          </w:tcPr>
          <w:p w14:paraId="7DA5F7BB" w14:textId="77777777" w:rsidR="00073AB4" w:rsidRPr="0031394F" w:rsidRDefault="00073AB4" w:rsidP="001B380C">
            <w:pPr>
              <w:pStyle w:val="TAC"/>
              <w:rPr>
                <w:lang w:eastAsia="zh-CN"/>
              </w:rPr>
            </w:pPr>
            <w:r w:rsidRPr="0031394F">
              <w:t>-91</w:t>
            </w:r>
          </w:p>
        </w:tc>
        <w:tc>
          <w:tcPr>
            <w:tcW w:w="1133" w:type="dxa"/>
            <w:shd w:val="clear" w:color="auto" w:fill="auto"/>
          </w:tcPr>
          <w:p w14:paraId="631DC03C" w14:textId="77777777" w:rsidR="00073AB4" w:rsidRPr="0031394F" w:rsidRDefault="00073AB4" w:rsidP="001B380C">
            <w:pPr>
              <w:pStyle w:val="TAC"/>
            </w:pPr>
            <w:r w:rsidRPr="0031394F">
              <w:t>Off</w:t>
            </w:r>
          </w:p>
        </w:tc>
        <w:tc>
          <w:tcPr>
            <w:tcW w:w="3826" w:type="dxa"/>
            <w:vMerge w:val="restart"/>
            <w:shd w:val="clear" w:color="auto" w:fill="auto"/>
          </w:tcPr>
          <w:p w14:paraId="0764AF04" w14:textId="77777777" w:rsidR="00073AB4" w:rsidRPr="0031394F" w:rsidRDefault="00073AB4" w:rsidP="001B380C">
            <w:pPr>
              <w:pStyle w:val="TAL"/>
            </w:pPr>
          </w:p>
        </w:tc>
      </w:tr>
      <w:tr w:rsidR="00073AB4" w:rsidRPr="0031394F" w14:paraId="41675B98" w14:textId="77777777" w:rsidTr="001B380C">
        <w:tc>
          <w:tcPr>
            <w:tcW w:w="533" w:type="dxa"/>
            <w:vMerge/>
            <w:shd w:val="clear" w:color="auto" w:fill="auto"/>
          </w:tcPr>
          <w:p w14:paraId="1F3100BE" w14:textId="77777777" w:rsidR="00073AB4" w:rsidRPr="0031394F" w:rsidRDefault="00073AB4" w:rsidP="001B380C">
            <w:pPr>
              <w:pStyle w:val="TAH"/>
            </w:pPr>
          </w:p>
        </w:tc>
        <w:tc>
          <w:tcPr>
            <w:tcW w:w="1133" w:type="dxa"/>
            <w:shd w:val="clear" w:color="auto" w:fill="auto"/>
          </w:tcPr>
          <w:p w14:paraId="35F6490C" w14:textId="77777777" w:rsidR="00073AB4" w:rsidRPr="0031394F" w:rsidRDefault="00073AB4" w:rsidP="001B380C">
            <w:pPr>
              <w:pStyle w:val="TAL"/>
            </w:pPr>
            <w:r w:rsidRPr="0031394F">
              <w:t>Cell-specific RS EPRE (TDD)</w:t>
            </w:r>
          </w:p>
        </w:tc>
        <w:tc>
          <w:tcPr>
            <w:tcW w:w="708" w:type="dxa"/>
            <w:shd w:val="clear" w:color="auto" w:fill="auto"/>
          </w:tcPr>
          <w:p w14:paraId="445D2AE6" w14:textId="77777777" w:rsidR="00073AB4" w:rsidRPr="0031394F" w:rsidRDefault="00073AB4" w:rsidP="001B380C">
            <w:pPr>
              <w:pStyle w:val="TAL"/>
            </w:pPr>
            <w:r w:rsidRPr="0031394F">
              <w:t>dBm/15kHz</w:t>
            </w:r>
          </w:p>
        </w:tc>
        <w:tc>
          <w:tcPr>
            <w:tcW w:w="1133" w:type="dxa"/>
            <w:shd w:val="clear" w:color="auto" w:fill="auto"/>
          </w:tcPr>
          <w:p w14:paraId="454395B7" w14:textId="77777777" w:rsidR="00073AB4" w:rsidRPr="0031394F" w:rsidRDefault="00073AB4" w:rsidP="001B380C">
            <w:pPr>
              <w:pStyle w:val="TAC"/>
            </w:pPr>
            <w:r w:rsidRPr="0031394F">
              <w:t>Off</w:t>
            </w:r>
          </w:p>
        </w:tc>
        <w:tc>
          <w:tcPr>
            <w:tcW w:w="1133" w:type="dxa"/>
            <w:shd w:val="clear" w:color="auto" w:fill="auto"/>
          </w:tcPr>
          <w:p w14:paraId="4CD3775B" w14:textId="77777777" w:rsidR="00073AB4" w:rsidRPr="0031394F" w:rsidRDefault="00073AB4" w:rsidP="001B380C">
            <w:pPr>
              <w:pStyle w:val="TAC"/>
            </w:pPr>
            <w:r w:rsidRPr="0031394F">
              <w:t>-89</w:t>
            </w:r>
          </w:p>
        </w:tc>
        <w:tc>
          <w:tcPr>
            <w:tcW w:w="1133" w:type="dxa"/>
            <w:shd w:val="clear" w:color="auto" w:fill="auto"/>
          </w:tcPr>
          <w:p w14:paraId="6796AAC8" w14:textId="77777777" w:rsidR="00073AB4" w:rsidRPr="0031394F" w:rsidRDefault="00073AB4" w:rsidP="001B380C">
            <w:pPr>
              <w:pStyle w:val="TAC"/>
            </w:pPr>
            <w:r w:rsidRPr="0031394F">
              <w:t>Off</w:t>
            </w:r>
          </w:p>
        </w:tc>
        <w:tc>
          <w:tcPr>
            <w:tcW w:w="3826" w:type="dxa"/>
            <w:vMerge/>
            <w:shd w:val="clear" w:color="auto" w:fill="auto"/>
          </w:tcPr>
          <w:p w14:paraId="1A22BADC" w14:textId="77777777" w:rsidR="00073AB4" w:rsidRPr="0031394F" w:rsidRDefault="00073AB4" w:rsidP="001B380C">
            <w:pPr>
              <w:pStyle w:val="TAL"/>
            </w:pPr>
          </w:p>
        </w:tc>
      </w:tr>
      <w:tr w:rsidR="00073AB4" w:rsidRPr="0031394F" w14:paraId="26C09BFD" w14:textId="77777777" w:rsidTr="001B380C">
        <w:tc>
          <w:tcPr>
            <w:tcW w:w="533" w:type="dxa"/>
            <w:vMerge w:val="restart"/>
            <w:shd w:val="clear" w:color="auto" w:fill="auto"/>
          </w:tcPr>
          <w:p w14:paraId="3531AF9C" w14:textId="77777777" w:rsidR="00073AB4" w:rsidRPr="0031394F" w:rsidRDefault="00073AB4" w:rsidP="001B380C">
            <w:pPr>
              <w:pStyle w:val="TAH"/>
            </w:pPr>
            <w:r w:rsidRPr="0031394F">
              <w:t>T3</w:t>
            </w:r>
          </w:p>
        </w:tc>
        <w:tc>
          <w:tcPr>
            <w:tcW w:w="1133" w:type="dxa"/>
            <w:shd w:val="clear" w:color="auto" w:fill="auto"/>
          </w:tcPr>
          <w:p w14:paraId="4E2AC1E5" w14:textId="77777777" w:rsidR="00073AB4" w:rsidRPr="0031394F" w:rsidRDefault="00073AB4" w:rsidP="001B380C">
            <w:pPr>
              <w:pStyle w:val="TAL"/>
            </w:pPr>
            <w:r w:rsidRPr="0031394F">
              <w:t>Cell-specific RS EPRE (FDD)</w:t>
            </w:r>
          </w:p>
        </w:tc>
        <w:tc>
          <w:tcPr>
            <w:tcW w:w="708" w:type="dxa"/>
            <w:shd w:val="clear" w:color="auto" w:fill="auto"/>
          </w:tcPr>
          <w:p w14:paraId="595D604E" w14:textId="77777777" w:rsidR="00073AB4" w:rsidRPr="0031394F" w:rsidRDefault="00073AB4" w:rsidP="001B380C">
            <w:pPr>
              <w:pStyle w:val="TAL"/>
            </w:pPr>
            <w:r w:rsidRPr="0031394F">
              <w:t>dBm/15kHz</w:t>
            </w:r>
          </w:p>
        </w:tc>
        <w:tc>
          <w:tcPr>
            <w:tcW w:w="1133" w:type="dxa"/>
            <w:shd w:val="clear" w:color="auto" w:fill="auto"/>
          </w:tcPr>
          <w:p w14:paraId="6E4482AD" w14:textId="77777777" w:rsidR="00073AB4" w:rsidRPr="0031394F" w:rsidRDefault="00073AB4" w:rsidP="001B380C">
            <w:pPr>
              <w:pStyle w:val="TAC"/>
            </w:pPr>
            <w:r w:rsidRPr="0031394F">
              <w:t>Off</w:t>
            </w:r>
          </w:p>
        </w:tc>
        <w:tc>
          <w:tcPr>
            <w:tcW w:w="1133" w:type="dxa"/>
            <w:shd w:val="clear" w:color="auto" w:fill="auto"/>
          </w:tcPr>
          <w:p w14:paraId="555607BB" w14:textId="77777777" w:rsidR="00073AB4" w:rsidRPr="0031394F" w:rsidRDefault="00073AB4" w:rsidP="001B380C">
            <w:pPr>
              <w:pStyle w:val="TAC"/>
            </w:pPr>
            <w:r w:rsidRPr="0031394F">
              <w:t>-91</w:t>
            </w:r>
          </w:p>
        </w:tc>
        <w:tc>
          <w:tcPr>
            <w:tcW w:w="1133" w:type="dxa"/>
            <w:shd w:val="clear" w:color="auto" w:fill="auto"/>
          </w:tcPr>
          <w:p w14:paraId="60736587" w14:textId="77777777" w:rsidR="00073AB4" w:rsidRPr="0031394F" w:rsidRDefault="00073AB4" w:rsidP="001B380C">
            <w:pPr>
              <w:pStyle w:val="TAC"/>
            </w:pPr>
            <w:r w:rsidRPr="0031394F">
              <w:t>-85</w:t>
            </w:r>
          </w:p>
        </w:tc>
        <w:tc>
          <w:tcPr>
            <w:tcW w:w="3826" w:type="dxa"/>
            <w:vMerge w:val="restart"/>
            <w:shd w:val="clear" w:color="auto" w:fill="auto"/>
          </w:tcPr>
          <w:p w14:paraId="460AC8A7" w14:textId="16CB163D" w:rsidR="00073AB4" w:rsidRPr="0031394F" w:rsidRDefault="00073AB4" w:rsidP="001B380C">
            <w:pPr>
              <w:pStyle w:val="TAL"/>
            </w:pPr>
            <w:r w:rsidRPr="0031394F">
              <w:t xml:space="preserve">Cell 4 has higher power than Cell 11 but is </w:t>
            </w:r>
            <w:del w:id="37" w:author="HUAWEI" w:date="2022-11-05T15:50:00Z">
              <w:r w:rsidRPr="0031394F" w:rsidDel="00261D0B">
                <w:delText>black listed</w:delText>
              </w:r>
            </w:del>
            <w:ins w:id="38" w:author="HUAWEI" w:date="2022-11-05T15:50:00Z">
              <w:r w:rsidR="00261D0B">
                <w:t>exclude-listed</w:t>
              </w:r>
            </w:ins>
          </w:p>
        </w:tc>
      </w:tr>
      <w:tr w:rsidR="00073AB4" w:rsidRPr="0031394F" w14:paraId="236F4B95" w14:textId="77777777" w:rsidTr="001B380C">
        <w:tc>
          <w:tcPr>
            <w:tcW w:w="533" w:type="dxa"/>
            <w:vMerge/>
            <w:shd w:val="clear" w:color="auto" w:fill="auto"/>
          </w:tcPr>
          <w:p w14:paraId="462D1346" w14:textId="77777777" w:rsidR="00073AB4" w:rsidRPr="0031394F" w:rsidRDefault="00073AB4" w:rsidP="001B380C">
            <w:pPr>
              <w:pStyle w:val="TAH"/>
            </w:pPr>
          </w:p>
        </w:tc>
        <w:tc>
          <w:tcPr>
            <w:tcW w:w="1133" w:type="dxa"/>
            <w:shd w:val="clear" w:color="auto" w:fill="auto"/>
          </w:tcPr>
          <w:p w14:paraId="4A494084" w14:textId="77777777" w:rsidR="00073AB4" w:rsidRPr="0031394F" w:rsidRDefault="00073AB4" w:rsidP="001B380C">
            <w:pPr>
              <w:pStyle w:val="TAL"/>
            </w:pPr>
            <w:r w:rsidRPr="0031394F">
              <w:t>Cell-specific RS EPRE (TDD)</w:t>
            </w:r>
          </w:p>
        </w:tc>
        <w:tc>
          <w:tcPr>
            <w:tcW w:w="708" w:type="dxa"/>
            <w:shd w:val="clear" w:color="auto" w:fill="auto"/>
          </w:tcPr>
          <w:p w14:paraId="773CEADB" w14:textId="77777777" w:rsidR="00073AB4" w:rsidRPr="0031394F" w:rsidRDefault="00073AB4" w:rsidP="001B380C">
            <w:pPr>
              <w:pStyle w:val="TAL"/>
            </w:pPr>
            <w:r w:rsidRPr="0031394F">
              <w:t>dBm/15kHz</w:t>
            </w:r>
          </w:p>
        </w:tc>
        <w:tc>
          <w:tcPr>
            <w:tcW w:w="1133" w:type="dxa"/>
            <w:shd w:val="clear" w:color="auto" w:fill="auto"/>
          </w:tcPr>
          <w:p w14:paraId="770ACAC4" w14:textId="77777777" w:rsidR="00073AB4" w:rsidRPr="0031394F" w:rsidRDefault="00073AB4" w:rsidP="001B380C">
            <w:pPr>
              <w:pStyle w:val="TAC"/>
            </w:pPr>
            <w:r w:rsidRPr="0031394F">
              <w:t>Off</w:t>
            </w:r>
          </w:p>
        </w:tc>
        <w:tc>
          <w:tcPr>
            <w:tcW w:w="1133" w:type="dxa"/>
            <w:shd w:val="clear" w:color="auto" w:fill="auto"/>
          </w:tcPr>
          <w:p w14:paraId="7411C11A" w14:textId="77777777" w:rsidR="00073AB4" w:rsidRPr="0031394F" w:rsidRDefault="00073AB4" w:rsidP="001B380C">
            <w:pPr>
              <w:pStyle w:val="TAC"/>
            </w:pPr>
            <w:r w:rsidRPr="0031394F">
              <w:t>-89</w:t>
            </w:r>
          </w:p>
        </w:tc>
        <w:tc>
          <w:tcPr>
            <w:tcW w:w="1133" w:type="dxa"/>
            <w:shd w:val="clear" w:color="auto" w:fill="auto"/>
          </w:tcPr>
          <w:p w14:paraId="682A050B" w14:textId="77777777" w:rsidR="00073AB4" w:rsidRPr="0031394F" w:rsidRDefault="00073AB4" w:rsidP="001B380C">
            <w:pPr>
              <w:pStyle w:val="TAC"/>
            </w:pPr>
            <w:r w:rsidRPr="0031394F">
              <w:t>-85</w:t>
            </w:r>
          </w:p>
        </w:tc>
        <w:tc>
          <w:tcPr>
            <w:tcW w:w="3826" w:type="dxa"/>
            <w:vMerge/>
            <w:shd w:val="clear" w:color="auto" w:fill="auto"/>
          </w:tcPr>
          <w:p w14:paraId="2F1067EA" w14:textId="77777777" w:rsidR="00073AB4" w:rsidRPr="0031394F" w:rsidRDefault="00073AB4" w:rsidP="001B380C">
            <w:pPr>
              <w:pStyle w:val="TAL"/>
            </w:pPr>
          </w:p>
        </w:tc>
      </w:tr>
    </w:tbl>
    <w:p w14:paraId="7FB36938" w14:textId="77777777" w:rsidR="00073AB4" w:rsidRDefault="00073AB4" w:rsidP="00073AB4"/>
    <w:p w14:paraId="0AAAC0B0" w14:textId="17A7D327" w:rsidR="004A7385" w:rsidRPr="0031394F" w:rsidRDefault="004A7385" w:rsidP="00073AB4">
      <w:pPr>
        <w:rPr>
          <w:lang w:eastAsia="zh-CN"/>
        </w:rPr>
      </w:pPr>
      <w:r>
        <w:rPr>
          <w:lang w:eastAsia="zh-CN"/>
        </w:rPr>
        <w:t>…</w:t>
      </w:r>
    </w:p>
    <w:p w14:paraId="75ACB45C" w14:textId="77777777" w:rsidR="00073AB4" w:rsidRPr="0031394F" w:rsidRDefault="00073AB4" w:rsidP="00073AB4">
      <w:pPr>
        <w:pStyle w:val="TH"/>
      </w:pPr>
      <w:r w:rsidRPr="0031394F">
        <w:t xml:space="preserve">Table 6.1.2.12.3.3-2: </w:t>
      </w:r>
      <w:r w:rsidRPr="0031394F">
        <w:rPr>
          <w:i/>
        </w:rPr>
        <w:t>SystemInformationBlockType4</w:t>
      </w:r>
      <w:r w:rsidRPr="0031394F">
        <w:t xml:space="preserve"> for cell 11 (all steps, Table 6.1.2.12.3.2-2)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73AB4" w:rsidRPr="0031394F" w14:paraId="1E16919A" w14:textId="77777777" w:rsidTr="001B380C">
        <w:tc>
          <w:tcPr>
            <w:tcW w:w="9637" w:type="dxa"/>
            <w:gridSpan w:val="4"/>
            <w:shd w:val="clear" w:color="auto" w:fill="auto"/>
          </w:tcPr>
          <w:p w14:paraId="7D902634" w14:textId="77777777" w:rsidR="00073AB4" w:rsidRPr="0031394F" w:rsidRDefault="00073AB4" w:rsidP="001B380C">
            <w:pPr>
              <w:pStyle w:val="TAL"/>
            </w:pPr>
            <w:r w:rsidRPr="0031394F">
              <w:t>Derivation path: 36.508 table 4.4.3.3-3</w:t>
            </w:r>
          </w:p>
        </w:tc>
      </w:tr>
      <w:tr w:rsidR="00073AB4" w:rsidRPr="0031394F" w14:paraId="35B404F3" w14:textId="77777777" w:rsidTr="001B380C">
        <w:tc>
          <w:tcPr>
            <w:tcW w:w="4535" w:type="dxa"/>
            <w:tcBorders>
              <w:bottom w:val="single" w:sz="4" w:space="0" w:color="auto"/>
            </w:tcBorders>
            <w:shd w:val="clear" w:color="auto" w:fill="auto"/>
          </w:tcPr>
          <w:p w14:paraId="62DC8C65" w14:textId="77777777" w:rsidR="00073AB4" w:rsidRPr="0031394F" w:rsidRDefault="00073AB4" w:rsidP="001B380C">
            <w:pPr>
              <w:pStyle w:val="TAH"/>
            </w:pPr>
            <w:r w:rsidRPr="0031394F">
              <w:t>Information Element</w:t>
            </w:r>
          </w:p>
        </w:tc>
        <w:tc>
          <w:tcPr>
            <w:tcW w:w="2267" w:type="dxa"/>
            <w:tcBorders>
              <w:bottom w:val="single" w:sz="4" w:space="0" w:color="auto"/>
            </w:tcBorders>
            <w:shd w:val="clear" w:color="auto" w:fill="auto"/>
          </w:tcPr>
          <w:p w14:paraId="4202FB86" w14:textId="77777777" w:rsidR="00073AB4" w:rsidRPr="0031394F" w:rsidRDefault="00073AB4" w:rsidP="001B380C">
            <w:pPr>
              <w:pStyle w:val="TAH"/>
            </w:pPr>
            <w:r w:rsidRPr="0031394F">
              <w:t>Value/Remark</w:t>
            </w:r>
          </w:p>
        </w:tc>
        <w:tc>
          <w:tcPr>
            <w:tcW w:w="1700" w:type="dxa"/>
            <w:tcBorders>
              <w:bottom w:val="single" w:sz="4" w:space="0" w:color="auto"/>
            </w:tcBorders>
            <w:shd w:val="clear" w:color="auto" w:fill="auto"/>
          </w:tcPr>
          <w:p w14:paraId="07780EB0" w14:textId="77777777" w:rsidR="00073AB4" w:rsidRPr="0031394F" w:rsidRDefault="00073AB4" w:rsidP="001B380C">
            <w:pPr>
              <w:pStyle w:val="TAH"/>
            </w:pPr>
            <w:r w:rsidRPr="0031394F">
              <w:t>Comment</w:t>
            </w:r>
          </w:p>
        </w:tc>
        <w:tc>
          <w:tcPr>
            <w:tcW w:w="1135" w:type="dxa"/>
            <w:tcBorders>
              <w:bottom w:val="single" w:sz="4" w:space="0" w:color="auto"/>
            </w:tcBorders>
            <w:shd w:val="clear" w:color="auto" w:fill="auto"/>
          </w:tcPr>
          <w:p w14:paraId="23D82299" w14:textId="77777777" w:rsidR="00073AB4" w:rsidRPr="0031394F" w:rsidRDefault="00073AB4" w:rsidP="001B380C">
            <w:pPr>
              <w:pStyle w:val="TAH"/>
            </w:pPr>
            <w:r w:rsidRPr="0031394F">
              <w:t>Condition</w:t>
            </w:r>
          </w:p>
        </w:tc>
      </w:tr>
      <w:tr w:rsidR="00073AB4" w:rsidRPr="0031394F" w14:paraId="0946E58C" w14:textId="77777777" w:rsidTr="001B380C">
        <w:tc>
          <w:tcPr>
            <w:tcW w:w="4535" w:type="dxa"/>
            <w:tcBorders>
              <w:top w:val="single" w:sz="4" w:space="0" w:color="auto"/>
              <w:bottom w:val="single" w:sz="4" w:space="0" w:color="auto"/>
            </w:tcBorders>
            <w:shd w:val="clear" w:color="auto" w:fill="auto"/>
          </w:tcPr>
          <w:p w14:paraId="562EAF0D" w14:textId="77777777" w:rsidR="00073AB4" w:rsidRPr="0031394F" w:rsidRDefault="00073AB4" w:rsidP="001B380C">
            <w:pPr>
              <w:pStyle w:val="TAL"/>
            </w:pPr>
            <w:r w:rsidRPr="0031394F">
              <w:t>SystemInformationBlockType4 ::= SEQUENCE {</w:t>
            </w:r>
          </w:p>
        </w:tc>
        <w:tc>
          <w:tcPr>
            <w:tcW w:w="2267" w:type="dxa"/>
            <w:tcBorders>
              <w:top w:val="single" w:sz="4" w:space="0" w:color="auto"/>
              <w:bottom w:val="single" w:sz="4" w:space="0" w:color="auto"/>
            </w:tcBorders>
            <w:shd w:val="clear" w:color="auto" w:fill="auto"/>
          </w:tcPr>
          <w:p w14:paraId="57FE5838" w14:textId="77777777" w:rsidR="00073AB4" w:rsidRPr="0031394F" w:rsidRDefault="00073AB4" w:rsidP="001B380C">
            <w:pPr>
              <w:pStyle w:val="TAL"/>
            </w:pPr>
          </w:p>
        </w:tc>
        <w:tc>
          <w:tcPr>
            <w:tcW w:w="1700" w:type="dxa"/>
            <w:tcBorders>
              <w:top w:val="single" w:sz="4" w:space="0" w:color="auto"/>
              <w:bottom w:val="single" w:sz="4" w:space="0" w:color="auto"/>
            </w:tcBorders>
            <w:shd w:val="clear" w:color="auto" w:fill="auto"/>
          </w:tcPr>
          <w:p w14:paraId="538B35A8" w14:textId="77777777" w:rsidR="00073AB4" w:rsidRPr="0031394F" w:rsidRDefault="00073AB4" w:rsidP="001B380C">
            <w:pPr>
              <w:pStyle w:val="TAL"/>
            </w:pPr>
          </w:p>
        </w:tc>
        <w:tc>
          <w:tcPr>
            <w:tcW w:w="1135" w:type="dxa"/>
            <w:tcBorders>
              <w:top w:val="single" w:sz="4" w:space="0" w:color="auto"/>
              <w:bottom w:val="single" w:sz="4" w:space="0" w:color="auto"/>
            </w:tcBorders>
            <w:shd w:val="clear" w:color="auto" w:fill="auto"/>
          </w:tcPr>
          <w:p w14:paraId="1E965BA7" w14:textId="77777777" w:rsidR="00073AB4" w:rsidRPr="0031394F" w:rsidRDefault="00073AB4" w:rsidP="001B380C">
            <w:pPr>
              <w:pStyle w:val="TAL"/>
            </w:pPr>
          </w:p>
        </w:tc>
      </w:tr>
      <w:tr w:rsidR="00073AB4" w:rsidRPr="0031394F" w14:paraId="3B2945AC" w14:textId="77777777" w:rsidTr="001B380C">
        <w:tc>
          <w:tcPr>
            <w:tcW w:w="4535" w:type="dxa"/>
            <w:tcBorders>
              <w:top w:val="single" w:sz="4" w:space="0" w:color="auto"/>
              <w:bottom w:val="single" w:sz="4" w:space="0" w:color="auto"/>
            </w:tcBorders>
            <w:shd w:val="clear" w:color="auto" w:fill="auto"/>
          </w:tcPr>
          <w:p w14:paraId="7FE0D118" w14:textId="77777777" w:rsidR="00073AB4" w:rsidRPr="0031394F" w:rsidRDefault="00073AB4" w:rsidP="001B380C">
            <w:pPr>
              <w:pStyle w:val="TAL"/>
            </w:pPr>
            <w:r w:rsidRPr="0031394F">
              <w:t xml:space="preserve">  intraFreqNeighCellList {</w:t>
            </w:r>
          </w:p>
        </w:tc>
        <w:tc>
          <w:tcPr>
            <w:tcW w:w="2267" w:type="dxa"/>
            <w:tcBorders>
              <w:top w:val="single" w:sz="4" w:space="0" w:color="auto"/>
              <w:bottom w:val="single" w:sz="4" w:space="0" w:color="auto"/>
            </w:tcBorders>
            <w:shd w:val="clear" w:color="auto" w:fill="auto"/>
          </w:tcPr>
          <w:p w14:paraId="6EC2907C" w14:textId="77777777" w:rsidR="00073AB4" w:rsidRPr="0031394F" w:rsidRDefault="00073AB4" w:rsidP="001B380C">
            <w:pPr>
              <w:pStyle w:val="TAL"/>
            </w:pPr>
            <w:r w:rsidRPr="0031394F">
              <w:t>1 entry</w:t>
            </w:r>
          </w:p>
        </w:tc>
        <w:tc>
          <w:tcPr>
            <w:tcW w:w="1700" w:type="dxa"/>
            <w:tcBorders>
              <w:top w:val="single" w:sz="4" w:space="0" w:color="auto"/>
              <w:bottom w:val="single" w:sz="4" w:space="0" w:color="auto"/>
            </w:tcBorders>
            <w:shd w:val="clear" w:color="auto" w:fill="auto"/>
          </w:tcPr>
          <w:p w14:paraId="392DCE2C" w14:textId="77777777" w:rsidR="00073AB4" w:rsidRPr="0031394F" w:rsidRDefault="00073AB4" w:rsidP="001B380C">
            <w:pPr>
              <w:pStyle w:val="TAL"/>
            </w:pPr>
          </w:p>
        </w:tc>
        <w:tc>
          <w:tcPr>
            <w:tcW w:w="1135" w:type="dxa"/>
            <w:tcBorders>
              <w:top w:val="single" w:sz="4" w:space="0" w:color="auto"/>
              <w:bottom w:val="single" w:sz="4" w:space="0" w:color="auto"/>
            </w:tcBorders>
            <w:shd w:val="clear" w:color="auto" w:fill="auto"/>
          </w:tcPr>
          <w:p w14:paraId="2D4B41D5" w14:textId="77777777" w:rsidR="00073AB4" w:rsidRPr="0031394F" w:rsidRDefault="00073AB4" w:rsidP="001B380C">
            <w:pPr>
              <w:pStyle w:val="TAL"/>
            </w:pPr>
          </w:p>
        </w:tc>
      </w:tr>
      <w:tr w:rsidR="00073AB4" w:rsidRPr="0031394F" w14:paraId="40AB6FA5" w14:textId="77777777" w:rsidTr="001B380C">
        <w:tc>
          <w:tcPr>
            <w:tcW w:w="4535" w:type="dxa"/>
            <w:tcBorders>
              <w:top w:val="single" w:sz="4" w:space="0" w:color="auto"/>
              <w:bottom w:val="single" w:sz="4" w:space="0" w:color="auto"/>
            </w:tcBorders>
            <w:shd w:val="clear" w:color="auto" w:fill="auto"/>
          </w:tcPr>
          <w:p w14:paraId="3962A14A" w14:textId="77777777" w:rsidR="00073AB4" w:rsidRPr="0031394F" w:rsidRDefault="00073AB4" w:rsidP="001B380C">
            <w:pPr>
              <w:pStyle w:val="TAL"/>
            </w:pPr>
            <w:r w:rsidRPr="0031394F">
              <w:t xml:space="preserve">    physCellId[1]</w:t>
            </w:r>
          </w:p>
        </w:tc>
        <w:tc>
          <w:tcPr>
            <w:tcW w:w="2267" w:type="dxa"/>
            <w:tcBorders>
              <w:top w:val="single" w:sz="4" w:space="0" w:color="auto"/>
              <w:bottom w:val="single" w:sz="4" w:space="0" w:color="auto"/>
            </w:tcBorders>
            <w:shd w:val="clear" w:color="auto" w:fill="auto"/>
          </w:tcPr>
          <w:p w14:paraId="17D26A81" w14:textId="77777777" w:rsidR="00073AB4" w:rsidRPr="0031394F" w:rsidRDefault="00073AB4" w:rsidP="001B380C">
            <w:pPr>
              <w:pStyle w:val="TAL"/>
            </w:pPr>
            <w:r w:rsidRPr="0031394F">
              <w:t>PhysicalCellID of Cell 1</w:t>
            </w:r>
          </w:p>
        </w:tc>
        <w:tc>
          <w:tcPr>
            <w:tcW w:w="1700" w:type="dxa"/>
            <w:tcBorders>
              <w:top w:val="single" w:sz="4" w:space="0" w:color="auto"/>
              <w:bottom w:val="single" w:sz="4" w:space="0" w:color="auto"/>
            </w:tcBorders>
            <w:shd w:val="clear" w:color="auto" w:fill="auto"/>
          </w:tcPr>
          <w:p w14:paraId="7E4C8970" w14:textId="77777777" w:rsidR="00073AB4" w:rsidRPr="0031394F" w:rsidRDefault="00073AB4" w:rsidP="001B380C">
            <w:pPr>
              <w:pStyle w:val="TAL"/>
            </w:pPr>
          </w:p>
        </w:tc>
        <w:tc>
          <w:tcPr>
            <w:tcW w:w="1135" w:type="dxa"/>
            <w:tcBorders>
              <w:top w:val="single" w:sz="4" w:space="0" w:color="auto"/>
              <w:bottom w:val="single" w:sz="4" w:space="0" w:color="auto"/>
            </w:tcBorders>
            <w:shd w:val="clear" w:color="auto" w:fill="auto"/>
          </w:tcPr>
          <w:p w14:paraId="59417ED4" w14:textId="77777777" w:rsidR="00073AB4" w:rsidRPr="0031394F" w:rsidRDefault="00073AB4" w:rsidP="001B380C">
            <w:pPr>
              <w:pStyle w:val="TAL"/>
            </w:pPr>
          </w:p>
        </w:tc>
      </w:tr>
      <w:tr w:rsidR="00073AB4" w:rsidRPr="0031394F" w14:paraId="7B78CA46" w14:textId="77777777" w:rsidTr="001B380C">
        <w:tc>
          <w:tcPr>
            <w:tcW w:w="4535" w:type="dxa"/>
            <w:tcBorders>
              <w:top w:val="single" w:sz="4" w:space="0" w:color="auto"/>
              <w:bottom w:val="single" w:sz="4" w:space="0" w:color="auto"/>
            </w:tcBorders>
            <w:shd w:val="clear" w:color="auto" w:fill="auto"/>
          </w:tcPr>
          <w:p w14:paraId="0BE6E49C" w14:textId="77777777" w:rsidR="00073AB4" w:rsidRPr="0031394F" w:rsidRDefault="00073AB4" w:rsidP="001B380C">
            <w:pPr>
              <w:pStyle w:val="TAL"/>
            </w:pPr>
            <w:r w:rsidRPr="0031394F">
              <w:t xml:space="preserve">    q-OffsetCell[1]</w:t>
            </w:r>
          </w:p>
        </w:tc>
        <w:tc>
          <w:tcPr>
            <w:tcW w:w="2267" w:type="dxa"/>
            <w:tcBorders>
              <w:top w:val="single" w:sz="4" w:space="0" w:color="auto"/>
              <w:bottom w:val="single" w:sz="4" w:space="0" w:color="auto"/>
            </w:tcBorders>
            <w:shd w:val="clear" w:color="auto" w:fill="auto"/>
          </w:tcPr>
          <w:p w14:paraId="33DCFC14" w14:textId="77777777" w:rsidR="00073AB4" w:rsidRPr="0031394F" w:rsidRDefault="00073AB4" w:rsidP="001B380C">
            <w:pPr>
              <w:pStyle w:val="TAL"/>
            </w:pPr>
            <w:r w:rsidRPr="0031394F">
              <w:t>dB24</w:t>
            </w:r>
          </w:p>
        </w:tc>
        <w:tc>
          <w:tcPr>
            <w:tcW w:w="1700" w:type="dxa"/>
            <w:tcBorders>
              <w:top w:val="single" w:sz="4" w:space="0" w:color="auto"/>
              <w:bottom w:val="single" w:sz="4" w:space="0" w:color="auto"/>
            </w:tcBorders>
            <w:shd w:val="clear" w:color="auto" w:fill="auto"/>
          </w:tcPr>
          <w:p w14:paraId="3FBF6914" w14:textId="77777777" w:rsidR="00073AB4" w:rsidRPr="0031394F" w:rsidRDefault="00073AB4" w:rsidP="001B380C">
            <w:pPr>
              <w:pStyle w:val="TAL"/>
            </w:pPr>
          </w:p>
        </w:tc>
        <w:tc>
          <w:tcPr>
            <w:tcW w:w="1135" w:type="dxa"/>
            <w:tcBorders>
              <w:top w:val="single" w:sz="4" w:space="0" w:color="auto"/>
              <w:bottom w:val="single" w:sz="4" w:space="0" w:color="auto"/>
            </w:tcBorders>
            <w:shd w:val="clear" w:color="auto" w:fill="auto"/>
          </w:tcPr>
          <w:p w14:paraId="2D2EE7A1" w14:textId="77777777" w:rsidR="00073AB4" w:rsidRPr="0031394F" w:rsidRDefault="00073AB4" w:rsidP="001B380C">
            <w:pPr>
              <w:pStyle w:val="TAL"/>
            </w:pPr>
          </w:p>
        </w:tc>
      </w:tr>
      <w:tr w:rsidR="00073AB4" w:rsidRPr="0031394F" w14:paraId="12E1EAC1" w14:textId="77777777" w:rsidTr="001B380C">
        <w:tc>
          <w:tcPr>
            <w:tcW w:w="4535" w:type="dxa"/>
            <w:tcBorders>
              <w:top w:val="single" w:sz="4" w:space="0" w:color="auto"/>
              <w:bottom w:val="single" w:sz="4" w:space="0" w:color="auto"/>
            </w:tcBorders>
            <w:shd w:val="clear" w:color="auto" w:fill="auto"/>
          </w:tcPr>
          <w:p w14:paraId="63F4E7DF" w14:textId="77777777" w:rsidR="00073AB4" w:rsidRPr="0031394F" w:rsidRDefault="00073AB4" w:rsidP="001B380C">
            <w:pPr>
              <w:pStyle w:val="TAL"/>
            </w:pPr>
            <w:r w:rsidRPr="0031394F">
              <w:t xml:space="preserve">  }</w:t>
            </w:r>
          </w:p>
        </w:tc>
        <w:tc>
          <w:tcPr>
            <w:tcW w:w="2267" w:type="dxa"/>
            <w:tcBorders>
              <w:top w:val="single" w:sz="4" w:space="0" w:color="auto"/>
              <w:bottom w:val="single" w:sz="4" w:space="0" w:color="auto"/>
            </w:tcBorders>
            <w:shd w:val="clear" w:color="auto" w:fill="auto"/>
          </w:tcPr>
          <w:p w14:paraId="45704D5F" w14:textId="77777777" w:rsidR="00073AB4" w:rsidRPr="0031394F" w:rsidRDefault="00073AB4" w:rsidP="001B380C">
            <w:pPr>
              <w:pStyle w:val="TAL"/>
            </w:pPr>
          </w:p>
        </w:tc>
        <w:tc>
          <w:tcPr>
            <w:tcW w:w="1700" w:type="dxa"/>
            <w:tcBorders>
              <w:top w:val="single" w:sz="4" w:space="0" w:color="auto"/>
              <w:bottom w:val="single" w:sz="4" w:space="0" w:color="auto"/>
            </w:tcBorders>
            <w:shd w:val="clear" w:color="auto" w:fill="auto"/>
          </w:tcPr>
          <w:p w14:paraId="00551CEB" w14:textId="77777777" w:rsidR="00073AB4" w:rsidRPr="0031394F" w:rsidRDefault="00073AB4" w:rsidP="001B380C">
            <w:pPr>
              <w:pStyle w:val="TAL"/>
            </w:pPr>
          </w:p>
        </w:tc>
        <w:tc>
          <w:tcPr>
            <w:tcW w:w="1135" w:type="dxa"/>
            <w:tcBorders>
              <w:top w:val="single" w:sz="4" w:space="0" w:color="auto"/>
              <w:bottom w:val="single" w:sz="4" w:space="0" w:color="auto"/>
            </w:tcBorders>
            <w:shd w:val="clear" w:color="auto" w:fill="auto"/>
          </w:tcPr>
          <w:p w14:paraId="5C4309F5" w14:textId="77777777" w:rsidR="00073AB4" w:rsidRPr="0031394F" w:rsidRDefault="00073AB4" w:rsidP="001B380C">
            <w:pPr>
              <w:pStyle w:val="TAL"/>
            </w:pPr>
          </w:p>
        </w:tc>
      </w:tr>
      <w:tr w:rsidR="00073AB4" w:rsidRPr="0031394F" w14:paraId="425DFFB8" w14:textId="77777777" w:rsidTr="001B380C">
        <w:tc>
          <w:tcPr>
            <w:tcW w:w="4535" w:type="dxa"/>
            <w:tcBorders>
              <w:top w:val="single" w:sz="4" w:space="0" w:color="auto"/>
              <w:bottom w:val="single" w:sz="4" w:space="0" w:color="auto"/>
            </w:tcBorders>
            <w:shd w:val="clear" w:color="auto" w:fill="auto"/>
          </w:tcPr>
          <w:p w14:paraId="7FF79B71" w14:textId="770347B4" w:rsidR="00073AB4" w:rsidRPr="0031394F" w:rsidRDefault="00073AB4" w:rsidP="001B380C">
            <w:pPr>
              <w:pStyle w:val="TAL"/>
            </w:pPr>
            <w:r w:rsidRPr="0031394F">
              <w:t xml:space="preserve">  </w:t>
            </w:r>
            <w:ins w:id="39" w:author="HUAWEI" w:date="2022-11-05T15:53:00Z">
              <w:r w:rsidR="00261D0B" w:rsidRPr="00BA1B34">
                <w:t>intraFreqExcluded</w:t>
              </w:r>
              <w:r w:rsidR="00261D0B">
                <w:t>CellList</w:t>
              </w:r>
            </w:ins>
            <w:del w:id="40" w:author="HUAWEI" w:date="2022-11-05T15:53:00Z">
              <w:r w:rsidRPr="0031394F" w:rsidDel="00261D0B">
                <w:delText>intraFreqBlackCellList</w:delText>
              </w:r>
            </w:del>
            <w:r w:rsidRPr="0031394F">
              <w:t xml:space="preserve">  SEQUENCE {</w:t>
            </w:r>
          </w:p>
        </w:tc>
        <w:tc>
          <w:tcPr>
            <w:tcW w:w="2267" w:type="dxa"/>
            <w:tcBorders>
              <w:top w:val="single" w:sz="4" w:space="0" w:color="auto"/>
              <w:bottom w:val="single" w:sz="4" w:space="0" w:color="auto"/>
            </w:tcBorders>
            <w:shd w:val="clear" w:color="auto" w:fill="auto"/>
          </w:tcPr>
          <w:p w14:paraId="59133A21" w14:textId="77777777" w:rsidR="00073AB4" w:rsidRPr="0031394F" w:rsidRDefault="00073AB4" w:rsidP="001B380C">
            <w:pPr>
              <w:pStyle w:val="TAL"/>
            </w:pPr>
            <w:r w:rsidRPr="0031394F">
              <w:t>1 entry</w:t>
            </w:r>
          </w:p>
        </w:tc>
        <w:tc>
          <w:tcPr>
            <w:tcW w:w="1700" w:type="dxa"/>
            <w:tcBorders>
              <w:top w:val="single" w:sz="4" w:space="0" w:color="auto"/>
              <w:bottom w:val="single" w:sz="4" w:space="0" w:color="auto"/>
            </w:tcBorders>
            <w:shd w:val="clear" w:color="auto" w:fill="auto"/>
          </w:tcPr>
          <w:p w14:paraId="51A9FC66" w14:textId="77777777" w:rsidR="00073AB4" w:rsidRPr="0031394F" w:rsidRDefault="00073AB4" w:rsidP="001B380C">
            <w:pPr>
              <w:pStyle w:val="TAL"/>
            </w:pPr>
          </w:p>
        </w:tc>
        <w:tc>
          <w:tcPr>
            <w:tcW w:w="1135" w:type="dxa"/>
            <w:tcBorders>
              <w:top w:val="single" w:sz="4" w:space="0" w:color="auto"/>
              <w:bottom w:val="single" w:sz="4" w:space="0" w:color="auto"/>
            </w:tcBorders>
            <w:shd w:val="clear" w:color="auto" w:fill="auto"/>
          </w:tcPr>
          <w:p w14:paraId="0144AAED" w14:textId="77777777" w:rsidR="00073AB4" w:rsidRPr="0031394F" w:rsidRDefault="00073AB4" w:rsidP="001B380C">
            <w:pPr>
              <w:pStyle w:val="TAL"/>
            </w:pPr>
          </w:p>
        </w:tc>
      </w:tr>
      <w:tr w:rsidR="00073AB4" w:rsidRPr="0031394F" w14:paraId="6FEB5371" w14:textId="77777777" w:rsidTr="001B380C">
        <w:tc>
          <w:tcPr>
            <w:tcW w:w="4535" w:type="dxa"/>
            <w:tcBorders>
              <w:top w:val="single" w:sz="4" w:space="0" w:color="auto"/>
              <w:bottom w:val="single" w:sz="4" w:space="0" w:color="auto"/>
            </w:tcBorders>
            <w:shd w:val="clear" w:color="auto" w:fill="auto"/>
          </w:tcPr>
          <w:p w14:paraId="2B280379" w14:textId="77777777" w:rsidR="00073AB4" w:rsidRPr="0031394F" w:rsidRDefault="00073AB4" w:rsidP="001B380C">
            <w:pPr>
              <w:pStyle w:val="TAL"/>
            </w:pPr>
            <w:r w:rsidRPr="0031394F">
              <w:t xml:space="preserve">    start[1]</w:t>
            </w:r>
          </w:p>
        </w:tc>
        <w:tc>
          <w:tcPr>
            <w:tcW w:w="2267" w:type="dxa"/>
            <w:tcBorders>
              <w:top w:val="single" w:sz="4" w:space="0" w:color="auto"/>
              <w:bottom w:val="single" w:sz="4" w:space="0" w:color="auto"/>
            </w:tcBorders>
            <w:shd w:val="clear" w:color="auto" w:fill="auto"/>
          </w:tcPr>
          <w:p w14:paraId="3919FECA" w14:textId="77777777" w:rsidR="00073AB4" w:rsidRPr="0031394F" w:rsidRDefault="00073AB4" w:rsidP="001B380C">
            <w:pPr>
              <w:pStyle w:val="TAL"/>
            </w:pPr>
            <w:r w:rsidRPr="0031394F">
              <w:t>PhysicalCellID of Cell 4</w:t>
            </w:r>
          </w:p>
        </w:tc>
        <w:tc>
          <w:tcPr>
            <w:tcW w:w="1700" w:type="dxa"/>
            <w:tcBorders>
              <w:top w:val="single" w:sz="4" w:space="0" w:color="auto"/>
              <w:bottom w:val="single" w:sz="4" w:space="0" w:color="auto"/>
            </w:tcBorders>
            <w:shd w:val="clear" w:color="auto" w:fill="auto"/>
          </w:tcPr>
          <w:p w14:paraId="35507050" w14:textId="77777777" w:rsidR="00073AB4" w:rsidRPr="0031394F" w:rsidRDefault="00073AB4" w:rsidP="001B380C">
            <w:pPr>
              <w:pStyle w:val="TAL"/>
            </w:pPr>
          </w:p>
        </w:tc>
        <w:tc>
          <w:tcPr>
            <w:tcW w:w="1135" w:type="dxa"/>
            <w:tcBorders>
              <w:top w:val="single" w:sz="4" w:space="0" w:color="auto"/>
              <w:bottom w:val="single" w:sz="4" w:space="0" w:color="auto"/>
            </w:tcBorders>
            <w:shd w:val="clear" w:color="auto" w:fill="auto"/>
          </w:tcPr>
          <w:p w14:paraId="69F17A3D" w14:textId="77777777" w:rsidR="00073AB4" w:rsidRPr="0031394F" w:rsidRDefault="00073AB4" w:rsidP="001B380C">
            <w:pPr>
              <w:pStyle w:val="TAL"/>
            </w:pPr>
          </w:p>
        </w:tc>
      </w:tr>
      <w:tr w:rsidR="00073AB4" w:rsidRPr="0031394F" w14:paraId="2B5ACA72" w14:textId="77777777" w:rsidTr="001B380C">
        <w:tc>
          <w:tcPr>
            <w:tcW w:w="4535" w:type="dxa"/>
            <w:tcBorders>
              <w:top w:val="single" w:sz="4" w:space="0" w:color="auto"/>
              <w:bottom w:val="single" w:sz="4" w:space="0" w:color="auto"/>
            </w:tcBorders>
            <w:shd w:val="clear" w:color="auto" w:fill="auto"/>
          </w:tcPr>
          <w:p w14:paraId="31ED1BB9" w14:textId="77777777" w:rsidR="00073AB4" w:rsidRPr="0031394F" w:rsidRDefault="00073AB4" w:rsidP="001B380C">
            <w:pPr>
              <w:pStyle w:val="TAL"/>
            </w:pPr>
            <w:r w:rsidRPr="0031394F">
              <w:t xml:space="preserve">    range[1]</w:t>
            </w:r>
          </w:p>
        </w:tc>
        <w:tc>
          <w:tcPr>
            <w:tcW w:w="2267" w:type="dxa"/>
            <w:tcBorders>
              <w:top w:val="single" w:sz="4" w:space="0" w:color="auto"/>
              <w:bottom w:val="single" w:sz="4" w:space="0" w:color="auto"/>
            </w:tcBorders>
            <w:shd w:val="clear" w:color="auto" w:fill="auto"/>
          </w:tcPr>
          <w:p w14:paraId="704D63D7" w14:textId="77777777" w:rsidR="00073AB4" w:rsidRPr="0031394F" w:rsidRDefault="00073AB4" w:rsidP="001B380C">
            <w:pPr>
              <w:pStyle w:val="TAL"/>
            </w:pPr>
            <w:r w:rsidRPr="0031394F">
              <w:t>Not present</w:t>
            </w:r>
          </w:p>
        </w:tc>
        <w:tc>
          <w:tcPr>
            <w:tcW w:w="1700" w:type="dxa"/>
            <w:tcBorders>
              <w:top w:val="single" w:sz="4" w:space="0" w:color="auto"/>
              <w:bottom w:val="single" w:sz="4" w:space="0" w:color="auto"/>
            </w:tcBorders>
            <w:shd w:val="clear" w:color="auto" w:fill="auto"/>
          </w:tcPr>
          <w:p w14:paraId="63FC34ED" w14:textId="77777777" w:rsidR="00073AB4" w:rsidRPr="0031394F" w:rsidRDefault="00073AB4" w:rsidP="001B380C">
            <w:pPr>
              <w:pStyle w:val="TAL"/>
            </w:pPr>
          </w:p>
        </w:tc>
        <w:tc>
          <w:tcPr>
            <w:tcW w:w="1135" w:type="dxa"/>
            <w:tcBorders>
              <w:top w:val="single" w:sz="4" w:space="0" w:color="auto"/>
              <w:bottom w:val="single" w:sz="4" w:space="0" w:color="auto"/>
            </w:tcBorders>
            <w:shd w:val="clear" w:color="auto" w:fill="auto"/>
          </w:tcPr>
          <w:p w14:paraId="5D8751D2" w14:textId="77777777" w:rsidR="00073AB4" w:rsidRPr="0031394F" w:rsidRDefault="00073AB4" w:rsidP="001B380C">
            <w:pPr>
              <w:pStyle w:val="TAL"/>
            </w:pPr>
          </w:p>
        </w:tc>
      </w:tr>
      <w:tr w:rsidR="00073AB4" w:rsidRPr="0031394F" w14:paraId="227A996E" w14:textId="77777777" w:rsidTr="001B380C">
        <w:tc>
          <w:tcPr>
            <w:tcW w:w="4535" w:type="dxa"/>
            <w:tcBorders>
              <w:top w:val="single" w:sz="4" w:space="0" w:color="auto"/>
              <w:bottom w:val="single" w:sz="4" w:space="0" w:color="auto"/>
            </w:tcBorders>
            <w:shd w:val="clear" w:color="auto" w:fill="auto"/>
          </w:tcPr>
          <w:p w14:paraId="55153322" w14:textId="77777777" w:rsidR="00073AB4" w:rsidRPr="0031394F" w:rsidRDefault="00073AB4" w:rsidP="001B380C">
            <w:pPr>
              <w:pStyle w:val="TAL"/>
            </w:pPr>
            <w:r w:rsidRPr="0031394F">
              <w:t xml:space="preserve">  }</w:t>
            </w:r>
          </w:p>
        </w:tc>
        <w:tc>
          <w:tcPr>
            <w:tcW w:w="2267" w:type="dxa"/>
            <w:tcBorders>
              <w:top w:val="single" w:sz="4" w:space="0" w:color="auto"/>
              <w:bottom w:val="single" w:sz="4" w:space="0" w:color="auto"/>
            </w:tcBorders>
            <w:shd w:val="clear" w:color="auto" w:fill="auto"/>
          </w:tcPr>
          <w:p w14:paraId="29577047" w14:textId="77777777" w:rsidR="00073AB4" w:rsidRPr="0031394F" w:rsidRDefault="00073AB4" w:rsidP="001B380C">
            <w:pPr>
              <w:pStyle w:val="TAL"/>
            </w:pPr>
          </w:p>
        </w:tc>
        <w:tc>
          <w:tcPr>
            <w:tcW w:w="1700" w:type="dxa"/>
            <w:tcBorders>
              <w:top w:val="single" w:sz="4" w:space="0" w:color="auto"/>
              <w:bottom w:val="single" w:sz="4" w:space="0" w:color="auto"/>
            </w:tcBorders>
            <w:shd w:val="clear" w:color="auto" w:fill="auto"/>
          </w:tcPr>
          <w:p w14:paraId="1A7B0DDD" w14:textId="77777777" w:rsidR="00073AB4" w:rsidRPr="0031394F" w:rsidRDefault="00073AB4" w:rsidP="001B380C">
            <w:pPr>
              <w:pStyle w:val="TAL"/>
            </w:pPr>
          </w:p>
        </w:tc>
        <w:tc>
          <w:tcPr>
            <w:tcW w:w="1135" w:type="dxa"/>
            <w:tcBorders>
              <w:top w:val="single" w:sz="4" w:space="0" w:color="auto"/>
              <w:bottom w:val="single" w:sz="4" w:space="0" w:color="auto"/>
            </w:tcBorders>
            <w:shd w:val="clear" w:color="auto" w:fill="auto"/>
          </w:tcPr>
          <w:p w14:paraId="7DCFA85B" w14:textId="77777777" w:rsidR="00073AB4" w:rsidRPr="0031394F" w:rsidRDefault="00073AB4" w:rsidP="001B380C">
            <w:pPr>
              <w:pStyle w:val="TAL"/>
            </w:pPr>
          </w:p>
        </w:tc>
      </w:tr>
      <w:tr w:rsidR="00073AB4" w:rsidRPr="0031394F" w14:paraId="00CA59AD" w14:textId="77777777" w:rsidTr="001B380C">
        <w:tc>
          <w:tcPr>
            <w:tcW w:w="4535" w:type="dxa"/>
            <w:tcBorders>
              <w:top w:val="single" w:sz="4" w:space="0" w:color="auto"/>
            </w:tcBorders>
            <w:shd w:val="clear" w:color="auto" w:fill="auto"/>
          </w:tcPr>
          <w:p w14:paraId="545CD9DE" w14:textId="77777777" w:rsidR="00073AB4" w:rsidRPr="0031394F" w:rsidRDefault="00073AB4" w:rsidP="001B380C">
            <w:pPr>
              <w:pStyle w:val="TAL"/>
            </w:pPr>
            <w:r w:rsidRPr="0031394F">
              <w:t>}</w:t>
            </w:r>
          </w:p>
        </w:tc>
        <w:tc>
          <w:tcPr>
            <w:tcW w:w="2267" w:type="dxa"/>
            <w:tcBorders>
              <w:top w:val="single" w:sz="4" w:space="0" w:color="auto"/>
            </w:tcBorders>
            <w:shd w:val="clear" w:color="auto" w:fill="auto"/>
          </w:tcPr>
          <w:p w14:paraId="091EE960" w14:textId="77777777" w:rsidR="00073AB4" w:rsidRPr="0031394F" w:rsidRDefault="00073AB4" w:rsidP="001B380C">
            <w:pPr>
              <w:pStyle w:val="TAL"/>
            </w:pPr>
          </w:p>
        </w:tc>
        <w:tc>
          <w:tcPr>
            <w:tcW w:w="1700" w:type="dxa"/>
            <w:tcBorders>
              <w:top w:val="single" w:sz="4" w:space="0" w:color="auto"/>
            </w:tcBorders>
            <w:shd w:val="clear" w:color="auto" w:fill="auto"/>
          </w:tcPr>
          <w:p w14:paraId="01EBC58C" w14:textId="77777777" w:rsidR="00073AB4" w:rsidRPr="0031394F" w:rsidRDefault="00073AB4" w:rsidP="001B380C">
            <w:pPr>
              <w:pStyle w:val="TAL"/>
            </w:pPr>
          </w:p>
        </w:tc>
        <w:tc>
          <w:tcPr>
            <w:tcW w:w="1135" w:type="dxa"/>
            <w:tcBorders>
              <w:top w:val="single" w:sz="4" w:space="0" w:color="auto"/>
            </w:tcBorders>
            <w:shd w:val="clear" w:color="auto" w:fill="auto"/>
          </w:tcPr>
          <w:p w14:paraId="4D062BC7" w14:textId="77777777" w:rsidR="00073AB4" w:rsidRPr="0031394F" w:rsidRDefault="00073AB4" w:rsidP="001B380C">
            <w:pPr>
              <w:pStyle w:val="TAL"/>
            </w:pPr>
          </w:p>
        </w:tc>
      </w:tr>
    </w:tbl>
    <w:p w14:paraId="6DDEE6EF" w14:textId="77777777" w:rsidR="00073AB4" w:rsidRPr="0031394F" w:rsidRDefault="00073AB4" w:rsidP="00073AB4"/>
    <w:p w14:paraId="75AB2356" w14:textId="77777777" w:rsidR="00073AB4" w:rsidRPr="0031394F" w:rsidRDefault="00073AB4" w:rsidP="00073AB4">
      <w:pPr>
        <w:pStyle w:val="4"/>
      </w:pPr>
      <w:bookmarkStart w:id="41" w:name="_Toc225185245"/>
      <w:r w:rsidRPr="0031394F">
        <w:t>6.1.2.15</w:t>
      </w:r>
      <w:r w:rsidRPr="0031394F">
        <w:tab/>
        <w:t xml:space="preserve">Inter-frequency </w:t>
      </w:r>
      <w:r>
        <w:t>C</w:t>
      </w:r>
      <w:r w:rsidRPr="0031394F">
        <w:t>ell reselection according to cell reselection priority provided by SIBs</w:t>
      </w:r>
      <w:bookmarkEnd w:id="41"/>
    </w:p>
    <w:p w14:paraId="20F0677D" w14:textId="000197B6" w:rsidR="00D52FA9" w:rsidRDefault="00D52FA9" w:rsidP="00073AB4">
      <w:pPr>
        <w:rPr>
          <w:lang w:eastAsia="zh-CN"/>
        </w:rPr>
      </w:pPr>
      <w:r>
        <w:rPr>
          <w:lang w:eastAsia="zh-CN"/>
        </w:rPr>
        <w:t>…</w:t>
      </w:r>
    </w:p>
    <w:p w14:paraId="190AC9EA" w14:textId="2CBB1A65" w:rsidR="00073AB4" w:rsidRDefault="00073AB4" w:rsidP="00073AB4">
      <w:r w:rsidRPr="0031394F">
        <w:t>[TS 36.304, clause 5.2.4.1]</w:t>
      </w:r>
    </w:p>
    <w:p w14:paraId="5825C502" w14:textId="66E3DE90" w:rsidR="00D52FA9" w:rsidRPr="0031394F" w:rsidRDefault="00D52FA9" w:rsidP="00073AB4">
      <w:r>
        <w:t>…</w:t>
      </w:r>
    </w:p>
    <w:p w14:paraId="703EA983" w14:textId="77777777" w:rsidR="00073AB4" w:rsidRPr="0031394F" w:rsidRDefault="00073AB4" w:rsidP="00073AB4">
      <w:r w:rsidRPr="0031394F">
        <w:t>The UE shall only perform cell reselection evaluation for E-UTRAN frequencies and inter-RAT frequencies that are given in system information and for which the UE has a priority provided.</w:t>
      </w:r>
    </w:p>
    <w:p w14:paraId="2EFA0B4A" w14:textId="6E2C65D5" w:rsidR="00073AB4" w:rsidRPr="0031394F" w:rsidRDefault="00073AB4" w:rsidP="00073AB4">
      <w:r w:rsidRPr="0031394F">
        <w:t xml:space="preserve">The UE shall not consider any </w:t>
      </w:r>
      <w:del w:id="42" w:author="HUAWEI" w:date="2022-11-05T15:50:00Z">
        <w:r w:rsidRPr="0031394F" w:rsidDel="00261D0B">
          <w:delText>black listed</w:delText>
        </w:r>
      </w:del>
      <w:ins w:id="43" w:author="HUAWEI" w:date="2022-11-05T15:50:00Z">
        <w:r w:rsidR="00261D0B">
          <w:t>exclude-listed</w:t>
        </w:r>
      </w:ins>
      <w:r w:rsidRPr="0031394F">
        <w:t xml:space="preserve"> cells as candidate for cell reselection.</w:t>
      </w:r>
    </w:p>
    <w:p w14:paraId="2477047A" w14:textId="741C57F5" w:rsidR="0050334C" w:rsidRDefault="00073AB4" w:rsidP="0050334C">
      <w:pPr>
        <w:pStyle w:val="4"/>
      </w:pPr>
      <w:smartTag w:uri="urn:schemas-microsoft-com:office:smarttags" w:element="chsdate">
        <w:smartTagPr>
          <w:attr w:name="Year" w:val="1899"/>
          <w:attr w:name="Month" w:val="12"/>
          <w:attr w:name="Day" w:val="30"/>
          <w:attr w:name="IsLunarDate" w:val="False"/>
          <w:attr w:name="IsROCDate" w:val="False"/>
        </w:smartTagPr>
        <w:r w:rsidRPr="0031394F">
          <w:lastRenderedPageBreak/>
          <w:t>6.1.2</w:t>
        </w:r>
      </w:smartTag>
      <w:r w:rsidRPr="0031394F">
        <w:t>.15a</w:t>
      </w:r>
      <w:r w:rsidRPr="0031394F">
        <w:tab/>
        <w:t xml:space="preserve">Inter-frequency </w:t>
      </w:r>
      <w:r>
        <w:t>C</w:t>
      </w:r>
      <w:r w:rsidRPr="0031394F">
        <w:t>ell reselection according to cell reselection priority provided by SIBs / Between FDD and TDD</w:t>
      </w:r>
    </w:p>
    <w:p w14:paraId="0D622117" w14:textId="77777777" w:rsidR="0050334C" w:rsidRDefault="0050334C" w:rsidP="00073AB4">
      <w:r>
        <w:t>…</w:t>
      </w:r>
    </w:p>
    <w:p w14:paraId="42A27B84" w14:textId="6A1649DB" w:rsidR="00073AB4" w:rsidRPr="0031394F" w:rsidRDefault="00073AB4" w:rsidP="00073AB4">
      <w:r w:rsidRPr="0031394F">
        <w:t xml:space="preserve">[TS 36.304, clause </w:t>
      </w:r>
      <w:smartTag w:uri="urn:schemas-microsoft-com:office:smarttags" w:element="chsdate">
        <w:smartTagPr>
          <w:attr w:name="Year" w:val="1899"/>
          <w:attr w:name="Month" w:val="12"/>
          <w:attr w:name="Day" w:val="30"/>
          <w:attr w:name="IsLunarDate" w:val="False"/>
          <w:attr w:name="IsROCDate" w:val="False"/>
        </w:smartTagPr>
        <w:r w:rsidRPr="0031394F">
          <w:t>5.2.4</w:t>
        </w:r>
      </w:smartTag>
      <w:r w:rsidRPr="0031394F">
        <w:t>.1]</w:t>
      </w:r>
    </w:p>
    <w:p w14:paraId="7E674670" w14:textId="423EF2B3" w:rsidR="0050334C" w:rsidRDefault="0050334C" w:rsidP="00073AB4">
      <w:pPr>
        <w:rPr>
          <w:lang w:eastAsia="zh-CN"/>
        </w:rPr>
      </w:pPr>
      <w:r>
        <w:rPr>
          <w:lang w:eastAsia="zh-CN"/>
        </w:rPr>
        <w:t>…</w:t>
      </w:r>
    </w:p>
    <w:p w14:paraId="049C7595" w14:textId="77777777" w:rsidR="00073AB4" w:rsidRPr="0031394F" w:rsidRDefault="00073AB4" w:rsidP="00073AB4">
      <w:r w:rsidRPr="0031394F">
        <w:t>The UE shall only perform cell reselection evaluation for E-UTRAN frequencies and inter-RAT frequencies that are given in system information and for which the UE has a priority provided.</w:t>
      </w:r>
    </w:p>
    <w:p w14:paraId="01577D38" w14:textId="475B5688" w:rsidR="00073AB4" w:rsidRDefault="00073AB4" w:rsidP="00073AB4">
      <w:r w:rsidRPr="0031394F">
        <w:t xml:space="preserve">The UE shall not consider any </w:t>
      </w:r>
      <w:del w:id="44" w:author="HUAWEI" w:date="2022-11-05T15:50:00Z">
        <w:r w:rsidRPr="0031394F" w:rsidDel="00261D0B">
          <w:delText>black listed</w:delText>
        </w:r>
      </w:del>
      <w:ins w:id="45" w:author="HUAWEI" w:date="2022-11-05T15:50:00Z">
        <w:r w:rsidR="00261D0B">
          <w:t>exclude-listed</w:t>
        </w:r>
      </w:ins>
      <w:r w:rsidRPr="0031394F">
        <w:t xml:space="preserve"> cells as candidate for cell reselection.</w:t>
      </w:r>
    </w:p>
    <w:p w14:paraId="03F1A45C" w14:textId="77777777" w:rsidR="0050334C" w:rsidRPr="0031394F" w:rsidRDefault="0050334C" w:rsidP="00073AB4"/>
    <w:p w14:paraId="45DF5F81" w14:textId="77777777" w:rsidR="00073AB4" w:rsidRPr="0031394F" w:rsidRDefault="00073AB4" w:rsidP="00073AB4">
      <w:pPr>
        <w:pStyle w:val="4"/>
        <w:rPr>
          <w:lang w:eastAsia="zh-CN"/>
        </w:rPr>
      </w:pPr>
      <w:r w:rsidRPr="0031394F">
        <w:t>6.1.2.16</w:t>
      </w:r>
      <w:r w:rsidRPr="0031394F">
        <w:tab/>
      </w:r>
      <w:r w:rsidRPr="0031394F">
        <w:tab/>
        <w:t xml:space="preserve">Cell reselection </w:t>
      </w:r>
      <w:r w:rsidRPr="0031394F">
        <w:rPr>
          <w:lang w:eastAsia="zh-CN"/>
        </w:rPr>
        <w:t>/</w:t>
      </w:r>
      <w:r w:rsidRPr="0031394F">
        <w:t xml:space="preserve"> interband operation</w:t>
      </w:r>
      <w:r w:rsidRPr="0031394F">
        <w:rPr>
          <w:lang w:eastAsia="zh-CN"/>
        </w:rPr>
        <w:t xml:space="preserve"> / Between FDD and TDD</w:t>
      </w:r>
    </w:p>
    <w:p w14:paraId="3A0A5B80" w14:textId="7E55A5C6" w:rsidR="0050334C" w:rsidRDefault="0050334C" w:rsidP="00073AB4">
      <w:pPr>
        <w:rPr>
          <w:lang w:eastAsia="zh-CN"/>
        </w:rPr>
      </w:pPr>
      <w:r>
        <w:rPr>
          <w:lang w:eastAsia="zh-CN"/>
        </w:rPr>
        <w:t>…</w:t>
      </w:r>
    </w:p>
    <w:p w14:paraId="2E7E2D51" w14:textId="36C589A7" w:rsidR="00073AB4" w:rsidRPr="0031394F" w:rsidRDefault="00073AB4" w:rsidP="00073AB4">
      <w:r w:rsidRPr="0031394F">
        <w:t>[TS 36.304, clause 5.2.4.1]</w:t>
      </w:r>
    </w:p>
    <w:p w14:paraId="533E94B9" w14:textId="16C81B51" w:rsidR="0050334C" w:rsidRDefault="0050334C" w:rsidP="00073AB4">
      <w:pPr>
        <w:rPr>
          <w:lang w:eastAsia="zh-CN"/>
        </w:rPr>
      </w:pPr>
      <w:r>
        <w:rPr>
          <w:lang w:eastAsia="zh-CN"/>
        </w:rPr>
        <w:t>…</w:t>
      </w:r>
    </w:p>
    <w:p w14:paraId="69F8DC0E" w14:textId="77777777" w:rsidR="00073AB4" w:rsidRPr="0031394F" w:rsidRDefault="00073AB4" w:rsidP="00073AB4">
      <w:r w:rsidRPr="0031394F">
        <w:t>The UE shall only perform cell reselection evaluation for E-UTRAN frequencies and inter-RAT frequencies that are given in system information and for which the UE has a priority provided.</w:t>
      </w:r>
    </w:p>
    <w:p w14:paraId="0B1EF9AE" w14:textId="0455D51B" w:rsidR="00073AB4" w:rsidRDefault="00073AB4" w:rsidP="00073AB4">
      <w:r w:rsidRPr="0031394F">
        <w:t xml:space="preserve">The UE shall not consider any </w:t>
      </w:r>
      <w:del w:id="46" w:author="HUAWEI" w:date="2022-11-05T15:50:00Z">
        <w:r w:rsidRPr="0031394F" w:rsidDel="00261D0B">
          <w:delText>black listed</w:delText>
        </w:r>
      </w:del>
      <w:ins w:id="47" w:author="HUAWEI" w:date="2022-11-05T15:50:00Z">
        <w:r w:rsidR="00261D0B">
          <w:t>exclude-listed</w:t>
        </w:r>
      </w:ins>
      <w:r w:rsidRPr="0031394F">
        <w:t xml:space="preserve"> cells as candidate for cell reselection.</w:t>
      </w:r>
    </w:p>
    <w:p w14:paraId="15CCAF58" w14:textId="77777777" w:rsidR="0050334C" w:rsidRPr="0031394F" w:rsidRDefault="0050334C" w:rsidP="00073AB4"/>
    <w:p w14:paraId="794D6D8E" w14:textId="77777777" w:rsidR="00073AB4" w:rsidRPr="0031394F" w:rsidRDefault="00073AB4" w:rsidP="00073AB4">
      <w:pPr>
        <w:pStyle w:val="4"/>
      </w:pPr>
      <w:r w:rsidRPr="0031394F">
        <w:t>6.1.2.18</w:t>
      </w:r>
      <w:r w:rsidRPr="0031394F">
        <w:tab/>
        <w:t xml:space="preserve">Inter-frequency </w:t>
      </w:r>
      <w:r>
        <w:t>C</w:t>
      </w:r>
      <w:r w:rsidRPr="0031394F">
        <w:t>ell reselection based on common priority information with parameters Thresh</w:t>
      </w:r>
      <w:r w:rsidRPr="0031394F">
        <w:rPr>
          <w:vertAlign w:val="subscript"/>
        </w:rPr>
        <w:t>X, HighQ</w:t>
      </w:r>
      <w:r w:rsidRPr="0031394F">
        <w:t>, Thresh</w:t>
      </w:r>
      <w:r w:rsidRPr="0031394F">
        <w:rPr>
          <w:vertAlign w:val="subscript"/>
        </w:rPr>
        <w:t>X, LowQ</w:t>
      </w:r>
      <w:r w:rsidRPr="0031394F">
        <w:t xml:space="preserve"> and Thresh</w:t>
      </w:r>
      <w:r w:rsidRPr="0031394F">
        <w:rPr>
          <w:vertAlign w:val="subscript"/>
        </w:rPr>
        <w:t>Serving, LowQ</w:t>
      </w:r>
    </w:p>
    <w:p w14:paraId="42B883D6" w14:textId="77777777" w:rsidR="00B922C1" w:rsidRDefault="00B922C1" w:rsidP="00073AB4">
      <w:r>
        <w:t>…</w:t>
      </w:r>
    </w:p>
    <w:p w14:paraId="1A665C21" w14:textId="7D76851A" w:rsidR="00073AB4" w:rsidRPr="0031394F" w:rsidRDefault="00073AB4" w:rsidP="00073AB4">
      <w:r w:rsidRPr="0031394F">
        <w:t>[TS 36.304, clause 5.2.4.1]</w:t>
      </w:r>
    </w:p>
    <w:p w14:paraId="46DD1F58" w14:textId="42E22CC8" w:rsidR="00B922C1" w:rsidRDefault="00B922C1" w:rsidP="00073AB4">
      <w:pPr>
        <w:rPr>
          <w:lang w:eastAsia="zh-CN"/>
        </w:rPr>
      </w:pPr>
      <w:r>
        <w:rPr>
          <w:lang w:eastAsia="zh-CN"/>
        </w:rPr>
        <w:t>…</w:t>
      </w:r>
    </w:p>
    <w:p w14:paraId="52F62685" w14:textId="77777777" w:rsidR="00073AB4" w:rsidRPr="0031394F" w:rsidRDefault="00073AB4" w:rsidP="00073AB4">
      <w:r w:rsidRPr="0031394F">
        <w:t>The UE shall only perform cell reselection evaluation for E-UTRAN frequencies and inter-RAT frequencies that are given in system information and for which the UE has a priority provided.</w:t>
      </w:r>
    </w:p>
    <w:p w14:paraId="48309495" w14:textId="1CDEC5B0" w:rsidR="00073AB4" w:rsidRDefault="00073AB4" w:rsidP="00073AB4">
      <w:r w:rsidRPr="0031394F">
        <w:t xml:space="preserve">The UE shall not consider any </w:t>
      </w:r>
      <w:del w:id="48" w:author="HUAWEI" w:date="2022-11-05T15:50:00Z">
        <w:r w:rsidRPr="0031394F" w:rsidDel="00261D0B">
          <w:delText>black listed</w:delText>
        </w:r>
      </w:del>
      <w:ins w:id="49" w:author="HUAWEI" w:date="2022-11-05T15:50:00Z">
        <w:r w:rsidR="00261D0B">
          <w:t>exclude-listed</w:t>
        </w:r>
      </w:ins>
      <w:r w:rsidRPr="0031394F">
        <w:t xml:space="preserve"> cells as candidate for cell reselection.</w:t>
      </w:r>
    </w:p>
    <w:p w14:paraId="79DCCE6B" w14:textId="77777777" w:rsidR="00B922C1" w:rsidRPr="0031394F" w:rsidRDefault="00B922C1" w:rsidP="00073AB4"/>
    <w:p w14:paraId="343F5F31" w14:textId="77777777" w:rsidR="00073AB4" w:rsidRPr="0031394F" w:rsidRDefault="00073AB4" w:rsidP="00073AB4">
      <w:pPr>
        <w:pStyle w:val="4"/>
        <w:rPr>
          <w:lang w:eastAsia="zh-CN"/>
        </w:rPr>
      </w:pPr>
      <w:r w:rsidRPr="0031394F">
        <w:rPr>
          <w:lang w:eastAsia="zh-CN"/>
        </w:rPr>
        <w:t>6.1.2.23</w:t>
      </w:r>
      <w:r w:rsidRPr="0031394F">
        <w:tab/>
      </w:r>
      <w:r w:rsidRPr="0031394F">
        <w:rPr>
          <w:rFonts w:eastAsia="Arial Unicode MS"/>
          <w:color w:val="000000"/>
        </w:rPr>
        <w:t>Int</w:t>
      </w:r>
      <w:r w:rsidRPr="0031394F">
        <w:rPr>
          <w:rFonts w:eastAsia="Arial Unicode MS"/>
          <w:color w:val="000000"/>
          <w:lang w:eastAsia="zh-CN"/>
        </w:rPr>
        <w:t>er</w:t>
      </w:r>
      <w:r w:rsidRPr="0031394F">
        <w:rPr>
          <w:rFonts w:eastAsia="Arial Unicode MS"/>
          <w:color w:val="000000"/>
        </w:rPr>
        <w:t>-</w:t>
      </w:r>
      <w:r w:rsidRPr="0031394F">
        <w:rPr>
          <w:rFonts w:eastAsia="Arial Unicode MS"/>
          <w:color w:val="000000"/>
          <w:lang w:eastAsia="zh-CN"/>
        </w:rPr>
        <w:t>band</w:t>
      </w:r>
      <w:r w:rsidRPr="0031394F">
        <w:rPr>
          <w:rFonts w:eastAsia="Arial Unicode MS"/>
          <w:color w:val="000000"/>
        </w:rPr>
        <w:t xml:space="preserve"> cell reselection / MFBI</w:t>
      </w:r>
      <w:r w:rsidRPr="0031394F">
        <w:rPr>
          <w:rFonts w:eastAsia="Arial Unicode MS"/>
          <w:color w:val="000000"/>
          <w:lang w:eastAsia="zh-CN"/>
        </w:rPr>
        <w:t xml:space="preserve"> frequency band priority adjustment/Inter-band CA</w:t>
      </w:r>
    </w:p>
    <w:p w14:paraId="6E02A4A7" w14:textId="77777777" w:rsidR="00B922C1" w:rsidRDefault="00B922C1" w:rsidP="00073AB4">
      <w:r>
        <w:t>…</w:t>
      </w:r>
    </w:p>
    <w:p w14:paraId="3C3F38E2" w14:textId="76738823" w:rsidR="00073AB4" w:rsidRPr="0031394F" w:rsidRDefault="00073AB4" w:rsidP="00073AB4">
      <w:r w:rsidRPr="0031394F">
        <w:t>[TS 36.304, clause 5.2.4.1]</w:t>
      </w:r>
    </w:p>
    <w:p w14:paraId="493A8F17" w14:textId="7190CBAE" w:rsidR="00B922C1" w:rsidRDefault="00B922C1" w:rsidP="00073AB4">
      <w:pPr>
        <w:rPr>
          <w:lang w:eastAsia="zh-CN"/>
        </w:rPr>
      </w:pPr>
      <w:r>
        <w:rPr>
          <w:lang w:eastAsia="zh-CN"/>
        </w:rPr>
        <w:t>…</w:t>
      </w:r>
    </w:p>
    <w:p w14:paraId="69A3FC2F" w14:textId="77777777" w:rsidR="00073AB4" w:rsidRPr="0031394F" w:rsidRDefault="00073AB4" w:rsidP="00073AB4">
      <w:r w:rsidRPr="0031394F">
        <w:t>The UE shall only perform cell reselection evaluation for E-UTRAN frequencies and inter-RAT frequencies that are given in system information and for which the UE has a priority provided.</w:t>
      </w:r>
    </w:p>
    <w:p w14:paraId="530E92DB" w14:textId="61D94F6C" w:rsidR="00073AB4" w:rsidRDefault="00073AB4" w:rsidP="00073AB4">
      <w:r w:rsidRPr="0031394F">
        <w:t xml:space="preserve">The UE shall not consider any </w:t>
      </w:r>
      <w:del w:id="50" w:author="HUAWEI" w:date="2022-11-05T15:50:00Z">
        <w:r w:rsidRPr="0031394F" w:rsidDel="00261D0B">
          <w:delText>black listed</w:delText>
        </w:r>
      </w:del>
      <w:ins w:id="51" w:author="HUAWEI" w:date="2022-11-05T15:50:00Z">
        <w:r w:rsidR="00261D0B">
          <w:t>exclude-listed</w:t>
        </w:r>
      </w:ins>
      <w:r w:rsidRPr="0031394F">
        <w:t xml:space="preserve"> cells as candidate for cell reselection.</w:t>
      </w:r>
    </w:p>
    <w:p w14:paraId="3F595F59" w14:textId="77777777" w:rsidR="00C97FDD" w:rsidRDefault="00C97FDD" w:rsidP="00073AB4"/>
    <w:p w14:paraId="19B8565A" w14:textId="77777777" w:rsidR="00CE4C01" w:rsidRPr="0031394F" w:rsidRDefault="00CE4C01" w:rsidP="00CE4C01">
      <w:pPr>
        <w:pStyle w:val="2"/>
      </w:pPr>
      <w:r w:rsidRPr="0031394F">
        <w:lastRenderedPageBreak/>
        <w:t>6.2</w:t>
      </w:r>
      <w:r w:rsidRPr="0031394F">
        <w:tab/>
        <w:t>Multi-mode environment (E-UTRAN, UTRAN, GERAN, CDMA2000)</w:t>
      </w:r>
    </w:p>
    <w:p w14:paraId="4FD5833A" w14:textId="77777777" w:rsidR="00CE4C01" w:rsidRPr="0031394F" w:rsidRDefault="00CE4C01" w:rsidP="00CE4C01">
      <w:pPr>
        <w:pStyle w:val="3"/>
      </w:pPr>
      <w:r w:rsidRPr="0031394F">
        <w:t>6.2.2</w:t>
      </w:r>
      <w:r w:rsidRPr="0031394F">
        <w:tab/>
        <w:t>Inter-RAT cell selection</w:t>
      </w:r>
    </w:p>
    <w:p w14:paraId="4D181B51" w14:textId="77777777" w:rsidR="00CE4C01" w:rsidRPr="0031394F" w:rsidRDefault="00CE4C01" w:rsidP="00CE4C01">
      <w:pPr>
        <w:pStyle w:val="4"/>
      </w:pPr>
      <w:r w:rsidRPr="0031394F">
        <w:t>6.2.2.8</w:t>
      </w:r>
      <w:r w:rsidRPr="0031394F">
        <w:tab/>
        <w:t xml:space="preserve">Inter-RAT </w:t>
      </w:r>
      <w:r>
        <w:t>C</w:t>
      </w:r>
      <w:r w:rsidRPr="0031394F">
        <w:t>ell selection / From UTRA_Idle to E-UTRA RRC_IDLE / Serving cell becomes non-suitable</w:t>
      </w:r>
    </w:p>
    <w:p w14:paraId="30DCC4B3" w14:textId="77777777" w:rsidR="00CE4C01" w:rsidRDefault="00CE4C01" w:rsidP="00CE4C01">
      <w:pPr>
        <w:rPr>
          <w:lang w:eastAsia="zh-CN"/>
        </w:rPr>
      </w:pPr>
      <w:r>
        <w:rPr>
          <w:rFonts w:hint="eastAsia"/>
          <w:lang w:eastAsia="zh-CN"/>
        </w:rPr>
        <w:t>.</w:t>
      </w:r>
      <w:r>
        <w:rPr>
          <w:lang w:eastAsia="zh-CN"/>
        </w:rPr>
        <w:t>..</w:t>
      </w:r>
    </w:p>
    <w:p w14:paraId="2072CB70" w14:textId="77777777" w:rsidR="00CE4C01" w:rsidRPr="0031394F" w:rsidRDefault="00CE4C01" w:rsidP="00CE4C01">
      <w:r w:rsidRPr="0031394F">
        <w:t>[TS 25.304, clause 4.3]</w:t>
      </w:r>
    </w:p>
    <w:p w14:paraId="6EF35B4E" w14:textId="77777777" w:rsidR="00CE4C01" w:rsidRPr="0031394F" w:rsidRDefault="00CE4C01" w:rsidP="00CE4C01">
      <w:pPr>
        <w:rPr>
          <w:u w:val="single"/>
        </w:rPr>
      </w:pPr>
      <w:r w:rsidRPr="0031394F">
        <w:rPr>
          <w:u w:val="single"/>
        </w:rPr>
        <w:t>suitable cell:</w:t>
      </w:r>
    </w:p>
    <w:p w14:paraId="0902B474" w14:textId="77777777" w:rsidR="00CE4C01" w:rsidRPr="0031394F" w:rsidRDefault="00CE4C01" w:rsidP="00CE4C01">
      <w:r w:rsidRPr="0031394F">
        <w:t>A "suitable cell" is a cell on which the UE may camp on to obtain normal service. Such a cell shall fulfil all the following requirements.</w:t>
      </w:r>
    </w:p>
    <w:p w14:paraId="47D17605" w14:textId="77777777" w:rsidR="00CE4C01" w:rsidRPr="0031394F" w:rsidRDefault="00CE4C01" w:rsidP="00CE4C01">
      <w:pPr>
        <w:pStyle w:val="B1"/>
      </w:pPr>
      <w:r w:rsidRPr="0031394F">
        <w:t>-</w:t>
      </w:r>
      <w:r w:rsidRPr="0031394F">
        <w:tab/>
        <w:t>The cell shall be part of either:</w:t>
      </w:r>
    </w:p>
    <w:p w14:paraId="49A97A47" w14:textId="77777777" w:rsidR="00CE4C01" w:rsidRPr="0031394F" w:rsidRDefault="00CE4C01" w:rsidP="00E5260B">
      <w:pPr>
        <w:pStyle w:val="B1"/>
        <w:numPr>
          <w:ilvl w:val="0"/>
          <w:numId w:val="22"/>
        </w:numPr>
        <w:overflowPunct/>
        <w:autoSpaceDE/>
        <w:autoSpaceDN/>
        <w:adjustRightInd/>
        <w:textAlignment w:val="auto"/>
      </w:pPr>
      <w:r w:rsidRPr="0031394F">
        <w:t xml:space="preserve">the selected PLMN, or: </w:t>
      </w:r>
    </w:p>
    <w:p w14:paraId="05C4D52E" w14:textId="77777777" w:rsidR="00CE4C01" w:rsidRPr="0031394F" w:rsidRDefault="00CE4C01" w:rsidP="00E5260B">
      <w:pPr>
        <w:pStyle w:val="B1"/>
        <w:numPr>
          <w:ilvl w:val="0"/>
          <w:numId w:val="22"/>
        </w:numPr>
        <w:overflowPunct/>
        <w:autoSpaceDE/>
        <w:autoSpaceDN/>
        <w:adjustRightInd/>
        <w:textAlignment w:val="auto"/>
      </w:pPr>
      <w:r w:rsidRPr="0031394F">
        <w:t>the registered PLMN, or:</w:t>
      </w:r>
    </w:p>
    <w:p w14:paraId="6B3301F3" w14:textId="77777777" w:rsidR="00CE4C01" w:rsidRPr="0031394F" w:rsidRDefault="00CE4C01" w:rsidP="00E5260B">
      <w:pPr>
        <w:pStyle w:val="B1"/>
        <w:numPr>
          <w:ilvl w:val="0"/>
          <w:numId w:val="22"/>
        </w:numPr>
        <w:overflowPunct/>
        <w:autoSpaceDE/>
        <w:autoSpaceDN/>
        <w:adjustRightInd/>
        <w:textAlignment w:val="auto"/>
      </w:pPr>
      <w:r w:rsidRPr="0031394F">
        <w:t>a PLMN of the Equivalent PLMN list</w:t>
      </w:r>
    </w:p>
    <w:p w14:paraId="1EDEC8FB" w14:textId="77777777" w:rsidR="00CE4C01" w:rsidRPr="0031394F" w:rsidRDefault="00CE4C01" w:rsidP="00CE4C01">
      <w:pPr>
        <w:pStyle w:val="B1"/>
        <w:ind w:firstLine="0"/>
      </w:pPr>
      <w:r w:rsidRPr="0031394F">
        <w:t>according to the latest information provided by the NAS.</w:t>
      </w:r>
    </w:p>
    <w:p w14:paraId="63D108D8" w14:textId="77777777" w:rsidR="00CE4C01" w:rsidRPr="0031394F" w:rsidRDefault="00CE4C01" w:rsidP="00CE4C01">
      <w:pPr>
        <w:pStyle w:val="B1"/>
      </w:pPr>
      <w:r w:rsidRPr="0031394F">
        <w:t>-</w:t>
      </w:r>
      <w:r w:rsidRPr="0031394F">
        <w:tab/>
        <w:t>The cell is not barred, see subclause 5.3.1.1;</w:t>
      </w:r>
    </w:p>
    <w:p w14:paraId="654D2121" w14:textId="77777777" w:rsidR="00CE4C01" w:rsidRPr="0031394F" w:rsidRDefault="00CE4C01" w:rsidP="00CE4C01">
      <w:pPr>
        <w:pStyle w:val="B1"/>
      </w:pPr>
      <w:r w:rsidRPr="0031394F">
        <w:t>-</w:t>
      </w:r>
      <w:r w:rsidRPr="0031394F">
        <w:tab/>
        <w:t>The cell is part of at least one LA that is not part of the list of "forbidden LAs for roaming" [9], which belongs to a PLMN that fulfils the first bullet above;</w:t>
      </w:r>
    </w:p>
    <w:p w14:paraId="5AFCE6F2" w14:textId="77777777" w:rsidR="00CE4C01" w:rsidRPr="0031394F" w:rsidRDefault="00CE4C01" w:rsidP="00CE4C01">
      <w:pPr>
        <w:pStyle w:val="B1"/>
      </w:pPr>
      <w:r w:rsidRPr="0031394F">
        <w:t>-</w:t>
      </w:r>
      <w:r w:rsidRPr="0031394F">
        <w:tab/>
        <w:t>The cell selection criteria are fulfilled, see subclause 5.2.3.1.2.</w:t>
      </w:r>
    </w:p>
    <w:p w14:paraId="3334CAB3" w14:textId="77777777" w:rsidR="00CE4C01" w:rsidRPr="0031394F" w:rsidRDefault="00CE4C01" w:rsidP="00CE4C01">
      <w:pPr>
        <w:pStyle w:val="B1"/>
        <w:rPr>
          <w:lang w:eastAsia="en-US"/>
        </w:rPr>
      </w:pPr>
      <w:r w:rsidRPr="0031394F">
        <w:t>-</w:t>
      </w:r>
      <w:r w:rsidRPr="0031394F">
        <w:tab/>
      </w:r>
      <w:ins w:id="52" w:author="yangzhaobing" w:date="2022-11-13T15:50:00Z">
        <w:r>
          <w:t>For a CSG cell, the cell is a CSG member cell for the UE</w:t>
        </w:r>
      </w:ins>
      <w:del w:id="53" w:author="yangzhaobing" w:date="2022-11-13T15:41:00Z">
        <w:r w:rsidRPr="0031394F" w:rsidDel="005B5466">
          <w:delText xml:space="preserve">For a CSG cell the CSG ID is part of the </w:delText>
        </w:r>
        <w:r w:rsidRPr="0031394F" w:rsidDel="005B5466">
          <w:rPr>
            <w:bCs/>
          </w:rPr>
          <w:delText>CSG</w:delText>
        </w:r>
        <w:r w:rsidRPr="0031394F" w:rsidDel="005B5466">
          <w:delText xml:space="preserve"> white</w:delText>
        </w:r>
        <w:r w:rsidRPr="0031394F" w:rsidDel="005B5466">
          <w:rPr>
            <w:bCs/>
          </w:rPr>
          <w:delText xml:space="preserve">list </w:delText>
        </w:r>
        <w:r w:rsidRPr="0031394F" w:rsidDel="005B5466">
          <w:delText>of the UE</w:delText>
        </w:r>
      </w:del>
      <w:r w:rsidRPr="0031394F">
        <w:t>.</w:t>
      </w:r>
    </w:p>
    <w:p w14:paraId="0B510761" w14:textId="77777777" w:rsidR="00CE4C01" w:rsidRDefault="00CE4C01" w:rsidP="00CE4C01">
      <w:r w:rsidRPr="0031394F">
        <w:t>If the IE “Multiple PLMN List” [4] is broadcast in the cell, the cell is considered to be part of all LAs with LAIs constructed from the PLMN identities in the “Multiple PLMN List” and the LAC broadcast in the cell.</w:t>
      </w:r>
    </w:p>
    <w:p w14:paraId="3E94B941" w14:textId="77777777" w:rsidR="00CE4C01" w:rsidRPr="0031394F" w:rsidRDefault="00CE4C01" w:rsidP="00CE4C01">
      <w:pPr>
        <w:rPr>
          <w:u w:val="single"/>
        </w:rPr>
      </w:pPr>
    </w:p>
    <w:p w14:paraId="6A93C21C" w14:textId="77777777" w:rsidR="00CE4C01" w:rsidRPr="0031394F" w:rsidRDefault="00CE4C01" w:rsidP="00CE4C01">
      <w:pPr>
        <w:pStyle w:val="3"/>
      </w:pPr>
      <w:r w:rsidRPr="0031394F">
        <w:t>6.2.3</w:t>
      </w:r>
      <w:r w:rsidRPr="0031394F">
        <w:tab/>
        <w:t xml:space="preserve">Inter-RAT </w:t>
      </w:r>
      <w:r>
        <w:t>C</w:t>
      </w:r>
      <w:r w:rsidRPr="0031394F">
        <w:t>ell reselection</w:t>
      </w:r>
    </w:p>
    <w:p w14:paraId="418AA1A9" w14:textId="77777777" w:rsidR="00CE4C01" w:rsidRPr="0031394F" w:rsidRDefault="00CE4C01" w:rsidP="00CE4C01">
      <w:pPr>
        <w:pStyle w:val="4"/>
      </w:pPr>
      <w:r w:rsidRPr="0031394F">
        <w:t>6.2.3.1</w:t>
      </w:r>
      <w:r w:rsidRPr="0031394F">
        <w:tab/>
        <w:t xml:space="preserve">Inter-RAT </w:t>
      </w:r>
      <w:r>
        <w:t>C</w:t>
      </w:r>
      <w:r w:rsidRPr="0031394F">
        <w:t>ell reselection / From E-UTRA RRC_IDLE to GSM_Idle/GPRS Packet_Idle</w:t>
      </w:r>
    </w:p>
    <w:p w14:paraId="7E68A309" w14:textId="77777777" w:rsidR="00CE4C01" w:rsidRDefault="00CE4C01" w:rsidP="00CE4C01">
      <w:r>
        <w:t>…</w:t>
      </w:r>
    </w:p>
    <w:p w14:paraId="0F439DE3" w14:textId="77777777" w:rsidR="00CE4C01" w:rsidRDefault="00CE4C01" w:rsidP="00CE4C01">
      <w:r w:rsidRPr="0031394F">
        <w:t xml:space="preserve"> [TS 36.304, clause 5.2.4.1]</w:t>
      </w:r>
    </w:p>
    <w:p w14:paraId="300CCCA1" w14:textId="77777777" w:rsidR="00CE4C01" w:rsidRPr="0031394F" w:rsidRDefault="00CE4C01" w:rsidP="00CE4C01">
      <w:r>
        <w:rPr>
          <w:rFonts w:hint="eastAsia"/>
          <w:lang w:eastAsia="zh-CN"/>
        </w:rPr>
        <w:t>.</w:t>
      </w:r>
      <w:r>
        <w:rPr>
          <w:lang w:eastAsia="zh-CN"/>
        </w:rPr>
        <w:t>..</w:t>
      </w:r>
    </w:p>
    <w:p w14:paraId="76131B0B" w14:textId="77777777" w:rsidR="00CE4C01" w:rsidRPr="0031394F" w:rsidRDefault="00CE4C01" w:rsidP="00CE4C01">
      <w:r w:rsidRPr="0031394F">
        <w:t>The UE shall only perform cell reselection evaluation for E-UTRAN frequencies and inter-RAT frequencies that are given in system information and for which the UE has a priority provided.</w:t>
      </w:r>
    </w:p>
    <w:p w14:paraId="56017E0A" w14:textId="77777777" w:rsidR="00CE4C01" w:rsidRPr="0031394F" w:rsidRDefault="00CE4C01" w:rsidP="00CE4C01">
      <w:r w:rsidRPr="0031394F">
        <w:t xml:space="preserve">The UE shall not consider any </w:t>
      </w:r>
      <w:del w:id="54" w:author="HUAWEI" w:date="2022-11-05T16:04:00Z">
        <w:r w:rsidRPr="0031394F" w:rsidDel="008A52C3">
          <w:delText>black listed</w:delText>
        </w:r>
      </w:del>
      <w:ins w:id="55" w:author="HUAWEI" w:date="2022-11-05T16:04:00Z">
        <w:r>
          <w:t>exclude-listed</w:t>
        </w:r>
      </w:ins>
      <w:r w:rsidRPr="0031394F">
        <w:t xml:space="preserve"> cells as candidate for cell reselection.</w:t>
      </w:r>
    </w:p>
    <w:p w14:paraId="124D2804" w14:textId="77777777" w:rsidR="00CE4C01" w:rsidRPr="0031394F" w:rsidRDefault="00CE4C01" w:rsidP="00CE4C01">
      <w:r w:rsidRPr="0031394F">
        <w:t>The UE shall inherit the priorities provided by dedicated signalling and the remaining validity time (i.e., T320 in E-UTRA, T322 in UTRA and [T3230, FFS] in GERAN), if configured, at inter-RAT cell (re)selection.</w:t>
      </w:r>
    </w:p>
    <w:p w14:paraId="3504E7E3" w14:textId="77777777" w:rsidR="00CE4C01" w:rsidRPr="0031394F" w:rsidRDefault="00CE4C01" w:rsidP="00CE4C01">
      <w:pPr>
        <w:pStyle w:val="NO"/>
      </w:pPr>
      <w:r w:rsidRPr="0031394F">
        <w:lastRenderedPageBreak/>
        <w:t>NOTE:</w:t>
      </w:r>
      <w:r w:rsidRPr="0031394F">
        <w:tab/>
        <w:t>The network may assign dedicated cell reselection priorities for frequencies not configured by system information.</w:t>
      </w:r>
    </w:p>
    <w:p w14:paraId="1840BF6B" w14:textId="29F17982" w:rsidR="00CE4C01" w:rsidRDefault="00CE4C01" w:rsidP="00CE4C01"/>
    <w:p w14:paraId="3C6AD618" w14:textId="75448630" w:rsidR="00CE7824" w:rsidRDefault="00CE7824" w:rsidP="00CE7824">
      <w:pPr>
        <w:pStyle w:val="4"/>
      </w:pPr>
      <w:r w:rsidRPr="0031394F">
        <w:t>6.2.3.3</w:t>
      </w:r>
      <w:r w:rsidRPr="0031394F">
        <w:tab/>
        <w:t xml:space="preserve">Inter-RAT </w:t>
      </w:r>
      <w:r>
        <w:t>C</w:t>
      </w:r>
      <w:r w:rsidRPr="0031394F">
        <w:t xml:space="preserve">ell reselection / From UTRA_Idle to E-UTRA RRC_IDLE </w:t>
      </w:r>
    </w:p>
    <w:p w14:paraId="60DCD8F8" w14:textId="3BD381BC" w:rsidR="00A74F71" w:rsidRPr="00A74F71" w:rsidRDefault="00A74F71" w:rsidP="00A74F71">
      <w:r>
        <w:rPr>
          <w:lang w:eastAsia="zh-CN"/>
        </w:rPr>
        <w:t>…</w:t>
      </w:r>
    </w:p>
    <w:p w14:paraId="52673470" w14:textId="77777777" w:rsidR="00CE7824" w:rsidRPr="0031394F" w:rsidRDefault="00CE7824" w:rsidP="00CE7824">
      <w:pPr>
        <w:pStyle w:val="TH"/>
      </w:pPr>
      <w:r w:rsidRPr="0031394F">
        <w:t xml:space="preserve">Table 6.2.3.3.3.3-1: </w:t>
      </w:r>
      <w:r w:rsidRPr="0031394F">
        <w:rPr>
          <w:iCs/>
        </w:rPr>
        <w:t>System Information Block type 19</w:t>
      </w:r>
      <w:r w:rsidRPr="0031394F">
        <w:t xml:space="preserve"> for Cell 5 (preamble, Table 6.2.3.3.3.2-3)</w:t>
      </w:r>
    </w:p>
    <w:tbl>
      <w:tblPr>
        <w:tblW w:w="0" w:type="auto"/>
        <w:tblLayout w:type="fixed"/>
        <w:tblLook w:val="0000" w:firstRow="0" w:lastRow="0" w:firstColumn="0" w:lastColumn="0" w:noHBand="0" w:noVBand="0"/>
      </w:tblPr>
      <w:tblGrid>
        <w:gridCol w:w="4535"/>
        <w:gridCol w:w="2267"/>
        <w:gridCol w:w="1700"/>
        <w:gridCol w:w="1086"/>
      </w:tblGrid>
      <w:tr w:rsidR="00CE7824" w:rsidRPr="0031394F" w14:paraId="0A54469E" w14:textId="77777777" w:rsidTr="00CE7824">
        <w:tc>
          <w:tcPr>
            <w:tcW w:w="9588" w:type="dxa"/>
            <w:gridSpan w:val="4"/>
            <w:tcBorders>
              <w:top w:val="single" w:sz="4" w:space="0" w:color="auto"/>
              <w:left w:val="single" w:sz="4" w:space="0" w:color="auto"/>
              <w:bottom w:val="single" w:sz="4" w:space="0" w:color="auto"/>
              <w:right w:val="single" w:sz="4" w:space="0" w:color="auto"/>
            </w:tcBorders>
          </w:tcPr>
          <w:p w14:paraId="5C537FA2" w14:textId="77777777" w:rsidR="00CE7824" w:rsidRPr="0031394F" w:rsidRDefault="00CE7824" w:rsidP="00CE7824">
            <w:pPr>
              <w:pStyle w:val="TAL"/>
            </w:pPr>
            <w:r w:rsidRPr="0031394F">
              <w:t>Derivation Path: 36.508 table 4.4.4.1-1</w:t>
            </w:r>
          </w:p>
        </w:tc>
      </w:tr>
      <w:tr w:rsidR="00CE7824" w:rsidRPr="0031394F" w14:paraId="49F6CD5E" w14:textId="77777777" w:rsidTr="00CE7824">
        <w:tc>
          <w:tcPr>
            <w:tcW w:w="4535" w:type="dxa"/>
            <w:tcBorders>
              <w:top w:val="single" w:sz="4" w:space="0" w:color="auto"/>
              <w:left w:val="single" w:sz="4" w:space="0" w:color="auto"/>
              <w:bottom w:val="single" w:sz="4" w:space="0" w:color="auto"/>
              <w:right w:val="single" w:sz="4" w:space="0" w:color="auto"/>
            </w:tcBorders>
          </w:tcPr>
          <w:p w14:paraId="5E25C9ED" w14:textId="77777777" w:rsidR="00CE7824" w:rsidRPr="0031394F" w:rsidRDefault="00CE7824" w:rsidP="00CE7824">
            <w:pPr>
              <w:pStyle w:val="TAH"/>
            </w:pPr>
            <w:r w:rsidRPr="0031394F">
              <w:t>Information Element</w:t>
            </w:r>
          </w:p>
        </w:tc>
        <w:tc>
          <w:tcPr>
            <w:tcW w:w="2267" w:type="dxa"/>
            <w:tcBorders>
              <w:top w:val="single" w:sz="4" w:space="0" w:color="auto"/>
              <w:left w:val="single" w:sz="4" w:space="0" w:color="auto"/>
              <w:bottom w:val="single" w:sz="4" w:space="0" w:color="auto"/>
              <w:right w:val="single" w:sz="4" w:space="0" w:color="auto"/>
            </w:tcBorders>
          </w:tcPr>
          <w:p w14:paraId="6AC08194" w14:textId="77777777" w:rsidR="00CE7824" w:rsidRPr="0031394F" w:rsidRDefault="00CE7824" w:rsidP="00CE7824">
            <w:pPr>
              <w:pStyle w:val="TAH"/>
            </w:pPr>
            <w:r w:rsidRPr="0031394F">
              <w:t>Value/remark</w:t>
            </w:r>
          </w:p>
        </w:tc>
        <w:tc>
          <w:tcPr>
            <w:tcW w:w="1700" w:type="dxa"/>
            <w:tcBorders>
              <w:top w:val="single" w:sz="4" w:space="0" w:color="auto"/>
              <w:left w:val="single" w:sz="4" w:space="0" w:color="auto"/>
              <w:bottom w:val="single" w:sz="4" w:space="0" w:color="auto"/>
              <w:right w:val="single" w:sz="4" w:space="0" w:color="auto"/>
            </w:tcBorders>
          </w:tcPr>
          <w:p w14:paraId="76380DF6" w14:textId="77777777" w:rsidR="00CE7824" w:rsidRPr="0031394F" w:rsidRDefault="00CE7824" w:rsidP="00CE7824">
            <w:pPr>
              <w:pStyle w:val="TAH"/>
            </w:pPr>
            <w:r w:rsidRPr="0031394F">
              <w:t>Comment</w:t>
            </w:r>
          </w:p>
        </w:tc>
        <w:tc>
          <w:tcPr>
            <w:tcW w:w="1086" w:type="dxa"/>
            <w:tcBorders>
              <w:top w:val="single" w:sz="4" w:space="0" w:color="auto"/>
              <w:left w:val="single" w:sz="4" w:space="0" w:color="auto"/>
              <w:bottom w:val="single" w:sz="4" w:space="0" w:color="auto"/>
              <w:right w:val="single" w:sz="4" w:space="0" w:color="auto"/>
            </w:tcBorders>
          </w:tcPr>
          <w:p w14:paraId="5F7C9897" w14:textId="77777777" w:rsidR="00CE7824" w:rsidRPr="0031394F" w:rsidRDefault="00CE7824" w:rsidP="00CE7824">
            <w:pPr>
              <w:pStyle w:val="TAH"/>
            </w:pPr>
            <w:r w:rsidRPr="0031394F">
              <w:t>Condition</w:t>
            </w:r>
          </w:p>
        </w:tc>
      </w:tr>
      <w:tr w:rsidR="00CE7824" w:rsidRPr="0031394F" w14:paraId="572B267C" w14:textId="77777777" w:rsidTr="00CE7824">
        <w:tc>
          <w:tcPr>
            <w:tcW w:w="4535" w:type="dxa"/>
            <w:tcBorders>
              <w:top w:val="single" w:sz="4" w:space="0" w:color="auto"/>
              <w:left w:val="single" w:sz="4" w:space="0" w:color="auto"/>
              <w:bottom w:val="single" w:sz="4" w:space="0" w:color="auto"/>
              <w:right w:val="single" w:sz="4" w:space="0" w:color="auto"/>
            </w:tcBorders>
          </w:tcPr>
          <w:p w14:paraId="1C317A4C" w14:textId="77777777" w:rsidR="00CE7824" w:rsidRPr="0031394F" w:rsidRDefault="00CE7824" w:rsidP="00CE7824">
            <w:pPr>
              <w:pStyle w:val="TAL"/>
            </w:pPr>
            <w:r w:rsidRPr="0031394F">
              <w:t>SysInfoType19 ::= SEQUENCE {</w:t>
            </w:r>
          </w:p>
        </w:tc>
        <w:tc>
          <w:tcPr>
            <w:tcW w:w="2267" w:type="dxa"/>
            <w:tcBorders>
              <w:top w:val="single" w:sz="4" w:space="0" w:color="auto"/>
              <w:left w:val="single" w:sz="4" w:space="0" w:color="auto"/>
              <w:bottom w:val="single" w:sz="4" w:space="0" w:color="auto"/>
              <w:right w:val="single" w:sz="4" w:space="0" w:color="auto"/>
            </w:tcBorders>
          </w:tcPr>
          <w:p w14:paraId="312D85B5"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3A6F5143"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5B8D4F61" w14:textId="77777777" w:rsidR="00CE7824" w:rsidRPr="0031394F" w:rsidRDefault="00CE7824" w:rsidP="00CE7824">
            <w:pPr>
              <w:pStyle w:val="TAL"/>
            </w:pPr>
          </w:p>
        </w:tc>
      </w:tr>
      <w:tr w:rsidR="00CE7824" w:rsidRPr="0031394F" w14:paraId="39895208" w14:textId="77777777" w:rsidTr="00CE7824">
        <w:tc>
          <w:tcPr>
            <w:tcW w:w="4535" w:type="dxa"/>
            <w:tcBorders>
              <w:top w:val="single" w:sz="4" w:space="0" w:color="auto"/>
              <w:left w:val="single" w:sz="4" w:space="0" w:color="auto"/>
              <w:bottom w:val="single" w:sz="4" w:space="0" w:color="auto"/>
              <w:right w:val="single" w:sz="4" w:space="0" w:color="auto"/>
            </w:tcBorders>
          </w:tcPr>
          <w:p w14:paraId="2D70529E" w14:textId="77777777" w:rsidR="00CE7824" w:rsidRPr="0031394F" w:rsidRDefault="00CE7824" w:rsidP="00CE7824">
            <w:pPr>
              <w:pStyle w:val="TAL"/>
            </w:pPr>
            <w:r w:rsidRPr="0031394F">
              <w:t xml:space="preserve">  </w:t>
            </w:r>
            <w:r w:rsidRPr="0031394F">
              <w:rPr>
                <w:snapToGrid w:val="0"/>
              </w:rPr>
              <w:t xml:space="preserve">utra-PriorityInfoList ::= </w:t>
            </w:r>
            <w:r w:rsidRPr="0031394F">
              <w:t>SEQUENCE {</w:t>
            </w:r>
          </w:p>
        </w:tc>
        <w:tc>
          <w:tcPr>
            <w:tcW w:w="2267" w:type="dxa"/>
            <w:tcBorders>
              <w:top w:val="single" w:sz="4" w:space="0" w:color="auto"/>
              <w:left w:val="single" w:sz="4" w:space="0" w:color="auto"/>
              <w:bottom w:val="single" w:sz="4" w:space="0" w:color="auto"/>
              <w:right w:val="single" w:sz="4" w:space="0" w:color="auto"/>
            </w:tcBorders>
          </w:tcPr>
          <w:p w14:paraId="491E3CA2"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2808E666"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787B9ED5" w14:textId="77777777" w:rsidR="00CE7824" w:rsidRPr="0031394F" w:rsidRDefault="00CE7824" w:rsidP="00CE7824">
            <w:pPr>
              <w:pStyle w:val="TAL"/>
            </w:pPr>
          </w:p>
        </w:tc>
      </w:tr>
      <w:tr w:rsidR="00CE7824" w:rsidRPr="0031394F" w14:paraId="7AB250E6" w14:textId="77777777" w:rsidTr="00CE7824">
        <w:tc>
          <w:tcPr>
            <w:tcW w:w="4535" w:type="dxa"/>
            <w:tcBorders>
              <w:top w:val="single" w:sz="4" w:space="0" w:color="auto"/>
              <w:left w:val="single" w:sz="4" w:space="0" w:color="auto"/>
              <w:bottom w:val="single" w:sz="4" w:space="0" w:color="auto"/>
              <w:right w:val="single" w:sz="4" w:space="0" w:color="auto"/>
            </w:tcBorders>
          </w:tcPr>
          <w:p w14:paraId="641CD219" w14:textId="77777777" w:rsidR="00CE7824" w:rsidRPr="0031394F" w:rsidRDefault="00CE7824" w:rsidP="00CE7824">
            <w:pPr>
              <w:pStyle w:val="TAL"/>
            </w:pPr>
            <w:r w:rsidRPr="0031394F">
              <w:t xml:space="preserve">    </w:t>
            </w:r>
            <w:r w:rsidRPr="0031394F">
              <w:rPr>
                <w:snapToGrid w:val="0"/>
              </w:rPr>
              <w:t xml:space="preserve">utra-ServingCell ::= </w:t>
            </w:r>
            <w:r w:rsidRPr="0031394F">
              <w:t>SEQUENCE {</w:t>
            </w:r>
          </w:p>
        </w:tc>
        <w:tc>
          <w:tcPr>
            <w:tcW w:w="2267" w:type="dxa"/>
            <w:tcBorders>
              <w:top w:val="single" w:sz="4" w:space="0" w:color="auto"/>
              <w:left w:val="single" w:sz="4" w:space="0" w:color="auto"/>
              <w:bottom w:val="single" w:sz="4" w:space="0" w:color="auto"/>
              <w:right w:val="single" w:sz="4" w:space="0" w:color="auto"/>
            </w:tcBorders>
          </w:tcPr>
          <w:p w14:paraId="40B4F714"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7977869D"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797438C2" w14:textId="77777777" w:rsidR="00CE7824" w:rsidRPr="0031394F" w:rsidRDefault="00CE7824" w:rsidP="00CE7824">
            <w:pPr>
              <w:pStyle w:val="TAL"/>
            </w:pPr>
          </w:p>
        </w:tc>
      </w:tr>
      <w:tr w:rsidR="00CE7824" w:rsidRPr="0031394F" w14:paraId="6BA7BFD8" w14:textId="77777777" w:rsidTr="00CE7824">
        <w:tc>
          <w:tcPr>
            <w:tcW w:w="4535" w:type="dxa"/>
            <w:tcBorders>
              <w:top w:val="single" w:sz="4" w:space="0" w:color="auto"/>
              <w:left w:val="single" w:sz="4" w:space="0" w:color="auto"/>
              <w:bottom w:val="single" w:sz="4" w:space="0" w:color="auto"/>
              <w:right w:val="single" w:sz="4" w:space="0" w:color="auto"/>
            </w:tcBorders>
          </w:tcPr>
          <w:p w14:paraId="25D69373" w14:textId="77777777" w:rsidR="00CE7824" w:rsidRPr="0031394F" w:rsidRDefault="00CE7824" w:rsidP="00CE7824">
            <w:pPr>
              <w:pStyle w:val="TAL"/>
            </w:pPr>
            <w:r w:rsidRPr="0031394F">
              <w:t xml:space="preserve">      </w:t>
            </w:r>
            <w:r w:rsidRPr="0031394F">
              <w:rPr>
                <w:snapToGrid w:val="0"/>
              </w:rPr>
              <w:t>priority</w:t>
            </w:r>
          </w:p>
        </w:tc>
        <w:tc>
          <w:tcPr>
            <w:tcW w:w="2267" w:type="dxa"/>
            <w:tcBorders>
              <w:top w:val="single" w:sz="4" w:space="0" w:color="auto"/>
              <w:left w:val="single" w:sz="4" w:space="0" w:color="auto"/>
              <w:bottom w:val="single" w:sz="4" w:space="0" w:color="auto"/>
              <w:right w:val="single" w:sz="4" w:space="0" w:color="auto"/>
            </w:tcBorders>
          </w:tcPr>
          <w:p w14:paraId="33E35B0D" w14:textId="77777777" w:rsidR="00CE7824" w:rsidRPr="0031394F" w:rsidRDefault="00CE7824" w:rsidP="00CE7824">
            <w:pPr>
              <w:pStyle w:val="TAL"/>
            </w:pPr>
            <w:r w:rsidRPr="0031394F">
              <w:t>4</w:t>
            </w:r>
          </w:p>
        </w:tc>
        <w:tc>
          <w:tcPr>
            <w:tcW w:w="1700" w:type="dxa"/>
            <w:tcBorders>
              <w:top w:val="single" w:sz="4" w:space="0" w:color="auto"/>
              <w:left w:val="single" w:sz="4" w:space="0" w:color="auto"/>
              <w:bottom w:val="single" w:sz="4" w:space="0" w:color="auto"/>
              <w:right w:val="single" w:sz="4" w:space="0" w:color="auto"/>
            </w:tcBorders>
          </w:tcPr>
          <w:p w14:paraId="3428C502"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1B1ABBEA" w14:textId="77777777" w:rsidR="00CE7824" w:rsidRPr="0031394F" w:rsidRDefault="00CE7824" w:rsidP="00CE7824">
            <w:pPr>
              <w:pStyle w:val="TAL"/>
            </w:pPr>
          </w:p>
        </w:tc>
      </w:tr>
      <w:tr w:rsidR="00CE7824" w:rsidRPr="0031394F" w14:paraId="56E99E91" w14:textId="77777777" w:rsidTr="00CE7824">
        <w:tc>
          <w:tcPr>
            <w:tcW w:w="4535" w:type="dxa"/>
            <w:tcBorders>
              <w:top w:val="single" w:sz="4" w:space="0" w:color="auto"/>
              <w:left w:val="single" w:sz="4" w:space="0" w:color="auto"/>
              <w:bottom w:val="single" w:sz="4" w:space="0" w:color="auto"/>
              <w:right w:val="single" w:sz="4" w:space="0" w:color="auto"/>
            </w:tcBorders>
          </w:tcPr>
          <w:p w14:paraId="1D77B862" w14:textId="77777777" w:rsidR="00CE7824" w:rsidRPr="0031394F" w:rsidRDefault="00CE7824" w:rsidP="00CE7824">
            <w:pPr>
              <w:pStyle w:val="TAL"/>
            </w:pPr>
            <w:r w:rsidRPr="0031394F">
              <w:rPr>
                <w:snapToGrid w:val="0"/>
              </w:rPr>
              <w:t xml:space="preserve">      s-PrioritySearch1</w:t>
            </w:r>
          </w:p>
        </w:tc>
        <w:tc>
          <w:tcPr>
            <w:tcW w:w="2267" w:type="dxa"/>
            <w:tcBorders>
              <w:top w:val="single" w:sz="4" w:space="0" w:color="auto"/>
              <w:left w:val="single" w:sz="4" w:space="0" w:color="auto"/>
              <w:bottom w:val="single" w:sz="4" w:space="0" w:color="auto"/>
              <w:right w:val="single" w:sz="4" w:space="0" w:color="auto"/>
            </w:tcBorders>
          </w:tcPr>
          <w:p w14:paraId="14E94545" w14:textId="77777777" w:rsidR="00CE7824" w:rsidRPr="0031394F" w:rsidRDefault="00CE7824" w:rsidP="00CE7824">
            <w:pPr>
              <w:pStyle w:val="TAL"/>
            </w:pPr>
            <w:r w:rsidRPr="0031394F">
              <w:t>8 (16 dB)</w:t>
            </w:r>
          </w:p>
        </w:tc>
        <w:tc>
          <w:tcPr>
            <w:tcW w:w="1700" w:type="dxa"/>
            <w:tcBorders>
              <w:top w:val="single" w:sz="4" w:space="0" w:color="auto"/>
              <w:left w:val="single" w:sz="4" w:space="0" w:color="auto"/>
              <w:bottom w:val="single" w:sz="4" w:space="0" w:color="auto"/>
              <w:right w:val="single" w:sz="4" w:space="0" w:color="auto"/>
            </w:tcBorders>
          </w:tcPr>
          <w:p w14:paraId="54132E59"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7EE5F4B4" w14:textId="77777777" w:rsidR="00CE7824" w:rsidRPr="0031394F" w:rsidRDefault="00CE7824" w:rsidP="00CE7824">
            <w:pPr>
              <w:pStyle w:val="TAL"/>
            </w:pPr>
          </w:p>
        </w:tc>
      </w:tr>
      <w:tr w:rsidR="00CE7824" w:rsidRPr="0031394F" w14:paraId="45DFE082" w14:textId="77777777" w:rsidTr="00CE7824">
        <w:tc>
          <w:tcPr>
            <w:tcW w:w="4535" w:type="dxa"/>
            <w:tcBorders>
              <w:top w:val="single" w:sz="4" w:space="0" w:color="auto"/>
              <w:left w:val="single" w:sz="4" w:space="0" w:color="auto"/>
              <w:bottom w:val="single" w:sz="4" w:space="0" w:color="auto"/>
              <w:right w:val="single" w:sz="4" w:space="0" w:color="auto"/>
            </w:tcBorders>
          </w:tcPr>
          <w:p w14:paraId="5B750035" w14:textId="77777777" w:rsidR="00CE7824" w:rsidRPr="0031394F" w:rsidRDefault="00CE7824" w:rsidP="00CE7824">
            <w:pPr>
              <w:pStyle w:val="TAL"/>
            </w:pPr>
            <w:r w:rsidRPr="0031394F">
              <w:rPr>
                <w:snapToGrid w:val="0"/>
              </w:rPr>
              <w:t xml:space="preserve">      s-PrioritySearch2</w:t>
            </w:r>
          </w:p>
        </w:tc>
        <w:tc>
          <w:tcPr>
            <w:tcW w:w="2267" w:type="dxa"/>
            <w:tcBorders>
              <w:top w:val="single" w:sz="4" w:space="0" w:color="auto"/>
              <w:left w:val="single" w:sz="4" w:space="0" w:color="auto"/>
              <w:bottom w:val="single" w:sz="4" w:space="0" w:color="auto"/>
              <w:right w:val="single" w:sz="4" w:space="0" w:color="auto"/>
            </w:tcBorders>
          </w:tcPr>
          <w:p w14:paraId="3295E1CC" w14:textId="77777777" w:rsidR="00CE7824" w:rsidRPr="0031394F" w:rsidRDefault="00CE7824" w:rsidP="00CE7824">
            <w:pPr>
              <w:pStyle w:val="TAL"/>
            </w:pPr>
            <w:r w:rsidRPr="0031394F">
              <w:t>Not present</w:t>
            </w:r>
          </w:p>
        </w:tc>
        <w:tc>
          <w:tcPr>
            <w:tcW w:w="1700" w:type="dxa"/>
            <w:tcBorders>
              <w:top w:val="single" w:sz="4" w:space="0" w:color="auto"/>
              <w:left w:val="single" w:sz="4" w:space="0" w:color="auto"/>
              <w:bottom w:val="single" w:sz="4" w:space="0" w:color="auto"/>
              <w:right w:val="single" w:sz="4" w:space="0" w:color="auto"/>
            </w:tcBorders>
          </w:tcPr>
          <w:p w14:paraId="3B042235"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28A10F97" w14:textId="77777777" w:rsidR="00CE7824" w:rsidRPr="0031394F" w:rsidRDefault="00CE7824" w:rsidP="00CE7824">
            <w:pPr>
              <w:pStyle w:val="TAL"/>
            </w:pPr>
          </w:p>
        </w:tc>
      </w:tr>
      <w:tr w:rsidR="00CE7824" w:rsidRPr="0031394F" w14:paraId="7AE7BB42" w14:textId="77777777" w:rsidTr="00CE7824">
        <w:tc>
          <w:tcPr>
            <w:tcW w:w="4535" w:type="dxa"/>
            <w:tcBorders>
              <w:top w:val="single" w:sz="4" w:space="0" w:color="auto"/>
              <w:left w:val="single" w:sz="4" w:space="0" w:color="auto"/>
              <w:bottom w:val="single" w:sz="4" w:space="0" w:color="auto"/>
              <w:right w:val="single" w:sz="4" w:space="0" w:color="auto"/>
            </w:tcBorders>
          </w:tcPr>
          <w:p w14:paraId="38B4AE19" w14:textId="77777777" w:rsidR="00CE7824" w:rsidRPr="0031394F" w:rsidRDefault="00CE7824" w:rsidP="00CE7824">
            <w:pPr>
              <w:pStyle w:val="TAL"/>
            </w:pPr>
            <w:r w:rsidRPr="0031394F">
              <w:rPr>
                <w:snapToGrid w:val="0"/>
              </w:rPr>
              <w:t xml:space="preserve">      threshServingLow</w:t>
            </w:r>
          </w:p>
        </w:tc>
        <w:tc>
          <w:tcPr>
            <w:tcW w:w="2267" w:type="dxa"/>
            <w:tcBorders>
              <w:top w:val="single" w:sz="4" w:space="0" w:color="auto"/>
              <w:left w:val="single" w:sz="4" w:space="0" w:color="auto"/>
              <w:bottom w:val="single" w:sz="4" w:space="0" w:color="auto"/>
              <w:right w:val="single" w:sz="4" w:space="0" w:color="auto"/>
            </w:tcBorders>
          </w:tcPr>
          <w:p w14:paraId="0687CAE1" w14:textId="77777777" w:rsidR="00CE7824" w:rsidRPr="0031394F" w:rsidRDefault="00CE7824" w:rsidP="00CE7824">
            <w:pPr>
              <w:pStyle w:val="TAL"/>
            </w:pPr>
            <w:r w:rsidRPr="0031394F">
              <w:t>4 (8 dB)</w:t>
            </w:r>
          </w:p>
        </w:tc>
        <w:tc>
          <w:tcPr>
            <w:tcW w:w="1700" w:type="dxa"/>
            <w:tcBorders>
              <w:top w:val="single" w:sz="4" w:space="0" w:color="auto"/>
              <w:left w:val="single" w:sz="4" w:space="0" w:color="auto"/>
              <w:bottom w:val="single" w:sz="4" w:space="0" w:color="auto"/>
              <w:right w:val="single" w:sz="4" w:space="0" w:color="auto"/>
            </w:tcBorders>
          </w:tcPr>
          <w:p w14:paraId="227ECC64"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7573EA12" w14:textId="77777777" w:rsidR="00CE7824" w:rsidRPr="0031394F" w:rsidRDefault="00CE7824" w:rsidP="00CE7824">
            <w:pPr>
              <w:pStyle w:val="TAL"/>
            </w:pPr>
          </w:p>
        </w:tc>
      </w:tr>
      <w:tr w:rsidR="00CE7824" w:rsidRPr="0031394F" w14:paraId="11124C73" w14:textId="77777777" w:rsidTr="00CE7824">
        <w:tc>
          <w:tcPr>
            <w:tcW w:w="4535" w:type="dxa"/>
            <w:tcBorders>
              <w:top w:val="single" w:sz="4" w:space="0" w:color="auto"/>
              <w:left w:val="single" w:sz="4" w:space="0" w:color="auto"/>
              <w:bottom w:val="single" w:sz="4" w:space="0" w:color="auto"/>
              <w:right w:val="single" w:sz="4" w:space="0" w:color="auto"/>
            </w:tcBorders>
          </w:tcPr>
          <w:p w14:paraId="2707C398" w14:textId="77777777" w:rsidR="00CE7824" w:rsidRPr="0031394F" w:rsidRDefault="00CE7824" w:rsidP="00CE7824">
            <w:pPr>
              <w:pStyle w:val="TAL"/>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6FE7785B"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1E01289B"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2D7F8B5D" w14:textId="77777777" w:rsidR="00CE7824" w:rsidRPr="0031394F" w:rsidRDefault="00CE7824" w:rsidP="00CE7824">
            <w:pPr>
              <w:pStyle w:val="TAL"/>
            </w:pPr>
          </w:p>
        </w:tc>
      </w:tr>
      <w:tr w:rsidR="00CE7824" w:rsidRPr="0031394F" w14:paraId="01BE0583" w14:textId="77777777" w:rsidTr="00CE7824">
        <w:tc>
          <w:tcPr>
            <w:tcW w:w="4535" w:type="dxa"/>
            <w:tcBorders>
              <w:top w:val="single" w:sz="4" w:space="0" w:color="auto"/>
              <w:left w:val="single" w:sz="4" w:space="0" w:color="auto"/>
              <w:bottom w:val="single" w:sz="4" w:space="0" w:color="auto"/>
              <w:right w:val="single" w:sz="4" w:space="0" w:color="auto"/>
            </w:tcBorders>
          </w:tcPr>
          <w:p w14:paraId="060B8D35" w14:textId="77777777" w:rsidR="00CE7824" w:rsidRPr="0031394F" w:rsidRDefault="00CE7824" w:rsidP="00CE7824">
            <w:pPr>
              <w:pStyle w:val="TAL"/>
            </w:pPr>
            <w:r w:rsidRPr="0031394F">
              <w:t xml:space="preserve">    </w:t>
            </w:r>
            <w:r w:rsidRPr="0031394F">
              <w:rPr>
                <w:snapToGrid w:val="0"/>
              </w:rPr>
              <w:t>utran-FDD-FrequencyList</w:t>
            </w:r>
          </w:p>
        </w:tc>
        <w:tc>
          <w:tcPr>
            <w:tcW w:w="2267" w:type="dxa"/>
            <w:tcBorders>
              <w:top w:val="single" w:sz="4" w:space="0" w:color="auto"/>
              <w:left w:val="single" w:sz="4" w:space="0" w:color="auto"/>
              <w:bottom w:val="single" w:sz="4" w:space="0" w:color="auto"/>
              <w:right w:val="single" w:sz="4" w:space="0" w:color="auto"/>
            </w:tcBorders>
          </w:tcPr>
          <w:p w14:paraId="0434CAED" w14:textId="77777777" w:rsidR="00CE7824" w:rsidRPr="0031394F" w:rsidRDefault="00CE7824" w:rsidP="00CE7824">
            <w:pPr>
              <w:pStyle w:val="TAL"/>
            </w:pPr>
            <w:r w:rsidRPr="0031394F">
              <w:t>Not present</w:t>
            </w:r>
          </w:p>
        </w:tc>
        <w:tc>
          <w:tcPr>
            <w:tcW w:w="1700" w:type="dxa"/>
            <w:tcBorders>
              <w:top w:val="single" w:sz="4" w:space="0" w:color="auto"/>
              <w:left w:val="single" w:sz="4" w:space="0" w:color="auto"/>
              <w:bottom w:val="single" w:sz="4" w:space="0" w:color="auto"/>
              <w:right w:val="single" w:sz="4" w:space="0" w:color="auto"/>
            </w:tcBorders>
          </w:tcPr>
          <w:p w14:paraId="7859A110"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2184E125" w14:textId="77777777" w:rsidR="00CE7824" w:rsidRPr="0031394F" w:rsidRDefault="00CE7824" w:rsidP="00CE7824">
            <w:pPr>
              <w:pStyle w:val="TAL"/>
            </w:pPr>
            <w:r w:rsidRPr="0031394F">
              <w:t>UTRA-FDD</w:t>
            </w:r>
          </w:p>
        </w:tc>
      </w:tr>
      <w:tr w:rsidR="00CE7824" w:rsidRPr="0031394F" w14:paraId="558B3205" w14:textId="77777777" w:rsidTr="00CE7824">
        <w:tc>
          <w:tcPr>
            <w:tcW w:w="4535" w:type="dxa"/>
            <w:tcBorders>
              <w:top w:val="single" w:sz="4" w:space="0" w:color="auto"/>
              <w:left w:val="single" w:sz="4" w:space="0" w:color="auto"/>
              <w:bottom w:val="single" w:sz="4" w:space="0" w:color="auto"/>
              <w:right w:val="single" w:sz="4" w:space="0" w:color="auto"/>
            </w:tcBorders>
          </w:tcPr>
          <w:p w14:paraId="71E6277D" w14:textId="77777777" w:rsidR="00CE7824" w:rsidRPr="0031394F" w:rsidRDefault="00CE7824" w:rsidP="00CE7824">
            <w:pPr>
              <w:pStyle w:val="TAL"/>
            </w:pPr>
            <w:r w:rsidRPr="0031394F">
              <w:t xml:space="preserve">    </w:t>
            </w:r>
            <w:r w:rsidRPr="0031394F">
              <w:rPr>
                <w:snapToGrid w:val="0"/>
              </w:rPr>
              <w:t>utran-TDD-FrequencyList</w:t>
            </w:r>
          </w:p>
        </w:tc>
        <w:tc>
          <w:tcPr>
            <w:tcW w:w="2267" w:type="dxa"/>
            <w:tcBorders>
              <w:top w:val="single" w:sz="4" w:space="0" w:color="auto"/>
              <w:left w:val="single" w:sz="4" w:space="0" w:color="auto"/>
              <w:bottom w:val="single" w:sz="4" w:space="0" w:color="auto"/>
              <w:right w:val="single" w:sz="4" w:space="0" w:color="auto"/>
            </w:tcBorders>
          </w:tcPr>
          <w:p w14:paraId="2585C965" w14:textId="77777777" w:rsidR="00CE7824" w:rsidRPr="0031394F" w:rsidRDefault="00CE7824" w:rsidP="00CE7824">
            <w:pPr>
              <w:pStyle w:val="TAL"/>
            </w:pPr>
            <w:r w:rsidRPr="0031394F">
              <w:t>Not present</w:t>
            </w:r>
          </w:p>
        </w:tc>
        <w:tc>
          <w:tcPr>
            <w:tcW w:w="1700" w:type="dxa"/>
            <w:tcBorders>
              <w:top w:val="single" w:sz="4" w:space="0" w:color="auto"/>
              <w:left w:val="single" w:sz="4" w:space="0" w:color="auto"/>
              <w:bottom w:val="single" w:sz="4" w:space="0" w:color="auto"/>
              <w:right w:val="single" w:sz="4" w:space="0" w:color="auto"/>
            </w:tcBorders>
          </w:tcPr>
          <w:p w14:paraId="188BF026"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4B88AE15" w14:textId="77777777" w:rsidR="00CE7824" w:rsidRPr="0031394F" w:rsidRDefault="00CE7824" w:rsidP="00CE7824">
            <w:pPr>
              <w:pStyle w:val="TAL"/>
            </w:pPr>
            <w:r w:rsidRPr="0031394F">
              <w:t>UTRA-TDD</w:t>
            </w:r>
          </w:p>
        </w:tc>
      </w:tr>
      <w:tr w:rsidR="00CE7824" w:rsidRPr="0031394F" w14:paraId="17B08F68" w14:textId="77777777" w:rsidTr="00CE7824">
        <w:tc>
          <w:tcPr>
            <w:tcW w:w="4535" w:type="dxa"/>
            <w:tcBorders>
              <w:top w:val="single" w:sz="4" w:space="0" w:color="auto"/>
              <w:left w:val="single" w:sz="4" w:space="0" w:color="auto"/>
              <w:bottom w:val="single" w:sz="4" w:space="0" w:color="auto"/>
              <w:right w:val="single" w:sz="4" w:space="0" w:color="auto"/>
            </w:tcBorders>
          </w:tcPr>
          <w:p w14:paraId="580AD437" w14:textId="77777777" w:rsidR="00CE7824" w:rsidRPr="0031394F" w:rsidRDefault="00CE7824" w:rsidP="00CE7824">
            <w:pPr>
              <w:pStyle w:val="TAL"/>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327C1920"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5DDC9D9D"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73978AB1" w14:textId="77777777" w:rsidR="00CE7824" w:rsidRPr="0031394F" w:rsidRDefault="00CE7824" w:rsidP="00CE7824">
            <w:pPr>
              <w:pStyle w:val="TAL"/>
            </w:pPr>
          </w:p>
        </w:tc>
      </w:tr>
      <w:tr w:rsidR="00CE7824" w:rsidRPr="0031394F" w14:paraId="6F0FF6B4" w14:textId="77777777" w:rsidTr="00CE7824">
        <w:tc>
          <w:tcPr>
            <w:tcW w:w="4535" w:type="dxa"/>
            <w:tcBorders>
              <w:top w:val="single" w:sz="4" w:space="0" w:color="auto"/>
              <w:left w:val="single" w:sz="4" w:space="0" w:color="auto"/>
              <w:bottom w:val="single" w:sz="4" w:space="0" w:color="auto"/>
              <w:right w:val="single" w:sz="4" w:space="0" w:color="auto"/>
            </w:tcBorders>
          </w:tcPr>
          <w:p w14:paraId="6B7A39DB" w14:textId="77777777" w:rsidR="00CE7824" w:rsidRPr="0031394F" w:rsidRDefault="00CE7824" w:rsidP="00CE7824">
            <w:pPr>
              <w:pStyle w:val="TAL"/>
            </w:pPr>
            <w:r w:rsidRPr="0031394F">
              <w:t xml:space="preserve">  </w:t>
            </w:r>
            <w:r w:rsidRPr="0031394F">
              <w:rPr>
                <w:snapToGrid w:val="0"/>
              </w:rPr>
              <w:t>gsm-PriorityInfoList</w:t>
            </w:r>
          </w:p>
        </w:tc>
        <w:tc>
          <w:tcPr>
            <w:tcW w:w="2267" w:type="dxa"/>
            <w:tcBorders>
              <w:top w:val="single" w:sz="4" w:space="0" w:color="auto"/>
              <w:left w:val="single" w:sz="4" w:space="0" w:color="auto"/>
              <w:bottom w:val="single" w:sz="4" w:space="0" w:color="auto"/>
              <w:right w:val="single" w:sz="4" w:space="0" w:color="auto"/>
            </w:tcBorders>
          </w:tcPr>
          <w:p w14:paraId="4B0A85C9" w14:textId="77777777" w:rsidR="00CE7824" w:rsidRPr="0031394F" w:rsidRDefault="00CE7824" w:rsidP="00CE7824">
            <w:pPr>
              <w:pStyle w:val="TAL"/>
            </w:pPr>
            <w:r w:rsidRPr="0031394F">
              <w:t>Not present</w:t>
            </w:r>
          </w:p>
        </w:tc>
        <w:tc>
          <w:tcPr>
            <w:tcW w:w="1700" w:type="dxa"/>
            <w:tcBorders>
              <w:top w:val="single" w:sz="4" w:space="0" w:color="auto"/>
              <w:left w:val="single" w:sz="4" w:space="0" w:color="auto"/>
              <w:bottom w:val="single" w:sz="4" w:space="0" w:color="auto"/>
              <w:right w:val="single" w:sz="4" w:space="0" w:color="auto"/>
            </w:tcBorders>
          </w:tcPr>
          <w:p w14:paraId="6DBB5A57"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4785B224" w14:textId="77777777" w:rsidR="00CE7824" w:rsidRPr="0031394F" w:rsidRDefault="00CE7824" w:rsidP="00CE7824">
            <w:pPr>
              <w:pStyle w:val="TAL"/>
            </w:pPr>
          </w:p>
        </w:tc>
      </w:tr>
      <w:tr w:rsidR="00CE7824" w:rsidRPr="0031394F" w14:paraId="68F5E1C0" w14:textId="77777777" w:rsidTr="00CE7824">
        <w:tc>
          <w:tcPr>
            <w:tcW w:w="4535" w:type="dxa"/>
            <w:tcBorders>
              <w:top w:val="single" w:sz="4" w:space="0" w:color="auto"/>
              <w:left w:val="single" w:sz="4" w:space="0" w:color="auto"/>
              <w:bottom w:val="single" w:sz="4" w:space="0" w:color="auto"/>
              <w:right w:val="single" w:sz="4" w:space="0" w:color="auto"/>
            </w:tcBorders>
          </w:tcPr>
          <w:p w14:paraId="5278393F" w14:textId="77777777" w:rsidR="00CE7824" w:rsidRPr="0031394F" w:rsidRDefault="00CE7824" w:rsidP="00CE7824">
            <w:pPr>
              <w:pStyle w:val="TAL"/>
            </w:pPr>
            <w:r w:rsidRPr="0031394F">
              <w:rPr>
                <w:snapToGrid w:val="0"/>
              </w:rPr>
              <w:t xml:space="preserve">  eutra-FrequencyAndPriorityInfoList </w:t>
            </w:r>
            <w:r w:rsidRPr="0031394F">
              <w:t xml:space="preserve">::= SEQUENCE    </w:t>
            </w:r>
            <w:r w:rsidRPr="0031394F">
              <w:rPr>
                <w:snapToGrid w:val="0"/>
              </w:rPr>
              <w:t xml:space="preserve">(SIZE (1..maxNumEUTRAFreqs) OF </w:t>
            </w:r>
            <w:r w:rsidRPr="0031394F">
              <w:t>SEQUENCE {</w:t>
            </w:r>
          </w:p>
        </w:tc>
        <w:tc>
          <w:tcPr>
            <w:tcW w:w="2267" w:type="dxa"/>
            <w:tcBorders>
              <w:top w:val="single" w:sz="4" w:space="0" w:color="auto"/>
              <w:left w:val="single" w:sz="4" w:space="0" w:color="auto"/>
              <w:bottom w:val="single" w:sz="4" w:space="0" w:color="auto"/>
              <w:right w:val="single" w:sz="4" w:space="0" w:color="auto"/>
            </w:tcBorders>
          </w:tcPr>
          <w:p w14:paraId="6939086A"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4C04C53D"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6E0FA33A" w14:textId="77777777" w:rsidR="00CE7824" w:rsidRPr="0031394F" w:rsidRDefault="00CE7824" w:rsidP="00CE7824">
            <w:pPr>
              <w:pStyle w:val="TAL"/>
            </w:pPr>
          </w:p>
        </w:tc>
      </w:tr>
      <w:tr w:rsidR="00CE7824" w:rsidRPr="0031394F" w14:paraId="2A6D88D2" w14:textId="77777777" w:rsidTr="00CE7824">
        <w:tc>
          <w:tcPr>
            <w:tcW w:w="4535" w:type="dxa"/>
            <w:tcBorders>
              <w:top w:val="single" w:sz="4" w:space="0" w:color="auto"/>
              <w:left w:val="single" w:sz="4" w:space="0" w:color="auto"/>
              <w:bottom w:val="single" w:sz="4" w:space="0" w:color="auto"/>
              <w:right w:val="single" w:sz="4" w:space="0" w:color="auto"/>
            </w:tcBorders>
          </w:tcPr>
          <w:p w14:paraId="3BE2825A" w14:textId="77777777" w:rsidR="00CE7824" w:rsidRPr="0031394F" w:rsidRDefault="00CE7824" w:rsidP="00CE7824">
            <w:pPr>
              <w:pStyle w:val="TAL"/>
              <w:rPr>
                <w:snapToGrid w:val="0"/>
              </w:rPr>
            </w:pPr>
            <w:r w:rsidRPr="0031394F">
              <w:rPr>
                <w:snapToGrid w:val="0"/>
              </w:rPr>
              <w:t xml:space="preserve">    earfcn [n]</w:t>
            </w:r>
          </w:p>
        </w:tc>
        <w:tc>
          <w:tcPr>
            <w:tcW w:w="2267" w:type="dxa"/>
            <w:tcBorders>
              <w:top w:val="single" w:sz="4" w:space="0" w:color="auto"/>
              <w:left w:val="single" w:sz="4" w:space="0" w:color="auto"/>
              <w:bottom w:val="single" w:sz="4" w:space="0" w:color="auto"/>
              <w:right w:val="single" w:sz="4" w:space="0" w:color="auto"/>
            </w:tcBorders>
          </w:tcPr>
          <w:p w14:paraId="7BAF9D58" w14:textId="77777777" w:rsidR="00CE7824" w:rsidRPr="0031394F" w:rsidRDefault="00CE7824" w:rsidP="00CE7824">
            <w:pPr>
              <w:pStyle w:val="TAL"/>
            </w:pPr>
            <w:r w:rsidRPr="0031394F">
              <w:t>Same downlink EARFCN as used for Cell 1</w:t>
            </w:r>
          </w:p>
        </w:tc>
        <w:tc>
          <w:tcPr>
            <w:tcW w:w="1700" w:type="dxa"/>
            <w:tcBorders>
              <w:top w:val="single" w:sz="4" w:space="0" w:color="auto"/>
              <w:left w:val="single" w:sz="4" w:space="0" w:color="auto"/>
              <w:bottom w:val="single" w:sz="4" w:space="0" w:color="auto"/>
              <w:right w:val="single" w:sz="4" w:space="0" w:color="auto"/>
            </w:tcBorders>
          </w:tcPr>
          <w:p w14:paraId="1B343354"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3CA1E8D2" w14:textId="77777777" w:rsidR="00CE7824" w:rsidRPr="0031394F" w:rsidRDefault="00CE7824" w:rsidP="00CE7824">
            <w:pPr>
              <w:pStyle w:val="TAL"/>
            </w:pPr>
          </w:p>
        </w:tc>
      </w:tr>
      <w:tr w:rsidR="00CE7824" w:rsidRPr="0031394F" w14:paraId="712B822A" w14:textId="77777777" w:rsidTr="00CE7824">
        <w:tc>
          <w:tcPr>
            <w:tcW w:w="4535" w:type="dxa"/>
            <w:tcBorders>
              <w:top w:val="single" w:sz="4" w:space="0" w:color="auto"/>
              <w:left w:val="single" w:sz="4" w:space="0" w:color="auto"/>
              <w:bottom w:val="single" w:sz="4" w:space="0" w:color="auto"/>
              <w:right w:val="single" w:sz="4" w:space="0" w:color="auto"/>
            </w:tcBorders>
          </w:tcPr>
          <w:p w14:paraId="4726B389" w14:textId="77777777" w:rsidR="00CE7824" w:rsidRPr="0031394F" w:rsidRDefault="00CE7824" w:rsidP="00CE7824">
            <w:pPr>
              <w:pStyle w:val="TAL"/>
              <w:rPr>
                <w:snapToGrid w:val="0"/>
              </w:rPr>
            </w:pPr>
            <w:r w:rsidRPr="0031394F">
              <w:rPr>
                <w:snapToGrid w:val="0"/>
              </w:rPr>
              <w:t xml:space="preserve">    </w:t>
            </w:r>
            <w:r w:rsidRPr="0031394F">
              <w:t>measurementBandwidth [n]</w:t>
            </w:r>
          </w:p>
        </w:tc>
        <w:tc>
          <w:tcPr>
            <w:tcW w:w="2267" w:type="dxa"/>
            <w:tcBorders>
              <w:top w:val="single" w:sz="4" w:space="0" w:color="auto"/>
              <w:left w:val="single" w:sz="4" w:space="0" w:color="auto"/>
              <w:bottom w:val="single" w:sz="4" w:space="0" w:color="auto"/>
              <w:right w:val="single" w:sz="4" w:space="0" w:color="auto"/>
            </w:tcBorders>
          </w:tcPr>
          <w:p w14:paraId="32C2610B" w14:textId="77777777" w:rsidR="00CE7824" w:rsidRPr="0031394F" w:rsidRDefault="00CE7824" w:rsidP="00CE7824">
            <w:pPr>
              <w:pStyle w:val="TAL"/>
            </w:pPr>
            <w:r w:rsidRPr="0031394F">
              <w:t>Not present</w:t>
            </w:r>
          </w:p>
        </w:tc>
        <w:tc>
          <w:tcPr>
            <w:tcW w:w="1700" w:type="dxa"/>
            <w:tcBorders>
              <w:top w:val="single" w:sz="4" w:space="0" w:color="auto"/>
              <w:left w:val="single" w:sz="4" w:space="0" w:color="auto"/>
              <w:bottom w:val="single" w:sz="4" w:space="0" w:color="auto"/>
              <w:right w:val="single" w:sz="4" w:space="0" w:color="auto"/>
            </w:tcBorders>
          </w:tcPr>
          <w:p w14:paraId="6611A767"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4E501467" w14:textId="77777777" w:rsidR="00CE7824" w:rsidRPr="0031394F" w:rsidRDefault="00CE7824" w:rsidP="00CE7824">
            <w:pPr>
              <w:pStyle w:val="TAL"/>
            </w:pPr>
          </w:p>
        </w:tc>
      </w:tr>
      <w:tr w:rsidR="00CE7824" w:rsidRPr="0031394F" w14:paraId="0EC0255D" w14:textId="77777777" w:rsidTr="00CE7824">
        <w:tc>
          <w:tcPr>
            <w:tcW w:w="4535" w:type="dxa"/>
            <w:tcBorders>
              <w:top w:val="single" w:sz="4" w:space="0" w:color="auto"/>
              <w:left w:val="single" w:sz="4" w:space="0" w:color="auto"/>
              <w:bottom w:val="single" w:sz="4" w:space="0" w:color="auto"/>
              <w:right w:val="single" w:sz="4" w:space="0" w:color="auto"/>
            </w:tcBorders>
          </w:tcPr>
          <w:p w14:paraId="2D2D81CA" w14:textId="77777777" w:rsidR="00CE7824" w:rsidRPr="0031394F" w:rsidRDefault="00CE7824" w:rsidP="00CE7824">
            <w:pPr>
              <w:pStyle w:val="TAL"/>
              <w:rPr>
                <w:snapToGrid w:val="0"/>
              </w:rPr>
            </w:pPr>
            <w:r w:rsidRPr="0031394F">
              <w:rPr>
                <w:snapToGrid w:val="0"/>
              </w:rPr>
              <w:t xml:space="preserve">    priority </w:t>
            </w:r>
            <w:r w:rsidRPr="0031394F">
              <w:t>[n]</w:t>
            </w:r>
          </w:p>
        </w:tc>
        <w:tc>
          <w:tcPr>
            <w:tcW w:w="2267" w:type="dxa"/>
            <w:tcBorders>
              <w:top w:val="single" w:sz="4" w:space="0" w:color="auto"/>
              <w:left w:val="single" w:sz="4" w:space="0" w:color="auto"/>
              <w:bottom w:val="single" w:sz="4" w:space="0" w:color="auto"/>
              <w:right w:val="single" w:sz="4" w:space="0" w:color="auto"/>
            </w:tcBorders>
          </w:tcPr>
          <w:p w14:paraId="45D8F807" w14:textId="77777777" w:rsidR="00CE7824" w:rsidRPr="0031394F" w:rsidRDefault="00CE7824" w:rsidP="00CE7824">
            <w:pPr>
              <w:pStyle w:val="TAL"/>
            </w:pPr>
            <w:r w:rsidRPr="0031394F">
              <w:t>3</w:t>
            </w:r>
          </w:p>
        </w:tc>
        <w:tc>
          <w:tcPr>
            <w:tcW w:w="1700" w:type="dxa"/>
            <w:tcBorders>
              <w:top w:val="single" w:sz="4" w:space="0" w:color="auto"/>
              <w:left w:val="single" w:sz="4" w:space="0" w:color="auto"/>
              <w:bottom w:val="single" w:sz="4" w:space="0" w:color="auto"/>
              <w:right w:val="single" w:sz="4" w:space="0" w:color="auto"/>
            </w:tcBorders>
          </w:tcPr>
          <w:p w14:paraId="2FAFEF9F"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0B8880C1" w14:textId="77777777" w:rsidR="00CE7824" w:rsidRPr="0031394F" w:rsidRDefault="00CE7824" w:rsidP="00CE7824">
            <w:pPr>
              <w:pStyle w:val="TAL"/>
            </w:pPr>
          </w:p>
        </w:tc>
      </w:tr>
      <w:tr w:rsidR="00CE7824" w:rsidRPr="0031394F" w14:paraId="0F5FEB40" w14:textId="77777777" w:rsidTr="00CE7824">
        <w:tc>
          <w:tcPr>
            <w:tcW w:w="4535" w:type="dxa"/>
            <w:tcBorders>
              <w:top w:val="single" w:sz="4" w:space="0" w:color="auto"/>
              <w:left w:val="single" w:sz="4" w:space="0" w:color="auto"/>
              <w:bottom w:val="single" w:sz="4" w:space="0" w:color="auto"/>
              <w:right w:val="single" w:sz="4" w:space="0" w:color="auto"/>
            </w:tcBorders>
          </w:tcPr>
          <w:p w14:paraId="7C660B91" w14:textId="77777777" w:rsidR="00CE7824" w:rsidRPr="0031394F" w:rsidRDefault="00CE7824" w:rsidP="00CE7824">
            <w:pPr>
              <w:pStyle w:val="TAL"/>
              <w:rPr>
                <w:snapToGrid w:val="0"/>
              </w:rPr>
            </w:pPr>
            <w:r w:rsidRPr="0031394F">
              <w:rPr>
                <w:snapToGrid w:val="0"/>
              </w:rPr>
              <w:t xml:space="preserve">    qRxLevMinEUTRA </w:t>
            </w:r>
            <w:r w:rsidRPr="0031394F">
              <w:t>[n]</w:t>
            </w:r>
          </w:p>
        </w:tc>
        <w:tc>
          <w:tcPr>
            <w:tcW w:w="2267" w:type="dxa"/>
            <w:tcBorders>
              <w:top w:val="single" w:sz="4" w:space="0" w:color="auto"/>
              <w:left w:val="single" w:sz="4" w:space="0" w:color="auto"/>
              <w:bottom w:val="single" w:sz="4" w:space="0" w:color="auto"/>
              <w:right w:val="single" w:sz="4" w:space="0" w:color="auto"/>
            </w:tcBorders>
          </w:tcPr>
          <w:p w14:paraId="71D6AF03" w14:textId="77777777" w:rsidR="00CE7824" w:rsidRPr="0031394F" w:rsidRDefault="00CE7824" w:rsidP="00CE7824">
            <w:pPr>
              <w:pStyle w:val="TAL"/>
            </w:pPr>
            <w:r w:rsidRPr="0031394F">
              <w:t>-60 (-120 dBm)</w:t>
            </w:r>
          </w:p>
        </w:tc>
        <w:tc>
          <w:tcPr>
            <w:tcW w:w="1700" w:type="dxa"/>
            <w:tcBorders>
              <w:top w:val="single" w:sz="4" w:space="0" w:color="auto"/>
              <w:left w:val="single" w:sz="4" w:space="0" w:color="auto"/>
              <w:bottom w:val="single" w:sz="4" w:space="0" w:color="auto"/>
              <w:right w:val="single" w:sz="4" w:space="0" w:color="auto"/>
            </w:tcBorders>
          </w:tcPr>
          <w:p w14:paraId="5404F150"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5CAA6134" w14:textId="77777777" w:rsidR="00CE7824" w:rsidRPr="0031394F" w:rsidRDefault="00CE7824" w:rsidP="00CE7824">
            <w:pPr>
              <w:pStyle w:val="TAL"/>
            </w:pPr>
          </w:p>
        </w:tc>
      </w:tr>
      <w:tr w:rsidR="00CE7824" w:rsidRPr="0031394F" w14:paraId="55BD5430" w14:textId="77777777" w:rsidTr="00CE7824">
        <w:tc>
          <w:tcPr>
            <w:tcW w:w="4535" w:type="dxa"/>
            <w:tcBorders>
              <w:top w:val="single" w:sz="4" w:space="0" w:color="auto"/>
              <w:left w:val="single" w:sz="4" w:space="0" w:color="auto"/>
              <w:bottom w:val="single" w:sz="4" w:space="0" w:color="auto"/>
              <w:right w:val="single" w:sz="4" w:space="0" w:color="auto"/>
            </w:tcBorders>
          </w:tcPr>
          <w:p w14:paraId="6DD0A42E" w14:textId="77777777" w:rsidR="00CE7824" w:rsidRPr="0031394F" w:rsidRDefault="00CE7824" w:rsidP="00CE7824">
            <w:pPr>
              <w:pStyle w:val="TAL"/>
              <w:rPr>
                <w:snapToGrid w:val="0"/>
              </w:rPr>
            </w:pPr>
            <w:r w:rsidRPr="0031394F">
              <w:rPr>
                <w:snapToGrid w:val="0"/>
              </w:rPr>
              <w:t xml:space="preserve">    threshXhigh </w:t>
            </w:r>
            <w:r w:rsidRPr="0031394F">
              <w:t>[n]</w:t>
            </w:r>
          </w:p>
        </w:tc>
        <w:tc>
          <w:tcPr>
            <w:tcW w:w="2267" w:type="dxa"/>
            <w:tcBorders>
              <w:top w:val="single" w:sz="4" w:space="0" w:color="auto"/>
              <w:left w:val="single" w:sz="4" w:space="0" w:color="auto"/>
              <w:bottom w:val="single" w:sz="4" w:space="0" w:color="auto"/>
              <w:right w:val="single" w:sz="4" w:space="0" w:color="auto"/>
            </w:tcBorders>
          </w:tcPr>
          <w:p w14:paraId="78375FCF" w14:textId="77777777" w:rsidR="00CE7824" w:rsidRPr="0031394F" w:rsidRDefault="00CE7824" w:rsidP="00CE7824">
            <w:pPr>
              <w:pStyle w:val="TAL"/>
            </w:pPr>
            <w:r w:rsidRPr="0031394F">
              <w:t>16 (32 dB)</w:t>
            </w:r>
          </w:p>
        </w:tc>
        <w:tc>
          <w:tcPr>
            <w:tcW w:w="1700" w:type="dxa"/>
            <w:tcBorders>
              <w:top w:val="single" w:sz="4" w:space="0" w:color="auto"/>
              <w:left w:val="single" w:sz="4" w:space="0" w:color="auto"/>
              <w:bottom w:val="single" w:sz="4" w:space="0" w:color="auto"/>
              <w:right w:val="single" w:sz="4" w:space="0" w:color="auto"/>
            </w:tcBorders>
          </w:tcPr>
          <w:p w14:paraId="7F638600"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2818AD4E" w14:textId="77777777" w:rsidR="00CE7824" w:rsidRPr="0031394F" w:rsidRDefault="00CE7824" w:rsidP="00CE7824">
            <w:pPr>
              <w:pStyle w:val="TAL"/>
            </w:pPr>
          </w:p>
        </w:tc>
      </w:tr>
      <w:tr w:rsidR="00CE7824" w:rsidRPr="0031394F" w14:paraId="18378C61" w14:textId="77777777" w:rsidTr="00CE7824">
        <w:tc>
          <w:tcPr>
            <w:tcW w:w="4535" w:type="dxa"/>
            <w:tcBorders>
              <w:top w:val="single" w:sz="4" w:space="0" w:color="auto"/>
              <w:left w:val="single" w:sz="4" w:space="0" w:color="auto"/>
              <w:bottom w:val="single" w:sz="4" w:space="0" w:color="auto"/>
              <w:right w:val="single" w:sz="4" w:space="0" w:color="auto"/>
            </w:tcBorders>
          </w:tcPr>
          <w:p w14:paraId="5B53A0E2" w14:textId="77777777" w:rsidR="00CE7824" w:rsidRPr="0031394F" w:rsidRDefault="00CE7824" w:rsidP="00CE7824">
            <w:pPr>
              <w:pStyle w:val="TAL"/>
              <w:rPr>
                <w:snapToGrid w:val="0"/>
              </w:rPr>
            </w:pPr>
            <w:r w:rsidRPr="0031394F">
              <w:rPr>
                <w:snapToGrid w:val="0"/>
              </w:rPr>
              <w:t xml:space="preserve">    threshXlow </w:t>
            </w:r>
            <w:r w:rsidRPr="0031394F">
              <w:t>[n]</w:t>
            </w:r>
          </w:p>
        </w:tc>
        <w:tc>
          <w:tcPr>
            <w:tcW w:w="2267" w:type="dxa"/>
            <w:tcBorders>
              <w:top w:val="single" w:sz="4" w:space="0" w:color="auto"/>
              <w:left w:val="single" w:sz="4" w:space="0" w:color="auto"/>
              <w:bottom w:val="single" w:sz="4" w:space="0" w:color="auto"/>
              <w:right w:val="single" w:sz="4" w:space="0" w:color="auto"/>
            </w:tcBorders>
          </w:tcPr>
          <w:p w14:paraId="324FEA13" w14:textId="77777777" w:rsidR="00CE7824" w:rsidRPr="0031394F" w:rsidRDefault="00CE7824" w:rsidP="00CE7824">
            <w:pPr>
              <w:pStyle w:val="TAL"/>
            </w:pPr>
            <w:r w:rsidRPr="0031394F">
              <w:t>10 (20 dB)</w:t>
            </w:r>
          </w:p>
        </w:tc>
        <w:tc>
          <w:tcPr>
            <w:tcW w:w="1700" w:type="dxa"/>
            <w:tcBorders>
              <w:top w:val="single" w:sz="4" w:space="0" w:color="auto"/>
              <w:left w:val="single" w:sz="4" w:space="0" w:color="auto"/>
              <w:bottom w:val="single" w:sz="4" w:space="0" w:color="auto"/>
              <w:right w:val="single" w:sz="4" w:space="0" w:color="auto"/>
            </w:tcBorders>
          </w:tcPr>
          <w:p w14:paraId="3ED3AAED"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59511FA3" w14:textId="77777777" w:rsidR="00CE7824" w:rsidRPr="0031394F" w:rsidRDefault="00CE7824" w:rsidP="00CE7824">
            <w:pPr>
              <w:pStyle w:val="TAL"/>
            </w:pPr>
          </w:p>
        </w:tc>
      </w:tr>
      <w:tr w:rsidR="00CE7824" w:rsidRPr="0031394F" w14:paraId="3A1205F0" w14:textId="77777777" w:rsidTr="00CE7824">
        <w:tc>
          <w:tcPr>
            <w:tcW w:w="4535" w:type="dxa"/>
            <w:tcBorders>
              <w:top w:val="single" w:sz="4" w:space="0" w:color="auto"/>
              <w:left w:val="single" w:sz="4" w:space="0" w:color="auto"/>
              <w:bottom w:val="single" w:sz="4" w:space="0" w:color="auto"/>
              <w:right w:val="single" w:sz="4" w:space="0" w:color="auto"/>
            </w:tcBorders>
          </w:tcPr>
          <w:p w14:paraId="261128C0" w14:textId="3303F0C7" w:rsidR="00CE7824" w:rsidRPr="0031394F" w:rsidRDefault="00CE7824" w:rsidP="00CE7824">
            <w:pPr>
              <w:pStyle w:val="TAL"/>
              <w:rPr>
                <w:snapToGrid w:val="0"/>
              </w:rPr>
            </w:pPr>
            <w:r w:rsidRPr="0031394F">
              <w:rPr>
                <w:snapToGrid w:val="0"/>
              </w:rPr>
              <w:t xml:space="preserve">    eutra-</w:t>
            </w:r>
            <w:del w:id="56" w:author="yangzhaobing" w:date="2022-11-13T21:24:00Z">
              <w:r w:rsidRPr="0031394F" w:rsidDel="00CE7824">
                <w:rPr>
                  <w:snapToGrid w:val="0"/>
                </w:rPr>
                <w:delText>black</w:delText>
              </w:r>
            </w:del>
            <w:ins w:id="57" w:author="yangzhaobing" w:date="2022-11-13T21:24:00Z">
              <w:r>
                <w:rPr>
                  <w:snapToGrid w:val="0"/>
                </w:rPr>
                <w:t>exclude</w:t>
              </w:r>
            </w:ins>
            <w:ins w:id="58" w:author="yangzhaobing" w:date="2022-11-14T16:59:00Z">
              <w:r w:rsidR="00D051EC">
                <w:rPr>
                  <w:snapToGrid w:val="0"/>
                </w:rPr>
                <w:t>-</w:t>
              </w:r>
            </w:ins>
            <w:r w:rsidRPr="0031394F">
              <w:rPr>
                <w:snapToGrid w:val="0"/>
              </w:rPr>
              <w:t xml:space="preserve">ListedCellList </w:t>
            </w:r>
            <w:r w:rsidRPr="0031394F">
              <w:t>[n]</w:t>
            </w:r>
          </w:p>
        </w:tc>
        <w:tc>
          <w:tcPr>
            <w:tcW w:w="2267" w:type="dxa"/>
            <w:tcBorders>
              <w:top w:val="single" w:sz="4" w:space="0" w:color="auto"/>
              <w:left w:val="single" w:sz="4" w:space="0" w:color="auto"/>
              <w:bottom w:val="single" w:sz="4" w:space="0" w:color="auto"/>
              <w:right w:val="single" w:sz="4" w:space="0" w:color="auto"/>
            </w:tcBorders>
          </w:tcPr>
          <w:p w14:paraId="7B551A79" w14:textId="77777777" w:rsidR="00CE7824" w:rsidRPr="0031394F" w:rsidRDefault="00CE7824" w:rsidP="00CE7824">
            <w:pPr>
              <w:pStyle w:val="TAL"/>
            </w:pPr>
            <w:r w:rsidRPr="0031394F">
              <w:t>Not present</w:t>
            </w:r>
          </w:p>
        </w:tc>
        <w:tc>
          <w:tcPr>
            <w:tcW w:w="1700" w:type="dxa"/>
            <w:tcBorders>
              <w:top w:val="single" w:sz="4" w:space="0" w:color="auto"/>
              <w:left w:val="single" w:sz="4" w:space="0" w:color="auto"/>
              <w:bottom w:val="single" w:sz="4" w:space="0" w:color="auto"/>
              <w:right w:val="single" w:sz="4" w:space="0" w:color="auto"/>
            </w:tcBorders>
          </w:tcPr>
          <w:p w14:paraId="0AE5942A"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2471BAA5" w14:textId="77777777" w:rsidR="00CE7824" w:rsidRPr="0031394F" w:rsidRDefault="00CE7824" w:rsidP="00CE7824">
            <w:pPr>
              <w:pStyle w:val="TAL"/>
            </w:pPr>
          </w:p>
        </w:tc>
      </w:tr>
      <w:tr w:rsidR="00CE7824" w:rsidRPr="0031394F" w14:paraId="3812BBED" w14:textId="77777777" w:rsidTr="00CE7824">
        <w:tc>
          <w:tcPr>
            <w:tcW w:w="4535" w:type="dxa"/>
            <w:tcBorders>
              <w:top w:val="single" w:sz="4" w:space="0" w:color="auto"/>
              <w:left w:val="single" w:sz="4" w:space="0" w:color="auto"/>
              <w:bottom w:val="single" w:sz="4" w:space="0" w:color="auto"/>
              <w:right w:val="single" w:sz="4" w:space="0" w:color="auto"/>
            </w:tcBorders>
          </w:tcPr>
          <w:p w14:paraId="607A924A" w14:textId="77777777" w:rsidR="00CE7824" w:rsidRPr="0031394F" w:rsidRDefault="00CE7824" w:rsidP="00CE7824">
            <w:pPr>
              <w:pStyle w:val="TAL"/>
              <w:rPr>
                <w:snapToGrid w:val="0"/>
              </w:rPr>
            </w:pPr>
            <w:r w:rsidRPr="0031394F">
              <w:rPr>
                <w:snapToGrid w:val="0"/>
              </w:rPr>
              <w:t xml:space="preserve">    </w:t>
            </w:r>
            <w:r w:rsidRPr="0031394F">
              <w:t>eutraDetection [n]</w:t>
            </w:r>
          </w:p>
        </w:tc>
        <w:tc>
          <w:tcPr>
            <w:tcW w:w="2267" w:type="dxa"/>
            <w:tcBorders>
              <w:top w:val="single" w:sz="4" w:space="0" w:color="auto"/>
              <w:left w:val="single" w:sz="4" w:space="0" w:color="auto"/>
              <w:bottom w:val="single" w:sz="4" w:space="0" w:color="auto"/>
              <w:right w:val="single" w:sz="4" w:space="0" w:color="auto"/>
            </w:tcBorders>
          </w:tcPr>
          <w:p w14:paraId="594B135F" w14:textId="77777777" w:rsidR="00CE7824" w:rsidRPr="0031394F" w:rsidRDefault="00CE7824" w:rsidP="00CE7824">
            <w:pPr>
              <w:pStyle w:val="TAL"/>
            </w:pPr>
            <w:r w:rsidRPr="0031394F">
              <w:t>TRUE</w:t>
            </w:r>
          </w:p>
        </w:tc>
        <w:tc>
          <w:tcPr>
            <w:tcW w:w="1700" w:type="dxa"/>
            <w:tcBorders>
              <w:top w:val="single" w:sz="4" w:space="0" w:color="auto"/>
              <w:left w:val="single" w:sz="4" w:space="0" w:color="auto"/>
              <w:bottom w:val="single" w:sz="4" w:space="0" w:color="auto"/>
              <w:right w:val="single" w:sz="4" w:space="0" w:color="auto"/>
            </w:tcBorders>
          </w:tcPr>
          <w:p w14:paraId="30331255"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32531328" w14:textId="77777777" w:rsidR="00CE7824" w:rsidRPr="0031394F" w:rsidRDefault="00CE7824" w:rsidP="00CE7824">
            <w:pPr>
              <w:pStyle w:val="TAL"/>
            </w:pPr>
          </w:p>
        </w:tc>
      </w:tr>
      <w:tr w:rsidR="00CE7824" w:rsidRPr="0031394F" w14:paraId="3A72DE42" w14:textId="77777777" w:rsidTr="00CE7824">
        <w:tc>
          <w:tcPr>
            <w:tcW w:w="4535" w:type="dxa"/>
            <w:tcBorders>
              <w:top w:val="single" w:sz="4" w:space="0" w:color="auto"/>
              <w:left w:val="single" w:sz="4" w:space="0" w:color="auto"/>
              <w:bottom w:val="single" w:sz="4" w:space="0" w:color="auto"/>
              <w:right w:val="single" w:sz="4" w:space="0" w:color="auto"/>
            </w:tcBorders>
          </w:tcPr>
          <w:p w14:paraId="41C03722" w14:textId="77777777" w:rsidR="00CE7824" w:rsidRPr="0031394F" w:rsidRDefault="00CE7824" w:rsidP="00CE7824">
            <w:pPr>
              <w:pStyle w:val="TAL"/>
              <w:rPr>
                <w:snapToGrid w:val="0"/>
              </w:rPr>
            </w:pPr>
            <w:r w:rsidRPr="0031394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060FEA7F"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2BA3C721"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451B1148" w14:textId="77777777" w:rsidR="00CE7824" w:rsidRPr="0031394F" w:rsidRDefault="00CE7824" w:rsidP="00CE7824">
            <w:pPr>
              <w:pStyle w:val="TAL"/>
            </w:pPr>
          </w:p>
        </w:tc>
      </w:tr>
      <w:tr w:rsidR="00CE7824" w:rsidRPr="0031394F" w14:paraId="2628F785" w14:textId="77777777" w:rsidTr="00CE7824">
        <w:tc>
          <w:tcPr>
            <w:tcW w:w="4535" w:type="dxa"/>
            <w:tcBorders>
              <w:top w:val="single" w:sz="4" w:space="0" w:color="auto"/>
              <w:left w:val="single" w:sz="4" w:space="0" w:color="auto"/>
              <w:bottom w:val="single" w:sz="4" w:space="0" w:color="auto"/>
              <w:right w:val="single" w:sz="4" w:space="0" w:color="auto"/>
            </w:tcBorders>
          </w:tcPr>
          <w:p w14:paraId="63C5616B" w14:textId="77777777" w:rsidR="00CE7824" w:rsidRPr="0031394F" w:rsidRDefault="00CE7824" w:rsidP="00CE7824">
            <w:pPr>
              <w:pStyle w:val="TAL"/>
            </w:pPr>
            <w:r w:rsidRPr="0031394F">
              <w:rPr>
                <w:snapToGrid w:val="0"/>
              </w:rPr>
              <w:t xml:space="preserve">  v920NonCriticalExtensions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26371EBD"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2BA2FC79"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26BC7032" w14:textId="77777777" w:rsidR="00CE7824" w:rsidRPr="0031394F" w:rsidRDefault="00CE7824" w:rsidP="00CE7824">
            <w:pPr>
              <w:pStyle w:val="TAL"/>
            </w:pPr>
            <w:r w:rsidRPr="0031394F">
              <w:t>Band &gt; 64</w:t>
            </w:r>
          </w:p>
        </w:tc>
      </w:tr>
      <w:tr w:rsidR="00CE7824" w:rsidRPr="0031394F" w14:paraId="4D059A97" w14:textId="77777777" w:rsidTr="00CE7824">
        <w:tc>
          <w:tcPr>
            <w:tcW w:w="4535" w:type="dxa"/>
            <w:tcBorders>
              <w:top w:val="single" w:sz="4" w:space="0" w:color="auto"/>
              <w:left w:val="single" w:sz="4" w:space="0" w:color="auto"/>
              <w:bottom w:val="single" w:sz="4" w:space="0" w:color="auto"/>
              <w:right w:val="single" w:sz="4" w:space="0" w:color="auto"/>
            </w:tcBorders>
          </w:tcPr>
          <w:p w14:paraId="0CAC7C7E" w14:textId="77777777" w:rsidR="00CE7824" w:rsidRPr="0031394F" w:rsidRDefault="00CE7824" w:rsidP="00CE7824">
            <w:pPr>
              <w:pStyle w:val="TAL"/>
            </w:pPr>
            <w:r w:rsidRPr="0031394F">
              <w:rPr>
                <w:snapToGrid w:val="0"/>
              </w:rPr>
              <w:t xml:space="preserve">    va80NonCriticalExtensions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503092B6"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72793F02"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30732956" w14:textId="77777777" w:rsidR="00CE7824" w:rsidRPr="0031394F" w:rsidRDefault="00CE7824" w:rsidP="00CE7824">
            <w:pPr>
              <w:pStyle w:val="TAL"/>
            </w:pPr>
          </w:p>
        </w:tc>
      </w:tr>
      <w:tr w:rsidR="00CE7824" w:rsidRPr="0031394F" w14:paraId="7434B5B1" w14:textId="77777777" w:rsidTr="00CE7824">
        <w:tc>
          <w:tcPr>
            <w:tcW w:w="4535" w:type="dxa"/>
            <w:tcBorders>
              <w:top w:val="single" w:sz="4" w:space="0" w:color="auto"/>
              <w:left w:val="single" w:sz="4" w:space="0" w:color="auto"/>
              <w:bottom w:val="single" w:sz="4" w:space="0" w:color="auto"/>
              <w:right w:val="single" w:sz="4" w:space="0" w:color="auto"/>
            </w:tcBorders>
          </w:tcPr>
          <w:p w14:paraId="6B085E3B" w14:textId="77777777" w:rsidR="00CE7824" w:rsidRPr="0031394F" w:rsidRDefault="00CE7824" w:rsidP="00CE7824">
            <w:pPr>
              <w:pStyle w:val="TAL"/>
              <w:rPr>
                <w:snapToGrid w:val="0"/>
              </w:rPr>
            </w:pPr>
            <w:r w:rsidRPr="0031394F">
              <w:rPr>
                <w:snapToGrid w:val="0"/>
              </w:rPr>
              <w:t xml:space="preserve">      vb30NonCriticalExtensions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3B13F34C"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076979D0"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7472D3D0" w14:textId="77777777" w:rsidR="00CE7824" w:rsidRPr="0031394F" w:rsidRDefault="00CE7824" w:rsidP="00CE7824">
            <w:pPr>
              <w:pStyle w:val="TAL"/>
            </w:pPr>
          </w:p>
        </w:tc>
      </w:tr>
      <w:tr w:rsidR="00CE7824" w:rsidRPr="0031394F" w14:paraId="1132C455" w14:textId="77777777" w:rsidTr="00CE7824">
        <w:tc>
          <w:tcPr>
            <w:tcW w:w="4535" w:type="dxa"/>
            <w:tcBorders>
              <w:top w:val="single" w:sz="4" w:space="0" w:color="auto"/>
              <w:left w:val="single" w:sz="4" w:space="0" w:color="auto"/>
              <w:bottom w:val="single" w:sz="4" w:space="0" w:color="auto"/>
              <w:right w:val="single" w:sz="4" w:space="0" w:color="auto"/>
            </w:tcBorders>
          </w:tcPr>
          <w:p w14:paraId="252B2D21" w14:textId="77777777" w:rsidR="00CE7824" w:rsidRPr="0031394F" w:rsidRDefault="00CE7824" w:rsidP="00CE7824">
            <w:pPr>
              <w:pStyle w:val="TAL"/>
              <w:rPr>
                <w:snapToGrid w:val="0"/>
              </w:rPr>
            </w:pPr>
            <w:r w:rsidRPr="0031394F">
              <w:rPr>
                <w:snapToGrid w:val="0"/>
              </w:rPr>
              <w:t xml:space="preserve">        vb50NonCriticalExtensions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046F1F23"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360A3484"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408D8BA3" w14:textId="77777777" w:rsidR="00CE7824" w:rsidRPr="0031394F" w:rsidRDefault="00CE7824" w:rsidP="00CE7824">
            <w:pPr>
              <w:pStyle w:val="TAL"/>
            </w:pPr>
          </w:p>
        </w:tc>
      </w:tr>
      <w:tr w:rsidR="00CE7824" w:rsidRPr="0031394F" w14:paraId="3D267510" w14:textId="77777777" w:rsidTr="00CE7824">
        <w:tc>
          <w:tcPr>
            <w:tcW w:w="4535" w:type="dxa"/>
            <w:tcBorders>
              <w:top w:val="single" w:sz="4" w:space="0" w:color="auto"/>
              <w:left w:val="single" w:sz="4" w:space="0" w:color="auto"/>
              <w:bottom w:val="single" w:sz="4" w:space="0" w:color="auto"/>
              <w:right w:val="single" w:sz="4" w:space="0" w:color="auto"/>
            </w:tcBorders>
          </w:tcPr>
          <w:p w14:paraId="63A2BBBB" w14:textId="77777777" w:rsidR="00CE7824" w:rsidRPr="0031394F" w:rsidRDefault="00CE7824" w:rsidP="00CE7824">
            <w:pPr>
              <w:pStyle w:val="TAL"/>
              <w:rPr>
                <w:snapToGrid w:val="0"/>
              </w:rPr>
            </w:pPr>
            <w:r w:rsidRPr="0031394F">
              <w:rPr>
                <w:snapToGrid w:val="0"/>
              </w:rPr>
              <w:t xml:space="preserve">          sysInfoType19-vb50ext SEQUENCE {</w:t>
            </w:r>
          </w:p>
        </w:tc>
        <w:tc>
          <w:tcPr>
            <w:tcW w:w="2267" w:type="dxa"/>
            <w:tcBorders>
              <w:top w:val="single" w:sz="4" w:space="0" w:color="auto"/>
              <w:left w:val="single" w:sz="4" w:space="0" w:color="auto"/>
              <w:bottom w:val="single" w:sz="4" w:space="0" w:color="auto"/>
              <w:right w:val="single" w:sz="4" w:space="0" w:color="auto"/>
            </w:tcBorders>
          </w:tcPr>
          <w:p w14:paraId="7508E061"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7094D535"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18C448B8" w14:textId="77777777" w:rsidR="00CE7824" w:rsidRPr="0031394F" w:rsidRDefault="00CE7824" w:rsidP="00CE7824">
            <w:pPr>
              <w:pStyle w:val="TAL"/>
            </w:pPr>
          </w:p>
        </w:tc>
      </w:tr>
      <w:tr w:rsidR="00CE7824" w:rsidRPr="0031394F" w14:paraId="74A3D492" w14:textId="77777777" w:rsidTr="00CE7824">
        <w:tc>
          <w:tcPr>
            <w:tcW w:w="4535" w:type="dxa"/>
            <w:tcBorders>
              <w:top w:val="single" w:sz="4" w:space="0" w:color="auto"/>
              <w:left w:val="single" w:sz="4" w:space="0" w:color="auto"/>
              <w:bottom w:val="single" w:sz="4" w:space="0" w:color="auto"/>
              <w:right w:val="single" w:sz="4" w:space="0" w:color="auto"/>
            </w:tcBorders>
          </w:tcPr>
          <w:p w14:paraId="0765C5D3" w14:textId="77777777" w:rsidR="00CE7824" w:rsidRPr="0031394F" w:rsidRDefault="00CE7824" w:rsidP="00CE7824">
            <w:pPr>
              <w:pStyle w:val="TAL"/>
              <w:rPr>
                <w:snapToGrid w:val="0"/>
              </w:rPr>
            </w:pPr>
            <w:r w:rsidRPr="0031394F">
              <w:rPr>
                <w:snapToGrid w:val="0"/>
              </w:rPr>
              <w:t xml:space="preserve">            eutra-FrequencyAndPriorityInfoExtensionList SEQUENCE (SIZE (1..maxNumEUTRAFreqs)) OF SEQUENCE {</w:t>
            </w:r>
          </w:p>
        </w:tc>
        <w:tc>
          <w:tcPr>
            <w:tcW w:w="2267" w:type="dxa"/>
            <w:tcBorders>
              <w:top w:val="single" w:sz="4" w:space="0" w:color="auto"/>
              <w:left w:val="single" w:sz="4" w:space="0" w:color="auto"/>
              <w:bottom w:val="single" w:sz="4" w:space="0" w:color="auto"/>
              <w:right w:val="single" w:sz="4" w:space="0" w:color="auto"/>
            </w:tcBorders>
          </w:tcPr>
          <w:p w14:paraId="6662EF6A"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7C87A573"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7AE314D9" w14:textId="77777777" w:rsidR="00CE7824" w:rsidRPr="0031394F" w:rsidRDefault="00CE7824" w:rsidP="00CE7824">
            <w:pPr>
              <w:pStyle w:val="TAL"/>
            </w:pPr>
          </w:p>
        </w:tc>
      </w:tr>
      <w:tr w:rsidR="00CE7824" w:rsidRPr="0031394F" w14:paraId="252F1581" w14:textId="77777777" w:rsidTr="00CE7824">
        <w:tc>
          <w:tcPr>
            <w:tcW w:w="4535" w:type="dxa"/>
            <w:tcBorders>
              <w:top w:val="single" w:sz="4" w:space="0" w:color="auto"/>
              <w:left w:val="single" w:sz="4" w:space="0" w:color="auto"/>
              <w:bottom w:val="single" w:sz="4" w:space="0" w:color="auto"/>
              <w:right w:val="single" w:sz="4" w:space="0" w:color="auto"/>
            </w:tcBorders>
          </w:tcPr>
          <w:p w14:paraId="4C1EDC1A" w14:textId="77777777" w:rsidR="00CE7824" w:rsidRPr="0031394F" w:rsidRDefault="00CE7824" w:rsidP="00CE7824">
            <w:pPr>
              <w:pStyle w:val="TAL"/>
            </w:pPr>
            <w:r w:rsidRPr="0031394F">
              <w:t xml:space="preserve">              earfcn [n]</w:t>
            </w:r>
          </w:p>
        </w:tc>
        <w:tc>
          <w:tcPr>
            <w:tcW w:w="2267" w:type="dxa"/>
            <w:tcBorders>
              <w:top w:val="single" w:sz="4" w:space="0" w:color="auto"/>
              <w:left w:val="single" w:sz="4" w:space="0" w:color="auto"/>
              <w:bottom w:val="single" w:sz="4" w:space="0" w:color="auto"/>
              <w:right w:val="single" w:sz="4" w:space="0" w:color="auto"/>
            </w:tcBorders>
          </w:tcPr>
          <w:p w14:paraId="56EE9D0C" w14:textId="77777777" w:rsidR="00CE7824" w:rsidRPr="0031394F" w:rsidRDefault="00CE7824" w:rsidP="00CE7824">
            <w:pPr>
              <w:pStyle w:val="TAL"/>
            </w:pPr>
            <w:r w:rsidRPr="0031394F">
              <w:t>Same downlink EARFCN as used for Cell 1</w:t>
            </w:r>
          </w:p>
        </w:tc>
        <w:tc>
          <w:tcPr>
            <w:tcW w:w="1700" w:type="dxa"/>
            <w:tcBorders>
              <w:top w:val="single" w:sz="4" w:space="0" w:color="auto"/>
              <w:left w:val="single" w:sz="4" w:space="0" w:color="auto"/>
              <w:bottom w:val="single" w:sz="4" w:space="0" w:color="auto"/>
              <w:right w:val="single" w:sz="4" w:space="0" w:color="auto"/>
            </w:tcBorders>
          </w:tcPr>
          <w:p w14:paraId="1B0BB9C4"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2BE256F7" w14:textId="77777777" w:rsidR="00CE7824" w:rsidRPr="0031394F" w:rsidRDefault="00CE7824" w:rsidP="00CE7824">
            <w:pPr>
              <w:pStyle w:val="TAL"/>
            </w:pPr>
          </w:p>
        </w:tc>
      </w:tr>
      <w:tr w:rsidR="00CE7824" w:rsidRPr="0031394F" w14:paraId="491887BF" w14:textId="77777777" w:rsidTr="00CE7824">
        <w:tc>
          <w:tcPr>
            <w:tcW w:w="4535" w:type="dxa"/>
            <w:tcBorders>
              <w:top w:val="single" w:sz="4" w:space="0" w:color="auto"/>
              <w:left w:val="single" w:sz="4" w:space="0" w:color="auto"/>
              <w:bottom w:val="single" w:sz="4" w:space="0" w:color="auto"/>
              <w:right w:val="single" w:sz="4" w:space="0" w:color="auto"/>
            </w:tcBorders>
          </w:tcPr>
          <w:p w14:paraId="1A58AC30" w14:textId="77777777" w:rsidR="00CE7824" w:rsidRPr="0031394F" w:rsidRDefault="00CE7824" w:rsidP="00CE7824">
            <w:pPr>
              <w:pStyle w:val="TAL"/>
            </w:pPr>
            <w:r w:rsidRPr="0031394F">
              <w:rPr>
                <w:snapToGrid w:val="0"/>
              </w:rPr>
              <w:t xml:space="preserve">              </w:t>
            </w:r>
            <w:r w:rsidRPr="0031394F">
              <w:t>measurementBandwidth [n]</w:t>
            </w:r>
          </w:p>
        </w:tc>
        <w:tc>
          <w:tcPr>
            <w:tcW w:w="2267" w:type="dxa"/>
            <w:tcBorders>
              <w:top w:val="single" w:sz="4" w:space="0" w:color="auto"/>
              <w:left w:val="single" w:sz="4" w:space="0" w:color="auto"/>
              <w:bottom w:val="single" w:sz="4" w:space="0" w:color="auto"/>
              <w:right w:val="single" w:sz="4" w:space="0" w:color="auto"/>
            </w:tcBorders>
          </w:tcPr>
          <w:p w14:paraId="56D27B5D" w14:textId="77777777" w:rsidR="00CE7824" w:rsidRPr="0031394F" w:rsidRDefault="00CE7824" w:rsidP="00CE7824">
            <w:pPr>
              <w:pStyle w:val="TAL"/>
            </w:pPr>
            <w:r w:rsidRPr="0031394F">
              <w:t>Not present</w:t>
            </w:r>
          </w:p>
        </w:tc>
        <w:tc>
          <w:tcPr>
            <w:tcW w:w="1700" w:type="dxa"/>
            <w:tcBorders>
              <w:top w:val="single" w:sz="4" w:space="0" w:color="auto"/>
              <w:left w:val="single" w:sz="4" w:space="0" w:color="auto"/>
              <w:bottom w:val="single" w:sz="4" w:space="0" w:color="auto"/>
              <w:right w:val="single" w:sz="4" w:space="0" w:color="auto"/>
            </w:tcBorders>
          </w:tcPr>
          <w:p w14:paraId="63D37507"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423D6A01" w14:textId="77777777" w:rsidR="00CE7824" w:rsidRPr="0031394F" w:rsidRDefault="00CE7824" w:rsidP="00CE7824">
            <w:pPr>
              <w:pStyle w:val="TAL"/>
            </w:pPr>
          </w:p>
        </w:tc>
      </w:tr>
      <w:tr w:rsidR="00CE7824" w:rsidRPr="0031394F" w14:paraId="29920639" w14:textId="77777777" w:rsidTr="00CE7824">
        <w:tc>
          <w:tcPr>
            <w:tcW w:w="4535" w:type="dxa"/>
            <w:tcBorders>
              <w:top w:val="single" w:sz="4" w:space="0" w:color="auto"/>
              <w:left w:val="single" w:sz="4" w:space="0" w:color="auto"/>
              <w:bottom w:val="single" w:sz="4" w:space="0" w:color="auto"/>
              <w:right w:val="single" w:sz="4" w:space="0" w:color="auto"/>
            </w:tcBorders>
          </w:tcPr>
          <w:p w14:paraId="4D1C8CFE" w14:textId="77777777" w:rsidR="00CE7824" w:rsidRPr="0031394F" w:rsidRDefault="00CE7824" w:rsidP="00CE7824">
            <w:pPr>
              <w:pStyle w:val="TAL"/>
            </w:pPr>
            <w:r w:rsidRPr="0031394F">
              <w:t xml:space="preserve">              </w:t>
            </w:r>
            <w:r w:rsidRPr="0031394F">
              <w:rPr>
                <w:snapToGrid w:val="0"/>
              </w:rPr>
              <w:t>priority</w:t>
            </w:r>
            <w:r w:rsidRPr="0031394F">
              <w:t xml:space="preserve"> [n]</w:t>
            </w:r>
          </w:p>
        </w:tc>
        <w:tc>
          <w:tcPr>
            <w:tcW w:w="2267" w:type="dxa"/>
            <w:tcBorders>
              <w:top w:val="single" w:sz="4" w:space="0" w:color="auto"/>
              <w:left w:val="single" w:sz="4" w:space="0" w:color="auto"/>
              <w:bottom w:val="single" w:sz="4" w:space="0" w:color="auto"/>
              <w:right w:val="single" w:sz="4" w:space="0" w:color="auto"/>
            </w:tcBorders>
          </w:tcPr>
          <w:p w14:paraId="5B59C79C" w14:textId="77777777" w:rsidR="00CE7824" w:rsidRPr="0031394F" w:rsidRDefault="00CE7824" w:rsidP="00CE7824">
            <w:pPr>
              <w:pStyle w:val="TAL"/>
            </w:pPr>
            <w:r w:rsidRPr="0031394F">
              <w:t>3</w:t>
            </w:r>
          </w:p>
        </w:tc>
        <w:tc>
          <w:tcPr>
            <w:tcW w:w="1700" w:type="dxa"/>
            <w:tcBorders>
              <w:top w:val="single" w:sz="4" w:space="0" w:color="auto"/>
              <w:left w:val="single" w:sz="4" w:space="0" w:color="auto"/>
              <w:bottom w:val="single" w:sz="4" w:space="0" w:color="auto"/>
              <w:right w:val="single" w:sz="4" w:space="0" w:color="auto"/>
            </w:tcBorders>
          </w:tcPr>
          <w:p w14:paraId="1E4B959F"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54B7C875" w14:textId="77777777" w:rsidR="00CE7824" w:rsidRPr="0031394F" w:rsidRDefault="00CE7824" w:rsidP="00CE7824">
            <w:pPr>
              <w:pStyle w:val="TAL"/>
            </w:pPr>
          </w:p>
        </w:tc>
      </w:tr>
      <w:tr w:rsidR="00CE7824" w:rsidRPr="0031394F" w14:paraId="6AFFC89E" w14:textId="77777777" w:rsidTr="00CE7824">
        <w:tc>
          <w:tcPr>
            <w:tcW w:w="4535" w:type="dxa"/>
            <w:tcBorders>
              <w:top w:val="single" w:sz="4" w:space="0" w:color="auto"/>
              <w:left w:val="single" w:sz="4" w:space="0" w:color="auto"/>
              <w:bottom w:val="single" w:sz="4" w:space="0" w:color="auto"/>
              <w:right w:val="single" w:sz="4" w:space="0" w:color="auto"/>
            </w:tcBorders>
          </w:tcPr>
          <w:p w14:paraId="62058AC0" w14:textId="77777777" w:rsidR="00CE7824" w:rsidRPr="0031394F" w:rsidRDefault="00CE7824" w:rsidP="00CE7824">
            <w:pPr>
              <w:pStyle w:val="TAL"/>
              <w:rPr>
                <w:snapToGrid w:val="0"/>
              </w:rPr>
            </w:pPr>
            <w:r w:rsidRPr="0031394F">
              <w:rPr>
                <w:snapToGrid w:val="0"/>
              </w:rPr>
              <w:t xml:space="preserve">              qRxLevMinEUTRA </w:t>
            </w:r>
            <w:r w:rsidRPr="0031394F">
              <w:t>[n]</w:t>
            </w:r>
          </w:p>
        </w:tc>
        <w:tc>
          <w:tcPr>
            <w:tcW w:w="2267" w:type="dxa"/>
            <w:tcBorders>
              <w:top w:val="single" w:sz="4" w:space="0" w:color="auto"/>
              <w:left w:val="single" w:sz="4" w:space="0" w:color="auto"/>
              <w:bottom w:val="single" w:sz="4" w:space="0" w:color="auto"/>
              <w:right w:val="single" w:sz="4" w:space="0" w:color="auto"/>
            </w:tcBorders>
          </w:tcPr>
          <w:p w14:paraId="09A8E3FC" w14:textId="77777777" w:rsidR="00CE7824" w:rsidRPr="0031394F" w:rsidRDefault="00CE7824" w:rsidP="00CE7824">
            <w:pPr>
              <w:pStyle w:val="TAL"/>
            </w:pPr>
            <w:r w:rsidRPr="0031394F">
              <w:t>-60 (-120 dBm)</w:t>
            </w:r>
          </w:p>
        </w:tc>
        <w:tc>
          <w:tcPr>
            <w:tcW w:w="1700" w:type="dxa"/>
            <w:tcBorders>
              <w:top w:val="single" w:sz="4" w:space="0" w:color="auto"/>
              <w:left w:val="single" w:sz="4" w:space="0" w:color="auto"/>
              <w:bottom w:val="single" w:sz="4" w:space="0" w:color="auto"/>
              <w:right w:val="single" w:sz="4" w:space="0" w:color="auto"/>
            </w:tcBorders>
          </w:tcPr>
          <w:p w14:paraId="2F3EF42B"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1D29E340" w14:textId="77777777" w:rsidR="00CE7824" w:rsidRPr="0031394F" w:rsidRDefault="00CE7824" w:rsidP="00CE7824">
            <w:pPr>
              <w:pStyle w:val="TAL"/>
            </w:pPr>
          </w:p>
        </w:tc>
      </w:tr>
      <w:tr w:rsidR="00CE7824" w:rsidRPr="0031394F" w14:paraId="1E74DBC3" w14:textId="77777777" w:rsidTr="00CE7824">
        <w:tc>
          <w:tcPr>
            <w:tcW w:w="4535" w:type="dxa"/>
            <w:tcBorders>
              <w:top w:val="single" w:sz="4" w:space="0" w:color="auto"/>
              <w:left w:val="single" w:sz="4" w:space="0" w:color="auto"/>
              <w:bottom w:val="single" w:sz="4" w:space="0" w:color="auto"/>
              <w:right w:val="single" w:sz="4" w:space="0" w:color="auto"/>
            </w:tcBorders>
          </w:tcPr>
          <w:p w14:paraId="71C04257" w14:textId="77777777" w:rsidR="00CE7824" w:rsidRPr="0031394F" w:rsidRDefault="00CE7824" w:rsidP="00CE7824">
            <w:pPr>
              <w:pStyle w:val="TAL"/>
              <w:rPr>
                <w:snapToGrid w:val="0"/>
              </w:rPr>
            </w:pPr>
            <w:r w:rsidRPr="0031394F">
              <w:rPr>
                <w:snapToGrid w:val="0"/>
              </w:rPr>
              <w:t xml:space="preserve">              threshXhigh </w:t>
            </w:r>
            <w:r w:rsidRPr="0031394F">
              <w:t>[n]</w:t>
            </w:r>
          </w:p>
        </w:tc>
        <w:tc>
          <w:tcPr>
            <w:tcW w:w="2267" w:type="dxa"/>
            <w:tcBorders>
              <w:top w:val="single" w:sz="4" w:space="0" w:color="auto"/>
              <w:left w:val="single" w:sz="4" w:space="0" w:color="auto"/>
              <w:bottom w:val="single" w:sz="4" w:space="0" w:color="auto"/>
              <w:right w:val="single" w:sz="4" w:space="0" w:color="auto"/>
            </w:tcBorders>
          </w:tcPr>
          <w:p w14:paraId="77BE0800" w14:textId="77777777" w:rsidR="00CE7824" w:rsidRPr="0031394F" w:rsidRDefault="00CE7824" w:rsidP="00CE7824">
            <w:pPr>
              <w:pStyle w:val="TAL"/>
            </w:pPr>
            <w:r w:rsidRPr="0031394F">
              <w:t>16 (32 dB)</w:t>
            </w:r>
          </w:p>
        </w:tc>
        <w:tc>
          <w:tcPr>
            <w:tcW w:w="1700" w:type="dxa"/>
            <w:tcBorders>
              <w:top w:val="single" w:sz="4" w:space="0" w:color="auto"/>
              <w:left w:val="single" w:sz="4" w:space="0" w:color="auto"/>
              <w:bottom w:val="single" w:sz="4" w:space="0" w:color="auto"/>
              <w:right w:val="single" w:sz="4" w:space="0" w:color="auto"/>
            </w:tcBorders>
          </w:tcPr>
          <w:p w14:paraId="5045E6B4"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24B0673A" w14:textId="77777777" w:rsidR="00CE7824" w:rsidRPr="0031394F" w:rsidRDefault="00CE7824" w:rsidP="00CE7824">
            <w:pPr>
              <w:pStyle w:val="TAL"/>
            </w:pPr>
          </w:p>
        </w:tc>
      </w:tr>
      <w:tr w:rsidR="00CE7824" w:rsidRPr="0031394F" w14:paraId="0E2F835E" w14:textId="77777777" w:rsidTr="00CE7824">
        <w:tc>
          <w:tcPr>
            <w:tcW w:w="4535" w:type="dxa"/>
            <w:tcBorders>
              <w:top w:val="single" w:sz="4" w:space="0" w:color="auto"/>
              <w:left w:val="single" w:sz="4" w:space="0" w:color="auto"/>
              <w:bottom w:val="single" w:sz="4" w:space="0" w:color="auto"/>
              <w:right w:val="single" w:sz="4" w:space="0" w:color="auto"/>
            </w:tcBorders>
          </w:tcPr>
          <w:p w14:paraId="041F8A75" w14:textId="77777777" w:rsidR="00CE7824" w:rsidRPr="0031394F" w:rsidRDefault="00CE7824" w:rsidP="00CE7824">
            <w:pPr>
              <w:pStyle w:val="TAL"/>
              <w:rPr>
                <w:snapToGrid w:val="0"/>
              </w:rPr>
            </w:pPr>
            <w:r w:rsidRPr="0031394F">
              <w:rPr>
                <w:snapToGrid w:val="0"/>
              </w:rPr>
              <w:t xml:space="preserve">              threshXlow </w:t>
            </w:r>
            <w:r w:rsidRPr="0031394F">
              <w:t>[n]</w:t>
            </w:r>
          </w:p>
        </w:tc>
        <w:tc>
          <w:tcPr>
            <w:tcW w:w="2267" w:type="dxa"/>
            <w:tcBorders>
              <w:top w:val="single" w:sz="4" w:space="0" w:color="auto"/>
              <w:left w:val="single" w:sz="4" w:space="0" w:color="auto"/>
              <w:bottom w:val="single" w:sz="4" w:space="0" w:color="auto"/>
              <w:right w:val="single" w:sz="4" w:space="0" w:color="auto"/>
            </w:tcBorders>
          </w:tcPr>
          <w:p w14:paraId="490F49F9" w14:textId="77777777" w:rsidR="00CE7824" w:rsidRPr="0031394F" w:rsidRDefault="00CE7824" w:rsidP="00CE7824">
            <w:pPr>
              <w:pStyle w:val="TAL"/>
            </w:pPr>
            <w:r w:rsidRPr="0031394F">
              <w:t>10 (20 dB)</w:t>
            </w:r>
          </w:p>
        </w:tc>
        <w:tc>
          <w:tcPr>
            <w:tcW w:w="1700" w:type="dxa"/>
            <w:tcBorders>
              <w:top w:val="single" w:sz="4" w:space="0" w:color="auto"/>
              <w:left w:val="single" w:sz="4" w:space="0" w:color="auto"/>
              <w:bottom w:val="single" w:sz="4" w:space="0" w:color="auto"/>
              <w:right w:val="single" w:sz="4" w:space="0" w:color="auto"/>
            </w:tcBorders>
          </w:tcPr>
          <w:p w14:paraId="6A95BA62"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0D1C3525" w14:textId="77777777" w:rsidR="00CE7824" w:rsidRPr="0031394F" w:rsidRDefault="00CE7824" w:rsidP="00CE7824">
            <w:pPr>
              <w:pStyle w:val="TAL"/>
            </w:pPr>
          </w:p>
        </w:tc>
      </w:tr>
      <w:tr w:rsidR="00CE7824" w:rsidRPr="0031394F" w14:paraId="005FFB44" w14:textId="77777777" w:rsidTr="00CE7824">
        <w:tc>
          <w:tcPr>
            <w:tcW w:w="4535" w:type="dxa"/>
            <w:tcBorders>
              <w:top w:val="single" w:sz="4" w:space="0" w:color="auto"/>
              <w:left w:val="single" w:sz="4" w:space="0" w:color="auto"/>
              <w:bottom w:val="single" w:sz="4" w:space="0" w:color="auto"/>
              <w:right w:val="single" w:sz="4" w:space="0" w:color="auto"/>
            </w:tcBorders>
          </w:tcPr>
          <w:p w14:paraId="4FCF6618" w14:textId="77777777" w:rsidR="00CE7824" w:rsidRPr="0031394F" w:rsidRDefault="00CE7824" w:rsidP="00CE7824">
            <w:pPr>
              <w:pStyle w:val="TAL"/>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628C825B"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4371BC84"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7D59FD86" w14:textId="77777777" w:rsidR="00CE7824" w:rsidRPr="0031394F" w:rsidRDefault="00CE7824" w:rsidP="00CE7824">
            <w:pPr>
              <w:pStyle w:val="TAL"/>
            </w:pPr>
          </w:p>
        </w:tc>
      </w:tr>
      <w:tr w:rsidR="00CE7824" w:rsidRPr="0031394F" w14:paraId="751C3C83" w14:textId="77777777" w:rsidTr="00CE7824">
        <w:tc>
          <w:tcPr>
            <w:tcW w:w="4535" w:type="dxa"/>
            <w:tcBorders>
              <w:top w:val="single" w:sz="4" w:space="0" w:color="auto"/>
              <w:left w:val="single" w:sz="4" w:space="0" w:color="auto"/>
              <w:bottom w:val="single" w:sz="4" w:space="0" w:color="auto"/>
              <w:right w:val="single" w:sz="4" w:space="0" w:color="auto"/>
            </w:tcBorders>
          </w:tcPr>
          <w:p w14:paraId="7D36FD4C" w14:textId="77777777" w:rsidR="00CE7824" w:rsidRPr="0031394F" w:rsidRDefault="00CE7824" w:rsidP="00CE7824">
            <w:pPr>
              <w:pStyle w:val="TAL"/>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41A04326"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3C3CD84E"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0542F777" w14:textId="77777777" w:rsidR="00CE7824" w:rsidRPr="0031394F" w:rsidRDefault="00CE7824" w:rsidP="00CE7824">
            <w:pPr>
              <w:pStyle w:val="TAL"/>
            </w:pPr>
          </w:p>
        </w:tc>
      </w:tr>
      <w:tr w:rsidR="00CE7824" w:rsidRPr="0031394F" w14:paraId="648518F5" w14:textId="77777777" w:rsidTr="00CE7824">
        <w:tc>
          <w:tcPr>
            <w:tcW w:w="4535" w:type="dxa"/>
            <w:tcBorders>
              <w:top w:val="single" w:sz="4" w:space="0" w:color="auto"/>
              <w:left w:val="single" w:sz="4" w:space="0" w:color="auto"/>
              <w:bottom w:val="single" w:sz="4" w:space="0" w:color="auto"/>
              <w:right w:val="single" w:sz="4" w:space="0" w:color="auto"/>
            </w:tcBorders>
          </w:tcPr>
          <w:p w14:paraId="574A54D7" w14:textId="77777777" w:rsidR="00CE7824" w:rsidRPr="0031394F" w:rsidRDefault="00CE7824" w:rsidP="00CE7824">
            <w:pPr>
              <w:pStyle w:val="TAL"/>
            </w:pPr>
            <w:r w:rsidRPr="0031394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59A5A1A2"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4236A269"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450178D3" w14:textId="77777777" w:rsidR="00CE7824" w:rsidRPr="0031394F" w:rsidRDefault="00CE7824" w:rsidP="00CE7824">
            <w:pPr>
              <w:pStyle w:val="TAL"/>
            </w:pPr>
          </w:p>
        </w:tc>
      </w:tr>
      <w:tr w:rsidR="00CE7824" w:rsidRPr="0031394F" w14:paraId="4D7329F3" w14:textId="77777777" w:rsidTr="00CE7824">
        <w:tc>
          <w:tcPr>
            <w:tcW w:w="4535" w:type="dxa"/>
            <w:tcBorders>
              <w:top w:val="single" w:sz="4" w:space="0" w:color="auto"/>
              <w:left w:val="single" w:sz="4" w:space="0" w:color="auto"/>
              <w:bottom w:val="single" w:sz="4" w:space="0" w:color="auto"/>
              <w:right w:val="single" w:sz="4" w:space="0" w:color="auto"/>
            </w:tcBorders>
          </w:tcPr>
          <w:p w14:paraId="611B54D4" w14:textId="77777777" w:rsidR="00CE7824" w:rsidRPr="0031394F" w:rsidRDefault="00CE7824" w:rsidP="00CE7824">
            <w:pPr>
              <w:pStyle w:val="TAL"/>
            </w:pPr>
            <w:r w:rsidRPr="0031394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70924372"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363264FA"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46588856" w14:textId="77777777" w:rsidR="00CE7824" w:rsidRPr="0031394F" w:rsidRDefault="00CE7824" w:rsidP="00CE7824">
            <w:pPr>
              <w:pStyle w:val="TAL"/>
            </w:pPr>
          </w:p>
        </w:tc>
      </w:tr>
      <w:tr w:rsidR="00CE7824" w:rsidRPr="0031394F" w14:paraId="0B6DB25E" w14:textId="77777777" w:rsidTr="00CE7824">
        <w:tc>
          <w:tcPr>
            <w:tcW w:w="4535" w:type="dxa"/>
            <w:tcBorders>
              <w:top w:val="single" w:sz="4" w:space="0" w:color="auto"/>
              <w:left w:val="single" w:sz="4" w:space="0" w:color="auto"/>
              <w:bottom w:val="single" w:sz="4" w:space="0" w:color="auto"/>
              <w:right w:val="single" w:sz="4" w:space="0" w:color="auto"/>
            </w:tcBorders>
          </w:tcPr>
          <w:p w14:paraId="561D3FE5" w14:textId="77777777" w:rsidR="00CE7824" w:rsidRPr="0031394F" w:rsidRDefault="00CE7824" w:rsidP="00CE7824">
            <w:pPr>
              <w:pStyle w:val="TAL"/>
            </w:pPr>
            <w:r w:rsidRPr="0031394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3B290E41"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3114BA31"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0337B6D5" w14:textId="77777777" w:rsidR="00CE7824" w:rsidRPr="0031394F" w:rsidRDefault="00CE7824" w:rsidP="00CE7824">
            <w:pPr>
              <w:pStyle w:val="TAL"/>
            </w:pPr>
          </w:p>
        </w:tc>
      </w:tr>
      <w:tr w:rsidR="00CE7824" w:rsidRPr="0031394F" w14:paraId="0CAD0923" w14:textId="77777777" w:rsidTr="00CE7824">
        <w:tc>
          <w:tcPr>
            <w:tcW w:w="4535" w:type="dxa"/>
            <w:tcBorders>
              <w:top w:val="single" w:sz="4" w:space="0" w:color="auto"/>
              <w:left w:val="single" w:sz="4" w:space="0" w:color="auto"/>
              <w:bottom w:val="single" w:sz="4" w:space="0" w:color="auto"/>
              <w:right w:val="single" w:sz="4" w:space="0" w:color="auto"/>
            </w:tcBorders>
          </w:tcPr>
          <w:p w14:paraId="0A608158" w14:textId="77777777" w:rsidR="00CE7824" w:rsidRPr="0031394F" w:rsidRDefault="00CE7824" w:rsidP="00CE7824">
            <w:pPr>
              <w:pStyle w:val="TAL"/>
            </w:pPr>
            <w:r w:rsidRPr="0031394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334EB220"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6D1443CD"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3D7A020A" w14:textId="77777777" w:rsidR="00CE7824" w:rsidRPr="0031394F" w:rsidRDefault="00CE7824" w:rsidP="00CE7824">
            <w:pPr>
              <w:pStyle w:val="TAL"/>
            </w:pPr>
          </w:p>
        </w:tc>
      </w:tr>
      <w:tr w:rsidR="00CE7824" w:rsidRPr="0031394F" w14:paraId="2201C6F0" w14:textId="77777777" w:rsidTr="00CE7824">
        <w:tc>
          <w:tcPr>
            <w:tcW w:w="4535" w:type="dxa"/>
            <w:tcBorders>
              <w:top w:val="single" w:sz="4" w:space="0" w:color="auto"/>
              <w:left w:val="single" w:sz="4" w:space="0" w:color="auto"/>
              <w:bottom w:val="single" w:sz="4" w:space="0" w:color="auto"/>
              <w:right w:val="single" w:sz="4" w:space="0" w:color="auto"/>
            </w:tcBorders>
          </w:tcPr>
          <w:p w14:paraId="65442C79" w14:textId="77777777" w:rsidR="00CE7824" w:rsidRPr="0031394F" w:rsidRDefault="00CE7824" w:rsidP="00CE7824">
            <w:pPr>
              <w:pStyle w:val="TAL"/>
            </w:pPr>
            <w:r w:rsidRPr="0031394F">
              <w:t>}</w:t>
            </w:r>
          </w:p>
        </w:tc>
        <w:tc>
          <w:tcPr>
            <w:tcW w:w="2267" w:type="dxa"/>
            <w:tcBorders>
              <w:top w:val="single" w:sz="4" w:space="0" w:color="auto"/>
              <w:left w:val="single" w:sz="4" w:space="0" w:color="auto"/>
              <w:bottom w:val="single" w:sz="4" w:space="0" w:color="auto"/>
              <w:right w:val="single" w:sz="4" w:space="0" w:color="auto"/>
            </w:tcBorders>
          </w:tcPr>
          <w:p w14:paraId="036B16F8"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3E5CE8FB"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0D62CA91" w14:textId="77777777" w:rsidR="00CE7824" w:rsidRPr="0031394F" w:rsidRDefault="00CE7824" w:rsidP="00CE7824">
            <w:pPr>
              <w:pStyle w:val="TAL"/>
            </w:pPr>
          </w:p>
        </w:tc>
      </w:tr>
      <w:tr w:rsidR="00CE7824" w:rsidRPr="0031394F" w14:paraId="7431E5F1" w14:textId="77777777" w:rsidTr="00CE7824">
        <w:tc>
          <w:tcPr>
            <w:tcW w:w="9588" w:type="dxa"/>
            <w:gridSpan w:val="4"/>
            <w:tcBorders>
              <w:top w:val="single" w:sz="4" w:space="0" w:color="auto"/>
              <w:left w:val="single" w:sz="4" w:space="0" w:color="auto"/>
              <w:bottom w:val="single" w:sz="4" w:space="0" w:color="auto"/>
              <w:right w:val="single" w:sz="4" w:space="0" w:color="auto"/>
            </w:tcBorders>
          </w:tcPr>
          <w:p w14:paraId="3939A9BF" w14:textId="77777777" w:rsidR="00CE7824" w:rsidRPr="0031394F" w:rsidRDefault="00CE7824" w:rsidP="00CE7824">
            <w:pPr>
              <w:pStyle w:val="TAN"/>
            </w:pPr>
            <w:r w:rsidRPr="0031394F">
              <w:t>Note:</w:t>
            </w:r>
            <w:r w:rsidRPr="0031394F">
              <w:tab/>
              <w:t>GERAN cell priority is not allocated, hence it will be considered as the less than all allowed values of 0 to 7.</w:t>
            </w:r>
          </w:p>
        </w:tc>
      </w:tr>
    </w:tbl>
    <w:p w14:paraId="394F3B6C" w14:textId="77777777" w:rsidR="00CE7824" w:rsidRPr="0031394F" w:rsidRDefault="00CE7824" w:rsidP="00CE7824"/>
    <w:p w14:paraId="2FA7753A" w14:textId="77777777" w:rsidR="00CE7824" w:rsidRPr="0031394F" w:rsidRDefault="00CE7824" w:rsidP="00CE7824">
      <w:pPr>
        <w:pStyle w:val="TH"/>
      </w:pPr>
      <w:r w:rsidRPr="0031394F">
        <w:lastRenderedPageBreak/>
        <w:t xml:space="preserve">Table 6.2.3.3.3.3-2: </w:t>
      </w:r>
      <w:r w:rsidRPr="0031394F">
        <w:rPr>
          <w:iCs/>
        </w:rPr>
        <w:t>System Information Block type 19</w:t>
      </w:r>
      <w:r w:rsidRPr="0031394F">
        <w:t xml:space="preserve"> for Cell 5 (step 5, Table 6.2.3.3.3.2-3) </w:t>
      </w:r>
    </w:p>
    <w:tbl>
      <w:tblPr>
        <w:tblW w:w="0" w:type="auto"/>
        <w:tblLayout w:type="fixed"/>
        <w:tblLook w:val="0000" w:firstRow="0" w:lastRow="0" w:firstColumn="0" w:lastColumn="0" w:noHBand="0" w:noVBand="0"/>
      </w:tblPr>
      <w:tblGrid>
        <w:gridCol w:w="4535"/>
        <w:gridCol w:w="2267"/>
        <w:gridCol w:w="1700"/>
        <w:gridCol w:w="1086"/>
      </w:tblGrid>
      <w:tr w:rsidR="00CE7824" w:rsidRPr="0031394F" w14:paraId="7AB122F1" w14:textId="77777777" w:rsidTr="00CE7824">
        <w:tc>
          <w:tcPr>
            <w:tcW w:w="9588" w:type="dxa"/>
            <w:gridSpan w:val="4"/>
            <w:tcBorders>
              <w:top w:val="single" w:sz="4" w:space="0" w:color="auto"/>
              <w:left w:val="single" w:sz="4" w:space="0" w:color="auto"/>
              <w:bottom w:val="single" w:sz="4" w:space="0" w:color="auto"/>
              <w:right w:val="single" w:sz="4" w:space="0" w:color="auto"/>
            </w:tcBorders>
          </w:tcPr>
          <w:p w14:paraId="4649077D" w14:textId="77777777" w:rsidR="00CE7824" w:rsidRPr="0031394F" w:rsidRDefault="00CE7824" w:rsidP="00CE7824">
            <w:pPr>
              <w:pStyle w:val="TAL"/>
            </w:pPr>
            <w:r w:rsidRPr="0031394F">
              <w:t>Derivation Path: 36.508 table 4.4.4.1-1</w:t>
            </w:r>
          </w:p>
        </w:tc>
      </w:tr>
      <w:tr w:rsidR="00CE7824" w:rsidRPr="0031394F" w14:paraId="55C6432F" w14:textId="77777777" w:rsidTr="00CE7824">
        <w:tc>
          <w:tcPr>
            <w:tcW w:w="4535" w:type="dxa"/>
            <w:tcBorders>
              <w:top w:val="single" w:sz="4" w:space="0" w:color="auto"/>
              <w:left w:val="single" w:sz="4" w:space="0" w:color="auto"/>
              <w:bottom w:val="single" w:sz="4" w:space="0" w:color="auto"/>
              <w:right w:val="single" w:sz="4" w:space="0" w:color="auto"/>
            </w:tcBorders>
          </w:tcPr>
          <w:p w14:paraId="78968443" w14:textId="77777777" w:rsidR="00CE7824" w:rsidRPr="0031394F" w:rsidRDefault="00CE7824" w:rsidP="00CE7824">
            <w:pPr>
              <w:pStyle w:val="TAH"/>
            </w:pPr>
            <w:r w:rsidRPr="0031394F">
              <w:t>Information Element</w:t>
            </w:r>
          </w:p>
        </w:tc>
        <w:tc>
          <w:tcPr>
            <w:tcW w:w="2267" w:type="dxa"/>
            <w:tcBorders>
              <w:top w:val="single" w:sz="4" w:space="0" w:color="auto"/>
              <w:left w:val="single" w:sz="4" w:space="0" w:color="auto"/>
              <w:bottom w:val="single" w:sz="4" w:space="0" w:color="auto"/>
              <w:right w:val="single" w:sz="4" w:space="0" w:color="auto"/>
            </w:tcBorders>
          </w:tcPr>
          <w:p w14:paraId="415D0356" w14:textId="77777777" w:rsidR="00CE7824" w:rsidRPr="0031394F" w:rsidRDefault="00CE7824" w:rsidP="00CE7824">
            <w:pPr>
              <w:pStyle w:val="TAH"/>
            </w:pPr>
            <w:r w:rsidRPr="0031394F">
              <w:t>Value/remark</w:t>
            </w:r>
          </w:p>
        </w:tc>
        <w:tc>
          <w:tcPr>
            <w:tcW w:w="1700" w:type="dxa"/>
            <w:tcBorders>
              <w:top w:val="single" w:sz="4" w:space="0" w:color="auto"/>
              <w:left w:val="single" w:sz="4" w:space="0" w:color="auto"/>
              <w:bottom w:val="single" w:sz="4" w:space="0" w:color="auto"/>
              <w:right w:val="single" w:sz="4" w:space="0" w:color="auto"/>
            </w:tcBorders>
          </w:tcPr>
          <w:p w14:paraId="2855E3F8" w14:textId="77777777" w:rsidR="00CE7824" w:rsidRPr="0031394F" w:rsidRDefault="00CE7824" w:rsidP="00CE7824">
            <w:pPr>
              <w:pStyle w:val="TAH"/>
            </w:pPr>
            <w:r w:rsidRPr="0031394F">
              <w:t>Comment</w:t>
            </w:r>
          </w:p>
        </w:tc>
        <w:tc>
          <w:tcPr>
            <w:tcW w:w="1086" w:type="dxa"/>
            <w:tcBorders>
              <w:top w:val="single" w:sz="4" w:space="0" w:color="auto"/>
              <w:left w:val="single" w:sz="4" w:space="0" w:color="auto"/>
              <w:bottom w:val="single" w:sz="4" w:space="0" w:color="auto"/>
              <w:right w:val="single" w:sz="4" w:space="0" w:color="auto"/>
            </w:tcBorders>
          </w:tcPr>
          <w:p w14:paraId="02175FE3" w14:textId="77777777" w:rsidR="00CE7824" w:rsidRPr="0031394F" w:rsidRDefault="00CE7824" w:rsidP="00CE7824">
            <w:pPr>
              <w:pStyle w:val="TAH"/>
            </w:pPr>
            <w:r w:rsidRPr="0031394F">
              <w:t>Condition</w:t>
            </w:r>
          </w:p>
        </w:tc>
      </w:tr>
      <w:tr w:rsidR="00CE7824" w:rsidRPr="0031394F" w14:paraId="2A6C7014" w14:textId="77777777" w:rsidTr="00CE7824">
        <w:tc>
          <w:tcPr>
            <w:tcW w:w="4535" w:type="dxa"/>
            <w:tcBorders>
              <w:top w:val="single" w:sz="4" w:space="0" w:color="auto"/>
              <w:left w:val="single" w:sz="4" w:space="0" w:color="auto"/>
              <w:bottom w:val="single" w:sz="4" w:space="0" w:color="auto"/>
              <w:right w:val="single" w:sz="4" w:space="0" w:color="auto"/>
            </w:tcBorders>
          </w:tcPr>
          <w:p w14:paraId="320C3300" w14:textId="77777777" w:rsidR="00CE7824" w:rsidRPr="0031394F" w:rsidRDefault="00CE7824" w:rsidP="00CE7824">
            <w:pPr>
              <w:pStyle w:val="TAL"/>
            </w:pPr>
            <w:r w:rsidRPr="0031394F">
              <w:t>SysInfoType19 ::= SEQUENCE {</w:t>
            </w:r>
          </w:p>
        </w:tc>
        <w:tc>
          <w:tcPr>
            <w:tcW w:w="2267" w:type="dxa"/>
            <w:tcBorders>
              <w:top w:val="single" w:sz="4" w:space="0" w:color="auto"/>
              <w:left w:val="single" w:sz="4" w:space="0" w:color="auto"/>
              <w:bottom w:val="single" w:sz="4" w:space="0" w:color="auto"/>
              <w:right w:val="single" w:sz="4" w:space="0" w:color="auto"/>
            </w:tcBorders>
          </w:tcPr>
          <w:p w14:paraId="190D5813"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2FF898E9"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6F0EEB79" w14:textId="77777777" w:rsidR="00CE7824" w:rsidRPr="0031394F" w:rsidRDefault="00CE7824" w:rsidP="00CE7824">
            <w:pPr>
              <w:pStyle w:val="TAL"/>
            </w:pPr>
          </w:p>
        </w:tc>
      </w:tr>
      <w:tr w:rsidR="00CE7824" w:rsidRPr="0031394F" w14:paraId="1114E4AA" w14:textId="77777777" w:rsidTr="00CE7824">
        <w:tc>
          <w:tcPr>
            <w:tcW w:w="4535" w:type="dxa"/>
            <w:tcBorders>
              <w:top w:val="single" w:sz="4" w:space="0" w:color="auto"/>
              <w:left w:val="single" w:sz="4" w:space="0" w:color="auto"/>
              <w:bottom w:val="single" w:sz="4" w:space="0" w:color="auto"/>
              <w:right w:val="single" w:sz="4" w:space="0" w:color="auto"/>
            </w:tcBorders>
          </w:tcPr>
          <w:p w14:paraId="1D147121" w14:textId="77777777" w:rsidR="00CE7824" w:rsidRPr="0031394F" w:rsidRDefault="00CE7824" w:rsidP="00CE7824">
            <w:pPr>
              <w:pStyle w:val="TAL"/>
            </w:pPr>
            <w:r w:rsidRPr="0031394F">
              <w:t xml:space="preserve">  </w:t>
            </w:r>
            <w:r w:rsidRPr="0031394F">
              <w:rPr>
                <w:snapToGrid w:val="0"/>
              </w:rPr>
              <w:t xml:space="preserve">utra-PriorityInfoList ::= </w:t>
            </w:r>
            <w:r w:rsidRPr="0031394F">
              <w:t>SEQUENCE {</w:t>
            </w:r>
          </w:p>
        </w:tc>
        <w:tc>
          <w:tcPr>
            <w:tcW w:w="2267" w:type="dxa"/>
            <w:tcBorders>
              <w:top w:val="single" w:sz="4" w:space="0" w:color="auto"/>
              <w:left w:val="single" w:sz="4" w:space="0" w:color="auto"/>
              <w:bottom w:val="single" w:sz="4" w:space="0" w:color="auto"/>
              <w:right w:val="single" w:sz="4" w:space="0" w:color="auto"/>
            </w:tcBorders>
          </w:tcPr>
          <w:p w14:paraId="3444CBDE"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4E4DC50F"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188DC03F" w14:textId="77777777" w:rsidR="00CE7824" w:rsidRPr="0031394F" w:rsidRDefault="00CE7824" w:rsidP="00CE7824">
            <w:pPr>
              <w:pStyle w:val="TAL"/>
            </w:pPr>
          </w:p>
        </w:tc>
      </w:tr>
      <w:tr w:rsidR="00CE7824" w:rsidRPr="0031394F" w14:paraId="7B36B6BA" w14:textId="77777777" w:rsidTr="00CE7824">
        <w:tc>
          <w:tcPr>
            <w:tcW w:w="4535" w:type="dxa"/>
            <w:tcBorders>
              <w:top w:val="single" w:sz="4" w:space="0" w:color="auto"/>
              <w:left w:val="single" w:sz="4" w:space="0" w:color="auto"/>
              <w:bottom w:val="single" w:sz="4" w:space="0" w:color="auto"/>
              <w:right w:val="single" w:sz="4" w:space="0" w:color="auto"/>
            </w:tcBorders>
          </w:tcPr>
          <w:p w14:paraId="699514F0" w14:textId="77777777" w:rsidR="00CE7824" w:rsidRPr="0031394F" w:rsidRDefault="00CE7824" w:rsidP="00CE7824">
            <w:pPr>
              <w:pStyle w:val="TAL"/>
            </w:pPr>
            <w:r w:rsidRPr="0031394F">
              <w:t xml:space="preserve">    </w:t>
            </w:r>
            <w:r w:rsidRPr="0031394F">
              <w:rPr>
                <w:snapToGrid w:val="0"/>
              </w:rPr>
              <w:t xml:space="preserve">utra-ServingCell ::= </w:t>
            </w:r>
            <w:r w:rsidRPr="0031394F">
              <w:t>SEQUENCE {</w:t>
            </w:r>
          </w:p>
        </w:tc>
        <w:tc>
          <w:tcPr>
            <w:tcW w:w="2267" w:type="dxa"/>
            <w:tcBorders>
              <w:top w:val="single" w:sz="4" w:space="0" w:color="auto"/>
              <w:left w:val="single" w:sz="4" w:space="0" w:color="auto"/>
              <w:bottom w:val="single" w:sz="4" w:space="0" w:color="auto"/>
              <w:right w:val="single" w:sz="4" w:space="0" w:color="auto"/>
            </w:tcBorders>
          </w:tcPr>
          <w:p w14:paraId="17512A75"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1FD69A3B"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06E7871A" w14:textId="77777777" w:rsidR="00CE7824" w:rsidRPr="0031394F" w:rsidRDefault="00CE7824" w:rsidP="00CE7824">
            <w:pPr>
              <w:pStyle w:val="TAL"/>
            </w:pPr>
          </w:p>
        </w:tc>
      </w:tr>
      <w:tr w:rsidR="00CE7824" w:rsidRPr="0031394F" w14:paraId="539439F8" w14:textId="77777777" w:rsidTr="00CE7824">
        <w:tc>
          <w:tcPr>
            <w:tcW w:w="4535" w:type="dxa"/>
            <w:tcBorders>
              <w:top w:val="single" w:sz="4" w:space="0" w:color="auto"/>
              <w:left w:val="single" w:sz="4" w:space="0" w:color="auto"/>
              <w:bottom w:val="single" w:sz="4" w:space="0" w:color="auto"/>
              <w:right w:val="single" w:sz="4" w:space="0" w:color="auto"/>
            </w:tcBorders>
          </w:tcPr>
          <w:p w14:paraId="7D0CE5F1" w14:textId="77777777" w:rsidR="00CE7824" w:rsidRPr="0031394F" w:rsidRDefault="00CE7824" w:rsidP="00CE7824">
            <w:pPr>
              <w:pStyle w:val="TAL"/>
            </w:pPr>
            <w:r w:rsidRPr="0031394F">
              <w:t xml:space="preserve">      </w:t>
            </w:r>
            <w:r w:rsidRPr="0031394F">
              <w:rPr>
                <w:snapToGrid w:val="0"/>
              </w:rPr>
              <w:t>priority</w:t>
            </w:r>
          </w:p>
        </w:tc>
        <w:tc>
          <w:tcPr>
            <w:tcW w:w="2267" w:type="dxa"/>
            <w:tcBorders>
              <w:top w:val="single" w:sz="4" w:space="0" w:color="auto"/>
              <w:left w:val="single" w:sz="4" w:space="0" w:color="auto"/>
              <w:bottom w:val="single" w:sz="4" w:space="0" w:color="auto"/>
              <w:right w:val="single" w:sz="4" w:space="0" w:color="auto"/>
            </w:tcBorders>
          </w:tcPr>
          <w:p w14:paraId="72DE4FCD" w14:textId="77777777" w:rsidR="00CE7824" w:rsidRPr="0031394F" w:rsidRDefault="00CE7824" w:rsidP="00CE7824">
            <w:pPr>
              <w:pStyle w:val="TAL"/>
            </w:pPr>
            <w:r w:rsidRPr="0031394F">
              <w:t>4</w:t>
            </w:r>
          </w:p>
        </w:tc>
        <w:tc>
          <w:tcPr>
            <w:tcW w:w="1700" w:type="dxa"/>
            <w:tcBorders>
              <w:top w:val="single" w:sz="4" w:space="0" w:color="auto"/>
              <w:left w:val="single" w:sz="4" w:space="0" w:color="auto"/>
              <w:bottom w:val="single" w:sz="4" w:space="0" w:color="auto"/>
              <w:right w:val="single" w:sz="4" w:space="0" w:color="auto"/>
            </w:tcBorders>
          </w:tcPr>
          <w:p w14:paraId="55A8520C"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356089D3" w14:textId="77777777" w:rsidR="00CE7824" w:rsidRPr="0031394F" w:rsidRDefault="00CE7824" w:rsidP="00CE7824">
            <w:pPr>
              <w:pStyle w:val="TAL"/>
            </w:pPr>
          </w:p>
        </w:tc>
      </w:tr>
      <w:tr w:rsidR="00CE7824" w:rsidRPr="0031394F" w14:paraId="762ED5B3" w14:textId="77777777" w:rsidTr="00CE7824">
        <w:tc>
          <w:tcPr>
            <w:tcW w:w="4535" w:type="dxa"/>
            <w:tcBorders>
              <w:top w:val="single" w:sz="4" w:space="0" w:color="auto"/>
              <w:left w:val="single" w:sz="4" w:space="0" w:color="auto"/>
              <w:bottom w:val="single" w:sz="4" w:space="0" w:color="auto"/>
              <w:right w:val="single" w:sz="4" w:space="0" w:color="auto"/>
            </w:tcBorders>
          </w:tcPr>
          <w:p w14:paraId="7880C285" w14:textId="77777777" w:rsidR="00CE7824" w:rsidRPr="0031394F" w:rsidRDefault="00CE7824" w:rsidP="00CE7824">
            <w:pPr>
              <w:pStyle w:val="TAL"/>
            </w:pPr>
            <w:r w:rsidRPr="0031394F">
              <w:rPr>
                <w:snapToGrid w:val="0"/>
              </w:rPr>
              <w:t xml:space="preserve">      s-PrioritySearch1</w:t>
            </w:r>
          </w:p>
        </w:tc>
        <w:tc>
          <w:tcPr>
            <w:tcW w:w="2267" w:type="dxa"/>
            <w:tcBorders>
              <w:top w:val="single" w:sz="4" w:space="0" w:color="auto"/>
              <w:left w:val="single" w:sz="4" w:space="0" w:color="auto"/>
              <w:bottom w:val="single" w:sz="4" w:space="0" w:color="auto"/>
              <w:right w:val="single" w:sz="4" w:space="0" w:color="auto"/>
            </w:tcBorders>
          </w:tcPr>
          <w:p w14:paraId="7EB369F0" w14:textId="77777777" w:rsidR="00CE7824" w:rsidRPr="0031394F" w:rsidRDefault="00CE7824" w:rsidP="00CE7824">
            <w:pPr>
              <w:pStyle w:val="TAL"/>
            </w:pPr>
            <w:r w:rsidRPr="0031394F">
              <w:t>8 (16 dB)</w:t>
            </w:r>
          </w:p>
        </w:tc>
        <w:tc>
          <w:tcPr>
            <w:tcW w:w="1700" w:type="dxa"/>
            <w:tcBorders>
              <w:top w:val="single" w:sz="4" w:space="0" w:color="auto"/>
              <w:left w:val="single" w:sz="4" w:space="0" w:color="auto"/>
              <w:bottom w:val="single" w:sz="4" w:space="0" w:color="auto"/>
              <w:right w:val="single" w:sz="4" w:space="0" w:color="auto"/>
            </w:tcBorders>
          </w:tcPr>
          <w:p w14:paraId="43F425AE"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08566A0B" w14:textId="77777777" w:rsidR="00CE7824" w:rsidRPr="0031394F" w:rsidRDefault="00CE7824" w:rsidP="00CE7824">
            <w:pPr>
              <w:pStyle w:val="TAL"/>
            </w:pPr>
          </w:p>
        </w:tc>
      </w:tr>
      <w:tr w:rsidR="00CE7824" w:rsidRPr="0031394F" w14:paraId="3FF89A52" w14:textId="77777777" w:rsidTr="00CE7824">
        <w:tc>
          <w:tcPr>
            <w:tcW w:w="4535" w:type="dxa"/>
            <w:tcBorders>
              <w:top w:val="single" w:sz="4" w:space="0" w:color="auto"/>
              <w:left w:val="single" w:sz="4" w:space="0" w:color="auto"/>
              <w:bottom w:val="single" w:sz="4" w:space="0" w:color="auto"/>
              <w:right w:val="single" w:sz="4" w:space="0" w:color="auto"/>
            </w:tcBorders>
          </w:tcPr>
          <w:p w14:paraId="7DC92C95" w14:textId="77777777" w:rsidR="00CE7824" w:rsidRPr="0031394F" w:rsidRDefault="00CE7824" w:rsidP="00CE7824">
            <w:pPr>
              <w:pStyle w:val="TAL"/>
            </w:pPr>
            <w:r w:rsidRPr="0031394F">
              <w:rPr>
                <w:snapToGrid w:val="0"/>
              </w:rPr>
              <w:t xml:space="preserve">      s-PrioritySearch2</w:t>
            </w:r>
          </w:p>
        </w:tc>
        <w:tc>
          <w:tcPr>
            <w:tcW w:w="2267" w:type="dxa"/>
            <w:tcBorders>
              <w:top w:val="single" w:sz="4" w:space="0" w:color="auto"/>
              <w:left w:val="single" w:sz="4" w:space="0" w:color="auto"/>
              <w:bottom w:val="single" w:sz="4" w:space="0" w:color="auto"/>
              <w:right w:val="single" w:sz="4" w:space="0" w:color="auto"/>
            </w:tcBorders>
          </w:tcPr>
          <w:p w14:paraId="29C05A60" w14:textId="77777777" w:rsidR="00CE7824" w:rsidRPr="0031394F" w:rsidRDefault="00CE7824" w:rsidP="00CE7824">
            <w:pPr>
              <w:pStyle w:val="TAL"/>
            </w:pPr>
            <w:r w:rsidRPr="0031394F">
              <w:t>Not present</w:t>
            </w:r>
          </w:p>
        </w:tc>
        <w:tc>
          <w:tcPr>
            <w:tcW w:w="1700" w:type="dxa"/>
            <w:tcBorders>
              <w:top w:val="single" w:sz="4" w:space="0" w:color="auto"/>
              <w:left w:val="single" w:sz="4" w:space="0" w:color="auto"/>
              <w:bottom w:val="single" w:sz="4" w:space="0" w:color="auto"/>
              <w:right w:val="single" w:sz="4" w:space="0" w:color="auto"/>
            </w:tcBorders>
          </w:tcPr>
          <w:p w14:paraId="5357CD4C"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6A6BADD4" w14:textId="77777777" w:rsidR="00CE7824" w:rsidRPr="0031394F" w:rsidRDefault="00CE7824" w:rsidP="00CE7824">
            <w:pPr>
              <w:pStyle w:val="TAL"/>
            </w:pPr>
          </w:p>
        </w:tc>
      </w:tr>
      <w:tr w:rsidR="00CE7824" w:rsidRPr="0031394F" w14:paraId="3801F7B7" w14:textId="77777777" w:rsidTr="00CE7824">
        <w:tc>
          <w:tcPr>
            <w:tcW w:w="4535" w:type="dxa"/>
            <w:tcBorders>
              <w:top w:val="single" w:sz="4" w:space="0" w:color="auto"/>
              <w:left w:val="single" w:sz="4" w:space="0" w:color="auto"/>
              <w:bottom w:val="single" w:sz="4" w:space="0" w:color="auto"/>
              <w:right w:val="single" w:sz="4" w:space="0" w:color="auto"/>
            </w:tcBorders>
          </w:tcPr>
          <w:p w14:paraId="3F4522BE" w14:textId="77777777" w:rsidR="00CE7824" w:rsidRPr="0031394F" w:rsidRDefault="00CE7824" w:rsidP="00CE7824">
            <w:pPr>
              <w:pStyle w:val="TAL"/>
            </w:pPr>
            <w:r w:rsidRPr="0031394F">
              <w:rPr>
                <w:snapToGrid w:val="0"/>
              </w:rPr>
              <w:t xml:space="preserve">      threshServingLow</w:t>
            </w:r>
          </w:p>
        </w:tc>
        <w:tc>
          <w:tcPr>
            <w:tcW w:w="2267" w:type="dxa"/>
            <w:tcBorders>
              <w:top w:val="single" w:sz="4" w:space="0" w:color="auto"/>
              <w:left w:val="single" w:sz="4" w:space="0" w:color="auto"/>
              <w:bottom w:val="single" w:sz="4" w:space="0" w:color="auto"/>
              <w:right w:val="single" w:sz="4" w:space="0" w:color="auto"/>
            </w:tcBorders>
          </w:tcPr>
          <w:p w14:paraId="5A529C87" w14:textId="77777777" w:rsidR="00CE7824" w:rsidRPr="0031394F" w:rsidRDefault="00CE7824" w:rsidP="00CE7824">
            <w:pPr>
              <w:pStyle w:val="TAL"/>
            </w:pPr>
            <w:r w:rsidRPr="0031394F">
              <w:t>4 (8 dB)</w:t>
            </w:r>
          </w:p>
        </w:tc>
        <w:tc>
          <w:tcPr>
            <w:tcW w:w="1700" w:type="dxa"/>
            <w:tcBorders>
              <w:top w:val="single" w:sz="4" w:space="0" w:color="auto"/>
              <w:left w:val="single" w:sz="4" w:space="0" w:color="auto"/>
              <w:bottom w:val="single" w:sz="4" w:space="0" w:color="auto"/>
              <w:right w:val="single" w:sz="4" w:space="0" w:color="auto"/>
            </w:tcBorders>
          </w:tcPr>
          <w:p w14:paraId="2E4BC827"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2C4A433B" w14:textId="77777777" w:rsidR="00CE7824" w:rsidRPr="0031394F" w:rsidRDefault="00CE7824" w:rsidP="00CE7824">
            <w:pPr>
              <w:pStyle w:val="TAL"/>
            </w:pPr>
          </w:p>
        </w:tc>
      </w:tr>
      <w:tr w:rsidR="00CE7824" w:rsidRPr="0031394F" w14:paraId="1A9D437D" w14:textId="77777777" w:rsidTr="00CE7824">
        <w:tc>
          <w:tcPr>
            <w:tcW w:w="4535" w:type="dxa"/>
            <w:tcBorders>
              <w:top w:val="single" w:sz="4" w:space="0" w:color="auto"/>
              <w:left w:val="single" w:sz="4" w:space="0" w:color="auto"/>
              <w:bottom w:val="single" w:sz="4" w:space="0" w:color="auto"/>
              <w:right w:val="single" w:sz="4" w:space="0" w:color="auto"/>
            </w:tcBorders>
          </w:tcPr>
          <w:p w14:paraId="3E88F3AF" w14:textId="77777777" w:rsidR="00CE7824" w:rsidRPr="0031394F" w:rsidRDefault="00CE7824" w:rsidP="00CE7824">
            <w:pPr>
              <w:pStyle w:val="TAL"/>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26F95000"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457ED828"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2E374D4D" w14:textId="77777777" w:rsidR="00CE7824" w:rsidRPr="0031394F" w:rsidRDefault="00CE7824" w:rsidP="00CE7824">
            <w:pPr>
              <w:pStyle w:val="TAL"/>
            </w:pPr>
          </w:p>
        </w:tc>
      </w:tr>
      <w:tr w:rsidR="00CE7824" w:rsidRPr="0031394F" w14:paraId="5F8F4B30" w14:textId="77777777" w:rsidTr="00CE7824">
        <w:tc>
          <w:tcPr>
            <w:tcW w:w="4535" w:type="dxa"/>
            <w:tcBorders>
              <w:top w:val="single" w:sz="4" w:space="0" w:color="auto"/>
              <w:left w:val="single" w:sz="4" w:space="0" w:color="auto"/>
              <w:bottom w:val="single" w:sz="4" w:space="0" w:color="auto"/>
              <w:right w:val="single" w:sz="4" w:space="0" w:color="auto"/>
            </w:tcBorders>
          </w:tcPr>
          <w:p w14:paraId="1E32D4F3" w14:textId="77777777" w:rsidR="00CE7824" w:rsidRPr="0031394F" w:rsidRDefault="00CE7824" w:rsidP="00CE7824">
            <w:pPr>
              <w:pStyle w:val="TAL"/>
            </w:pPr>
            <w:r w:rsidRPr="0031394F">
              <w:t xml:space="preserve">    </w:t>
            </w:r>
            <w:r w:rsidRPr="0031394F">
              <w:rPr>
                <w:snapToGrid w:val="0"/>
              </w:rPr>
              <w:t>utran-FDD-FrequencyList</w:t>
            </w:r>
          </w:p>
        </w:tc>
        <w:tc>
          <w:tcPr>
            <w:tcW w:w="2267" w:type="dxa"/>
            <w:tcBorders>
              <w:top w:val="single" w:sz="4" w:space="0" w:color="auto"/>
              <w:left w:val="single" w:sz="4" w:space="0" w:color="auto"/>
              <w:bottom w:val="single" w:sz="4" w:space="0" w:color="auto"/>
              <w:right w:val="single" w:sz="4" w:space="0" w:color="auto"/>
            </w:tcBorders>
          </w:tcPr>
          <w:p w14:paraId="1F202D25" w14:textId="77777777" w:rsidR="00CE7824" w:rsidRPr="0031394F" w:rsidRDefault="00CE7824" w:rsidP="00CE7824">
            <w:pPr>
              <w:pStyle w:val="TAL"/>
            </w:pPr>
            <w:r w:rsidRPr="0031394F">
              <w:t>Not present</w:t>
            </w:r>
          </w:p>
        </w:tc>
        <w:tc>
          <w:tcPr>
            <w:tcW w:w="1700" w:type="dxa"/>
            <w:tcBorders>
              <w:top w:val="single" w:sz="4" w:space="0" w:color="auto"/>
              <w:left w:val="single" w:sz="4" w:space="0" w:color="auto"/>
              <w:bottom w:val="single" w:sz="4" w:space="0" w:color="auto"/>
              <w:right w:val="single" w:sz="4" w:space="0" w:color="auto"/>
            </w:tcBorders>
          </w:tcPr>
          <w:p w14:paraId="3070A721"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6CC869CA" w14:textId="77777777" w:rsidR="00CE7824" w:rsidRPr="0031394F" w:rsidRDefault="00CE7824" w:rsidP="00CE7824">
            <w:pPr>
              <w:pStyle w:val="TAL"/>
            </w:pPr>
            <w:r w:rsidRPr="0031394F">
              <w:t>UTRA-FDD</w:t>
            </w:r>
          </w:p>
        </w:tc>
      </w:tr>
      <w:tr w:rsidR="00CE7824" w:rsidRPr="0031394F" w14:paraId="2FFC4813" w14:textId="77777777" w:rsidTr="00CE7824">
        <w:tc>
          <w:tcPr>
            <w:tcW w:w="4535" w:type="dxa"/>
            <w:tcBorders>
              <w:top w:val="single" w:sz="4" w:space="0" w:color="auto"/>
              <w:left w:val="single" w:sz="4" w:space="0" w:color="auto"/>
              <w:bottom w:val="single" w:sz="4" w:space="0" w:color="auto"/>
              <w:right w:val="single" w:sz="4" w:space="0" w:color="auto"/>
            </w:tcBorders>
          </w:tcPr>
          <w:p w14:paraId="1744645B" w14:textId="77777777" w:rsidR="00CE7824" w:rsidRPr="0031394F" w:rsidRDefault="00CE7824" w:rsidP="00CE7824">
            <w:pPr>
              <w:pStyle w:val="TAL"/>
            </w:pPr>
            <w:r w:rsidRPr="0031394F">
              <w:t xml:space="preserve">    </w:t>
            </w:r>
            <w:r w:rsidRPr="0031394F">
              <w:rPr>
                <w:snapToGrid w:val="0"/>
              </w:rPr>
              <w:t>utran-TDD-FrequencyList</w:t>
            </w:r>
          </w:p>
        </w:tc>
        <w:tc>
          <w:tcPr>
            <w:tcW w:w="2267" w:type="dxa"/>
            <w:tcBorders>
              <w:top w:val="single" w:sz="4" w:space="0" w:color="auto"/>
              <w:left w:val="single" w:sz="4" w:space="0" w:color="auto"/>
              <w:bottom w:val="single" w:sz="4" w:space="0" w:color="auto"/>
              <w:right w:val="single" w:sz="4" w:space="0" w:color="auto"/>
            </w:tcBorders>
          </w:tcPr>
          <w:p w14:paraId="35CAAA76" w14:textId="77777777" w:rsidR="00CE7824" w:rsidRPr="0031394F" w:rsidRDefault="00CE7824" w:rsidP="00CE7824">
            <w:pPr>
              <w:pStyle w:val="TAL"/>
            </w:pPr>
            <w:r w:rsidRPr="0031394F">
              <w:t>Not present</w:t>
            </w:r>
          </w:p>
        </w:tc>
        <w:tc>
          <w:tcPr>
            <w:tcW w:w="1700" w:type="dxa"/>
            <w:tcBorders>
              <w:top w:val="single" w:sz="4" w:space="0" w:color="auto"/>
              <w:left w:val="single" w:sz="4" w:space="0" w:color="auto"/>
              <w:bottom w:val="single" w:sz="4" w:space="0" w:color="auto"/>
              <w:right w:val="single" w:sz="4" w:space="0" w:color="auto"/>
            </w:tcBorders>
          </w:tcPr>
          <w:p w14:paraId="3AFA3B92"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2CCC2D8D" w14:textId="77777777" w:rsidR="00CE7824" w:rsidRPr="0031394F" w:rsidRDefault="00CE7824" w:rsidP="00CE7824">
            <w:pPr>
              <w:pStyle w:val="TAL"/>
            </w:pPr>
            <w:r w:rsidRPr="0031394F">
              <w:t>UTRA-TDD</w:t>
            </w:r>
          </w:p>
        </w:tc>
      </w:tr>
      <w:tr w:rsidR="00CE7824" w:rsidRPr="0031394F" w14:paraId="78EE20AD" w14:textId="77777777" w:rsidTr="00CE7824">
        <w:tc>
          <w:tcPr>
            <w:tcW w:w="4535" w:type="dxa"/>
            <w:tcBorders>
              <w:top w:val="single" w:sz="4" w:space="0" w:color="auto"/>
              <w:left w:val="single" w:sz="4" w:space="0" w:color="auto"/>
              <w:bottom w:val="single" w:sz="4" w:space="0" w:color="auto"/>
              <w:right w:val="single" w:sz="4" w:space="0" w:color="auto"/>
            </w:tcBorders>
          </w:tcPr>
          <w:p w14:paraId="7C65D02C" w14:textId="77777777" w:rsidR="00CE7824" w:rsidRPr="0031394F" w:rsidRDefault="00CE7824" w:rsidP="00CE7824">
            <w:pPr>
              <w:pStyle w:val="TAL"/>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68F02EEE"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61453F8B"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38A3A498" w14:textId="77777777" w:rsidR="00CE7824" w:rsidRPr="0031394F" w:rsidRDefault="00CE7824" w:rsidP="00CE7824">
            <w:pPr>
              <w:pStyle w:val="TAL"/>
            </w:pPr>
          </w:p>
        </w:tc>
      </w:tr>
      <w:tr w:rsidR="00CE7824" w:rsidRPr="0031394F" w14:paraId="39FDA1BF" w14:textId="77777777" w:rsidTr="00CE7824">
        <w:tc>
          <w:tcPr>
            <w:tcW w:w="4535" w:type="dxa"/>
            <w:tcBorders>
              <w:top w:val="single" w:sz="4" w:space="0" w:color="auto"/>
              <w:left w:val="single" w:sz="4" w:space="0" w:color="auto"/>
              <w:bottom w:val="single" w:sz="4" w:space="0" w:color="auto"/>
              <w:right w:val="single" w:sz="4" w:space="0" w:color="auto"/>
            </w:tcBorders>
          </w:tcPr>
          <w:p w14:paraId="6268754C" w14:textId="77777777" w:rsidR="00CE7824" w:rsidRPr="0031394F" w:rsidRDefault="00CE7824" w:rsidP="00CE7824">
            <w:pPr>
              <w:pStyle w:val="TAL"/>
            </w:pPr>
            <w:r w:rsidRPr="0031394F">
              <w:t xml:space="preserve">  </w:t>
            </w:r>
            <w:r w:rsidRPr="0031394F">
              <w:rPr>
                <w:snapToGrid w:val="0"/>
              </w:rPr>
              <w:t>gsm-PriorityInfoList</w:t>
            </w:r>
          </w:p>
        </w:tc>
        <w:tc>
          <w:tcPr>
            <w:tcW w:w="2267" w:type="dxa"/>
            <w:tcBorders>
              <w:top w:val="single" w:sz="4" w:space="0" w:color="auto"/>
              <w:left w:val="single" w:sz="4" w:space="0" w:color="auto"/>
              <w:bottom w:val="single" w:sz="4" w:space="0" w:color="auto"/>
              <w:right w:val="single" w:sz="4" w:space="0" w:color="auto"/>
            </w:tcBorders>
          </w:tcPr>
          <w:p w14:paraId="5C68C68A" w14:textId="77777777" w:rsidR="00CE7824" w:rsidRPr="0031394F" w:rsidRDefault="00CE7824" w:rsidP="00CE7824">
            <w:pPr>
              <w:pStyle w:val="TAL"/>
            </w:pPr>
            <w:r w:rsidRPr="0031394F">
              <w:t>Not present</w:t>
            </w:r>
          </w:p>
        </w:tc>
        <w:tc>
          <w:tcPr>
            <w:tcW w:w="1700" w:type="dxa"/>
            <w:tcBorders>
              <w:top w:val="single" w:sz="4" w:space="0" w:color="auto"/>
              <w:left w:val="single" w:sz="4" w:space="0" w:color="auto"/>
              <w:bottom w:val="single" w:sz="4" w:space="0" w:color="auto"/>
              <w:right w:val="single" w:sz="4" w:space="0" w:color="auto"/>
            </w:tcBorders>
          </w:tcPr>
          <w:p w14:paraId="3A95857C"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152EA85D" w14:textId="77777777" w:rsidR="00CE7824" w:rsidRPr="0031394F" w:rsidRDefault="00CE7824" w:rsidP="00CE7824">
            <w:pPr>
              <w:pStyle w:val="TAL"/>
            </w:pPr>
          </w:p>
        </w:tc>
      </w:tr>
      <w:tr w:rsidR="00CE7824" w:rsidRPr="0031394F" w14:paraId="56C784EA" w14:textId="77777777" w:rsidTr="00CE7824">
        <w:tc>
          <w:tcPr>
            <w:tcW w:w="4535" w:type="dxa"/>
            <w:tcBorders>
              <w:top w:val="single" w:sz="4" w:space="0" w:color="auto"/>
              <w:left w:val="single" w:sz="4" w:space="0" w:color="auto"/>
              <w:bottom w:val="single" w:sz="4" w:space="0" w:color="auto"/>
              <w:right w:val="single" w:sz="4" w:space="0" w:color="auto"/>
            </w:tcBorders>
          </w:tcPr>
          <w:p w14:paraId="5232EB6F" w14:textId="77777777" w:rsidR="00CE7824" w:rsidRPr="0031394F" w:rsidRDefault="00CE7824" w:rsidP="00CE7824">
            <w:pPr>
              <w:pStyle w:val="TAL"/>
            </w:pPr>
            <w:r w:rsidRPr="0031394F">
              <w:rPr>
                <w:snapToGrid w:val="0"/>
              </w:rPr>
              <w:t xml:space="preserve">  eutra-FrequencyAndPriorityInfoList </w:t>
            </w:r>
            <w:r w:rsidRPr="0031394F">
              <w:t xml:space="preserve">::= SEQUENCE    </w:t>
            </w:r>
            <w:r w:rsidRPr="0031394F">
              <w:rPr>
                <w:snapToGrid w:val="0"/>
              </w:rPr>
              <w:t xml:space="preserve">(SIZE (1..maxNumEUTRAFreqs) OF </w:t>
            </w:r>
            <w:r w:rsidRPr="0031394F">
              <w:t>SEQUENCE {</w:t>
            </w:r>
          </w:p>
        </w:tc>
        <w:tc>
          <w:tcPr>
            <w:tcW w:w="2267" w:type="dxa"/>
            <w:tcBorders>
              <w:top w:val="single" w:sz="4" w:space="0" w:color="auto"/>
              <w:left w:val="single" w:sz="4" w:space="0" w:color="auto"/>
              <w:bottom w:val="single" w:sz="4" w:space="0" w:color="auto"/>
              <w:right w:val="single" w:sz="4" w:space="0" w:color="auto"/>
            </w:tcBorders>
          </w:tcPr>
          <w:p w14:paraId="067EF35E"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4F4B2228"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106A3D8A" w14:textId="77777777" w:rsidR="00CE7824" w:rsidRPr="0031394F" w:rsidRDefault="00CE7824" w:rsidP="00CE7824">
            <w:pPr>
              <w:pStyle w:val="TAL"/>
            </w:pPr>
          </w:p>
        </w:tc>
      </w:tr>
      <w:tr w:rsidR="00CE7824" w:rsidRPr="0031394F" w14:paraId="118E118A" w14:textId="77777777" w:rsidTr="00CE7824">
        <w:tc>
          <w:tcPr>
            <w:tcW w:w="4535" w:type="dxa"/>
            <w:tcBorders>
              <w:top w:val="single" w:sz="4" w:space="0" w:color="auto"/>
              <w:left w:val="single" w:sz="4" w:space="0" w:color="auto"/>
              <w:bottom w:val="single" w:sz="4" w:space="0" w:color="auto"/>
              <w:right w:val="single" w:sz="4" w:space="0" w:color="auto"/>
            </w:tcBorders>
          </w:tcPr>
          <w:p w14:paraId="3F42DE2C" w14:textId="77777777" w:rsidR="00CE7824" w:rsidRPr="0031394F" w:rsidRDefault="00CE7824" w:rsidP="00CE7824">
            <w:pPr>
              <w:pStyle w:val="TAL"/>
              <w:rPr>
                <w:snapToGrid w:val="0"/>
              </w:rPr>
            </w:pPr>
            <w:r w:rsidRPr="0031394F">
              <w:rPr>
                <w:snapToGrid w:val="0"/>
              </w:rPr>
              <w:t xml:space="preserve">    earfcn [n]</w:t>
            </w:r>
          </w:p>
        </w:tc>
        <w:tc>
          <w:tcPr>
            <w:tcW w:w="2267" w:type="dxa"/>
            <w:tcBorders>
              <w:top w:val="single" w:sz="4" w:space="0" w:color="auto"/>
              <w:left w:val="single" w:sz="4" w:space="0" w:color="auto"/>
              <w:bottom w:val="single" w:sz="4" w:space="0" w:color="auto"/>
              <w:right w:val="single" w:sz="4" w:space="0" w:color="auto"/>
            </w:tcBorders>
          </w:tcPr>
          <w:p w14:paraId="03521DAC" w14:textId="77777777" w:rsidR="00CE7824" w:rsidRPr="0031394F" w:rsidRDefault="00CE7824" w:rsidP="00CE7824">
            <w:pPr>
              <w:pStyle w:val="TAL"/>
            </w:pPr>
            <w:r w:rsidRPr="0031394F">
              <w:t>Same downlink EARFCN as used for Cell 1</w:t>
            </w:r>
          </w:p>
        </w:tc>
        <w:tc>
          <w:tcPr>
            <w:tcW w:w="1700" w:type="dxa"/>
            <w:tcBorders>
              <w:top w:val="single" w:sz="4" w:space="0" w:color="auto"/>
              <w:left w:val="single" w:sz="4" w:space="0" w:color="auto"/>
              <w:bottom w:val="single" w:sz="4" w:space="0" w:color="auto"/>
              <w:right w:val="single" w:sz="4" w:space="0" w:color="auto"/>
            </w:tcBorders>
          </w:tcPr>
          <w:p w14:paraId="0049013E"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0BC14C05" w14:textId="77777777" w:rsidR="00CE7824" w:rsidRPr="0031394F" w:rsidRDefault="00CE7824" w:rsidP="00CE7824">
            <w:pPr>
              <w:pStyle w:val="TAL"/>
            </w:pPr>
          </w:p>
        </w:tc>
      </w:tr>
      <w:tr w:rsidR="00CE7824" w:rsidRPr="0031394F" w14:paraId="0D77BD78" w14:textId="77777777" w:rsidTr="00CE7824">
        <w:tc>
          <w:tcPr>
            <w:tcW w:w="4535" w:type="dxa"/>
            <w:tcBorders>
              <w:top w:val="single" w:sz="4" w:space="0" w:color="auto"/>
              <w:left w:val="single" w:sz="4" w:space="0" w:color="auto"/>
              <w:bottom w:val="single" w:sz="4" w:space="0" w:color="auto"/>
              <w:right w:val="single" w:sz="4" w:space="0" w:color="auto"/>
            </w:tcBorders>
          </w:tcPr>
          <w:p w14:paraId="1243876E" w14:textId="77777777" w:rsidR="00CE7824" w:rsidRPr="0031394F" w:rsidRDefault="00CE7824" w:rsidP="00CE7824">
            <w:pPr>
              <w:pStyle w:val="TAL"/>
              <w:rPr>
                <w:snapToGrid w:val="0"/>
              </w:rPr>
            </w:pPr>
            <w:r w:rsidRPr="0031394F">
              <w:rPr>
                <w:snapToGrid w:val="0"/>
              </w:rPr>
              <w:t xml:space="preserve">    </w:t>
            </w:r>
            <w:r w:rsidRPr="0031394F">
              <w:t>measurementBandwidth [n]</w:t>
            </w:r>
          </w:p>
        </w:tc>
        <w:tc>
          <w:tcPr>
            <w:tcW w:w="2267" w:type="dxa"/>
            <w:tcBorders>
              <w:top w:val="single" w:sz="4" w:space="0" w:color="auto"/>
              <w:left w:val="single" w:sz="4" w:space="0" w:color="auto"/>
              <w:bottom w:val="single" w:sz="4" w:space="0" w:color="auto"/>
              <w:right w:val="single" w:sz="4" w:space="0" w:color="auto"/>
            </w:tcBorders>
          </w:tcPr>
          <w:p w14:paraId="43AF30BC" w14:textId="77777777" w:rsidR="00CE7824" w:rsidRPr="0031394F" w:rsidRDefault="00CE7824" w:rsidP="00CE7824">
            <w:pPr>
              <w:pStyle w:val="TAL"/>
            </w:pPr>
            <w:r w:rsidRPr="0031394F">
              <w:t>Not present</w:t>
            </w:r>
          </w:p>
        </w:tc>
        <w:tc>
          <w:tcPr>
            <w:tcW w:w="1700" w:type="dxa"/>
            <w:tcBorders>
              <w:top w:val="single" w:sz="4" w:space="0" w:color="auto"/>
              <w:left w:val="single" w:sz="4" w:space="0" w:color="auto"/>
              <w:bottom w:val="single" w:sz="4" w:space="0" w:color="auto"/>
              <w:right w:val="single" w:sz="4" w:space="0" w:color="auto"/>
            </w:tcBorders>
          </w:tcPr>
          <w:p w14:paraId="32ED6D1C"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597F8E02" w14:textId="77777777" w:rsidR="00CE7824" w:rsidRPr="0031394F" w:rsidRDefault="00CE7824" w:rsidP="00CE7824">
            <w:pPr>
              <w:pStyle w:val="TAL"/>
            </w:pPr>
          </w:p>
        </w:tc>
      </w:tr>
      <w:tr w:rsidR="00CE7824" w:rsidRPr="0031394F" w14:paraId="2409261F" w14:textId="77777777" w:rsidTr="00CE7824">
        <w:tc>
          <w:tcPr>
            <w:tcW w:w="4535" w:type="dxa"/>
            <w:tcBorders>
              <w:top w:val="single" w:sz="4" w:space="0" w:color="auto"/>
              <w:left w:val="single" w:sz="4" w:space="0" w:color="auto"/>
              <w:bottom w:val="single" w:sz="4" w:space="0" w:color="auto"/>
              <w:right w:val="single" w:sz="4" w:space="0" w:color="auto"/>
            </w:tcBorders>
          </w:tcPr>
          <w:p w14:paraId="45AC56CC" w14:textId="77777777" w:rsidR="00CE7824" w:rsidRPr="0031394F" w:rsidRDefault="00CE7824" w:rsidP="00CE7824">
            <w:pPr>
              <w:pStyle w:val="TAL"/>
              <w:rPr>
                <w:snapToGrid w:val="0"/>
              </w:rPr>
            </w:pPr>
            <w:r w:rsidRPr="0031394F">
              <w:rPr>
                <w:snapToGrid w:val="0"/>
              </w:rPr>
              <w:t xml:space="preserve">    priority </w:t>
            </w:r>
            <w:r w:rsidRPr="0031394F">
              <w:t>[n]</w:t>
            </w:r>
          </w:p>
        </w:tc>
        <w:tc>
          <w:tcPr>
            <w:tcW w:w="2267" w:type="dxa"/>
            <w:tcBorders>
              <w:top w:val="single" w:sz="4" w:space="0" w:color="auto"/>
              <w:left w:val="single" w:sz="4" w:space="0" w:color="auto"/>
              <w:bottom w:val="single" w:sz="4" w:space="0" w:color="auto"/>
              <w:right w:val="single" w:sz="4" w:space="0" w:color="auto"/>
            </w:tcBorders>
          </w:tcPr>
          <w:p w14:paraId="7F8A9E68" w14:textId="77777777" w:rsidR="00CE7824" w:rsidRPr="0031394F" w:rsidRDefault="00CE7824" w:rsidP="00CE7824">
            <w:pPr>
              <w:pStyle w:val="TAL"/>
            </w:pPr>
            <w:r w:rsidRPr="0031394F">
              <w:t>5</w:t>
            </w:r>
          </w:p>
        </w:tc>
        <w:tc>
          <w:tcPr>
            <w:tcW w:w="1700" w:type="dxa"/>
            <w:tcBorders>
              <w:top w:val="single" w:sz="4" w:space="0" w:color="auto"/>
              <w:left w:val="single" w:sz="4" w:space="0" w:color="auto"/>
              <w:bottom w:val="single" w:sz="4" w:space="0" w:color="auto"/>
              <w:right w:val="single" w:sz="4" w:space="0" w:color="auto"/>
            </w:tcBorders>
          </w:tcPr>
          <w:p w14:paraId="03EBF4DF"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0E1DB082" w14:textId="77777777" w:rsidR="00CE7824" w:rsidRPr="0031394F" w:rsidRDefault="00CE7824" w:rsidP="00CE7824">
            <w:pPr>
              <w:pStyle w:val="TAL"/>
            </w:pPr>
          </w:p>
        </w:tc>
      </w:tr>
      <w:tr w:rsidR="00CE7824" w:rsidRPr="0031394F" w14:paraId="7E405140" w14:textId="77777777" w:rsidTr="00CE7824">
        <w:tc>
          <w:tcPr>
            <w:tcW w:w="4535" w:type="dxa"/>
            <w:tcBorders>
              <w:top w:val="single" w:sz="4" w:space="0" w:color="auto"/>
              <w:left w:val="single" w:sz="4" w:space="0" w:color="auto"/>
              <w:bottom w:val="single" w:sz="4" w:space="0" w:color="auto"/>
              <w:right w:val="single" w:sz="4" w:space="0" w:color="auto"/>
            </w:tcBorders>
          </w:tcPr>
          <w:p w14:paraId="0E084443" w14:textId="77777777" w:rsidR="00CE7824" w:rsidRPr="0031394F" w:rsidRDefault="00CE7824" w:rsidP="00CE7824">
            <w:pPr>
              <w:pStyle w:val="TAL"/>
              <w:rPr>
                <w:snapToGrid w:val="0"/>
              </w:rPr>
            </w:pPr>
            <w:r w:rsidRPr="0031394F">
              <w:rPr>
                <w:snapToGrid w:val="0"/>
              </w:rPr>
              <w:t xml:space="preserve">    qRxLevMinEUTRA </w:t>
            </w:r>
            <w:r w:rsidRPr="0031394F">
              <w:t>[n]</w:t>
            </w:r>
          </w:p>
        </w:tc>
        <w:tc>
          <w:tcPr>
            <w:tcW w:w="2267" w:type="dxa"/>
            <w:tcBorders>
              <w:top w:val="single" w:sz="4" w:space="0" w:color="auto"/>
              <w:left w:val="single" w:sz="4" w:space="0" w:color="auto"/>
              <w:bottom w:val="single" w:sz="4" w:space="0" w:color="auto"/>
              <w:right w:val="single" w:sz="4" w:space="0" w:color="auto"/>
            </w:tcBorders>
          </w:tcPr>
          <w:p w14:paraId="6E2F7F60" w14:textId="77777777" w:rsidR="00CE7824" w:rsidRPr="0031394F" w:rsidRDefault="00CE7824" w:rsidP="00CE7824">
            <w:pPr>
              <w:pStyle w:val="TAL"/>
            </w:pPr>
            <w:r w:rsidRPr="0031394F">
              <w:t>-60 (-120 dBm)</w:t>
            </w:r>
          </w:p>
        </w:tc>
        <w:tc>
          <w:tcPr>
            <w:tcW w:w="1700" w:type="dxa"/>
            <w:tcBorders>
              <w:top w:val="single" w:sz="4" w:space="0" w:color="auto"/>
              <w:left w:val="single" w:sz="4" w:space="0" w:color="auto"/>
              <w:bottom w:val="single" w:sz="4" w:space="0" w:color="auto"/>
              <w:right w:val="single" w:sz="4" w:space="0" w:color="auto"/>
            </w:tcBorders>
          </w:tcPr>
          <w:p w14:paraId="2F367931"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57D41541" w14:textId="77777777" w:rsidR="00CE7824" w:rsidRPr="0031394F" w:rsidRDefault="00CE7824" w:rsidP="00CE7824">
            <w:pPr>
              <w:pStyle w:val="TAL"/>
            </w:pPr>
          </w:p>
        </w:tc>
      </w:tr>
      <w:tr w:rsidR="00CE7824" w:rsidRPr="0031394F" w14:paraId="5AA23AA1" w14:textId="77777777" w:rsidTr="00CE7824">
        <w:tc>
          <w:tcPr>
            <w:tcW w:w="4535" w:type="dxa"/>
            <w:tcBorders>
              <w:top w:val="single" w:sz="4" w:space="0" w:color="auto"/>
              <w:left w:val="single" w:sz="4" w:space="0" w:color="auto"/>
              <w:bottom w:val="single" w:sz="4" w:space="0" w:color="auto"/>
              <w:right w:val="single" w:sz="4" w:space="0" w:color="auto"/>
            </w:tcBorders>
          </w:tcPr>
          <w:p w14:paraId="047A0102" w14:textId="77777777" w:rsidR="00CE7824" w:rsidRPr="0031394F" w:rsidRDefault="00CE7824" w:rsidP="00CE7824">
            <w:pPr>
              <w:pStyle w:val="TAL"/>
              <w:rPr>
                <w:snapToGrid w:val="0"/>
              </w:rPr>
            </w:pPr>
            <w:r w:rsidRPr="0031394F">
              <w:rPr>
                <w:snapToGrid w:val="0"/>
              </w:rPr>
              <w:t xml:space="preserve">    threshXhigh </w:t>
            </w:r>
            <w:r w:rsidRPr="0031394F">
              <w:t>[n]</w:t>
            </w:r>
          </w:p>
        </w:tc>
        <w:tc>
          <w:tcPr>
            <w:tcW w:w="2267" w:type="dxa"/>
            <w:tcBorders>
              <w:top w:val="single" w:sz="4" w:space="0" w:color="auto"/>
              <w:left w:val="single" w:sz="4" w:space="0" w:color="auto"/>
              <w:bottom w:val="single" w:sz="4" w:space="0" w:color="auto"/>
              <w:right w:val="single" w:sz="4" w:space="0" w:color="auto"/>
            </w:tcBorders>
          </w:tcPr>
          <w:p w14:paraId="57856DD6" w14:textId="77777777" w:rsidR="00CE7824" w:rsidRPr="0031394F" w:rsidRDefault="00CE7824" w:rsidP="00CE7824">
            <w:pPr>
              <w:pStyle w:val="TAL"/>
            </w:pPr>
            <w:r w:rsidRPr="0031394F">
              <w:t>16 (32 dB)</w:t>
            </w:r>
          </w:p>
        </w:tc>
        <w:tc>
          <w:tcPr>
            <w:tcW w:w="1700" w:type="dxa"/>
            <w:tcBorders>
              <w:top w:val="single" w:sz="4" w:space="0" w:color="auto"/>
              <w:left w:val="single" w:sz="4" w:space="0" w:color="auto"/>
              <w:bottom w:val="single" w:sz="4" w:space="0" w:color="auto"/>
              <w:right w:val="single" w:sz="4" w:space="0" w:color="auto"/>
            </w:tcBorders>
          </w:tcPr>
          <w:p w14:paraId="34D388DA"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3235F26E" w14:textId="77777777" w:rsidR="00CE7824" w:rsidRPr="0031394F" w:rsidRDefault="00CE7824" w:rsidP="00CE7824">
            <w:pPr>
              <w:pStyle w:val="TAL"/>
            </w:pPr>
          </w:p>
        </w:tc>
      </w:tr>
      <w:tr w:rsidR="00CE7824" w:rsidRPr="0031394F" w14:paraId="5331893F" w14:textId="77777777" w:rsidTr="00CE7824">
        <w:tc>
          <w:tcPr>
            <w:tcW w:w="4535" w:type="dxa"/>
            <w:tcBorders>
              <w:top w:val="single" w:sz="4" w:space="0" w:color="auto"/>
              <w:left w:val="single" w:sz="4" w:space="0" w:color="auto"/>
              <w:bottom w:val="single" w:sz="4" w:space="0" w:color="auto"/>
              <w:right w:val="single" w:sz="4" w:space="0" w:color="auto"/>
            </w:tcBorders>
          </w:tcPr>
          <w:p w14:paraId="1CB01612" w14:textId="77777777" w:rsidR="00CE7824" w:rsidRPr="0031394F" w:rsidRDefault="00CE7824" w:rsidP="00CE7824">
            <w:pPr>
              <w:pStyle w:val="TAL"/>
              <w:rPr>
                <w:snapToGrid w:val="0"/>
              </w:rPr>
            </w:pPr>
            <w:r w:rsidRPr="0031394F">
              <w:rPr>
                <w:snapToGrid w:val="0"/>
              </w:rPr>
              <w:t xml:space="preserve">    threshXlow </w:t>
            </w:r>
            <w:r w:rsidRPr="0031394F">
              <w:t>[n]</w:t>
            </w:r>
          </w:p>
        </w:tc>
        <w:tc>
          <w:tcPr>
            <w:tcW w:w="2267" w:type="dxa"/>
            <w:tcBorders>
              <w:top w:val="single" w:sz="4" w:space="0" w:color="auto"/>
              <w:left w:val="single" w:sz="4" w:space="0" w:color="auto"/>
              <w:bottom w:val="single" w:sz="4" w:space="0" w:color="auto"/>
              <w:right w:val="single" w:sz="4" w:space="0" w:color="auto"/>
            </w:tcBorders>
          </w:tcPr>
          <w:p w14:paraId="2A4B7360" w14:textId="77777777" w:rsidR="00CE7824" w:rsidRPr="0031394F" w:rsidRDefault="00CE7824" w:rsidP="00CE7824">
            <w:pPr>
              <w:pStyle w:val="TAL"/>
            </w:pPr>
            <w:r w:rsidRPr="0031394F">
              <w:t>10 (20 dB)</w:t>
            </w:r>
          </w:p>
        </w:tc>
        <w:tc>
          <w:tcPr>
            <w:tcW w:w="1700" w:type="dxa"/>
            <w:tcBorders>
              <w:top w:val="single" w:sz="4" w:space="0" w:color="auto"/>
              <w:left w:val="single" w:sz="4" w:space="0" w:color="auto"/>
              <w:bottom w:val="single" w:sz="4" w:space="0" w:color="auto"/>
              <w:right w:val="single" w:sz="4" w:space="0" w:color="auto"/>
            </w:tcBorders>
          </w:tcPr>
          <w:p w14:paraId="2B96049D"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353BD39A" w14:textId="77777777" w:rsidR="00CE7824" w:rsidRPr="0031394F" w:rsidRDefault="00CE7824" w:rsidP="00CE7824">
            <w:pPr>
              <w:pStyle w:val="TAL"/>
            </w:pPr>
          </w:p>
        </w:tc>
      </w:tr>
      <w:tr w:rsidR="00CE7824" w:rsidRPr="0031394F" w14:paraId="67A00F7E" w14:textId="77777777" w:rsidTr="00CE7824">
        <w:tc>
          <w:tcPr>
            <w:tcW w:w="4535" w:type="dxa"/>
            <w:tcBorders>
              <w:top w:val="single" w:sz="4" w:space="0" w:color="auto"/>
              <w:left w:val="single" w:sz="4" w:space="0" w:color="auto"/>
              <w:bottom w:val="single" w:sz="4" w:space="0" w:color="auto"/>
              <w:right w:val="single" w:sz="4" w:space="0" w:color="auto"/>
            </w:tcBorders>
          </w:tcPr>
          <w:p w14:paraId="2E6B089C" w14:textId="3938CF8B" w:rsidR="00CE7824" w:rsidRPr="0031394F" w:rsidRDefault="00CE7824" w:rsidP="00CE7824">
            <w:pPr>
              <w:pStyle w:val="TAL"/>
              <w:rPr>
                <w:snapToGrid w:val="0"/>
              </w:rPr>
            </w:pPr>
            <w:r w:rsidRPr="0031394F">
              <w:rPr>
                <w:snapToGrid w:val="0"/>
              </w:rPr>
              <w:t xml:space="preserve">    eutra-</w:t>
            </w:r>
            <w:del w:id="59" w:author="yangzhaobing" w:date="2022-11-13T21:24:00Z">
              <w:r w:rsidRPr="0031394F" w:rsidDel="00CE7824">
                <w:rPr>
                  <w:snapToGrid w:val="0"/>
                </w:rPr>
                <w:delText>black</w:delText>
              </w:r>
            </w:del>
            <w:ins w:id="60" w:author="yangzhaobing" w:date="2022-11-13T21:24:00Z">
              <w:r>
                <w:rPr>
                  <w:snapToGrid w:val="0"/>
                </w:rPr>
                <w:t>exclude</w:t>
              </w:r>
            </w:ins>
            <w:ins w:id="61" w:author="yangzhaobing" w:date="2022-11-14T17:00:00Z">
              <w:r w:rsidR="00D051EC">
                <w:rPr>
                  <w:snapToGrid w:val="0"/>
                </w:rPr>
                <w:t>-</w:t>
              </w:r>
            </w:ins>
            <w:r w:rsidRPr="0031394F">
              <w:rPr>
                <w:snapToGrid w:val="0"/>
              </w:rPr>
              <w:t xml:space="preserve">ListedCellList </w:t>
            </w:r>
            <w:r w:rsidRPr="0031394F">
              <w:t>[n]</w:t>
            </w:r>
          </w:p>
        </w:tc>
        <w:tc>
          <w:tcPr>
            <w:tcW w:w="2267" w:type="dxa"/>
            <w:tcBorders>
              <w:top w:val="single" w:sz="4" w:space="0" w:color="auto"/>
              <w:left w:val="single" w:sz="4" w:space="0" w:color="auto"/>
              <w:bottom w:val="single" w:sz="4" w:space="0" w:color="auto"/>
              <w:right w:val="single" w:sz="4" w:space="0" w:color="auto"/>
            </w:tcBorders>
          </w:tcPr>
          <w:p w14:paraId="5B361087" w14:textId="77777777" w:rsidR="00CE7824" w:rsidRPr="0031394F" w:rsidRDefault="00CE7824" w:rsidP="00CE7824">
            <w:pPr>
              <w:pStyle w:val="TAL"/>
            </w:pPr>
            <w:r w:rsidRPr="0031394F">
              <w:t>Not present</w:t>
            </w:r>
          </w:p>
        </w:tc>
        <w:tc>
          <w:tcPr>
            <w:tcW w:w="1700" w:type="dxa"/>
            <w:tcBorders>
              <w:top w:val="single" w:sz="4" w:space="0" w:color="auto"/>
              <w:left w:val="single" w:sz="4" w:space="0" w:color="auto"/>
              <w:bottom w:val="single" w:sz="4" w:space="0" w:color="auto"/>
              <w:right w:val="single" w:sz="4" w:space="0" w:color="auto"/>
            </w:tcBorders>
          </w:tcPr>
          <w:p w14:paraId="4424EC4D"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578A16F8" w14:textId="77777777" w:rsidR="00CE7824" w:rsidRPr="0031394F" w:rsidRDefault="00CE7824" w:rsidP="00CE7824">
            <w:pPr>
              <w:pStyle w:val="TAL"/>
            </w:pPr>
          </w:p>
        </w:tc>
      </w:tr>
      <w:tr w:rsidR="00CE7824" w:rsidRPr="0031394F" w14:paraId="011B09B5" w14:textId="77777777" w:rsidTr="00CE7824">
        <w:tc>
          <w:tcPr>
            <w:tcW w:w="4535" w:type="dxa"/>
            <w:tcBorders>
              <w:top w:val="single" w:sz="4" w:space="0" w:color="auto"/>
              <w:left w:val="single" w:sz="4" w:space="0" w:color="auto"/>
              <w:bottom w:val="single" w:sz="4" w:space="0" w:color="auto"/>
              <w:right w:val="single" w:sz="4" w:space="0" w:color="auto"/>
            </w:tcBorders>
          </w:tcPr>
          <w:p w14:paraId="027F4818" w14:textId="77777777" w:rsidR="00CE7824" w:rsidRPr="0031394F" w:rsidRDefault="00CE7824" w:rsidP="00CE7824">
            <w:pPr>
              <w:pStyle w:val="TAL"/>
              <w:rPr>
                <w:snapToGrid w:val="0"/>
              </w:rPr>
            </w:pPr>
            <w:r w:rsidRPr="0031394F">
              <w:rPr>
                <w:snapToGrid w:val="0"/>
              </w:rPr>
              <w:t xml:space="preserve">    </w:t>
            </w:r>
            <w:r w:rsidRPr="0031394F">
              <w:t>eutraDetection [n]</w:t>
            </w:r>
          </w:p>
        </w:tc>
        <w:tc>
          <w:tcPr>
            <w:tcW w:w="2267" w:type="dxa"/>
            <w:tcBorders>
              <w:top w:val="single" w:sz="4" w:space="0" w:color="auto"/>
              <w:left w:val="single" w:sz="4" w:space="0" w:color="auto"/>
              <w:bottom w:val="single" w:sz="4" w:space="0" w:color="auto"/>
              <w:right w:val="single" w:sz="4" w:space="0" w:color="auto"/>
            </w:tcBorders>
          </w:tcPr>
          <w:p w14:paraId="67FD62BC" w14:textId="77777777" w:rsidR="00CE7824" w:rsidRPr="0031394F" w:rsidRDefault="00CE7824" w:rsidP="00CE7824">
            <w:pPr>
              <w:pStyle w:val="TAL"/>
            </w:pPr>
            <w:r w:rsidRPr="0031394F">
              <w:t>TRUE</w:t>
            </w:r>
          </w:p>
        </w:tc>
        <w:tc>
          <w:tcPr>
            <w:tcW w:w="1700" w:type="dxa"/>
            <w:tcBorders>
              <w:top w:val="single" w:sz="4" w:space="0" w:color="auto"/>
              <w:left w:val="single" w:sz="4" w:space="0" w:color="auto"/>
              <w:bottom w:val="single" w:sz="4" w:space="0" w:color="auto"/>
              <w:right w:val="single" w:sz="4" w:space="0" w:color="auto"/>
            </w:tcBorders>
          </w:tcPr>
          <w:p w14:paraId="7EC1B1F8"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67D5689C" w14:textId="77777777" w:rsidR="00CE7824" w:rsidRPr="0031394F" w:rsidRDefault="00CE7824" w:rsidP="00CE7824">
            <w:pPr>
              <w:pStyle w:val="TAL"/>
            </w:pPr>
          </w:p>
        </w:tc>
      </w:tr>
      <w:tr w:rsidR="00CE7824" w:rsidRPr="0031394F" w14:paraId="6FED90DB" w14:textId="77777777" w:rsidTr="00CE7824">
        <w:tc>
          <w:tcPr>
            <w:tcW w:w="4535" w:type="dxa"/>
            <w:tcBorders>
              <w:top w:val="single" w:sz="4" w:space="0" w:color="auto"/>
              <w:left w:val="single" w:sz="4" w:space="0" w:color="auto"/>
              <w:bottom w:val="single" w:sz="4" w:space="0" w:color="auto"/>
              <w:right w:val="single" w:sz="4" w:space="0" w:color="auto"/>
            </w:tcBorders>
          </w:tcPr>
          <w:p w14:paraId="055020DA" w14:textId="77777777" w:rsidR="00CE7824" w:rsidRPr="0031394F" w:rsidRDefault="00CE7824" w:rsidP="00CE7824">
            <w:pPr>
              <w:pStyle w:val="TAL"/>
              <w:rPr>
                <w:snapToGrid w:val="0"/>
              </w:rPr>
            </w:pPr>
            <w:r w:rsidRPr="0031394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6E08F23B"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6841BF1E"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3D4DE240" w14:textId="77777777" w:rsidR="00CE7824" w:rsidRPr="0031394F" w:rsidRDefault="00CE7824" w:rsidP="00CE7824">
            <w:pPr>
              <w:pStyle w:val="TAL"/>
            </w:pPr>
          </w:p>
        </w:tc>
      </w:tr>
      <w:tr w:rsidR="00CE7824" w:rsidRPr="0031394F" w14:paraId="1920CD0A" w14:textId="77777777" w:rsidTr="00CE7824">
        <w:tc>
          <w:tcPr>
            <w:tcW w:w="4535" w:type="dxa"/>
            <w:tcBorders>
              <w:top w:val="single" w:sz="4" w:space="0" w:color="auto"/>
              <w:left w:val="single" w:sz="4" w:space="0" w:color="auto"/>
              <w:bottom w:val="single" w:sz="4" w:space="0" w:color="auto"/>
              <w:right w:val="single" w:sz="4" w:space="0" w:color="auto"/>
            </w:tcBorders>
          </w:tcPr>
          <w:p w14:paraId="07DB1913" w14:textId="77777777" w:rsidR="00CE7824" w:rsidRPr="0031394F" w:rsidRDefault="00CE7824" w:rsidP="00CE7824">
            <w:pPr>
              <w:pStyle w:val="TAL"/>
            </w:pPr>
            <w:r w:rsidRPr="0031394F">
              <w:rPr>
                <w:snapToGrid w:val="0"/>
              </w:rPr>
              <w:t xml:space="preserve">  v920NonCriticalExtensions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7B5D9696"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5066EA88"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17404EEE" w14:textId="77777777" w:rsidR="00CE7824" w:rsidRPr="0031394F" w:rsidRDefault="00CE7824" w:rsidP="00CE7824">
            <w:pPr>
              <w:pStyle w:val="TAL"/>
            </w:pPr>
            <w:r w:rsidRPr="0031394F">
              <w:t>Band &gt; 64</w:t>
            </w:r>
          </w:p>
        </w:tc>
      </w:tr>
      <w:tr w:rsidR="00CE7824" w:rsidRPr="0031394F" w14:paraId="1FBB37B9" w14:textId="77777777" w:rsidTr="00CE7824">
        <w:tc>
          <w:tcPr>
            <w:tcW w:w="4535" w:type="dxa"/>
            <w:tcBorders>
              <w:top w:val="single" w:sz="4" w:space="0" w:color="auto"/>
              <w:left w:val="single" w:sz="4" w:space="0" w:color="auto"/>
              <w:bottom w:val="single" w:sz="4" w:space="0" w:color="auto"/>
              <w:right w:val="single" w:sz="4" w:space="0" w:color="auto"/>
            </w:tcBorders>
          </w:tcPr>
          <w:p w14:paraId="1A66C48A" w14:textId="77777777" w:rsidR="00CE7824" w:rsidRPr="0031394F" w:rsidRDefault="00CE7824" w:rsidP="00CE7824">
            <w:pPr>
              <w:pStyle w:val="TAL"/>
              <w:rPr>
                <w:snapToGrid w:val="0"/>
              </w:rPr>
            </w:pPr>
            <w:r w:rsidRPr="0031394F">
              <w:rPr>
                <w:snapToGrid w:val="0"/>
              </w:rPr>
              <w:t xml:space="preserve">    va80NonCriticalExtensions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738E95AE"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40113337"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6EE69A52" w14:textId="77777777" w:rsidR="00CE7824" w:rsidRPr="0031394F" w:rsidRDefault="00CE7824" w:rsidP="00CE7824">
            <w:pPr>
              <w:pStyle w:val="TAL"/>
            </w:pPr>
          </w:p>
        </w:tc>
      </w:tr>
      <w:tr w:rsidR="00CE7824" w:rsidRPr="0031394F" w14:paraId="4D6EA401" w14:textId="77777777" w:rsidTr="00CE7824">
        <w:tc>
          <w:tcPr>
            <w:tcW w:w="4535" w:type="dxa"/>
            <w:tcBorders>
              <w:top w:val="single" w:sz="4" w:space="0" w:color="auto"/>
              <w:left w:val="single" w:sz="4" w:space="0" w:color="auto"/>
              <w:bottom w:val="single" w:sz="4" w:space="0" w:color="auto"/>
              <w:right w:val="single" w:sz="4" w:space="0" w:color="auto"/>
            </w:tcBorders>
          </w:tcPr>
          <w:p w14:paraId="6C557877" w14:textId="77777777" w:rsidR="00CE7824" w:rsidRPr="0031394F" w:rsidRDefault="00CE7824" w:rsidP="00CE7824">
            <w:pPr>
              <w:pStyle w:val="TAL"/>
              <w:rPr>
                <w:snapToGrid w:val="0"/>
              </w:rPr>
            </w:pPr>
            <w:r w:rsidRPr="0031394F">
              <w:rPr>
                <w:snapToGrid w:val="0"/>
              </w:rPr>
              <w:t xml:space="preserve">      vb30NonCriticalExtensions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25FB5947"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369CCFEF"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38E1E72E" w14:textId="77777777" w:rsidR="00CE7824" w:rsidRPr="0031394F" w:rsidRDefault="00CE7824" w:rsidP="00CE7824">
            <w:pPr>
              <w:pStyle w:val="TAL"/>
            </w:pPr>
          </w:p>
        </w:tc>
      </w:tr>
      <w:tr w:rsidR="00CE7824" w:rsidRPr="0031394F" w14:paraId="6E992176" w14:textId="77777777" w:rsidTr="00CE7824">
        <w:tc>
          <w:tcPr>
            <w:tcW w:w="4535" w:type="dxa"/>
            <w:tcBorders>
              <w:top w:val="single" w:sz="4" w:space="0" w:color="auto"/>
              <w:left w:val="single" w:sz="4" w:space="0" w:color="auto"/>
              <w:bottom w:val="single" w:sz="4" w:space="0" w:color="auto"/>
              <w:right w:val="single" w:sz="4" w:space="0" w:color="auto"/>
            </w:tcBorders>
          </w:tcPr>
          <w:p w14:paraId="2896A177" w14:textId="77777777" w:rsidR="00CE7824" w:rsidRPr="0031394F" w:rsidRDefault="00CE7824" w:rsidP="00CE7824">
            <w:pPr>
              <w:pStyle w:val="TAL"/>
              <w:rPr>
                <w:snapToGrid w:val="0"/>
              </w:rPr>
            </w:pPr>
            <w:r w:rsidRPr="0031394F">
              <w:rPr>
                <w:snapToGrid w:val="0"/>
              </w:rPr>
              <w:t xml:space="preserve">        vb50NonCriticalExtensions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35BD29AC"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34F4845A"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23863482" w14:textId="77777777" w:rsidR="00CE7824" w:rsidRPr="0031394F" w:rsidRDefault="00CE7824" w:rsidP="00CE7824">
            <w:pPr>
              <w:pStyle w:val="TAL"/>
            </w:pPr>
          </w:p>
        </w:tc>
      </w:tr>
      <w:tr w:rsidR="00CE7824" w:rsidRPr="0031394F" w14:paraId="4F24596B" w14:textId="77777777" w:rsidTr="00CE7824">
        <w:tc>
          <w:tcPr>
            <w:tcW w:w="4535" w:type="dxa"/>
            <w:tcBorders>
              <w:top w:val="single" w:sz="4" w:space="0" w:color="auto"/>
              <w:left w:val="single" w:sz="4" w:space="0" w:color="auto"/>
              <w:bottom w:val="single" w:sz="4" w:space="0" w:color="auto"/>
              <w:right w:val="single" w:sz="4" w:space="0" w:color="auto"/>
            </w:tcBorders>
          </w:tcPr>
          <w:p w14:paraId="03A59B97" w14:textId="77777777" w:rsidR="00CE7824" w:rsidRPr="0031394F" w:rsidRDefault="00CE7824" w:rsidP="00CE7824">
            <w:pPr>
              <w:pStyle w:val="TAL"/>
              <w:rPr>
                <w:snapToGrid w:val="0"/>
              </w:rPr>
            </w:pPr>
            <w:r w:rsidRPr="0031394F">
              <w:rPr>
                <w:snapToGrid w:val="0"/>
              </w:rPr>
              <w:t xml:space="preserve">          sysInfoType19-vb50ext SEQUENCE {</w:t>
            </w:r>
          </w:p>
        </w:tc>
        <w:tc>
          <w:tcPr>
            <w:tcW w:w="2267" w:type="dxa"/>
            <w:tcBorders>
              <w:top w:val="single" w:sz="4" w:space="0" w:color="auto"/>
              <w:left w:val="single" w:sz="4" w:space="0" w:color="auto"/>
              <w:bottom w:val="single" w:sz="4" w:space="0" w:color="auto"/>
              <w:right w:val="single" w:sz="4" w:space="0" w:color="auto"/>
            </w:tcBorders>
          </w:tcPr>
          <w:p w14:paraId="034E9CBE"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79DFD0EE"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1A5F253D" w14:textId="77777777" w:rsidR="00CE7824" w:rsidRPr="0031394F" w:rsidRDefault="00CE7824" w:rsidP="00CE7824">
            <w:pPr>
              <w:pStyle w:val="TAL"/>
            </w:pPr>
          </w:p>
        </w:tc>
      </w:tr>
      <w:tr w:rsidR="00CE7824" w:rsidRPr="0031394F" w14:paraId="628F72F3" w14:textId="77777777" w:rsidTr="00CE7824">
        <w:tc>
          <w:tcPr>
            <w:tcW w:w="4535" w:type="dxa"/>
            <w:tcBorders>
              <w:top w:val="single" w:sz="4" w:space="0" w:color="auto"/>
              <w:left w:val="single" w:sz="4" w:space="0" w:color="auto"/>
              <w:bottom w:val="single" w:sz="4" w:space="0" w:color="auto"/>
              <w:right w:val="single" w:sz="4" w:space="0" w:color="auto"/>
            </w:tcBorders>
          </w:tcPr>
          <w:p w14:paraId="408749EB" w14:textId="77777777" w:rsidR="00CE7824" w:rsidRPr="0031394F" w:rsidRDefault="00CE7824" w:rsidP="00CE7824">
            <w:pPr>
              <w:pStyle w:val="TAL"/>
              <w:rPr>
                <w:snapToGrid w:val="0"/>
              </w:rPr>
            </w:pPr>
            <w:r w:rsidRPr="0031394F">
              <w:rPr>
                <w:snapToGrid w:val="0"/>
              </w:rPr>
              <w:t xml:space="preserve">            eutra-FrequencyAndPriorityInfoExtensionList SEQUENCE (SIZE (1..maxNumEUTRAFreqs)) OF SEQUENCE {</w:t>
            </w:r>
          </w:p>
        </w:tc>
        <w:tc>
          <w:tcPr>
            <w:tcW w:w="2267" w:type="dxa"/>
            <w:tcBorders>
              <w:top w:val="single" w:sz="4" w:space="0" w:color="auto"/>
              <w:left w:val="single" w:sz="4" w:space="0" w:color="auto"/>
              <w:bottom w:val="single" w:sz="4" w:space="0" w:color="auto"/>
              <w:right w:val="single" w:sz="4" w:space="0" w:color="auto"/>
            </w:tcBorders>
          </w:tcPr>
          <w:p w14:paraId="212B935D"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1FC12C35"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50C9A36D" w14:textId="77777777" w:rsidR="00CE7824" w:rsidRPr="0031394F" w:rsidRDefault="00CE7824" w:rsidP="00CE7824">
            <w:pPr>
              <w:pStyle w:val="TAL"/>
            </w:pPr>
          </w:p>
        </w:tc>
      </w:tr>
      <w:tr w:rsidR="00CE7824" w:rsidRPr="0031394F" w14:paraId="362DB012" w14:textId="77777777" w:rsidTr="00CE7824">
        <w:tc>
          <w:tcPr>
            <w:tcW w:w="4535" w:type="dxa"/>
            <w:tcBorders>
              <w:top w:val="single" w:sz="4" w:space="0" w:color="auto"/>
              <w:left w:val="single" w:sz="4" w:space="0" w:color="auto"/>
              <w:bottom w:val="single" w:sz="4" w:space="0" w:color="auto"/>
              <w:right w:val="single" w:sz="4" w:space="0" w:color="auto"/>
            </w:tcBorders>
          </w:tcPr>
          <w:p w14:paraId="3439B2C3" w14:textId="77777777" w:rsidR="00CE7824" w:rsidRPr="0031394F" w:rsidRDefault="00CE7824" w:rsidP="00CE7824">
            <w:pPr>
              <w:pStyle w:val="TAL"/>
            </w:pPr>
            <w:r w:rsidRPr="0031394F">
              <w:t xml:space="preserve">              earfcn [n]</w:t>
            </w:r>
          </w:p>
        </w:tc>
        <w:tc>
          <w:tcPr>
            <w:tcW w:w="2267" w:type="dxa"/>
            <w:tcBorders>
              <w:top w:val="single" w:sz="4" w:space="0" w:color="auto"/>
              <w:left w:val="single" w:sz="4" w:space="0" w:color="auto"/>
              <w:bottom w:val="single" w:sz="4" w:space="0" w:color="auto"/>
              <w:right w:val="single" w:sz="4" w:space="0" w:color="auto"/>
            </w:tcBorders>
          </w:tcPr>
          <w:p w14:paraId="248BBE8E" w14:textId="77777777" w:rsidR="00CE7824" w:rsidRPr="0031394F" w:rsidRDefault="00CE7824" w:rsidP="00CE7824">
            <w:pPr>
              <w:pStyle w:val="TAL"/>
            </w:pPr>
            <w:r w:rsidRPr="0031394F">
              <w:t>Same downlink EARFCN as used for Cell 1</w:t>
            </w:r>
          </w:p>
        </w:tc>
        <w:tc>
          <w:tcPr>
            <w:tcW w:w="1700" w:type="dxa"/>
            <w:tcBorders>
              <w:top w:val="single" w:sz="4" w:space="0" w:color="auto"/>
              <w:left w:val="single" w:sz="4" w:space="0" w:color="auto"/>
              <w:bottom w:val="single" w:sz="4" w:space="0" w:color="auto"/>
              <w:right w:val="single" w:sz="4" w:space="0" w:color="auto"/>
            </w:tcBorders>
          </w:tcPr>
          <w:p w14:paraId="201A0DA7"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228A7EC2" w14:textId="77777777" w:rsidR="00CE7824" w:rsidRPr="0031394F" w:rsidRDefault="00CE7824" w:rsidP="00CE7824">
            <w:pPr>
              <w:pStyle w:val="TAL"/>
            </w:pPr>
          </w:p>
        </w:tc>
      </w:tr>
      <w:tr w:rsidR="00CE7824" w:rsidRPr="0031394F" w14:paraId="5CAFAEE0" w14:textId="77777777" w:rsidTr="00CE7824">
        <w:tc>
          <w:tcPr>
            <w:tcW w:w="4535" w:type="dxa"/>
            <w:tcBorders>
              <w:top w:val="single" w:sz="4" w:space="0" w:color="auto"/>
              <w:left w:val="single" w:sz="4" w:space="0" w:color="auto"/>
              <w:bottom w:val="single" w:sz="4" w:space="0" w:color="auto"/>
              <w:right w:val="single" w:sz="4" w:space="0" w:color="auto"/>
            </w:tcBorders>
          </w:tcPr>
          <w:p w14:paraId="11C862FB" w14:textId="77777777" w:rsidR="00CE7824" w:rsidRPr="0031394F" w:rsidRDefault="00CE7824" w:rsidP="00CE7824">
            <w:pPr>
              <w:pStyle w:val="TAL"/>
            </w:pPr>
            <w:r w:rsidRPr="0031394F">
              <w:rPr>
                <w:snapToGrid w:val="0"/>
              </w:rPr>
              <w:t xml:space="preserve">              </w:t>
            </w:r>
            <w:r w:rsidRPr="0031394F">
              <w:t>measurementBandwidth [n]</w:t>
            </w:r>
          </w:p>
        </w:tc>
        <w:tc>
          <w:tcPr>
            <w:tcW w:w="2267" w:type="dxa"/>
            <w:tcBorders>
              <w:top w:val="single" w:sz="4" w:space="0" w:color="auto"/>
              <w:left w:val="single" w:sz="4" w:space="0" w:color="auto"/>
              <w:bottom w:val="single" w:sz="4" w:space="0" w:color="auto"/>
              <w:right w:val="single" w:sz="4" w:space="0" w:color="auto"/>
            </w:tcBorders>
          </w:tcPr>
          <w:p w14:paraId="4F89F2C0" w14:textId="77777777" w:rsidR="00CE7824" w:rsidRPr="0031394F" w:rsidRDefault="00CE7824" w:rsidP="00CE7824">
            <w:pPr>
              <w:pStyle w:val="TAL"/>
            </w:pPr>
            <w:r w:rsidRPr="0031394F">
              <w:t>Not present</w:t>
            </w:r>
          </w:p>
        </w:tc>
        <w:tc>
          <w:tcPr>
            <w:tcW w:w="1700" w:type="dxa"/>
            <w:tcBorders>
              <w:top w:val="single" w:sz="4" w:space="0" w:color="auto"/>
              <w:left w:val="single" w:sz="4" w:space="0" w:color="auto"/>
              <w:bottom w:val="single" w:sz="4" w:space="0" w:color="auto"/>
              <w:right w:val="single" w:sz="4" w:space="0" w:color="auto"/>
            </w:tcBorders>
          </w:tcPr>
          <w:p w14:paraId="7A329919"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02283CC3" w14:textId="77777777" w:rsidR="00CE7824" w:rsidRPr="0031394F" w:rsidRDefault="00CE7824" w:rsidP="00CE7824">
            <w:pPr>
              <w:pStyle w:val="TAL"/>
            </w:pPr>
          </w:p>
        </w:tc>
      </w:tr>
      <w:tr w:rsidR="00CE7824" w:rsidRPr="0031394F" w14:paraId="61A25407" w14:textId="77777777" w:rsidTr="00CE7824">
        <w:tc>
          <w:tcPr>
            <w:tcW w:w="4535" w:type="dxa"/>
            <w:tcBorders>
              <w:top w:val="single" w:sz="4" w:space="0" w:color="auto"/>
              <w:left w:val="single" w:sz="4" w:space="0" w:color="auto"/>
              <w:bottom w:val="single" w:sz="4" w:space="0" w:color="auto"/>
              <w:right w:val="single" w:sz="4" w:space="0" w:color="auto"/>
            </w:tcBorders>
          </w:tcPr>
          <w:p w14:paraId="5AD49D65" w14:textId="77777777" w:rsidR="00CE7824" w:rsidRPr="0031394F" w:rsidRDefault="00CE7824" w:rsidP="00CE7824">
            <w:pPr>
              <w:pStyle w:val="TAL"/>
            </w:pPr>
            <w:r w:rsidRPr="0031394F">
              <w:t xml:space="preserve">              </w:t>
            </w:r>
            <w:r w:rsidRPr="0031394F">
              <w:rPr>
                <w:snapToGrid w:val="0"/>
              </w:rPr>
              <w:t>priority</w:t>
            </w:r>
            <w:r w:rsidRPr="0031394F">
              <w:t xml:space="preserve"> [n]</w:t>
            </w:r>
          </w:p>
        </w:tc>
        <w:tc>
          <w:tcPr>
            <w:tcW w:w="2267" w:type="dxa"/>
            <w:tcBorders>
              <w:top w:val="single" w:sz="4" w:space="0" w:color="auto"/>
              <w:left w:val="single" w:sz="4" w:space="0" w:color="auto"/>
              <w:bottom w:val="single" w:sz="4" w:space="0" w:color="auto"/>
              <w:right w:val="single" w:sz="4" w:space="0" w:color="auto"/>
            </w:tcBorders>
          </w:tcPr>
          <w:p w14:paraId="29A70A41" w14:textId="77777777" w:rsidR="00CE7824" w:rsidRPr="0031394F" w:rsidRDefault="00CE7824" w:rsidP="00CE7824">
            <w:pPr>
              <w:pStyle w:val="TAL"/>
            </w:pPr>
            <w:r w:rsidRPr="0031394F">
              <w:t>5</w:t>
            </w:r>
          </w:p>
        </w:tc>
        <w:tc>
          <w:tcPr>
            <w:tcW w:w="1700" w:type="dxa"/>
            <w:tcBorders>
              <w:top w:val="single" w:sz="4" w:space="0" w:color="auto"/>
              <w:left w:val="single" w:sz="4" w:space="0" w:color="auto"/>
              <w:bottom w:val="single" w:sz="4" w:space="0" w:color="auto"/>
              <w:right w:val="single" w:sz="4" w:space="0" w:color="auto"/>
            </w:tcBorders>
          </w:tcPr>
          <w:p w14:paraId="08411BEF"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44D95BC4" w14:textId="77777777" w:rsidR="00CE7824" w:rsidRPr="0031394F" w:rsidRDefault="00CE7824" w:rsidP="00CE7824">
            <w:pPr>
              <w:pStyle w:val="TAL"/>
            </w:pPr>
          </w:p>
        </w:tc>
      </w:tr>
      <w:tr w:rsidR="00CE7824" w:rsidRPr="0031394F" w14:paraId="6FE48C4B" w14:textId="77777777" w:rsidTr="00CE7824">
        <w:tc>
          <w:tcPr>
            <w:tcW w:w="4535" w:type="dxa"/>
            <w:tcBorders>
              <w:top w:val="single" w:sz="4" w:space="0" w:color="auto"/>
              <w:left w:val="single" w:sz="4" w:space="0" w:color="auto"/>
              <w:bottom w:val="single" w:sz="4" w:space="0" w:color="auto"/>
              <w:right w:val="single" w:sz="4" w:space="0" w:color="auto"/>
            </w:tcBorders>
          </w:tcPr>
          <w:p w14:paraId="2B7E8AFA" w14:textId="77777777" w:rsidR="00CE7824" w:rsidRPr="0031394F" w:rsidRDefault="00CE7824" w:rsidP="00CE7824">
            <w:pPr>
              <w:pStyle w:val="TAL"/>
              <w:rPr>
                <w:snapToGrid w:val="0"/>
              </w:rPr>
            </w:pPr>
            <w:r w:rsidRPr="0031394F">
              <w:rPr>
                <w:snapToGrid w:val="0"/>
              </w:rPr>
              <w:t xml:space="preserve">              qRxLevMinEUTRA </w:t>
            </w:r>
            <w:r w:rsidRPr="0031394F">
              <w:t>[n]</w:t>
            </w:r>
          </w:p>
        </w:tc>
        <w:tc>
          <w:tcPr>
            <w:tcW w:w="2267" w:type="dxa"/>
            <w:tcBorders>
              <w:top w:val="single" w:sz="4" w:space="0" w:color="auto"/>
              <w:left w:val="single" w:sz="4" w:space="0" w:color="auto"/>
              <w:bottom w:val="single" w:sz="4" w:space="0" w:color="auto"/>
              <w:right w:val="single" w:sz="4" w:space="0" w:color="auto"/>
            </w:tcBorders>
          </w:tcPr>
          <w:p w14:paraId="30A66B05" w14:textId="77777777" w:rsidR="00CE7824" w:rsidRPr="0031394F" w:rsidRDefault="00CE7824" w:rsidP="00CE7824">
            <w:pPr>
              <w:pStyle w:val="TAL"/>
            </w:pPr>
            <w:r w:rsidRPr="0031394F">
              <w:t>-60 (-120 dBm)</w:t>
            </w:r>
          </w:p>
        </w:tc>
        <w:tc>
          <w:tcPr>
            <w:tcW w:w="1700" w:type="dxa"/>
            <w:tcBorders>
              <w:top w:val="single" w:sz="4" w:space="0" w:color="auto"/>
              <w:left w:val="single" w:sz="4" w:space="0" w:color="auto"/>
              <w:bottom w:val="single" w:sz="4" w:space="0" w:color="auto"/>
              <w:right w:val="single" w:sz="4" w:space="0" w:color="auto"/>
            </w:tcBorders>
          </w:tcPr>
          <w:p w14:paraId="7B645C41"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543427B7" w14:textId="77777777" w:rsidR="00CE7824" w:rsidRPr="0031394F" w:rsidRDefault="00CE7824" w:rsidP="00CE7824">
            <w:pPr>
              <w:pStyle w:val="TAL"/>
            </w:pPr>
          </w:p>
        </w:tc>
      </w:tr>
      <w:tr w:rsidR="00CE7824" w:rsidRPr="0031394F" w14:paraId="6533CCA4" w14:textId="77777777" w:rsidTr="00CE7824">
        <w:tc>
          <w:tcPr>
            <w:tcW w:w="4535" w:type="dxa"/>
            <w:tcBorders>
              <w:top w:val="single" w:sz="4" w:space="0" w:color="auto"/>
              <w:left w:val="single" w:sz="4" w:space="0" w:color="auto"/>
              <w:bottom w:val="single" w:sz="4" w:space="0" w:color="auto"/>
              <w:right w:val="single" w:sz="4" w:space="0" w:color="auto"/>
            </w:tcBorders>
          </w:tcPr>
          <w:p w14:paraId="2DE6F9E8" w14:textId="77777777" w:rsidR="00CE7824" w:rsidRPr="0031394F" w:rsidRDefault="00CE7824" w:rsidP="00CE7824">
            <w:pPr>
              <w:pStyle w:val="TAL"/>
              <w:rPr>
                <w:snapToGrid w:val="0"/>
              </w:rPr>
            </w:pPr>
            <w:r w:rsidRPr="0031394F">
              <w:rPr>
                <w:snapToGrid w:val="0"/>
              </w:rPr>
              <w:t xml:space="preserve">              threshXhigh </w:t>
            </w:r>
            <w:r w:rsidRPr="0031394F">
              <w:t>[n]</w:t>
            </w:r>
          </w:p>
        </w:tc>
        <w:tc>
          <w:tcPr>
            <w:tcW w:w="2267" w:type="dxa"/>
            <w:tcBorders>
              <w:top w:val="single" w:sz="4" w:space="0" w:color="auto"/>
              <w:left w:val="single" w:sz="4" w:space="0" w:color="auto"/>
              <w:bottom w:val="single" w:sz="4" w:space="0" w:color="auto"/>
              <w:right w:val="single" w:sz="4" w:space="0" w:color="auto"/>
            </w:tcBorders>
          </w:tcPr>
          <w:p w14:paraId="110DF90C" w14:textId="77777777" w:rsidR="00CE7824" w:rsidRPr="0031394F" w:rsidRDefault="00CE7824" w:rsidP="00CE7824">
            <w:pPr>
              <w:pStyle w:val="TAL"/>
            </w:pPr>
            <w:r w:rsidRPr="0031394F">
              <w:t>16 (32 dB)</w:t>
            </w:r>
          </w:p>
        </w:tc>
        <w:tc>
          <w:tcPr>
            <w:tcW w:w="1700" w:type="dxa"/>
            <w:tcBorders>
              <w:top w:val="single" w:sz="4" w:space="0" w:color="auto"/>
              <w:left w:val="single" w:sz="4" w:space="0" w:color="auto"/>
              <w:bottom w:val="single" w:sz="4" w:space="0" w:color="auto"/>
              <w:right w:val="single" w:sz="4" w:space="0" w:color="auto"/>
            </w:tcBorders>
          </w:tcPr>
          <w:p w14:paraId="60180AF0"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15688144" w14:textId="77777777" w:rsidR="00CE7824" w:rsidRPr="0031394F" w:rsidRDefault="00CE7824" w:rsidP="00CE7824">
            <w:pPr>
              <w:pStyle w:val="TAL"/>
            </w:pPr>
          </w:p>
        </w:tc>
      </w:tr>
      <w:tr w:rsidR="00CE7824" w:rsidRPr="0031394F" w14:paraId="50887125" w14:textId="77777777" w:rsidTr="00CE7824">
        <w:tc>
          <w:tcPr>
            <w:tcW w:w="4535" w:type="dxa"/>
            <w:tcBorders>
              <w:top w:val="single" w:sz="4" w:space="0" w:color="auto"/>
              <w:left w:val="single" w:sz="4" w:space="0" w:color="auto"/>
              <w:bottom w:val="single" w:sz="4" w:space="0" w:color="auto"/>
              <w:right w:val="single" w:sz="4" w:space="0" w:color="auto"/>
            </w:tcBorders>
          </w:tcPr>
          <w:p w14:paraId="0F3E9F99" w14:textId="77777777" w:rsidR="00CE7824" w:rsidRPr="0031394F" w:rsidRDefault="00CE7824" w:rsidP="00CE7824">
            <w:pPr>
              <w:pStyle w:val="TAL"/>
              <w:rPr>
                <w:snapToGrid w:val="0"/>
              </w:rPr>
            </w:pPr>
            <w:r w:rsidRPr="0031394F">
              <w:rPr>
                <w:snapToGrid w:val="0"/>
              </w:rPr>
              <w:t xml:space="preserve">              threshXlow </w:t>
            </w:r>
            <w:r w:rsidRPr="0031394F">
              <w:t>[n]</w:t>
            </w:r>
          </w:p>
        </w:tc>
        <w:tc>
          <w:tcPr>
            <w:tcW w:w="2267" w:type="dxa"/>
            <w:tcBorders>
              <w:top w:val="single" w:sz="4" w:space="0" w:color="auto"/>
              <w:left w:val="single" w:sz="4" w:space="0" w:color="auto"/>
              <w:bottom w:val="single" w:sz="4" w:space="0" w:color="auto"/>
              <w:right w:val="single" w:sz="4" w:space="0" w:color="auto"/>
            </w:tcBorders>
          </w:tcPr>
          <w:p w14:paraId="707D7943" w14:textId="77777777" w:rsidR="00CE7824" w:rsidRPr="0031394F" w:rsidRDefault="00CE7824" w:rsidP="00CE7824">
            <w:pPr>
              <w:pStyle w:val="TAL"/>
            </w:pPr>
            <w:r w:rsidRPr="0031394F">
              <w:t>10 (20 dB)</w:t>
            </w:r>
          </w:p>
        </w:tc>
        <w:tc>
          <w:tcPr>
            <w:tcW w:w="1700" w:type="dxa"/>
            <w:tcBorders>
              <w:top w:val="single" w:sz="4" w:space="0" w:color="auto"/>
              <w:left w:val="single" w:sz="4" w:space="0" w:color="auto"/>
              <w:bottom w:val="single" w:sz="4" w:space="0" w:color="auto"/>
              <w:right w:val="single" w:sz="4" w:space="0" w:color="auto"/>
            </w:tcBorders>
          </w:tcPr>
          <w:p w14:paraId="18A1E086"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152F3EC9" w14:textId="77777777" w:rsidR="00CE7824" w:rsidRPr="0031394F" w:rsidRDefault="00CE7824" w:rsidP="00CE7824">
            <w:pPr>
              <w:pStyle w:val="TAL"/>
            </w:pPr>
          </w:p>
        </w:tc>
      </w:tr>
      <w:tr w:rsidR="00CE7824" w:rsidRPr="0031394F" w14:paraId="7D5402AA" w14:textId="77777777" w:rsidTr="00CE7824">
        <w:tc>
          <w:tcPr>
            <w:tcW w:w="4535" w:type="dxa"/>
            <w:tcBorders>
              <w:top w:val="single" w:sz="4" w:space="0" w:color="auto"/>
              <w:left w:val="single" w:sz="4" w:space="0" w:color="auto"/>
              <w:bottom w:val="single" w:sz="4" w:space="0" w:color="auto"/>
              <w:right w:val="single" w:sz="4" w:space="0" w:color="auto"/>
            </w:tcBorders>
          </w:tcPr>
          <w:p w14:paraId="1D698743" w14:textId="77777777" w:rsidR="00CE7824" w:rsidRPr="0031394F" w:rsidRDefault="00CE7824" w:rsidP="00CE7824">
            <w:pPr>
              <w:pStyle w:val="TAL"/>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7476E19D"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0FBA40CB"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77546FDA" w14:textId="77777777" w:rsidR="00CE7824" w:rsidRPr="0031394F" w:rsidRDefault="00CE7824" w:rsidP="00CE7824">
            <w:pPr>
              <w:pStyle w:val="TAL"/>
            </w:pPr>
          </w:p>
        </w:tc>
      </w:tr>
      <w:tr w:rsidR="00CE7824" w:rsidRPr="0031394F" w14:paraId="0456974F" w14:textId="77777777" w:rsidTr="00CE7824">
        <w:tc>
          <w:tcPr>
            <w:tcW w:w="4535" w:type="dxa"/>
            <w:tcBorders>
              <w:top w:val="single" w:sz="4" w:space="0" w:color="auto"/>
              <w:left w:val="single" w:sz="4" w:space="0" w:color="auto"/>
              <w:bottom w:val="single" w:sz="4" w:space="0" w:color="auto"/>
              <w:right w:val="single" w:sz="4" w:space="0" w:color="auto"/>
            </w:tcBorders>
          </w:tcPr>
          <w:p w14:paraId="1AF7395C" w14:textId="77777777" w:rsidR="00CE7824" w:rsidRPr="0031394F" w:rsidRDefault="00CE7824" w:rsidP="00CE7824">
            <w:pPr>
              <w:pStyle w:val="TAL"/>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19602CCE"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19A39F06"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351867E5" w14:textId="77777777" w:rsidR="00CE7824" w:rsidRPr="0031394F" w:rsidRDefault="00CE7824" w:rsidP="00CE7824">
            <w:pPr>
              <w:pStyle w:val="TAL"/>
            </w:pPr>
          </w:p>
        </w:tc>
      </w:tr>
      <w:tr w:rsidR="00CE7824" w:rsidRPr="0031394F" w14:paraId="47ED2BD2" w14:textId="77777777" w:rsidTr="00CE7824">
        <w:tc>
          <w:tcPr>
            <w:tcW w:w="4535" w:type="dxa"/>
            <w:tcBorders>
              <w:top w:val="single" w:sz="4" w:space="0" w:color="auto"/>
              <w:left w:val="single" w:sz="4" w:space="0" w:color="auto"/>
              <w:bottom w:val="single" w:sz="4" w:space="0" w:color="auto"/>
              <w:right w:val="single" w:sz="4" w:space="0" w:color="auto"/>
            </w:tcBorders>
          </w:tcPr>
          <w:p w14:paraId="08F76062" w14:textId="77777777" w:rsidR="00CE7824" w:rsidRPr="0031394F" w:rsidRDefault="00CE7824" w:rsidP="00CE7824">
            <w:pPr>
              <w:pStyle w:val="TAL"/>
            </w:pPr>
            <w:r w:rsidRPr="0031394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1539494D"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51BDBD34"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77105080" w14:textId="77777777" w:rsidR="00CE7824" w:rsidRPr="0031394F" w:rsidRDefault="00CE7824" w:rsidP="00CE7824">
            <w:pPr>
              <w:pStyle w:val="TAL"/>
            </w:pPr>
          </w:p>
        </w:tc>
      </w:tr>
      <w:tr w:rsidR="00CE7824" w:rsidRPr="0031394F" w14:paraId="1EE70060" w14:textId="77777777" w:rsidTr="00CE7824">
        <w:tc>
          <w:tcPr>
            <w:tcW w:w="4535" w:type="dxa"/>
            <w:tcBorders>
              <w:top w:val="single" w:sz="4" w:space="0" w:color="auto"/>
              <w:left w:val="single" w:sz="4" w:space="0" w:color="auto"/>
              <w:bottom w:val="single" w:sz="4" w:space="0" w:color="auto"/>
              <w:right w:val="single" w:sz="4" w:space="0" w:color="auto"/>
            </w:tcBorders>
          </w:tcPr>
          <w:p w14:paraId="70B6F1BA" w14:textId="77777777" w:rsidR="00CE7824" w:rsidRPr="0031394F" w:rsidRDefault="00CE7824" w:rsidP="00CE7824">
            <w:pPr>
              <w:pStyle w:val="TAL"/>
            </w:pPr>
            <w:r w:rsidRPr="0031394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35644FA0"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644F8C0F"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5ABCFA9B" w14:textId="77777777" w:rsidR="00CE7824" w:rsidRPr="0031394F" w:rsidRDefault="00CE7824" w:rsidP="00CE7824">
            <w:pPr>
              <w:pStyle w:val="TAL"/>
            </w:pPr>
          </w:p>
        </w:tc>
      </w:tr>
      <w:tr w:rsidR="00CE7824" w:rsidRPr="0031394F" w14:paraId="19C66771" w14:textId="77777777" w:rsidTr="00CE7824">
        <w:tc>
          <w:tcPr>
            <w:tcW w:w="4535" w:type="dxa"/>
            <w:tcBorders>
              <w:top w:val="single" w:sz="4" w:space="0" w:color="auto"/>
              <w:left w:val="single" w:sz="4" w:space="0" w:color="auto"/>
              <w:bottom w:val="single" w:sz="4" w:space="0" w:color="auto"/>
              <w:right w:val="single" w:sz="4" w:space="0" w:color="auto"/>
            </w:tcBorders>
          </w:tcPr>
          <w:p w14:paraId="1F062437" w14:textId="77777777" w:rsidR="00CE7824" w:rsidRPr="0031394F" w:rsidRDefault="00CE7824" w:rsidP="00CE7824">
            <w:pPr>
              <w:pStyle w:val="TAL"/>
            </w:pPr>
            <w:r w:rsidRPr="0031394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49A81471"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5025114F"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3915F0DF" w14:textId="77777777" w:rsidR="00CE7824" w:rsidRPr="0031394F" w:rsidRDefault="00CE7824" w:rsidP="00CE7824">
            <w:pPr>
              <w:pStyle w:val="TAL"/>
            </w:pPr>
          </w:p>
        </w:tc>
      </w:tr>
      <w:tr w:rsidR="00CE7824" w:rsidRPr="0031394F" w14:paraId="7B212639" w14:textId="77777777" w:rsidTr="00CE7824">
        <w:tc>
          <w:tcPr>
            <w:tcW w:w="4535" w:type="dxa"/>
            <w:tcBorders>
              <w:top w:val="single" w:sz="4" w:space="0" w:color="auto"/>
              <w:left w:val="single" w:sz="4" w:space="0" w:color="auto"/>
              <w:bottom w:val="single" w:sz="4" w:space="0" w:color="auto"/>
              <w:right w:val="single" w:sz="4" w:space="0" w:color="auto"/>
            </w:tcBorders>
          </w:tcPr>
          <w:p w14:paraId="6B7B1804" w14:textId="77777777" w:rsidR="00CE7824" w:rsidRPr="0031394F" w:rsidRDefault="00CE7824" w:rsidP="00CE7824">
            <w:pPr>
              <w:pStyle w:val="TAL"/>
            </w:pPr>
            <w:r w:rsidRPr="0031394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6C55339B"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1BA9BFB7"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5A2C9370" w14:textId="77777777" w:rsidR="00CE7824" w:rsidRPr="0031394F" w:rsidRDefault="00CE7824" w:rsidP="00CE7824">
            <w:pPr>
              <w:pStyle w:val="TAL"/>
            </w:pPr>
          </w:p>
        </w:tc>
      </w:tr>
      <w:tr w:rsidR="00CE7824" w:rsidRPr="0031394F" w14:paraId="32FD545B" w14:textId="77777777" w:rsidTr="00CE7824">
        <w:tc>
          <w:tcPr>
            <w:tcW w:w="4535" w:type="dxa"/>
            <w:tcBorders>
              <w:top w:val="single" w:sz="4" w:space="0" w:color="auto"/>
              <w:left w:val="single" w:sz="4" w:space="0" w:color="auto"/>
              <w:bottom w:val="single" w:sz="4" w:space="0" w:color="auto"/>
              <w:right w:val="single" w:sz="4" w:space="0" w:color="auto"/>
            </w:tcBorders>
          </w:tcPr>
          <w:p w14:paraId="41C4402F" w14:textId="77777777" w:rsidR="00CE7824" w:rsidRPr="0031394F" w:rsidRDefault="00CE7824" w:rsidP="00CE7824">
            <w:pPr>
              <w:pStyle w:val="TAL"/>
            </w:pPr>
            <w:r w:rsidRPr="0031394F">
              <w:t>}</w:t>
            </w:r>
          </w:p>
        </w:tc>
        <w:tc>
          <w:tcPr>
            <w:tcW w:w="2267" w:type="dxa"/>
            <w:tcBorders>
              <w:top w:val="single" w:sz="4" w:space="0" w:color="auto"/>
              <w:left w:val="single" w:sz="4" w:space="0" w:color="auto"/>
              <w:bottom w:val="single" w:sz="4" w:space="0" w:color="auto"/>
              <w:right w:val="single" w:sz="4" w:space="0" w:color="auto"/>
            </w:tcBorders>
          </w:tcPr>
          <w:p w14:paraId="20DF1F12"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2AB7C0C5"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666B0720" w14:textId="77777777" w:rsidR="00CE7824" w:rsidRPr="0031394F" w:rsidRDefault="00CE7824" w:rsidP="00CE7824">
            <w:pPr>
              <w:pStyle w:val="TAL"/>
            </w:pPr>
          </w:p>
        </w:tc>
      </w:tr>
      <w:tr w:rsidR="00CE7824" w:rsidRPr="0031394F" w14:paraId="1CF096F0" w14:textId="77777777" w:rsidTr="00CE7824">
        <w:tc>
          <w:tcPr>
            <w:tcW w:w="9588" w:type="dxa"/>
            <w:gridSpan w:val="4"/>
            <w:tcBorders>
              <w:top w:val="single" w:sz="4" w:space="0" w:color="auto"/>
              <w:left w:val="single" w:sz="4" w:space="0" w:color="auto"/>
              <w:bottom w:val="single" w:sz="4" w:space="0" w:color="auto"/>
              <w:right w:val="single" w:sz="4" w:space="0" w:color="auto"/>
            </w:tcBorders>
          </w:tcPr>
          <w:p w14:paraId="3B99F8F5" w14:textId="77777777" w:rsidR="00CE7824" w:rsidRPr="0031394F" w:rsidRDefault="00CE7824" w:rsidP="00CE7824">
            <w:pPr>
              <w:pStyle w:val="TAN"/>
            </w:pPr>
            <w:r w:rsidRPr="0031394F">
              <w:t>Note:</w:t>
            </w:r>
            <w:r w:rsidRPr="0031394F">
              <w:tab/>
              <w:t>GERAN cell priority is not allocated, hence it will be considered as the less than all allowed values of 0 to 7.</w:t>
            </w:r>
          </w:p>
        </w:tc>
      </w:tr>
    </w:tbl>
    <w:p w14:paraId="54DB370C" w14:textId="77777777" w:rsidR="00CE7824" w:rsidRPr="0031394F" w:rsidRDefault="00CE7824" w:rsidP="00CE7824"/>
    <w:tbl>
      <w:tblPr>
        <w:tblW w:w="0" w:type="auto"/>
        <w:tblInd w:w="959" w:type="dxa"/>
        <w:tblLayout w:type="fixed"/>
        <w:tblLook w:val="0000" w:firstRow="0" w:lastRow="0" w:firstColumn="0" w:lastColumn="0" w:noHBand="0" w:noVBand="0"/>
      </w:tblPr>
      <w:tblGrid>
        <w:gridCol w:w="1984"/>
        <w:gridCol w:w="5529"/>
      </w:tblGrid>
      <w:tr w:rsidR="00CE7824" w:rsidRPr="0031394F" w14:paraId="2B93FDEE" w14:textId="77777777" w:rsidTr="00CE7824">
        <w:tc>
          <w:tcPr>
            <w:tcW w:w="1984" w:type="dxa"/>
            <w:tcBorders>
              <w:top w:val="single" w:sz="4" w:space="0" w:color="auto"/>
              <w:left w:val="single" w:sz="4" w:space="0" w:color="auto"/>
              <w:bottom w:val="single" w:sz="4" w:space="0" w:color="auto"/>
              <w:right w:val="single" w:sz="4" w:space="0" w:color="auto"/>
            </w:tcBorders>
          </w:tcPr>
          <w:p w14:paraId="78DBBA99" w14:textId="77777777" w:rsidR="00CE7824" w:rsidRPr="0031394F" w:rsidRDefault="00CE7824" w:rsidP="00CE7824">
            <w:pPr>
              <w:pStyle w:val="TAH"/>
            </w:pPr>
            <w:r w:rsidRPr="0031394F">
              <w:t>Condition</w:t>
            </w:r>
          </w:p>
        </w:tc>
        <w:tc>
          <w:tcPr>
            <w:tcW w:w="5529" w:type="dxa"/>
            <w:tcBorders>
              <w:top w:val="single" w:sz="4" w:space="0" w:color="auto"/>
              <w:left w:val="single" w:sz="4" w:space="0" w:color="auto"/>
              <w:bottom w:val="single" w:sz="4" w:space="0" w:color="auto"/>
              <w:right w:val="single" w:sz="4" w:space="0" w:color="auto"/>
            </w:tcBorders>
          </w:tcPr>
          <w:p w14:paraId="2092675C" w14:textId="77777777" w:rsidR="00CE7824" w:rsidRPr="0031394F" w:rsidRDefault="00CE7824" w:rsidP="00CE7824">
            <w:pPr>
              <w:pStyle w:val="TAH"/>
            </w:pPr>
            <w:r w:rsidRPr="0031394F">
              <w:t>Explanation</w:t>
            </w:r>
          </w:p>
        </w:tc>
      </w:tr>
      <w:tr w:rsidR="00CE7824" w:rsidRPr="0031394F" w14:paraId="71728EB4" w14:textId="77777777" w:rsidTr="00CE7824">
        <w:tc>
          <w:tcPr>
            <w:tcW w:w="1984" w:type="dxa"/>
            <w:tcBorders>
              <w:top w:val="single" w:sz="4" w:space="0" w:color="auto"/>
              <w:left w:val="single" w:sz="4" w:space="0" w:color="auto"/>
              <w:bottom w:val="single" w:sz="4" w:space="0" w:color="auto"/>
              <w:right w:val="single" w:sz="4" w:space="0" w:color="auto"/>
            </w:tcBorders>
          </w:tcPr>
          <w:p w14:paraId="67814E34" w14:textId="77777777" w:rsidR="00CE7824" w:rsidRPr="0031394F" w:rsidRDefault="00CE7824" w:rsidP="00CE7824">
            <w:pPr>
              <w:pStyle w:val="TAL"/>
            </w:pPr>
            <w:r w:rsidRPr="0031394F">
              <w:t>UTRA-FDD</w:t>
            </w:r>
          </w:p>
        </w:tc>
        <w:tc>
          <w:tcPr>
            <w:tcW w:w="5529" w:type="dxa"/>
            <w:tcBorders>
              <w:top w:val="single" w:sz="4" w:space="0" w:color="auto"/>
              <w:left w:val="single" w:sz="4" w:space="0" w:color="auto"/>
              <w:bottom w:val="single" w:sz="4" w:space="0" w:color="auto"/>
              <w:right w:val="single" w:sz="4" w:space="0" w:color="auto"/>
            </w:tcBorders>
          </w:tcPr>
          <w:p w14:paraId="66A20A50" w14:textId="77777777" w:rsidR="00CE7824" w:rsidRPr="0031394F" w:rsidRDefault="00CE7824" w:rsidP="00CE7824">
            <w:pPr>
              <w:pStyle w:val="TAL"/>
            </w:pPr>
            <w:r w:rsidRPr="0031394F">
              <w:t>UTRA FDD cell environment</w:t>
            </w:r>
          </w:p>
        </w:tc>
      </w:tr>
      <w:tr w:rsidR="00CE7824" w:rsidRPr="0031394F" w14:paraId="36051AFD" w14:textId="77777777" w:rsidTr="00CE7824">
        <w:tc>
          <w:tcPr>
            <w:tcW w:w="1984" w:type="dxa"/>
            <w:tcBorders>
              <w:top w:val="single" w:sz="4" w:space="0" w:color="auto"/>
              <w:left w:val="single" w:sz="4" w:space="0" w:color="auto"/>
              <w:bottom w:val="single" w:sz="4" w:space="0" w:color="auto"/>
              <w:right w:val="single" w:sz="4" w:space="0" w:color="auto"/>
            </w:tcBorders>
          </w:tcPr>
          <w:p w14:paraId="52D981F5" w14:textId="77777777" w:rsidR="00CE7824" w:rsidRPr="0031394F" w:rsidRDefault="00CE7824" w:rsidP="00CE7824">
            <w:pPr>
              <w:pStyle w:val="TAL"/>
            </w:pPr>
            <w:r w:rsidRPr="0031394F">
              <w:t>UTRA-TDD</w:t>
            </w:r>
          </w:p>
        </w:tc>
        <w:tc>
          <w:tcPr>
            <w:tcW w:w="5529" w:type="dxa"/>
            <w:tcBorders>
              <w:top w:val="single" w:sz="4" w:space="0" w:color="auto"/>
              <w:left w:val="single" w:sz="4" w:space="0" w:color="auto"/>
              <w:bottom w:val="single" w:sz="4" w:space="0" w:color="auto"/>
              <w:right w:val="single" w:sz="4" w:space="0" w:color="auto"/>
            </w:tcBorders>
          </w:tcPr>
          <w:p w14:paraId="7D5B6380" w14:textId="77777777" w:rsidR="00CE7824" w:rsidRPr="0031394F" w:rsidRDefault="00CE7824" w:rsidP="00CE7824">
            <w:pPr>
              <w:pStyle w:val="TAL"/>
            </w:pPr>
            <w:r w:rsidRPr="0031394F">
              <w:t>UTRA TDD cell environment</w:t>
            </w:r>
          </w:p>
        </w:tc>
      </w:tr>
    </w:tbl>
    <w:p w14:paraId="1848C937" w14:textId="77777777" w:rsidR="00CE7824" w:rsidRPr="0031394F" w:rsidRDefault="00CE7824" w:rsidP="00CE7824"/>
    <w:p w14:paraId="1D04BA20" w14:textId="4E585FE6" w:rsidR="00CE7824" w:rsidRDefault="00CE7824" w:rsidP="00CE7824">
      <w:pPr>
        <w:pStyle w:val="4"/>
      </w:pPr>
      <w:r w:rsidRPr="0031394F">
        <w:t>6.2.3.4a</w:t>
      </w:r>
      <w:r w:rsidRPr="0031394F">
        <w:tab/>
        <w:t xml:space="preserve">Inter-RAT </w:t>
      </w:r>
      <w:r>
        <w:t>C</w:t>
      </w:r>
      <w:r w:rsidRPr="0031394F">
        <w:t>ell reselection / From UTRA_CELL_PCH state to E-UTRA RRC_IDLE based on RSRQ+RSRP evaluation</w:t>
      </w:r>
    </w:p>
    <w:p w14:paraId="2F63C7F5" w14:textId="1C18600B" w:rsidR="00A74F71" w:rsidRPr="00A74F71" w:rsidRDefault="00A74F71" w:rsidP="00A74F71">
      <w:pPr>
        <w:rPr>
          <w:lang w:eastAsia="zh-CN"/>
        </w:rPr>
      </w:pPr>
      <w:r>
        <w:rPr>
          <w:lang w:eastAsia="zh-CN"/>
        </w:rPr>
        <w:t>…</w:t>
      </w:r>
    </w:p>
    <w:p w14:paraId="5490A4AD" w14:textId="77777777" w:rsidR="00CE7824" w:rsidRPr="0031394F" w:rsidRDefault="00CE7824" w:rsidP="00CE7824">
      <w:pPr>
        <w:pStyle w:val="TH"/>
      </w:pPr>
      <w:r w:rsidRPr="0031394F">
        <w:lastRenderedPageBreak/>
        <w:t xml:space="preserve">Table 6.2.3.4a.3.3-1: </w:t>
      </w:r>
      <w:r w:rsidRPr="0031394F">
        <w:rPr>
          <w:iCs/>
        </w:rPr>
        <w:t>System Information Block type 19</w:t>
      </w:r>
      <w:r w:rsidRPr="0031394F">
        <w:t xml:space="preserve"> for Cell 5 ( at preamble, Table 6.2.3.4a.3.2-3)</w:t>
      </w:r>
    </w:p>
    <w:tbl>
      <w:tblPr>
        <w:tblW w:w="0" w:type="auto"/>
        <w:tblInd w:w="-34" w:type="dxa"/>
        <w:tblLayout w:type="fixed"/>
        <w:tblLook w:val="0000" w:firstRow="0" w:lastRow="0" w:firstColumn="0" w:lastColumn="0" w:noHBand="0" w:noVBand="0"/>
      </w:tblPr>
      <w:tblGrid>
        <w:gridCol w:w="34"/>
        <w:gridCol w:w="4518"/>
        <w:gridCol w:w="17"/>
        <w:gridCol w:w="2267"/>
        <w:gridCol w:w="9"/>
        <w:gridCol w:w="1667"/>
        <w:gridCol w:w="24"/>
        <w:gridCol w:w="1086"/>
        <w:gridCol w:w="18"/>
      </w:tblGrid>
      <w:tr w:rsidR="00CE7824" w:rsidRPr="0031394F" w14:paraId="43DB8865" w14:textId="77777777" w:rsidTr="00CE7824">
        <w:trPr>
          <w:gridBefore w:val="1"/>
          <w:gridAfter w:val="1"/>
          <w:wBefore w:w="34" w:type="dxa"/>
          <w:wAfter w:w="18" w:type="dxa"/>
        </w:trPr>
        <w:tc>
          <w:tcPr>
            <w:tcW w:w="9588" w:type="dxa"/>
            <w:gridSpan w:val="7"/>
            <w:tcBorders>
              <w:top w:val="single" w:sz="4" w:space="0" w:color="auto"/>
              <w:left w:val="single" w:sz="4" w:space="0" w:color="auto"/>
              <w:bottom w:val="single" w:sz="4" w:space="0" w:color="auto"/>
              <w:right w:val="single" w:sz="4" w:space="0" w:color="auto"/>
            </w:tcBorders>
          </w:tcPr>
          <w:p w14:paraId="4C0A57EA" w14:textId="77777777" w:rsidR="00CE7824" w:rsidRPr="0031394F" w:rsidRDefault="00CE7824" w:rsidP="00CE7824">
            <w:pPr>
              <w:pStyle w:val="TAL"/>
            </w:pPr>
            <w:r w:rsidRPr="0031394F">
              <w:t>Derivation Path: 36.508 table 4.4.4.1-1</w:t>
            </w:r>
          </w:p>
        </w:tc>
      </w:tr>
      <w:tr w:rsidR="00CE7824" w:rsidRPr="0031394F" w14:paraId="15FADD76" w14:textId="77777777" w:rsidTr="00CE7824">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580C631B" w14:textId="77777777" w:rsidR="00CE7824" w:rsidRPr="0031394F" w:rsidRDefault="00CE7824" w:rsidP="00CE7824">
            <w:pPr>
              <w:pStyle w:val="TAH"/>
            </w:pPr>
            <w:r w:rsidRPr="0031394F">
              <w:t>Information Element</w:t>
            </w:r>
          </w:p>
        </w:tc>
        <w:tc>
          <w:tcPr>
            <w:tcW w:w="2267" w:type="dxa"/>
            <w:tcBorders>
              <w:top w:val="single" w:sz="4" w:space="0" w:color="auto"/>
              <w:left w:val="single" w:sz="4" w:space="0" w:color="auto"/>
              <w:bottom w:val="single" w:sz="4" w:space="0" w:color="auto"/>
              <w:right w:val="single" w:sz="4" w:space="0" w:color="auto"/>
            </w:tcBorders>
          </w:tcPr>
          <w:p w14:paraId="6E42E988" w14:textId="77777777" w:rsidR="00CE7824" w:rsidRPr="0031394F" w:rsidRDefault="00CE7824" w:rsidP="00CE7824">
            <w:pPr>
              <w:pStyle w:val="TAH"/>
            </w:pPr>
            <w:r w:rsidRPr="0031394F">
              <w:t>Value/remark</w:t>
            </w:r>
          </w:p>
        </w:tc>
        <w:tc>
          <w:tcPr>
            <w:tcW w:w="1700" w:type="dxa"/>
            <w:gridSpan w:val="3"/>
            <w:tcBorders>
              <w:top w:val="single" w:sz="4" w:space="0" w:color="auto"/>
              <w:left w:val="single" w:sz="4" w:space="0" w:color="auto"/>
              <w:bottom w:val="single" w:sz="4" w:space="0" w:color="auto"/>
              <w:right w:val="single" w:sz="4" w:space="0" w:color="auto"/>
            </w:tcBorders>
          </w:tcPr>
          <w:p w14:paraId="180607BC" w14:textId="77777777" w:rsidR="00CE7824" w:rsidRPr="0031394F" w:rsidRDefault="00CE7824" w:rsidP="00CE7824">
            <w:pPr>
              <w:pStyle w:val="TAH"/>
            </w:pPr>
            <w:r w:rsidRPr="0031394F">
              <w:t>Comment</w:t>
            </w:r>
          </w:p>
        </w:tc>
        <w:tc>
          <w:tcPr>
            <w:tcW w:w="1086" w:type="dxa"/>
            <w:tcBorders>
              <w:top w:val="single" w:sz="4" w:space="0" w:color="auto"/>
              <w:left w:val="single" w:sz="4" w:space="0" w:color="auto"/>
              <w:bottom w:val="single" w:sz="4" w:space="0" w:color="auto"/>
              <w:right w:val="single" w:sz="4" w:space="0" w:color="auto"/>
            </w:tcBorders>
          </w:tcPr>
          <w:p w14:paraId="3A637E8E" w14:textId="77777777" w:rsidR="00CE7824" w:rsidRPr="0031394F" w:rsidRDefault="00CE7824" w:rsidP="00CE7824">
            <w:pPr>
              <w:pStyle w:val="TAH"/>
            </w:pPr>
            <w:r w:rsidRPr="0031394F">
              <w:t>Condition</w:t>
            </w:r>
          </w:p>
        </w:tc>
      </w:tr>
      <w:tr w:rsidR="00CE7824" w:rsidRPr="0031394F" w14:paraId="548D7E82" w14:textId="77777777" w:rsidTr="00CE7824">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540EC378" w14:textId="77777777" w:rsidR="00CE7824" w:rsidRPr="0031394F" w:rsidRDefault="00CE7824" w:rsidP="00CE7824">
            <w:pPr>
              <w:pStyle w:val="TAL"/>
            </w:pPr>
            <w:r w:rsidRPr="0031394F">
              <w:t>SysInfoType19 ::= SEQUENCE {</w:t>
            </w:r>
          </w:p>
        </w:tc>
        <w:tc>
          <w:tcPr>
            <w:tcW w:w="2267" w:type="dxa"/>
            <w:tcBorders>
              <w:top w:val="single" w:sz="4" w:space="0" w:color="auto"/>
              <w:left w:val="single" w:sz="4" w:space="0" w:color="auto"/>
              <w:bottom w:val="single" w:sz="4" w:space="0" w:color="auto"/>
              <w:right w:val="single" w:sz="4" w:space="0" w:color="auto"/>
            </w:tcBorders>
          </w:tcPr>
          <w:p w14:paraId="556DB6FF" w14:textId="77777777" w:rsidR="00CE7824" w:rsidRPr="0031394F" w:rsidRDefault="00CE7824" w:rsidP="00CE7824">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6D123DC2"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6FD8359B" w14:textId="77777777" w:rsidR="00CE7824" w:rsidRPr="0031394F" w:rsidRDefault="00CE7824" w:rsidP="00CE7824">
            <w:pPr>
              <w:pStyle w:val="TAL"/>
            </w:pPr>
          </w:p>
        </w:tc>
      </w:tr>
      <w:tr w:rsidR="00CE7824" w:rsidRPr="0031394F" w14:paraId="17B0CCE9" w14:textId="77777777" w:rsidTr="00CE7824">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533B1D2A" w14:textId="77777777" w:rsidR="00CE7824" w:rsidRPr="0031394F" w:rsidRDefault="00CE7824" w:rsidP="00CE7824">
            <w:pPr>
              <w:pStyle w:val="TAL"/>
            </w:pPr>
            <w:r w:rsidRPr="0031394F">
              <w:t xml:space="preserve">  </w:t>
            </w:r>
            <w:r w:rsidRPr="0031394F">
              <w:rPr>
                <w:snapToGrid w:val="0"/>
              </w:rPr>
              <w:t xml:space="preserve">utra-PriorityInfoList ::= </w:t>
            </w:r>
            <w:r w:rsidRPr="0031394F">
              <w:t>SEQUENCE {</w:t>
            </w:r>
          </w:p>
        </w:tc>
        <w:tc>
          <w:tcPr>
            <w:tcW w:w="2267" w:type="dxa"/>
            <w:tcBorders>
              <w:top w:val="single" w:sz="4" w:space="0" w:color="auto"/>
              <w:left w:val="single" w:sz="4" w:space="0" w:color="auto"/>
              <w:bottom w:val="single" w:sz="4" w:space="0" w:color="auto"/>
              <w:right w:val="single" w:sz="4" w:space="0" w:color="auto"/>
            </w:tcBorders>
          </w:tcPr>
          <w:p w14:paraId="1DDAA93B" w14:textId="77777777" w:rsidR="00CE7824" w:rsidRPr="0031394F" w:rsidRDefault="00CE7824" w:rsidP="00CE7824">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689AEF28"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1AD5D09D" w14:textId="77777777" w:rsidR="00CE7824" w:rsidRPr="0031394F" w:rsidRDefault="00CE7824" w:rsidP="00CE7824">
            <w:pPr>
              <w:pStyle w:val="TAL"/>
            </w:pPr>
          </w:p>
        </w:tc>
      </w:tr>
      <w:tr w:rsidR="00CE7824" w:rsidRPr="0031394F" w14:paraId="03D86B2F" w14:textId="77777777" w:rsidTr="00CE7824">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74B1D11F" w14:textId="77777777" w:rsidR="00CE7824" w:rsidRPr="0031394F" w:rsidRDefault="00CE7824" w:rsidP="00CE7824">
            <w:pPr>
              <w:pStyle w:val="TAL"/>
            </w:pPr>
            <w:r w:rsidRPr="0031394F">
              <w:t xml:space="preserve">    </w:t>
            </w:r>
            <w:r w:rsidRPr="0031394F">
              <w:rPr>
                <w:snapToGrid w:val="0"/>
              </w:rPr>
              <w:t xml:space="preserve">utra-ServingCell ::= </w:t>
            </w:r>
            <w:r w:rsidRPr="0031394F">
              <w:t>SEQUENCE {</w:t>
            </w:r>
          </w:p>
        </w:tc>
        <w:tc>
          <w:tcPr>
            <w:tcW w:w="2267" w:type="dxa"/>
            <w:tcBorders>
              <w:top w:val="single" w:sz="4" w:space="0" w:color="auto"/>
              <w:left w:val="single" w:sz="4" w:space="0" w:color="auto"/>
              <w:bottom w:val="single" w:sz="4" w:space="0" w:color="auto"/>
              <w:right w:val="single" w:sz="4" w:space="0" w:color="auto"/>
            </w:tcBorders>
          </w:tcPr>
          <w:p w14:paraId="64B0813B" w14:textId="77777777" w:rsidR="00CE7824" w:rsidRPr="0031394F" w:rsidRDefault="00CE7824" w:rsidP="00CE7824">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625A8EB8"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47222453" w14:textId="77777777" w:rsidR="00CE7824" w:rsidRPr="0031394F" w:rsidRDefault="00CE7824" w:rsidP="00CE7824">
            <w:pPr>
              <w:pStyle w:val="TAL"/>
            </w:pPr>
          </w:p>
        </w:tc>
      </w:tr>
      <w:tr w:rsidR="00CE7824" w:rsidRPr="0031394F" w14:paraId="78A380AF" w14:textId="77777777" w:rsidTr="00CE7824">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20949430" w14:textId="77777777" w:rsidR="00CE7824" w:rsidRPr="0031394F" w:rsidRDefault="00CE7824" w:rsidP="00CE7824">
            <w:pPr>
              <w:pStyle w:val="TAL"/>
            </w:pPr>
            <w:r w:rsidRPr="0031394F">
              <w:t xml:space="preserve">      </w:t>
            </w:r>
            <w:r w:rsidRPr="0031394F">
              <w:rPr>
                <w:snapToGrid w:val="0"/>
              </w:rPr>
              <w:t>Priority</w:t>
            </w:r>
          </w:p>
        </w:tc>
        <w:tc>
          <w:tcPr>
            <w:tcW w:w="2267" w:type="dxa"/>
            <w:tcBorders>
              <w:top w:val="single" w:sz="4" w:space="0" w:color="auto"/>
              <w:left w:val="single" w:sz="4" w:space="0" w:color="auto"/>
              <w:bottom w:val="single" w:sz="4" w:space="0" w:color="auto"/>
              <w:right w:val="single" w:sz="4" w:space="0" w:color="auto"/>
            </w:tcBorders>
          </w:tcPr>
          <w:p w14:paraId="7F05AC0F" w14:textId="77777777" w:rsidR="00CE7824" w:rsidRPr="0031394F" w:rsidRDefault="00CE7824" w:rsidP="00CE7824">
            <w:pPr>
              <w:pStyle w:val="TAL"/>
            </w:pPr>
            <w:r w:rsidRPr="0031394F">
              <w:t>3</w:t>
            </w:r>
          </w:p>
        </w:tc>
        <w:tc>
          <w:tcPr>
            <w:tcW w:w="1700" w:type="dxa"/>
            <w:gridSpan w:val="3"/>
            <w:tcBorders>
              <w:top w:val="single" w:sz="4" w:space="0" w:color="auto"/>
              <w:left w:val="single" w:sz="4" w:space="0" w:color="auto"/>
              <w:bottom w:val="single" w:sz="4" w:space="0" w:color="auto"/>
              <w:right w:val="single" w:sz="4" w:space="0" w:color="auto"/>
            </w:tcBorders>
          </w:tcPr>
          <w:p w14:paraId="17A6A540"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6F1E4E01" w14:textId="77777777" w:rsidR="00CE7824" w:rsidRPr="0031394F" w:rsidRDefault="00CE7824" w:rsidP="00CE7824">
            <w:pPr>
              <w:pStyle w:val="TAL"/>
            </w:pPr>
          </w:p>
        </w:tc>
      </w:tr>
      <w:tr w:rsidR="00CE7824" w:rsidRPr="0031394F" w14:paraId="3645221D" w14:textId="77777777" w:rsidTr="00CE7824">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338CB163" w14:textId="77777777" w:rsidR="00CE7824" w:rsidRPr="0031394F" w:rsidRDefault="00CE7824" w:rsidP="00CE7824">
            <w:pPr>
              <w:pStyle w:val="TAL"/>
            </w:pPr>
            <w:r w:rsidRPr="0031394F">
              <w:rPr>
                <w:snapToGrid w:val="0"/>
              </w:rPr>
              <w:t xml:space="preserve">      s-PrioritySearch1</w:t>
            </w:r>
          </w:p>
        </w:tc>
        <w:tc>
          <w:tcPr>
            <w:tcW w:w="2267" w:type="dxa"/>
            <w:tcBorders>
              <w:top w:val="single" w:sz="4" w:space="0" w:color="auto"/>
              <w:left w:val="single" w:sz="4" w:space="0" w:color="auto"/>
              <w:bottom w:val="single" w:sz="4" w:space="0" w:color="auto"/>
              <w:right w:val="single" w:sz="4" w:space="0" w:color="auto"/>
            </w:tcBorders>
          </w:tcPr>
          <w:p w14:paraId="377DE786" w14:textId="77777777" w:rsidR="00CE7824" w:rsidRPr="0031394F" w:rsidRDefault="00CE7824" w:rsidP="00CE7824">
            <w:pPr>
              <w:pStyle w:val="TAL"/>
            </w:pPr>
            <w:r w:rsidRPr="0031394F">
              <w:t>2 (4 dB)</w:t>
            </w:r>
          </w:p>
        </w:tc>
        <w:tc>
          <w:tcPr>
            <w:tcW w:w="1700" w:type="dxa"/>
            <w:gridSpan w:val="3"/>
            <w:tcBorders>
              <w:top w:val="single" w:sz="4" w:space="0" w:color="auto"/>
              <w:left w:val="single" w:sz="4" w:space="0" w:color="auto"/>
              <w:bottom w:val="single" w:sz="4" w:space="0" w:color="auto"/>
              <w:right w:val="single" w:sz="4" w:space="0" w:color="auto"/>
            </w:tcBorders>
          </w:tcPr>
          <w:p w14:paraId="7427E13C"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38F8A7AB" w14:textId="77777777" w:rsidR="00CE7824" w:rsidRPr="0031394F" w:rsidRDefault="00CE7824" w:rsidP="00CE7824">
            <w:pPr>
              <w:pStyle w:val="TAL"/>
            </w:pPr>
          </w:p>
        </w:tc>
      </w:tr>
      <w:tr w:rsidR="00CE7824" w:rsidRPr="0031394F" w14:paraId="3889F1EB" w14:textId="77777777" w:rsidTr="00CE7824">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153A87F5" w14:textId="77777777" w:rsidR="00CE7824" w:rsidRPr="0031394F" w:rsidRDefault="00CE7824" w:rsidP="00CE7824">
            <w:pPr>
              <w:pStyle w:val="TAL"/>
            </w:pPr>
            <w:r w:rsidRPr="0031394F">
              <w:rPr>
                <w:snapToGrid w:val="0"/>
              </w:rPr>
              <w:t xml:space="preserve">      s-PrioritySearch2</w:t>
            </w:r>
          </w:p>
        </w:tc>
        <w:tc>
          <w:tcPr>
            <w:tcW w:w="2267" w:type="dxa"/>
            <w:tcBorders>
              <w:top w:val="single" w:sz="4" w:space="0" w:color="auto"/>
              <w:left w:val="single" w:sz="4" w:space="0" w:color="auto"/>
              <w:bottom w:val="single" w:sz="4" w:space="0" w:color="auto"/>
              <w:right w:val="single" w:sz="4" w:space="0" w:color="auto"/>
            </w:tcBorders>
          </w:tcPr>
          <w:p w14:paraId="017E782E" w14:textId="77777777" w:rsidR="00CE7824" w:rsidRPr="0031394F" w:rsidRDefault="00CE7824" w:rsidP="00CE7824">
            <w:pPr>
              <w:pStyle w:val="TAL"/>
            </w:pPr>
            <w:r w:rsidRPr="0031394F">
              <w:t>0 (0 dB)</w:t>
            </w:r>
          </w:p>
        </w:tc>
        <w:tc>
          <w:tcPr>
            <w:tcW w:w="1700" w:type="dxa"/>
            <w:gridSpan w:val="3"/>
            <w:tcBorders>
              <w:top w:val="single" w:sz="4" w:space="0" w:color="auto"/>
              <w:left w:val="single" w:sz="4" w:space="0" w:color="auto"/>
              <w:bottom w:val="single" w:sz="4" w:space="0" w:color="auto"/>
              <w:right w:val="single" w:sz="4" w:space="0" w:color="auto"/>
            </w:tcBorders>
          </w:tcPr>
          <w:p w14:paraId="6BD53CB3"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6E867D83" w14:textId="77777777" w:rsidR="00CE7824" w:rsidRPr="0031394F" w:rsidRDefault="00CE7824" w:rsidP="00CE7824">
            <w:pPr>
              <w:pStyle w:val="TAL"/>
            </w:pPr>
          </w:p>
        </w:tc>
      </w:tr>
      <w:tr w:rsidR="00CE7824" w:rsidRPr="0031394F" w14:paraId="1811195F" w14:textId="77777777" w:rsidTr="00CE7824">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1F128A6E" w14:textId="77777777" w:rsidR="00CE7824" w:rsidRPr="0031394F" w:rsidRDefault="00CE7824" w:rsidP="00CE7824">
            <w:pPr>
              <w:pStyle w:val="TAL"/>
            </w:pPr>
            <w:r w:rsidRPr="0031394F">
              <w:rPr>
                <w:snapToGrid w:val="0"/>
              </w:rPr>
              <w:t xml:space="preserve">      threshServingLow</w:t>
            </w:r>
          </w:p>
        </w:tc>
        <w:tc>
          <w:tcPr>
            <w:tcW w:w="2267" w:type="dxa"/>
            <w:tcBorders>
              <w:top w:val="single" w:sz="4" w:space="0" w:color="auto"/>
              <w:left w:val="single" w:sz="4" w:space="0" w:color="auto"/>
              <w:bottom w:val="single" w:sz="4" w:space="0" w:color="auto"/>
              <w:right w:val="single" w:sz="4" w:space="0" w:color="auto"/>
            </w:tcBorders>
          </w:tcPr>
          <w:p w14:paraId="2555716F" w14:textId="77777777" w:rsidR="00CE7824" w:rsidRPr="0031394F" w:rsidRDefault="00CE7824" w:rsidP="00CE7824">
            <w:pPr>
              <w:pStyle w:val="TAL"/>
            </w:pPr>
            <w:r w:rsidRPr="0031394F">
              <w:t>2 (4 dB)</w:t>
            </w:r>
          </w:p>
        </w:tc>
        <w:tc>
          <w:tcPr>
            <w:tcW w:w="1700" w:type="dxa"/>
            <w:gridSpan w:val="3"/>
            <w:tcBorders>
              <w:top w:val="single" w:sz="4" w:space="0" w:color="auto"/>
              <w:left w:val="single" w:sz="4" w:space="0" w:color="auto"/>
              <w:bottom w:val="single" w:sz="4" w:space="0" w:color="auto"/>
              <w:right w:val="single" w:sz="4" w:space="0" w:color="auto"/>
            </w:tcBorders>
          </w:tcPr>
          <w:p w14:paraId="59ED7023"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04F3CD21" w14:textId="77777777" w:rsidR="00CE7824" w:rsidRPr="0031394F" w:rsidRDefault="00CE7824" w:rsidP="00CE7824">
            <w:pPr>
              <w:pStyle w:val="TAL"/>
            </w:pPr>
          </w:p>
        </w:tc>
      </w:tr>
      <w:tr w:rsidR="00CE7824" w:rsidRPr="0031394F" w14:paraId="684CC79C" w14:textId="77777777" w:rsidTr="00CE7824">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630715B2" w14:textId="77777777" w:rsidR="00CE7824" w:rsidRPr="0031394F" w:rsidRDefault="00CE7824" w:rsidP="00CE7824">
            <w:pPr>
              <w:pStyle w:val="TAL"/>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21D832BF" w14:textId="77777777" w:rsidR="00CE7824" w:rsidRPr="0031394F" w:rsidRDefault="00CE7824" w:rsidP="00CE7824">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7E1F7E22"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1936D9C3" w14:textId="77777777" w:rsidR="00CE7824" w:rsidRPr="0031394F" w:rsidRDefault="00CE7824" w:rsidP="00CE7824">
            <w:pPr>
              <w:pStyle w:val="TAL"/>
            </w:pPr>
          </w:p>
        </w:tc>
      </w:tr>
      <w:tr w:rsidR="00CE7824" w:rsidRPr="0031394F" w14:paraId="01FE5D23" w14:textId="77777777" w:rsidTr="00CE7824">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6492873B" w14:textId="77777777" w:rsidR="00CE7824" w:rsidRPr="0031394F" w:rsidRDefault="00CE7824" w:rsidP="00CE7824">
            <w:pPr>
              <w:pStyle w:val="TAL"/>
            </w:pPr>
            <w:r w:rsidRPr="0031394F">
              <w:t xml:space="preserve">    </w:t>
            </w:r>
            <w:r w:rsidRPr="0031394F">
              <w:rPr>
                <w:snapToGrid w:val="0"/>
              </w:rPr>
              <w:t>utran-FDD-FrequencyList</w:t>
            </w:r>
          </w:p>
        </w:tc>
        <w:tc>
          <w:tcPr>
            <w:tcW w:w="2267" w:type="dxa"/>
            <w:tcBorders>
              <w:top w:val="single" w:sz="4" w:space="0" w:color="auto"/>
              <w:left w:val="single" w:sz="4" w:space="0" w:color="auto"/>
              <w:bottom w:val="single" w:sz="4" w:space="0" w:color="auto"/>
              <w:right w:val="single" w:sz="4" w:space="0" w:color="auto"/>
            </w:tcBorders>
          </w:tcPr>
          <w:p w14:paraId="645AE149" w14:textId="77777777" w:rsidR="00CE7824" w:rsidRPr="0031394F" w:rsidRDefault="00CE7824" w:rsidP="00CE7824">
            <w:pPr>
              <w:pStyle w:val="TAL"/>
            </w:pPr>
            <w:r w:rsidRPr="0031394F">
              <w:t>Not present</w:t>
            </w:r>
          </w:p>
        </w:tc>
        <w:tc>
          <w:tcPr>
            <w:tcW w:w="1700" w:type="dxa"/>
            <w:gridSpan w:val="3"/>
            <w:tcBorders>
              <w:top w:val="single" w:sz="4" w:space="0" w:color="auto"/>
              <w:left w:val="single" w:sz="4" w:space="0" w:color="auto"/>
              <w:bottom w:val="single" w:sz="4" w:space="0" w:color="auto"/>
              <w:right w:val="single" w:sz="4" w:space="0" w:color="auto"/>
            </w:tcBorders>
          </w:tcPr>
          <w:p w14:paraId="0D819B38"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402C63D3" w14:textId="77777777" w:rsidR="00CE7824" w:rsidRPr="0031394F" w:rsidRDefault="00CE7824" w:rsidP="00CE7824">
            <w:pPr>
              <w:pStyle w:val="TAL"/>
            </w:pPr>
            <w:r w:rsidRPr="0031394F">
              <w:t>UTRA-FDD</w:t>
            </w:r>
          </w:p>
        </w:tc>
      </w:tr>
      <w:tr w:rsidR="00CE7824" w:rsidRPr="0031394F" w14:paraId="4A00A902" w14:textId="77777777" w:rsidTr="00CE7824">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1647C622" w14:textId="77777777" w:rsidR="00CE7824" w:rsidRPr="0031394F" w:rsidRDefault="00CE7824" w:rsidP="00CE7824">
            <w:pPr>
              <w:pStyle w:val="TAL"/>
            </w:pPr>
            <w:r w:rsidRPr="0031394F">
              <w:t xml:space="preserve">    </w:t>
            </w:r>
            <w:r w:rsidRPr="0031394F">
              <w:rPr>
                <w:snapToGrid w:val="0"/>
              </w:rPr>
              <w:t>utran-TDD-FrequencyList</w:t>
            </w:r>
          </w:p>
        </w:tc>
        <w:tc>
          <w:tcPr>
            <w:tcW w:w="2267" w:type="dxa"/>
            <w:tcBorders>
              <w:top w:val="single" w:sz="4" w:space="0" w:color="auto"/>
              <w:left w:val="single" w:sz="4" w:space="0" w:color="auto"/>
              <w:bottom w:val="single" w:sz="4" w:space="0" w:color="auto"/>
              <w:right w:val="single" w:sz="4" w:space="0" w:color="auto"/>
            </w:tcBorders>
          </w:tcPr>
          <w:p w14:paraId="5A88C598" w14:textId="77777777" w:rsidR="00CE7824" w:rsidRPr="0031394F" w:rsidRDefault="00CE7824" w:rsidP="00CE7824">
            <w:pPr>
              <w:pStyle w:val="TAL"/>
            </w:pPr>
            <w:r w:rsidRPr="0031394F">
              <w:t>Not present</w:t>
            </w:r>
          </w:p>
        </w:tc>
        <w:tc>
          <w:tcPr>
            <w:tcW w:w="1700" w:type="dxa"/>
            <w:gridSpan w:val="3"/>
            <w:tcBorders>
              <w:top w:val="single" w:sz="4" w:space="0" w:color="auto"/>
              <w:left w:val="single" w:sz="4" w:space="0" w:color="auto"/>
              <w:bottom w:val="single" w:sz="4" w:space="0" w:color="auto"/>
              <w:right w:val="single" w:sz="4" w:space="0" w:color="auto"/>
            </w:tcBorders>
          </w:tcPr>
          <w:p w14:paraId="4C112E63"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4A2D6175" w14:textId="77777777" w:rsidR="00CE7824" w:rsidRPr="0031394F" w:rsidRDefault="00CE7824" w:rsidP="00CE7824">
            <w:pPr>
              <w:pStyle w:val="TAL"/>
            </w:pPr>
            <w:r w:rsidRPr="0031394F">
              <w:t>UTRA-TDD</w:t>
            </w:r>
          </w:p>
        </w:tc>
      </w:tr>
      <w:tr w:rsidR="00CE7824" w:rsidRPr="0031394F" w14:paraId="764BD067" w14:textId="77777777" w:rsidTr="00CE7824">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166093F6" w14:textId="77777777" w:rsidR="00CE7824" w:rsidRPr="0031394F" w:rsidRDefault="00CE7824" w:rsidP="00CE7824">
            <w:pPr>
              <w:pStyle w:val="TAL"/>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1218FCDE" w14:textId="77777777" w:rsidR="00CE7824" w:rsidRPr="0031394F" w:rsidRDefault="00CE7824" w:rsidP="00CE7824">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63A98279"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78FF5424" w14:textId="77777777" w:rsidR="00CE7824" w:rsidRPr="0031394F" w:rsidRDefault="00CE7824" w:rsidP="00CE7824">
            <w:pPr>
              <w:pStyle w:val="TAL"/>
            </w:pPr>
          </w:p>
        </w:tc>
      </w:tr>
      <w:tr w:rsidR="00CE7824" w:rsidRPr="0031394F" w14:paraId="1D322F4C" w14:textId="77777777" w:rsidTr="00CE7824">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5586EBD7" w14:textId="77777777" w:rsidR="00CE7824" w:rsidRPr="0031394F" w:rsidRDefault="00CE7824" w:rsidP="00CE7824">
            <w:pPr>
              <w:pStyle w:val="TAL"/>
            </w:pPr>
            <w:r w:rsidRPr="0031394F">
              <w:t xml:space="preserve">  </w:t>
            </w:r>
            <w:r w:rsidRPr="0031394F">
              <w:rPr>
                <w:snapToGrid w:val="0"/>
              </w:rPr>
              <w:t>gsm-PriorityInfoList</w:t>
            </w:r>
          </w:p>
        </w:tc>
        <w:tc>
          <w:tcPr>
            <w:tcW w:w="2267" w:type="dxa"/>
            <w:tcBorders>
              <w:top w:val="single" w:sz="4" w:space="0" w:color="auto"/>
              <w:left w:val="single" w:sz="4" w:space="0" w:color="auto"/>
              <w:bottom w:val="single" w:sz="4" w:space="0" w:color="auto"/>
              <w:right w:val="single" w:sz="4" w:space="0" w:color="auto"/>
            </w:tcBorders>
          </w:tcPr>
          <w:p w14:paraId="34126AA7" w14:textId="77777777" w:rsidR="00CE7824" w:rsidRPr="0031394F" w:rsidRDefault="00CE7824" w:rsidP="00CE7824">
            <w:pPr>
              <w:pStyle w:val="TAL"/>
            </w:pPr>
            <w:r w:rsidRPr="0031394F">
              <w:t>Not present</w:t>
            </w:r>
          </w:p>
        </w:tc>
        <w:tc>
          <w:tcPr>
            <w:tcW w:w="1700" w:type="dxa"/>
            <w:gridSpan w:val="3"/>
            <w:tcBorders>
              <w:top w:val="single" w:sz="4" w:space="0" w:color="auto"/>
              <w:left w:val="single" w:sz="4" w:space="0" w:color="auto"/>
              <w:bottom w:val="single" w:sz="4" w:space="0" w:color="auto"/>
              <w:right w:val="single" w:sz="4" w:space="0" w:color="auto"/>
            </w:tcBorders>
          </w:tcPr>
          <w:p w14:paraId="41925073"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25252611" w14:textId="77777777" w:rsidR="00CE7824" w:rsidRPr="0031394F" w:rsidRDefault="00CE7824" w:rsidP="00CE7824">
            <w:pPr>
              <w:pStyle w:val="TAL"/>
            </w:pPr>
          </w:p>
        </w:tc>
      </w:tr>
      <w:tr w:rsidR="00CE7824" w:rsidRPr="0031394F" w14:paraId="5096959A" w14:textId="77777777" w:rsidTr="00CE7824">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294D3746" w14:textId="77777777" w:rsidR="00CE7824" w:rsidRPr="0031394F" w:rsidRDefault="00CE7824" w:rsidP="00CE7824">
            <w:pPr>
              <w:pStyle w:val="TAL"/>
            </w:pPr>
            <w:r w:rsidRPr="0031394F">
              <w:rPr>
                <w:snapToGrid w:val="0"/>
              </w:rPr>
              <w:t xml:space="preserve">  eutra-FrequencyAndPriorityInfoList </w:t>
            </w:r>
            <w:r w:rsidRPr="0031394F">
              <w:t xml:space="preserve">::= SEQUENCE    </w:t>
            </w:r>
            <w:r w:rsidRPr="0031394F">
              <w:rPr>
                <w:snapToGrid w:val="0"/>
              </w:rPr>
              <w:t xml:space="preserve">(SIZE (1..maxNumEUTRAFreqs) OF </w:t>
            </w:r>
            <w:r w:rsidRPr="0031394F">
              <w:t>SEQUENCE {</w:t>
            </w:r>
          </w:p>
        </w:tc>
        <w:tc>
          <w:tcPr>
            <w:tcW w:w="2267" w:type="dxa"/>
            <w:tcBorders>
              <w:top w:val="single" w:sz="4" w:space="0" w:color="auto"/>
              <w:left w:val="single" w:sz="4" w:space="0" w:color="auto"/>
              <w:bottom w:val="single" w:sz="4" w:space="0" w:color="auto"/>
              <w:right w:val="single" w:sz="4" w:space="0" w:color="auto"/>
            </w:tcBorders>
          </w:tcPr>
          <w:p w14:paraId="124E48E8" w14:textId="77777777" w:rsidR="00CE7824" w:rsidRPr="0031394F" w:rsidRDefault="00CE7824" w:rsidP="00CE7824">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604FA2E7"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6A2961B7" w14:textId="77777777" w:rsidR="00CE7824" w:rsidRPr="0031394F" w:rsidRDefault="00CE7824" w:rsidP="00CE7824">
            <w:pPr>
              <w:pStyle w:val="TAL"/>
            </w:pPr>
          </w:p>
        </w:tc>
      </w:tr>
      <w:tr w:rsidR="00CE7824" w:rsidRPr="0031394F" w14:paraId="16578518" w14:textId="77777777" w:rsidTr="00CE7824">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3BF612E8" w14:textId="77777777" w:rsidR="00CE7824" w:rsidRPr="0031394F" w:rsidRDefault="00CE7824" w:rsidP="00CE7824">
            <w:pPr>
              <w:pStyle w:val="TAL"/>
              <w:rPr>
                <w:snapToGrid w:val="0"/>
              </w:rPr>
            </w:pPr>
            <w:r w:rsidRPr="0031394F">
              <w:rPr>
                <w:snapToGrid w:val="0"/>
              </w:rPr>
              <w:t xml:space="preserve">    earfcn [n]</w:t>
            </w:r>
          </w:p>
        </w:tc>
        <w:tc>
          <w:tcPr>
            <w:tcW w:w="2267" w:type="dxa"/>
            <w:tcBorders>
              <w:top w:val="single" w:sz="4" w:space="0" w:color="auto"/>
              <w:left w:val="single" w:sz="4" w:space="0" w:color="auto"/>
              <w:bottom w:val="single" w:sz="4" w:space="0" w:color="auto"/>
              <w:right w:val="single" w:sz="4" w:space="0" w:color="auto"/>
            </w:tcBorders>
          </w:tcPr>
          <w:p w14:paraId="6A401F94" w14:textId="77777777" w:rsidR="00CE7824" w:rsidRPr="0031394F" w:rsidRDefault="00CE7824" w:rsidP="00CE7824">
            <w:pPr>
              <w:pStyle w:val="TAL"/>
            </w:pPr>
            <w:r w:rsidRPr="0031394F">
              <w:t>Same downlink EARFCN as used for Cell 1</w:t>
            </w:r>
          </w:p>
        </w:tc>
        <w:tc>
          <w:tcPr>
            <w:tcW w:w="1700" w:type="dxa"/>
            <w:gridSpan w:val="3"/>
            <w:tcBorders>
              <w:top w:val="single" w:sz="4" w:space="0" w:color="auto"/>
              <w:left w:val="single" w:sz="4" w:space="0" w:color="auto"/>
              <w:bottom w:val="single" w:sz="4" w:space="0" w:color="auto"/>
              <w:right w:val="single" w:sz="4" w:space="0" w:color="auto"/>
            </w:tcBorders>
          </w:tcPr>
          <w:p w14:paraId="39084DAD"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0E98C8AE" w14:textId="77777777" w:rsidR="00CE7824" w:rsidRPr="0031394F" w:rsidRDefault="00CE7824" w:rsidP="00CE7824">
            <w:pPr>
              <w:pStyle w:val="TAL"/>
            </w:pPr>
          </w:p>
        </w:tc>
      </w:tr>
      <w:tr w:rsidR="00CE7824" w:rsidRPr="0031394F" w14:paraId="3CA6D2F8" w14:textId="77777777" w:rsidTr="00CE7824">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3699A0F1" w14:textId="77777777" w:rsidR="00CE7824" w:rsidRPr="0031394F" w:rsidRDefault="00CE7824" w:rsidP="00CE7824">
            <w:pPr>
              <w:pStyle w:val="TAL"/>
              <w:rPr>
                <w:snapToGrid w:val="0"/>
              </w:rPr>
            </w:pPr>
            <w:r w:rsidRPr="0031394F">
              <w:rPr>
                <w:snapToGrid w:val="0"/>
              </w:rPr>
              <w:t xml:space="preserve">    </w:t>
            </w:r>
            <w:r w:rsidRPr="0031394F">
              <w:t>measurementBandwidth [n]</w:t>
            </w:r>
          </w:p>
        </w:tc>
        <w:tc>
          <w:tcPr>
            <w:tcW w:w="2267" w:type="dxa"/>
            <w:tcBorders>
              <w:top w:val="single" w:sz="4" w:space="0" w:color="auto"/>
              <w:left w:val="single" w:sz="4" w:space="0" w:color="auto"/>
              <w:bottom w:val="single" w:sz="4" w:space="0" w:color="auto"/>
              <w:right w:val="single" w:sz="4" w:space="0" w:color="auto"/>
            </w:tcBorders>
          </w:tcPr>
          <w:p w14:paraId="3EC0125F" w14:textId="77777777" w:rsidR="00CE7824" w:rsidRPr="0031394F" w:rsidRDefault="00CE7824" w:rsidP="00CE7824">
            <w:pPr>
              <w:pStyle w:val="TAL"/>
            </w:pPr>
            <w:r w:rsidRPr="0031394F">
              <w:t>Not present</w:t>
            </w:r>
          </w:p>
        </w:tc>
        <w:tc>
          <w:tcPr>
            <w:tcW w:w="1700" w:type="dxa"/>
            <w:gridSpan w:val="3"/>
            <w:tcBorders>
              <w:top w:val="single" w:sz="4" w:space="0" w:color="auto"/>
              <w:left w:val="single" w:sz="4" w:space="0" w:color="auto"/>
              <w:bottom w:val="single" w:sz="4" w:space="0" w:color="auto"/>
              <w:right w:val="single" w:sz="4" w:space="0" w:color="auto"/>
            </w:tcBorders>
          </w:tcPr>
          <w:p w14:paraId="698D91AA"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771A07B6" w14:textId="77777777" w:rsidR="00CE7824" w:rsidRPr="0031394F" w:rsidRDefault="00CE7824" w:rsidP="00CE7824">
            <w:pPr>
              <w:pStyle w:val="TAL"/>
            </w:pPr>
          </w:p>
        </w:tc>
      </w:tr>
      <w:tr w:rsidR="00CE7824" w:rsidRPr="0031394F" w14:paraId="5CAA8D61" w14:textId="77777777" w:rsidTr="00CE7824">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66F845B0" w14:textId="77777777" w:rsidR="00CE7824" w:rsidRPr="0031394F" w:rsidRDefault="00CE7824" w:rsidP="00CE7824">
            <w:pPr>
              <w:pStyle w:val="TAL"/>
              <w:rPr>
                <w:snapToGrid w:val="0"/>
              </w:rPr>
            </w:pPr>
            <w:r w:rsidRPr="0031394F">
              <w:rPr>
                <w:snapToGrid w:val="0"/>
              </w:rPr>
              <w:t xml:space="preserve">    priority </w:t>
            </w:r>
            <w:r w:rsidRPr="0031394F">
              <w:t>[n]</w:t>
            </w:r>
          </w:p>
        </w:tc>
        <w:tc>
          <w:tcPr>
            <w:tcW w:w="2267" w:type="dxa"/>
            <w:tcBorders>
              <w:top w:val="single" w:sz="4" w:space="0" w:color="auto"/>
              <w:left w:val="single" w:sz="4" w:space="0" w:color="auto"/>
              <w:bottom w:val="single" w:sz="4" w:space="0" w:color="auto"/>
              <w:right w:val="single" w:sz="4" w:space="0" w:color="auto"/>
            </w:tcBorders>
          </w:tcPr>
          <w:p w14:paraId="5D9669B8" w14:textId="77777777" w:rsidR="00CE7824" w:rsidRPr="0031394F" w:rsidRDefault="00CE7824" w:rsidP="00CE7824">
            <w:pPr>
              <w:pStyle w:val="TAL"/>
            </w:pPr>
            <w:r w:rsidRPr="0031394F">
              <w:t>5</w:t>
            </w:r>
          </w:p>
        </w:tc>
        <w:tc>
          <w:tcPr>
            <w:tcW w:w="1700" w:type="dxa"/>
            <w:gridSpan w:val="3"/>
            <w:tcBorders>
              <w:top w:val="single" w:sz="4" w:space="0" w:color="auto"/>
              <w:left w:val="single" w:sz="4" w:space="0" w:color="auto"/>
              <w:bottom w:val="single" w:sz="4" w:space="0" w:color="auto"/>
              <w:right w:val="single" w:sz="4" w:space="0" w:color="auto"/>
            </w:tcBorders>
          </w:tcPr>
          <w:p w14:paraId="6E62B08D"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5B1C02F6" w14:textId="77777777" w:rsidR="00CE7824" w:rsidRPr="0031394F" w:rsidRDefault="00CE7824" w:rsidP="00CE7824">
            <w:pPr>
              <w:pStyle w:val="TAL"/>
            </w:pPr>
          </w:p>
        </w:tc>
      </w:tr>
      <w:tr w:rsidR="00CE7824" w:rsidRPr="0031394F" w14:paraId="0F81F3F9" w14:textId="77777777" w:rsidTr="00CE7824">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15FE9F4D" w14:textId="77777777" w:rsidR="00CE7824" w:rsidRPr="0031394F" w:rsidRDefault="00CE7824" w:rsidP="00CE7824">
            <w:pPr>
              <w:pStyle w:val="TAL"/>
              <w:rPr>
                <w:snapToGrid w:val="0"/>
              </w:rPr>
            </w:pPr>
            <w:r w:rsidRPr="0031394F">
              <w:rPr>
                <w:snapToGrid w:val="0"/>
              </w:rPr>
              <w:t xml:space="preserve">    qRxlevMinEUTRA </w:t>
            </w:r>
            <w:r w:rsidRPr="0031394F">
              <w:t>[n]</w:t>
            </w:r>
          </w:p>
        </w:tc>
        <w:tc>
          <w:tcPr>
            <w:tcW w:w="2267" w:type="dxa"/>
            <w:tcBorders>
              <w:top w:val="single" w:sz="4" w:space="0" w:color="auto"/>
              <w:left w:val="single" w:sz="4" w:space="0" w:color="auto"/>
              <w:bottom w:val="single" w:sz="4" w:space="0" w:color="auto"/>
              <w:right w:val="single" w:sz="4" w:space="0" w:color="auto"/>
            </w:tcBorders>
          </w:tcPr>
          <w:p w14:paraId="64321760" w14:textId="77777777" w:rsidR="00CE7824" w:rsidRPr="0031394F" w:rsidRDefault="00CE7824" w:rsidP="00CE7824">
            <w:pPr>
              <w:pStyle w:val="TAL"/>
            </w:pPr>
            <w:r w:rsidRPr="0031394F">
              <w:t>-84 (-168 dBm)</w:t>
            </w:r>
          </w:p>
        </w:tc>
        <w:tc>
          <w:tcPr>
            <w:tcW w:w="1700" w:type="dxa"/>
            <w:gridSpan w:val="3"/>
            <w:tcBorders>
              <w:top w:val="single" w:sz="4" w:space="0" w:color="auto"/>
              <w:left w:val="single" w:sz="4" w:space="0" w:color="auto"/>
              <w:bottom w:val="single" w:sz="4" w:space="0" w:color="auto"/>
              <w:right w:val="single" w:sz="4" w:space="0" w:color="auto"/>
            </w:tcBorders>
          </w:tcPr>
          <w:p w14:paraId="70B7A5DF"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506360B6" w14:textId="77777777" w:rsidR="00CE7824" w:rsidRPr="0031394F" w:rsidRDefault="00CE7824" w:rsidP="00CE7824">
            <w:pPr>
              <w:pStyle w:val="TAL"/>
            </w:pPr>
          </w:p>
        </w:tc>
      </w:tr>
      <w:tr w:rsidR="00CE7824" w:rsidRPr="0031394F" w14:paraId="1E4A05CB" w14:textId="77777777" w:rsidTr="00CE7824">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0779405F" w14:textId="77777777" w:rsidR="00CE7824" w:rsidRPr="0031394F" w:rsidRDefault="00CE7824" w:rsidP="00CE7824">
            <w:pPr>
              <w:pStyle w:val="TAL"/>
              <w:rPr>
                <w:snapToGrid w:val="0"/>
              </w:rPr>
            </w:pPr>
            <w:r w:rsidRPr="0031394F">
              <w:rPr>
                <w:snapToGrid w:val="0"/>
              </w:rPr>
              <w:t xml:space="preserve">    qQualminEUTRA </w:t>
            </w:r>
            <w:r w:rsidRPr="0031394F">
              <w:t>[n]</w:t>
            </w:r>
          </w:p>
        </w:tc>
        <w:tc>
          <w:tcPr>
            <w:tcW w:w="2267" w:type="dxa"/>
            <w:tcBorders>
              <w:top w:val="single" w:sz="4" w:space="0" w:color="auto"/>
              <w:left w:val="single" w:sz="4" w:space="0" w:color="auto"/>
              <w:bottom w:val="single" w:sz="4" w:space="0" w:color="auto"/>
              <w:right w:val="single" w:sz="4" w:space="0" w:color="auto"/>
            </w:tcBorders>
          </w:tcPr>
          <w:p w14:paraId="51A736BB" w14:textId="77777777" w:rsidR="00CE7824" w:rsidRPr="0031394F" w:rsidRDefault="00CE7824" w:rsidP="00CE7824">
            <w:pPr>
              <w:pStyle w:val="TAL"/>
            </w:pPr>
            <w:r w:rsidRPr="0031394F">
              <w:t>-20</w:t>
            </w:r>
          </w:p>
        </w:tc>
        <w:tc>
          <w:tcPr>
            <w:tcW w:w="1700" w:type="dxa"/>
            <w:gridSpan w:val="3"/>
            <w:tcBorders>
              <w:top w:val="single" w:sz="4" w:space="0" w:color="auto"/>
              <w:left w:val="single" w:sz="4" w:space="0" w:color="auto"/>
              <w:bottom w:val="single" w:sz="4" w:space="0" w:color="auto"/>
              <w:right w:val="single" w:sz="4" w:space="0" w:color="auto"/>
            </w:tcBorders>
          </w:tcPr>
          <w:p w14:paraId="16EB82F2"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640B3DAD" w14:textId="77777777" w:rsidR="00CE7824" w:rsidRPr="0031394F" w:rsidRDefault="00CE7824" w:rsidP="00CE7824">
            <w:pPr>
              <w:pStyle w:val="TAL"/>
            </w:pPr>
          </w:p>
        </w:tc>
      </w:tr>
      <w:tr w:rsidR="00CE7824" w:rsidRPr="0031394F" w14:paraId="3B4B3458" w14:textId="77777777" w:rsidTr="00CE7824">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18CCFE76" w14:textId="537EEBC0" w:rsidR="00CE7824" w:rsidRPr="0031394F" w:rsidRDefault="00CE7824" w:rsidP="00CE7824">
            <w:pPr>
              <w:pStyle w:val="TAL"/>
              <w:rPr>
                <w:snapToGrid w:val="0"/>
              </w:rPr>
            </w:pPr>
            <w:r w:rsidRPr="0031394F">
              <w:rPr>
                <w:snapToGrid w:val="0"/>
              </w:rPr>
              <w:t xml:space="preserve">    eutra-</w:t>
            </w:r>
            <w:del w:id="62" w:author="yangzhaobing" w:date="2022-11-13T21:24:00Z">
              <w:r w:rsidRPr="0031394F" w:rsidDel="00CE7824">
                <w:rPr>
                  <w:snapToGrid w:val="0"/>
                </w:rPr>
                <w:delText>black</w:delText>
              </w:r>
            </w:del>
            <w:ins w:id="63" w:author="yangzhaobing" w:date="2022-11-13T21:24:00Z">
              <w:r>
                <w:rPr>
                  <w:snapToGrid w:val="0"/>
                </w:rPr>
                <w:t>exclude</w:t>
              </w:r>
            </w:ins>
            <w:ins w:id="64" w:author="yangzhaobing" w:date="2022-11-14T17:00:00Z">
              <w:r w:rsidR="00D051EC">
                <w:rPr>
                  <w:snapToGrid w:val="0"/>
                </w:rPr>
                <w:t>-</w:t>
              </w:r>
            </w:ins>
            <w:r w:rsidRPr="0031394F">
              <w:rPr>
                <w:snapToGrid w:val="0"/>
              </w:rPr>
              <w:t xml:space="preserve">ListedCellList </w:t>
            </w:r>
            <w:r w:rsidRPr="0031394F">
              <w:t>[n]</w:t>
            </w:r>
          </w:p>
        </w:tc>
        <w:tc>
          <w:tcPr>
            <w:tcW w:w="2267" w:type="dxa"/>
            <w:tcBorders>
              <w:top w:val="single" w:sz="4" w:space="0" w:color="auto"/>
              <w:left w:val="single" w:sz="4" w:space="0" w:color="auto"/>
              <w:bottom w:val="single" w:sz="4" w:space="0" w:color="auto"/>
              <w:right w:val="single" w:sz="4" w:space="0" w:color="auto"/>
            </w:tcBorders>
          </w:tcPr>
          <w:p w14:paraId="0B4AB3CF" w14:textId="77777777" w:rsidR="00CE7824" w:rsidRPr="0031394F" w:rsidRDefault="00CE7824" w:rsidP="00CE7824">
            <w:pPr>
              <w:pStyle w:val="TAL"/>
            </w:pPr>
            <w:r w:rsidRPr="0031394F">
              <w:t>Not present</w:t>
            </w:r>
          </w:p>
        </w:tc>
        <w:tc>
          <w:tcPr>
            <w:tcW w:w="1700" w:type="dxa"/>
            <w:gridSpan w:val="3"/>
            <w:tcBorders>
              <w:top w:val="single" w:sz="4" w:space="0" w:color="auto"/>
              <w:left w:val="single" w:sz="4" w:space="0" w:color="auto"/>
              <w:bottom w:val="single" w:sz="4" w:space="0" w:color="auto"/>
              <w:right w:val="single" w:sz="4" w:space="0" w:color="auto"/>
            </w:tcBorders>
          </w:tcPr>
          <w:p w14:paraId="4BE0D5DA"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0B78FB3E" w14:textId="77777777" w:rsidR="00CE7824" w:rsidRPr="0031394F" w:rsidRDefault="00CE7824" w:rsidP="00CE7824">
            <w:pPr>
              <w:pStyle w:val="TAL"/>
            </w:pPr>
          </w:p>
        </w:tc>
      </w:tr>
      <w:tr w:rsidR="00CE7824" w:rsidRPr="0031394F" w14:paraId="44263AD6" w14:textId="77777777" w:rsidTr="00CE7824">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4F23DDFF" w14:textId="77777777" w:rsidR="00CE7824" w:rsidRPr="0031394F" w:rsidRDefault="00CE7824" w:rsidP="00CE7824">
            <w:pPr>
              <w:pStyle w:val="TAL"/>
              <w:rPr>
                <w:snapToGrid w:val="0"/>
              </w:rPr>
            </w:pPr>
            <w:r w:rsidRPr="0031394F">
              <w:rPr>
                <w:snapToGrid w:val="0"/>
              </w:rPr>
              <w:t xml:space="preserve">    </w:t>
            </w:r>
            <w:r w:rsidRPr="0031394F">
              <w:t>eutraDetection [n]</w:t>
            </w:r>
          </w:p>
        </w:tc>
        <w:tc>
          <w:tcPr>
            <w:tcW w:w="2267" w:type="dxa"/>
            <w:tcBorders>
              <w:top w:val="single" w:sz="4" w:space="0" w:color="auto"/>
              <w:left w:val="single" w:sz="4" w:space="0" w:color="auto"/>
              <w:bottom w:val="single" w:sz="4" w:space="0" w:color="auto"/>
              <w:right w:val="single" w:sz="4" w:space="0" w:color="auto"/>
            </w:tcBorders>
          </w:tcPr>
          <w:p w14:paraId="2E086B29" w14:textId="77777777" w:rsidR="00CE7824" w:rsidRPr="0031394F" w:rsidRDefault="00CE7824" w:rsidP="00CE7824">
            <w:pPr>
              <w:pStyle w:val="TAL"/>
            </w:pPr>
            <w:r w:rsidRPr="0031394F">
              <w:t>TRUE</w:t>
            </w:r>
          </w:p>
        </w:tc>
        <w:tc>
          <w:tcPr>
            <w:tcW w:w="1700" w:type="dxa"/>
            <w:gridSpan w:val="3"/>
            <w:tcBorders>
              <w:top w:val="single" w:sz="4" w:space="0" w:color="auto"/>
              <w:left w:val="single" w:sz="4" w:space="0" w:color="auto"/>
              <w:bottom w:val="single" w:sz="4" w:space="0" w:color="auto"/>
              <w:right w:val="single" w:sz="4" w:space="0" w:color="auto"/>
            </w:tcBorders>
          </w:tcPr>
          <w:p w14:paraId="1403D079"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71617DDB" w14:textId="77777777" w:rsidR="00CE7824" w:rsidRPr="0031394F" w:rsidRDefault="00CE7824" w:rsidP="00CE7824">
            <w:pPr>
              <w:pStyle w:val="TAL"/>
            </w:pPr>
          </w:p>
        </w:tc>
      </w:tr>
      <w:tr w:rsidR="00CE7824" w:rsidRPr="0031394F" w14:paraId="43D7D270" w14:textId="77777777" w:rsidTr="00CE7824">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09ABFC63" w14:textId="77777777" w:rsidR="00CE7824" w:rsidRPr="0031394F" w:rsidRDefault="00CE7824" w:rsidP="00CE7824">
            <w:pPr>
              <w:pStyle w:val="TAL"/>
              <w:rPr>
                <w:snapToGrid w:val="0"/>
              </w:rPr>
            </w:pPr>
            <w:r w:rsidRPr="0031394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25FE10DF" w14:textId="77777777" w:rsidR="00CE7824" w:rsidRPr="0031394F" w:rsidRDefault="00CE7824" w:rsidP="00CE7824">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1EDA099D"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2DAF9444" w14:textId="77777777" w:rsidR="00CE7824" w:rsidRPr="0031394F" w:rsidRDefault="00CE7824" w:rsidP="00CE7824">
            <w:pPr>
              <w:pStyle w:val="TAL"/>
            </w:pPr>
          </w:p>
        </w:tc>
      </w:tr>
      <w:tr w:rsidR="00CE7824" w:rsidRPr="0031394F" w14:paraId="0A13D6D4" w14:textId="77777777" w:rsidTr="00CE78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52" w:type="dxa"/>
            <w:gridSpan w:val="2"/>
            <w:shd w:val="clear" w:color="auto" w:fill="auto"/>
          </w:tcPr>
          <w:p w14:paraId="49B0F571" w14:textId="77777777" w:rsidR="00CE7824" w:rsidRPr="0031394F" w:rsidRDefault="00CE7824" w:rsidP="00CE7824">
            <w:pPr>
              <w:pStyle w:val="TAL"/>
              <w:rPr>
                <w:snapToGrid w:val="0"/>
              </w:rPr>
            </w:pPr>
            <w:r w:rsidRPr="0031394F">
              <w:t xml:space="preserve">  v920NonCriticalExtensions </w:t>
            </w:r>
            <w:r w:rsidRPr="0031394F">
              <w:rPr>
                <w:snapToGrid w:val="0"/>
              </w:rPr>
              <w:t>SEQUENCE {</w:t>
            </w:r>
          </w:p>
        </w:tc>
        <w:tc>
          <w:tcPr>
            <w:tcW w:w="2293" w:type="dxa"/>
            <w:gridSpan w:val="3"/>
            <w:shd w:val="clear" w:color="auto" w:fill="auto"/>
          </w:tcPr>
          <w:p w14:paraId="24C4D954" w14:textId="77777777" w:rsidR="00CE7824" w:rsidRPr="0031394F" w:rsidRDefault="00CE7824" w:rsidP="00CE7824">
            <w:pPr>
              <w:pStyle w:val="TAL"/>
              <w:rPr>
                <w:snapToGrid w:val="0"/>
              </w:rPr>
            </w:pPr>
          </w:p>
        </w:tc>
        <w:tc>
          <w:tcPr>
            <w:tcW w:w="1667" w:type="dxa"/>
            <w:shd w:val="clear" w:color="auto" w:fill="auto"/>
          </w:tcPr>
          <w:p w14:paraId="2ED226DC" w14:textId="77777777" w:rsidR="00CE7824" w:rsidRPr="0031394F" w:rsidRDefault="00CE7824" w:rsidP="00CE7824">
            <w:pPr>
              <w:pStyle w:val="TAL"/>
              <w:rPr>
                <w:snapToGrid w:val="0"/>
              </w:rPr>
            </w:pPr>
          </w:p>
        </w:tc>
        <w:tc>
          <w:tcPr>
            <w:tcW w:w="1128" w:type="dxa"/>
            <w:gridSpan w:val="3"/>
            <w:shd w:val="clear" w:color="auto" w:fill="auto"/>
          </w:tcPr>
          <w:p w14:paraId="4F299A5E" w14:textId="77777777" w:rsidR="00CE7824" w:rsidRPr="0031394F" w:rsidRDefault="00CE7824" w:rsidP="00CE7824">
            <w:pPr>
              <w:pStyle w:val="TAL"/>
              <w:rPr>
                <w:snapToGrid w:val="0"/>
              </w:rPr>
            </w:pPr>
          </w:p>
        </w:tc>
      </w:tr>
      <w:tr w:rsidR="00CE7824" w:rsidRPr="0031394F" w14:paraId="7F2B072A" w14:textId="77777777" w:rsidTr="00CE78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52" w:type="dxa"/>
            <w:gridSpan w:val="2"/>
            <w:shd w:val="clear" w:color="auto" w:fill="auto"/>
          </w:tcPr>
          <w:p w14:paraId="36252BDA" w14:textId="77777777" w:rsidR="00CE7824" w:rsidRPr="0031394F" w:rsidRDefault="00CE7824" w:rsidP="00CE7824">
            <w:pPr>
              <w:pStyle w:val="TAL"/>
            </w:pPr>
            <w:r w:rsidRPr="0031394F">
              <w:t xml:space="preserve">    sysInfoType19-v920ext </w:t>
            </w:r>
            <w:r w:rsidRPr="0031394F">
              <w:rPr>
                <w:snapToGrid w:val="0"/>
              </w:rPr>
              <w:t>SEQUENCE {</w:t>
            </w:r>
          </w:p>
        </w:tc>
        <w:tc>
          <w:tcPr>
            <w:tcW w:w="2293" w:type="dxa"/>
            <w:gridSpan w:val="3"/>
            <w:shd w:val="clear" w:color="auto" w:fill="auto"/>
          </w:tcPr>
          <w:p w14:paraId="4B1023CF" w14:textId="77777777" w:rsidR="00CE7824" w:rsidRPr="0031394F" w:rsidRDefault="00CE7824" w:rsidP="00CE7824">
            <w:pPr>
              <w:pStyle w:val="TAL"/>
              <w:rPr>
                <w:snapToGrid w:val="0"/>
              </w:rPr>
            </w:pPr>
          </w:p>
        </w:tc>
        <w:tc>
          <w:tcPr>
            <w:tcW w:w="1667" w:type="dxa"/>
            <w:shd w:val="clear" w:color="auto" w:fill="auto"/>
          </w:tcPr>
          <w:p w14:paraId="453A9F54" w14:textId="77777777" w:rsidR="00CE7824" w:rsidRPr="0031394F" w:rsidRDefault="00CE7824" w:rsidP="00CE7824">
            <w:pPr>
              <w:pStyle w:val="TAL"/>
              <w:rPr>
                <w:snapToGrid w:val="0"/>
              </w:rPr>
            </w:pPr>
          </w:p>
        </w:tc>
        <w:tc>
          <w:tcPr>
            <w:tcW w:w="1128" w:type="dxa"/>
            <w:gridSpan w:val="3"/>
            <w:shd w:val="clear" w:color="auto" w:fill="auto"/>
          </w:tcPr>
          <w:p w14:paraId="74FF3F44" w14:textId="77777777" w:rsidR="00CE7824" w:rsidRPr="0031394F" w:rsidRDefault="00CE7824" w:rsidP="00CE7824">
            <w:pPr>
              <w:pStyle w:val="TAL"/>
              <w:rPr>
                <w:snapToGrid w:val="0"/>
              </w:rPr>
            </w:pPr>
          </w:p>
        </w:tc>
      </w:tr>
      <w:tr w:rsidR="00CE7824" w:rsidRPr="0031394F" w14:paraId="20907C57" w14:textId="77777777" w:rsidTr="00CE78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52" w:type="dxa"/>
            <w:gridSpan w:val="2"/>
            <w:shd w:val="clear" w:color="auto" w:fill="auto"/>
          </w:tcPr>
          <w:p w14:paraId="30BED304" w14:textId="77777777" w:rsidR="00CE7824" w:rsidRPr="0031394F" w:rsidRDefault="00CE7824" w:rsidP="00CE7824">
            <w:pPr>
              <w:pStyle w:val="TAL"/>
            </w:pPr>
            <w:r w:rsidRPr="0031394F">
              <w:t xml:space="preserve">      utra-PriorityInfoList-v920ext </w:t>
            </w:r>
            <w:r w:rsidRPr="0031394F">
              <w:rPr>
                <w:snapToGrid w:val="0"/>
              </w:rPr>
              <w:t>SEQUENCE {</w:t>
            </w:r>
          </w:p>
        </w:tc>
        <w:tc>
          <w:tcPr>
            <w:tcW w:w="2293" w:type="dxa"/>
            <w:gridSpan w:val="3"/>
            <w:shd w:val="clear" w:color="auto" w:fill="auto"/>
          </w:tcPr>
          <w:p w14:paraId="23B20491" w14:textId="77777777" w:rsidR="00CE7824" w:rsidRPr="0031394F" w:rsidRDefault="00CE7824" w:rsidP="00CE7824">
            <w:pPr>
              <w:pStyle w:val="TAL"/>
              <w:rPr>
                <w:snapToGrid w:val="0"/>
              </w:rPr>
            </w:pPr>
          </w:p>
        </w:tc>
        <w:tc>
          <w:tcPr>
            <w:tcW w:w="1667" w:type="dxa"/>
            <w:shd w:val="clear" w:color="auto" w:fill="auto"/>
          </w:tcPr>
          <w:p w14:paraId="7F65E66B" w14:textId="77777777" w:rsidR="00CE7824" w:rsidRPr="0031394F" w:rsidRDefault="00CE7824" w:rsidP="00CE7824">
            <w:pPr>
              <w:pStyle w:val="TAL"/>
              <w:rPr>
                <w:snapToGrid w:val="0"/>
              </w:rPr>
            </w:pPr>
          </w:p>
        </w:tc>
        <w:tc>
          <w:tcPr>
            <w:tcW w:w="1128" w:type="dxa"/>
            <w:gridSpan w:val="3"/>
            <w:shd w:val="clear" w:color="auto" w:fill="auto"/>
          </w:tcPr>
          <w:p w14:paraId="03459C79" w14:textId="77777777" w:rsidR="00CE7824" w:rsidRPr="0031394F" w:rsidRDefault="00CE7824" w:rsidP="00CE7824">
            <w:pPr>
              <w:pStyle w:val="TAL"/>
              <w:rPr>
                <w:snapToGrid w:val="0"/>
              </w:rPr>
            </w:pPr>
          </w:p>
        </w:tc>
      </w:tr>
      <w:tr w:rsidR="00CE7824" w:rsidRPr="0031394F" w14:paraId="03FDB562" w14:textId="77777777" w:rsidTr="00CE78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52" w:type="dxa"/>
            <w:gridSpan w:val="2"/>
            <w:shd w:val="clear" w:color="auto" w:fill="auto"/>
          </w:tcPr>
          <w:p w14:paraId="61FED9CA" w14:textId="77777777" w:rsidR="00CE7824" w:rsidRPr="0031394F" w:rsidRDefault="00CE7824" w:rsidP="00CE7824">
            <w:pPr>
              <w:pStyle w:val="TAL"/>
              <w:rPr>
                <w:snapToGrid w:val="0"/>
              </w:rPr>
            </w:pPr>
            <w:r w:rsidRPr="0031394F">
              <w:t xml:space="preserve">  </w:t>
            </w:r>
            <w:r w:rsidRPr="0031394F">
              <w:rPr>
                <w:snapToGrid w:val="0"/>
              </w:rPr>
              <w:t xml:space="preserve">      threshServingLow2</w:t>
            </w:r>
          </w:p>
        </w:tc>
        <w:tc>
          <w:tcPr>
            <w:tcW w:w="2293" w:type="dxa"/>
            <w:gridSpan w:val="3"/>
            <w:shd w:val="clear" w:color="auto" w:fill="auto"/>
          </w:tcPr>
          <w:p w14:paraId="08F61678" w14:textId="77777777" w:rsidR="00CE7824" w:rsidRPr="0031394F" w:rsidRDefault="00CE7824" w:rsidP="00CE7824">
            <w:pPr>
              <w:pStyle w:val="TAL"/>
              <w:rPr>
                <w:snapToGrid w:val="0"/>
              </w:rPr>
            </w:pPr>
            <w:r w:rsidRPr="0031394F">
              <w:rPr>
                <w:snapToGrid w:val="0"/>
              </w:rPr>
              <w:t>8 (8dB)</w:t>
            </w:r>
          </w:p>
        </w:tc>
        <w:tc>
          <w:tcPr>
            <w:tcW w:w="1667" w:type="dxa"/>
            <w:shd w:val="clear" w:color="auto" w:fill="auto"/>
          </w:tcPr>
          <w:p w14:paraId="63C8A546" w14:textId="77777777" w:rsidR="00CE7824" w:rsidRPr="0031394F" w:rsidRDefault="00CE7824" w:rsidP="00CE7824">
            <w:pPr>
              <w:pStyle w:val="TAL"/>
              <w:rPr>
                <w:snapToGrid w:val="0"/>
              </w:rPr>
            </w:pPr>
          </w:p>
        </w:tc>
        <w:tc>
          <w:tcPr>
            <w:tcW w:w="1128" w:type="dxa"/>
            <w:gridSpan w:val="3"/>
            <w:shd w:val="clear" w:color="auto" w:fill="auto"/>
          </w:tcPr>
          <w:p w14:paraId="23796AAA" w14:textId="77777777" w:rsidR="00CE7824" w:rsidRPr="0031394F" w:rsidRDefault="00CE7824" w:rsidP="00CE7824">
            <w:pPr>
              <w:pStyle w:val="TAL"/>
              <w:rPr>
                <w:snapToGrid w:val="0"/>
              </w:rPr>
            </w:pPr>
          </w:p>
        </w:tc>
      </w:tr>
      <w:tr w:rsidR="00CE7824" w:rsidRPr="0031394F" w14:paraId="63766D9F" w14:textId="77777777" w:rsidTr="00CE78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52" w:type="dxa"/>
            <w:gridSpan w:val="2"/>
            <w:shd w:val="clear" w:color="auto" w:fill="auto"/>
          </w:tcPr>
          <w:p w14:paraId="372417DD" w14:textId="77777777" w:rsidR="00CE7824" w:rsidRPr="0031394F" w:rsidRDefault="00CE7824" w:rsidP="00CE7824">
            <w:pPr>
              <w:pStyle w:val="TAL"/>
              <w:rPr>
                <w:snapToGrid w:val="0"/>
              </w:rPr>
            </w:pPr>
            <w:r w:rsidRPr="0031394F">
              <w:t xml:space="preserve">      }</w:t>
            </w:r>
          </w:p>
        </w:tc>
        <w:tc>
          <w:tcPr>
            <w:tcW w:w="2293" w:type="dxa"/>
            <w:gridSpan w:val="3"/>
            <w:shd w:val="clear" w:color="auto" w:fill="auto"/>
          </w:tcPr>
          <w:p w14:paraId="7EB45A04" w14:textId="77777777" w:rsidR="00CE7824" w:rsidRPr="0031394F" w:rsidRDefault="00CE7824" w:rsidP="00CE7824">
            <w:pPr>
              <w:pStyle w:val="TAL"/>
              <w:rPr>
                <w:snapToGrid w:val="0"/>
              </w:rPr>
            </w:pPr>
          </w:p>
        </w:tc>
        <w:tc>
          <w:tcPr>
            <w:tcW w:w="1667" w:type="dxa"/>
            <w:shd w:val="clear" w:color="auto" w:fill="auto"/>
          </w:tcPr>
          <w:p w14:paraId="67EE3866" w14:textId="77777777" w:rsidR="00CE7824" w:rsidRPr="0031394F" w:rsidRDefault="00CE7824" w:rsidP="00CE7824">
            <w:pPr>
              <w:pStyle w:val="TAL"/>
              <w:rPr>
                <w:snapToGrid w:val="0"/>
              </w:rPr>
            </w:pPr>
          </w:p>
        </w:tc>
        <w:tc>
          <w:tcPr>
            <w:tcW w:w="1128" w:type="dxa"/>
            <w:gridSpan w:val="3"/>
            <w:shd w:val="clear" w:color="auto" w:fill="auto"/>
          </w:tcPr>
          <w:p w14:paraId="38F67F17" w14:textId="77777777" w:rsidR="00CE7824" w:rsidRPr="0031394F" w:rsidRDefault="00CE7824" w:rsidP="00CE7824">
            <w:pPr>
              <w:pStyle w:val="TAL"/>
              <w:rPr>
                <w:snapToGrid w:val="0"/>
              </w:rPr>
            </w:pPr>
          </w:p>
        </w:tc>
      </w:tr>
      <w:tr w:rsidR="00CE7824" w:rsidRPr="0031394F" w14:paraId="41422142" w14:textId="77777777" w:rsidTr="00CE78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52" w:type="dxa"/>
            <w:gridSpan w:val="2"/>
            <w:shd w:val="clear" w:color="auto" w:fill="auto"/>
          </w:tcPr>
          <w:p w14:paraId="5158458D" w14:textId="77777777" w:rsidR="00CE7824" w:rsidRPr="0031394F" w:rsidRDefault="00CE7824" w:rsidP="00CE7824">
            <w:pPr>
              <w:pStyle w:val="TAL"/>
            </w:pPr>
            <w:r w:rsidRPr="0031394F">
              <w:t xml:space="preserve">      eutra-FrequencyAndPriorityInfoList-v920ext </w:t>
            </w:r>
            <w:r w:rsidRPr="0031394F">
              <w:rPr>
                <w:snapToGrid w:val="0"/>
              </w:rPr>
              <w:t>(SIZE (1..maxNumEUTRAFreqs)) OF SEQUENCE {</w:t>
            </w:r>
          </w:p>
        </w:tc>
        <w:tc>
          <w:tcPr>
            <w:tcW w:w="2293" w:type="dxa"/>
            <w:gridSpan w:val="3"/>
            <w:shd w:val="clear" w:color="auto" w:fill="auto"/>
          </w:tcPr>
          <w:p w14:paraId="4271156E" w14:textId="77777777" w:rsidR="00CE7824" w:rsidRPr="0031394F" w:rsidRDefault="00CE7824" w:rsidP="00CE7824">
            <w:pPr>
              <w:pStyle w:val="TAL"/>
              <w:rPr>
                <w:snapToGrid w:val="0"/>
              </w:rPr>
            </w:pPr>
          </w:p>
        </w:tc>
        <w:tc>
          <w:tcPr>
            <w:tcW w:w="1667" w:type="dxa"/>
            <w:shd w:val="clear" w:color="auto" w:fill="auto"/>
          </w:tcPr>
          <w:p w14:paraId="074FE353" w14:textId="77777777" w:rsidR="00CE7824" w:rsidRPr="0031394F" w:rsidRDefault="00CE7824" w:rsidP="00CE7824">
            <w:pPr>
              <w:pStyle w:val="TAL"/>
              <w:rPr>
                <w:snapToGrid w:val="0"/>
              </w:rPr>
            </w:pPr>
          </w:p>
        </w:tc>
        <w:tc>
          <w:tcPr>
            <w:tcW w:w="1128" w:type="dxa"/>
            <w:gridSpan w:val="3"/>
            <w:shd w:val="clear" w:color="auto" w:fill="auto"/>
          </w:tcPr>
          <w:p w14:paraId="1ED089C6" w14:textId="77777777" w:rsidR="00CE7824" w:rsidRPr="0031394F" w:rsidRDefault="00CE7824" w:rsidP="00CE7824">
            <w:pPr>
              <w:pStyle w:val="TAL"/>
              <w:rPr>
                <w:snapToGrid w:val="0"/>
              </w:rPr>
            </w:pPr>
          </w:p>
        </w:tc>
      </w:tr>
      <w:tr w:rsidR="00CE7824" w:rsidRPr="0031394F" w14:paraId="203D2638" w14:textId="77777777" w:rsidTr="00CE78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52" w:type="dxa"/>
            <w:gridSpan w:val="2"/>
            <w:shd w:val="clear" w:color="auto" w:fill="auto"/>
          </w:tcPr>
          <w:p w14:paraId="2102C0E3" w14:textId="77777777" w:rsidR="00CE7824" w:rsidRPr="0031394F" w:rsidRDefault="00CE7824" w:rsidP="00CE7824">
            <w:pPr>
              <w:pStyle w:val="TAL"/>
              <w:rPr>
                <w:snapToGrid w:val="0"/>
              </w:rPr>
            </w:pPr>
            <w:r w:rsidRPr="0031394F">
              <w:t xml:space="preserve">  </w:t>
            </w:r>
            <w:r w:rsidRPr="0031394F">
              <w:rPr>
                <w:snapToGrid w:val="0"/>
              </w:rPr>
              <w:t xml:space="preserve">      qQualMinEUTRA</w:t>
            </w:r>
            <w:r w:rsidRPr="0031394F">
              <w:t>[</w:t>
            </w:r>
            <w:r w:rsidRPr="0031394F">
              <w:rPr>
                <w:i/>
              </w:rPr>
              <w:t>n</w:t>
            </w:r>
            <w:r w:rsidRPr="0031394F">
              <w:t>]</w:t>
            </w:r>
          </w:p>
        </w:tc>
        <w:tc>
          <w:tcPr>
            <w:tcW w:w="2293" w:type="dxa"/>
            <w:gridSpan w:val="3"/>
            <w:shd w:val="clear" w:color="auto" w:fill="auto"/>
          </w:tcPr>
          <w:p w14:paraId="01AE8B20" w14:textId="77777777" w:rsidR="00CE7824" w:rsidRPr="0031394F" w:rsidRDefault="00CE7824" w:rsidP="00CE7824">
            <w:pPr>
              <w:pStyle w:val="TAL"/>
              <w:rPr>
                <w:snapToGrid w:val="0"/>
              </w:rPr>
            </w:pPr>
            <w:r w:rsidRPr="0031394F">
              <w:t>-20 (-20dB)</w:t>
            </w:r>
          </w:p>
        </w:tc>
        <w:tc>
          <w:tcPr>
            <w:tcW w:w="1667" w:type="dxa"/>
            <w:shd w:val="clear" w:color="auto" w:fill="auto"/>
          </w:tcPr>
          <w:p w14:paraId="201C091E" w14:textId="77777777" w:rsidR="00CE7824" w:rsidRPr="0031394F" w:rsidRDefault="00CE7824" w:rsidP="00CE7824">
            <w:pPr>
              <w:pStyle w:val="TAL"/>
              <w:rPr>
                <w:snapToGrid w:val="0"/>
              </w:rPr>
            </w:pPr>
          </w:p>
        </w:tc>
        <w:tc>
          <w:tcPr>
            <w:tcW w:w="1128" w:type="dxa"/>
            <w:gridSpan w:val="3"/>
            <w:shd w:val="clear" w:color="auto" w:fill="auto"/>
          </w:tcPr>
          <w:p w14:paraId="6E968A1B" w14:textId="77777777" w:rsidR="00CE7824" w:rsidRPr="0031394F" w:rsidRDefault="00CE7824" w:rsidP="00CE7824">
            <w:pPr>
              <w:pStyle w:val="TAL"/>
              <w:rPr>
                <w:snapToGrid w:val="0"/>
              </w:rPr>
            </w:pPr>
          </w:p>
        </w:tc>
      </w:tr>
      <w:tr w:rsidR="00CE7824" w:rsidRPr="0031394F" w14:paraId="49E96AE2" w14:textId="77777777" w:rsidTr="00CE78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52" w:type="dxa"/>
            <w:gridSpan w:val="2"/>
            <w:shd w:val="clear" w:color="auto" w:fill="auto"/>
          </w:tcPr>
          <w:p w14:paraId="64F00849" w14:textId="77777777" w:rsidR="00CE7824" w:rsidRPr="0031394F" w:rsidRDefault="00CE7824" w:rsidP="00CE7824">
            <w:pPr>
              <w:pStyle w:val="TAL"/>
              <w:rPr>
                <w:snapToGrid w:val="0"/>
              </w:rPr>
            </w:pPr>
            <w:r w:rsidRPr="0031394F">
              <w:t xml:space="preserve">  </w:t>
            </w:r>
            <w:r w:rsidRPr="0031394F">
              <w:rPr>
                <w:snapToGrid w:val="0"/>
              </w:rPr>
              <w:t xml:space="preserve">      threshXhigh2</w:t>
            </w:r>
            <w:r w:rsidRPr="0031394F">
              <w:t>[</w:t>
            </w:r>
            <w:r w:rsidRPr="0031394F">
              <w:rPr>
                <w:i/>
              </w:rPr>
              <w:t>n</w:t>
            </w:r>
            <w:r w:rsidRPr="0031394F">
              <w:t>]</w:t>
            </w:r>
          </w:p>
        </w:tc>
        <w:tc>
          <w:tcPr>
            <w:tcW w:w="2293" w:type="dxa"/>
            <w:gridSpan w:val="3"/>
            <w:shd w:val="clear" w:color="auto" w:fill="auto"/>
          </w:tcPr>
          <w:p w14:paraId="677ABF78" w14:textId="77777777" w:rsidR="00CE7824" w:rsidRPr="0031394F" w:rsidRDefault="00CE7824" w:rsidP="00CE7824">
            <w:pPr>
              <w:pStyle w:val="TAL"/>
              <w:rPr>
                <w:snapToGrid w:val="0"/>
              </w:rPr>
            </w:pPr>
            <w:r w:rsidRPr="0031394F">
              <w:t>26 (26dB)</w:t>
            </w:r>
          </w:p>
        </w:tc>
        <w:tc>
          <w:tcPr>
            <w:tcW w:w="1667" w:type="dxa"/>
            <w:shd w:val="clear" w:color="auto" w:fill="auto"/>
          </w:tcPr>
          <w:p w14:paraId="6B104E76" w14:textId="77777777" w:rsidR="00CE7824" w:rsidRPr="0031394F" w:rsidRDefault="00CE7824" w:rsidP="00CE7824">
            <w:pPr>
              <w:pStyle w:val="TAL"/>
              <w:rPr>
                <w:snapToGrid w:val="0"/>
              </w:rPr>
            </w:pPr>
          </w:p>
        </w:tc>
        <w:tc>
          <w:tcPr>
            <w:tcW w:w="1128" w:type="dxa"/>
            <w:gridSpan w:val="3"/>
            <w:shd w:val="clear" w:color="auto" w:fill="auto"/>
          </w:tcPr>
          <w:p w14:paraId="6B9EE5F9" w14:textId="77777777" w:rsidR="00CE7824" w:rsidRPr="0031394F" w:rsidRDefault="00CE7824" w:rsidP="00CE7824">
            <w:pPr>
              <w:pStyle w:val="TAL"/>
              <w:rPr>
                <w:snapToGrid w:val="0"/>
              </w:rPr>
            </w:pPr>
          </w:p>
        </w:tc>
      </w:tr>
      <w:tr w:rsidR="00CE7824" w:rsidRPr="0031394F" w14:paraId="5CD07E46" w14:textId="77777777" w:rsidTr="00CE78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52" w:type="dxa"/>
            <w:gridSpan w:val="2"/>
            <w:shd w:val="clear" w:color="auto" w:fill="auto"/>
          </w:tcPr>
          <w:p w14:paraId="1AB62975" w14:textId="77777777" w:rsidR="00CE7824" w:rsidRPr="0031394F" w:rsidRDefault="00CE7824" w:rsidP="00CE7824">
            <w:pPr>
              <w:pStyle w:val="TAL"/>
              <w:rPr>
                <w:snapToGrid w:val="0"/>
              </w:rPr>
            </w:pPr>
            <w:r w:rsidRPr="0031394F">
              <w:t xml:space="preserve">  </w:t>
            </w:r>
            <w:r w:rsidRPr="0031394F">
              <w:rPr>
                <w:snapToGrid w:val="0"/>
              </w:rPr>
              <w:t xml:space="preserve">      threshXlow2</w:t>
            </w:r>
            <w:r w:rsidRPr="0031394F">
              <w:t>[</w:t>
            </w:r>
            <w:r w:rsidRPr="0031394F">
              <w:rPr>
                <w:i/>
              </w:rPr>
              <w:t>n</w:t>
            </w:r>
            <w:r w:rsidRPr="0031394F">
              <w:t>]</w:t>
            </w:r>
          </w:p>
        </w:tc>
        <w:tc>
          <w:tcPr>
            <w:tcW w:w="2293" w:type="dxa"/>
            <w:gridSpan w:val="3"/>
            <w:shd w:val="clear" w:color="auto" w:fill="auto"/>
          </w:tcPr>
          <w:p w14:paraId="596140AC" w14:textId="77777777" w:rsidR="00CE7824" w:rsidRPr="0031394F" w:rsidRDefault="00CE7824" w:rsidP="00CE7824">
            <w:pPr>
              <w:pStyle w:val="TAL"/>
              <w:rPr>
                <w:snapToGrid w:val="0"/>
              </w:rPr>
            </w:pPr>
            <w:r w:rsidRPr="0031394F">
              <w:t>4 (4dB)</w:t>
            </w:r>
          </w:p>
        </w:tc>
        <w:tc>
          <w:tcPr>
            <w:tcW w:w="1667" w:type="dxa"/>
            <w:shd w:val="clear" w:color="auto" w:fill="auto"/>
          </w:tcPr>
          <w:p w14:paraId="02FAF828" w14:textId="77777777" w:rsidR="00CE7824" w:rsidRPr="0031394F" w:rsidRDefault="00CE7824" w:rsidP="00CE7824">
            <w:pPr>
              <w:pStyle w:val="TAL"/>
              <w:rPr>
                <w:snapToGrid w:val="0"/>
              </w:rPr>
            </w:pPr>
          </w:p>
        </w:tc>
        <w:tc>
          <w:tcPr>
            <w:tcW w:w="1128" w:type="dxa"/>
            <w:gridSpan w:val="3"/>
            <w:shd w:val="clear" w:color="auto" w:fill="auto"/>
          </w:tcPr>
          <w:p w14:paraId="710EB8B2" w14:textId="77777777" w:rsidR="00CE7824" w:rsidRPr="0031394F" w:rsidRDefault="00CE7824" w:rsidP="00CE7824">
            <w:pPr>
              <w:pStyle w:val="TAL"/>
              <w:rPr>
                <w:snapToGrid w:val="0"/>
              </w:rPr>
            </w:pPr>
          </w:p>
        </w:tc>
      </w:tr>
      <w:tr w:rsidR="00CE7824" w:rsidRPr="0031394F" w14:paraId="2899450B" w14:textId="77777777" w:rsidTr="00CE78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52" w:type="dxa"/>
            <w:gridSpan w:val="2"/>
            <w:shd w:val="clear" w:color="auto" w:fill="auto"/>
          </w:tcPr>
          <w:p w14:paraId="45892CB4" w14:textId="77777777" w:rsidR="00CE7824" w:rsidRPr="0031394F" w:rsidRDefault="00CE7824" w:rsidP="00CE7824">
            <w:pPr>
              <w:pStyle w:val="TAL"/>
            </w:pPr>
            <w:r w:rsidRPr="0031394F">
              <w:t xml:space="preserve">      }</w:t>
            </w:r>
          </w:p>
        </w:tc>
        <w:tc>
          <w:tcPr>
            <w:tcW w:w="2293" w:type="dxa"/>
            <w:gridSpan w:val="3"/>
            <w:shd w:val="clear" w:color="auto" w:fill="auto"/>
          </w:tcPr>
          <w:p w14:paraId="3A84D719" w14:textId="77777777" w:rsidR="00CE7824" w:rsidRPr="0031394F" w:rsidRDefault="00CE7824" w:rsidP="00CE7824">
            <w:pPr>
              <w:pStyle w:val="TAL"/>
              <w:rPr>
                <w:snapToGrid w:val="0"/>
              </w:rPr>
            </w:pPr>
          </w:p>
        </w:tc>
        <w:tc>
          <w:tcPr>
            <w:tcW w:w="1667" w:type="dxa"/>
            <w:shd w:val="clear" w:color="auto" w:fill="auto"/>
          </w:tcPr>
          <w:p w14:paraId="153CAE87" w14:textId="77777777" w:rsidR="00CE7824" w:rsidRPr="0031394F" w:rsidRDefault="00CE7824" w:rsidP="00CE7824">
            <w:pPr>
              <w:pStyle w:val="TAL"/>
              <w:rPr>
                <w:snapToGrid w:val="0"/>
              </w:rPr>
            </w:pPr>
          </w:p>
        </w:tc>
        <w:tc>
          <w:tcPr>
            <w:tcW w:w="1128" w:type="dxa"/>
            <w:gridSpan w:val="3"/>
            <w:shd w:val="clear" w:color="auto" w:fill="auto"/>
          </w:tcPr>
          <w:p w14:paraId="54003FB7" w14:textId="77777777" w:rsidR="00CE7824" w:rsidRPr="0031394F" w:rsidRDefault="00CE7824" w:rsidP="00CE7824">
            <w:pPr>
              <w:pStyle w:val="TAL"/>
              <w:rPr>
                <w:snapToGrid w:val="0"/>
              </w:rPr>
            </w:pPr>
          </w:p>
        </w:tc>
      </w:tr>
      <w:tr w:rsidR="00CE7824" w:rsidRPr="0031394F" w14:paraId="79082160" w14:textId="77777777" w:rsidTr="00CE78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52" w:type="dxa"/>
            <w:gridSpan w:val="2"/>
            <w:shd w:val="clear" w:color="auto" w:fill="auto"/>
          </w:tcPr>
          <w:p w14:paraId="1AFA909D" w14:textId="77777777" w:rsidR="00CE7824" w:rsidRPr="0031394F" w:rsidRDefault="00CE7824" w:rsidP="00CE7824">
            <w:pPr>
              <w:pStyle w:val="TAL"/>
            </w:pPr>
            <w:r w:rsidRPr="0031394F">
              <w:t xml:space="preserve">    }</w:t>
            </w:r>
          </w:p>
        </w:tc>
        <w:tc>
          <w:tcPr>
            <w:tcW w:w="2293" w:type="dxa"/>
            <w:gridSpan w:val="3"/>
            <w:shd w:val="clear" w:color="auto" w:fill="auto"/>
          </w:tcPr>
          <w:p w14:paraId="198A93CE" w14:textId="77777777" w:rsidR="00CE7824" w:rsidRPr="0031394F" w:rsidRDefault="00CE7824" w:rsidP="00CE7824">
            <w:pPr>
              <w:pStyle w:val="TAL"/>
              <w:rPr>
                <w:snapToGrid w:val="0"/>
              </w:rPr>
            </w:pPr>
          </w:p>
        </w:tc>
        <w:tc>
          <w:tcPr>
            <w:tcW w:w="1667" w:type="dxa"/>
            <w:shd w:val="clear" w:color="auto" w:fill="auto"/>
          </w:tcPr>
          <w:p w14:paraId="74550539" w14:textId="77777777" w:rsidR="00CE7824" w:rsidRPr="0031394F" w:rsidRDefault="00CE7824" w:rsidP="00CE7824">
            <w:pPr>
              <w:pStyle w:val="TAL"/>
              <w:rPr>
                <w:snapToGrid w:val="0"/>
              </w:rPr>
            </w:pPr>
          </w:p>
        </w:tc>
        <w:tc>
          <w:tcPr>
            <w:tcW w:w="1128" w:type="dxa"/>
            <w:gridSpan w:val="3"/>
            <w:shd w:val="clear" w:color="auto" w:fill="auto"/>
          </w:tcPr>
          <w:p w14:paraId="7CB64F2B" w14:textId="77777777" w:rsidR="00CE7824" w:rsidRPr="0031394F" w:rsidRDefault="00CE7824" w:rsidP="00CE7824">
            <w:pPr>
              <w:pStyle w:val="TAL"/>
              <w:rPr>
                <w:snapToGrid w:val="0"/>
              </w:rPr>
            </w:pPr>
          </w:p>
        </w:tc>
      </w:tr>
      <w:tr w:rsidR="00CE7824" w:rsidRPr="0031394F" w14:paraId="06E82239" w14:textId="77777777" w:rsidTr="00CE78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52" w:type="dxa"/>
            <w:gridSpan w:val="2"/>
            <w:shd w:val="clear" w:color="auto" w:fill="auto"/>
          </w:tcPr>
          <w:p w14:paraId="47F54A59" w14:textId="77777777" w:rsidR="00CE7824" w:rsidRPr="0031394F" w:rsidRDefault="00CE7824" w:rsidP="00CE7824">
            <w:pPr>
              <w:pStyle w:val="TAL"/>
              <w:rPr>
                <w:snapToGrid w:val="0"/>
              </w:rPr>
            </w:pPr>
            <w:r w:rsidRPr="0031394F">
              <w:t xml:space="preserve">  </w:t>
            </w:r>
            <w:r w:rsidRPr="0031394F">
              <w:rPr>
                <w:snapToGrid w:val="0"/>
              </w:rPr>
              <w:t xml:space="preserve">  nonCriticalExtensions SEQUENCE {}</w:t>
            </w:r>
          </w:p>
        </w:tc>
        <w:tc>
          <w:tcPr>
            <w:tcW w:w="2293" w:type="dxa"/>
            <w:gridSpan w:val="3"/>
            <w:shd w:val="clear" w:color="auto" w:fill="auto"/>
          </w:tcPr>
          <w:p w14:paraId="28321685" w14:textId="77777777" w:rsidR="00CE7824" w:rsidRPr="0031394F" w:rsidRDefault="00CE7824" w:rsidP="00CE7824">
            <w:pPr>
              <w:pStyle w:val="TAL"/>
              <w:rPr>
                <w:snapToGrid w:val="0"/>
              </w:rPr>
            </w:pPr>
            <w:r w:rsidRPr="0031394F">
              <w:rPr>
                <w:snapToGrid w:val="0"/>
              </w:rPr>
              <w:t>Not present</w:t>
            </w:r>
          </w:p>
        </w:tc>
        <w:tc>
          <w:tcPr>
            <w:tcW w:w="1667" w:type="dxa"/>
            <w:shd w:val="clear" w:color="auto" w:fill="auto"/>
          </w:tcPr>
          <w:p w14:paraId="2496AC28" w14:textId="77777777" w:rsidR="00CE7824" w:rsidRPr="0031394F" w:rsidRDefault="00CE7824" w:rsidP="00CE7824">
            <w:pPr>
              <w:pStyle w:val="TAL"/>
              <w:rPr>
                <w:snapToGrid w:val="0"/>
              </w:rPr>
            </w:pPr>
          </w:p>
        </w:tc>
        <w:tc>
          <w:tcPr>
            <w:tcW w:w="1128" w:type="dxa"/>
            <w:gridSpan w:val="3"/>
            <w:shd w:val="clear" w:color="auto" w:fill="auto"/>
          </w:tcPr>
          <w:p w14:paraId="43574B14" w14:textId="77777777" w:rsidR="00CE7824" w:rsidRPr="0031394F" w:rsidRDefault="00CE7824" w:rsidP="00CE7824">
            <w:pPr>
              <w:pStyle w:val="TAL"/>
              <w:rPr>
                <w:snapToGrid w:val="0"/>
              </w:rPr>
            </w:pPr>
          </w:p>
        </w:tc>
      </w:tr>
      <w:tr w:rsidR="00CE7824" w:rsidRPr="0031394F" w14:paraId="1F35625F" w14:textId="77777777" w:rsidTr="00CE7824">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1275A406" w14:textId="77777777" w:rsidR="00CE7824" w:rsidRPr="0031394F" w:rsidRDefault="00CE7824" w:rsidP="00CE7824">
            <w:pPr>
              <w:pStyle w:val="TAL"/>
              <w:rPr>
                <w:snapToGrid w:val="0"/>
              </w:rPr>
            </w:pPr>
            <w:r w:rsidRPr="0031394F">
              <w:rPr>
                <w:snapToGrid w:val="0"/>
              </w:rPr>
              <w:t xml:space="preserve">    va80NonCriticalExtensions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46224050" w14:textId="77777777" w:rsidR="00CE7824" w:rsidRPr="0031394F" w:rsidRDefault="00CE7824" w:rsidP="00CE7824">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2B0A1781"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3D346C8E" w14:textId="77777777" w:rsidR="00CE7824" w:rsidRPr="0031394F" w:rsidRDefault="00CE7824" w:rsidP="00CE7824">
            <w:pPr>
              <w:pStyle w:val="TAL"/>
            </w:pPr>
            <w:r w:rsidRPr="0031394F">
              <w:t>Band &gt; 64</w:t>
            </w:r>
          </w:p>
        </w:tc>
      </w:tr>
      <w:tr w:rsidR="00CE7824" w:rsidRPr="0031394F" w14:paraId="49D2CD1B" w14:textId="77777777" w:rsidTr="00CE7824">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5E0BA7BC" w14:textId="77777777" w:rsidR="00CE7824" w:rsidRPr="0031394F" w:rsidRDefault="00CE7824" w:rsidP="00CE7824">
            <w:pPr>
              <w:pStyle w:val="TAL"/>
              <w:rPr>
                <w:snapToGrid w:val="0"/>
              </w:rPr>
            </w:pPr>
            <w:r w:rsidRPr="0031394F">
              <w:rPr>
                <w:snapToGrid w:val="0"/>
              </w:rPr>
              <w:t xml:space="preserve">      vb30NonCriticalExtensions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002EAD3E" w14:textId="77777777" w:rsidR="00CE7824" w:rsidRPr="0031394F" w:rsidRDefault="00CE7824" w:rsidP="00CE7824">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19B8E41D"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6513F60A" w14:textId="77777777" w:rsidR="00CE7824" w:rsidRPr="0031394F" w:rsidRDefault="00CE7824" w:rsidP="00CE7824">
            <w:pPr>
              <w:pStyle w:val="TAL"/>
            </w:pPr>
          </w:p>
        </w:tc>
      </w:tr>
      <w:tr w:rsidR="00CE7824" w:rsidRPr="0031394F" w14:paraId="0C7098EC" w14:textId="77777777" w:rsidTr="00CE7824">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3713714E" w14:textId="77777777" w:rsidR="00CE7824" w:rsidRPr="0031394F" w:rsidRDefault="00CE7824" w:rsidP="00CE7824">
            <w:pPr>
              <w:pStyle w:val="TAL"/>
              <w:rPr>
                <w:snapToGrid w:val="0"/>
              </w:rPr>
            </w:pPr>
            <w:r w:rsidRPr="0031394F">
              <w:rPr>
                <w:snapToGrid w:val="0"/>
              </w:rPr>
              <w:t xml:space="preserve">        vb50NonCriticalExtensions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7FEE97C5" w14:textId="77777777" w:rsidR="00CE7824" w:rsidRPr="0031394F" w:rsidRDefault="00CE7824" w:rsidP="00CE7824">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7F4169FB"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0B8BC77C" w14:textId="77777777" w:rsidR="00CE7824" w:rsidRPr="0031394F" w:rsidRDefault="00CE7824" w:rsidP="00CE7824">
            <w:pPr>
              <w:pStyle w:val="TAL"/>
            </w:pPr>
          </w:p>
        </w:tc>
      </w:tr>
      <w:tr w:rsidR="00CE7824" w:rsidRPr="0031394F" w14:paraId="35C1C153" w14:textId="77777777" w:rsidTr="00CE7824">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56A7440A" w14:textId="77777777" w:rsidR="00CE7824" w:rsidRPr="0031394F" w:rsidRDefault="00CE7824" w:rsidP="00CE7824">
            <w:pPr>
              <w:pStyle w:val="TAL"/>
              <w:rPr>
                <w:snapToGrid w:val="0"/>
              </w:rPr>
            </w:pPr>
            <w:r w:rsidRPr="0031394F">
              <w:rPr>
                <w:snapToGrid w:val="0"/>
              </w:rPr>
              <w:t xml:space="preserve">           sysInfoType19-vb50ext SEQUENCE {</w:t>
            </w:r>
          </w:p>
        </w:tc>
        <w:tc>
          <w:tcPr>
            <w:tcW w:w="2267" w:type="dxa"/>
            <w:tcBorders>
              <w:top w:val="single" w:sz="4" w:space="0" w:color="auto"/>
              <w:left w:val="single" w:sz="4" w:space="0" w:color="auto"/>
              <w:bottom w:val="single" w:sz="4" w:space="0" w:color="auto"/>
              <w:right w:val="single" w:sz="4" w:space="0" w:color="auto"/>
            </w:tcBorders>
          </w:tcPr>
          <w:p w14:paraId="69EA1736" w14:textId="77777777" w:rsidR="00CE7824" w:rsidRPr="0031394F" w:rsidRDefault="00CE7824" w:rsidP="00CE7824">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54895BD1"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34943BAA" w14:textId="77777777" w:rsidR="00CE7824" w:rsidRPr="0031394F" w:rsidRDefault="00CE7824" w:rsidP="00CE7824">
            <w:pPr>
              <w:pStyle w:val="TAL"/>
            </w:pPr>
          </w:p>
        </w:tc>
      </w:tr>
      <w:tr w:rsidR="00CE7824" w:rsidRPr="0031394F" w14:paraId="3ADBE71C" w14:textId="77777777" w:rsidTr="00CE7824">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65225B73" w14:textId="77777777" w:rsidR="00CE7824" w:rsidRPr="0031394F" w:rsidRDefault="00CE7824" w:rsidP="00CE7824">
            <w:pPr>
              <w:pStyle w:val="TAL"/>
              <w:rPr>
                <w:snapToGrid w:val="0"/>
              </w:rPr>
            </w:pPr>
            <w:r w:rsidRPr="0031394F">
              <w:rPr>
                <w:snapToGrid w:val="0"/>
              </w:rPr>
              <w:t xml:space="preserve">             eutra-FrequencyAndPriorityInfoExtensionList SEQUENCE (SIZE (1..maxNumEUTRAFreqs)) OF SEQUENCE {</w:t>
            </w:r>
          </w:p>
        </w:tc>
        <w:tc>
          <w:tcPr>
            <w:tcW w:w="2267" w:type="dxa"/>
            <w:tcBorders>
              <w:top w:val="single" w:sz="4" w:space="0" w:color="auto"/>
              <w:left w:val="single" w:sz="4" w:space="0" w:color="auto"/>
              <w:bottom w:val="single" w:sz="4" w:space="0" w:color="auto"/>
              <w:right w:val="single" w:sz="4" w:space="0" w:color="auto"/>
            </w:tcBorders>
          </w:tcPr>
          <w:p w14:paraId="721B43DC" w14:textId="77777777" w:rsidR="00CE7824" w:rsidRPr="0031394F" w:rsidRDefault="00CE7824" w:rsidP="00CE7824">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1B073D25"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7FC16F68" w14:textId="77777777" w:rsidR="00CE7824" w:rsidRPr="0031394F" w:rsidRDefault="00CE7824" w:rsidP="00CE7824">
            <w:pPr>
              <w:pStyle w:val="TAL"/>
            </w:pPr>
          </w:p>
        </w:tc>
      </w:tr>
      <w:tr w:rsidR="00CE7824" w:rsidRPr="0031394F" w14:paraId="2C98DC61" w14:textId="77777777" w:rsidTr="00CE7824">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213E009B" w14:textId="77777777" w:rsidR="00CE7824" w:rsidRPr="0031394F" w:rsidRDefault="00CE7824" w:rsidP="00CE7824">
            <w:pPr>
              <w:pStyle w:val="TAL"/>
            </w:pPr>
            <w:r w:rsidRPr="0031394F">
              <w:t xml:space="preserve">               earfcn [n]</w:t>
            </w:r>
          </w:p>
        </w:tc>
        <w:tc>
          <w:tcPr>
            <w:tcW w:w="2267" w:type="dxa"/>
            <w:tcBorders>
              <w:top w:val="single" w:sz="4" w:space="0" w:color="auto"/>
              <w:left w:val="single" w:sz="4" w:space="0" w:color="auto"/>
              <w:bottom w:val="single" w:sz="4" w:space="0" w:color="auto"/>
              <w:right w:val="single" w:sz="4" w:space="0" w:color="auto"/>
            </w:tcBorders>
          </w:tcPr>
          <w:p w14:paraId="62A9EF35" w14:textId="77777777" w:rsidR="00CE7824" w:rsidRPr="0031394F" w:rsidRDefault="00CE7824" w:rsidP="00CE7824">
            <w:pPr>
              <w:pStyle w:val="TAL"/>
            </w:pPr>
            <w:r w:rsidRPr="0031394F">
              <w:t>Same downlink EARFCN as used for Cell 1</w:t>
            </w:r>
          </w:p>
        </w:tc>
        <w:tc>
          <w:tcPr>
            <w:tcW w:w="1700" w:type="dxa"/>
            <w:gridSpan w:val="3"/>
            <w:tcBorders>
              <w:top w:val="single" w:sz="4" w:space="0" w:color="auto"/>
              <w:left w:val="single" w:sz="4" w:space="0" w:color="auto"/>
              <w:bottom w:val="single" w:sz="4" w:space="0" w:color="auto"/>
              <w:right w:val="single" w:sz="4" w:space="0" w:color="auto"/>
            </w:tcBorders>
          </w:tcPr>
          <w:p w14:paraId="2C4AA73C"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46FE809D" w14:textId="77777777" w:rsidR="00CE7824" w:rsidRPr="0031394F" w:rsidRDefault="00CE7824" w:rsidP="00CE7824">
            <w:pPr>
              <w:pStyle w:val="TAL"/>
            </w:pPr>
          </w:p>
        </w:tc>
      </w:tr>
      <w:tr w:rsidR="00CE7824" w:rsidRPr="0031394F" w14:paraId="1A975FE3" w14:textId="77777777" w:rsidTr="00CE7824">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7F4B4ACE" w14:textId="77777777" w:rsidR="00CE7824" w:rsidRPr="0031394F" w:rsidRDefault="00CE7824" w:rsidP="00CE7824">
            <w:pPr>
              <w:pStyle w:val="TAL"/>
              <w:rPr>
                <w:snapToGrid w:val="0"/>
              </w:rPr>
            </w:pPr>
            <w:r w:rsidRPr="0031394F">
              <w:rPr>
                <w:snapToGrid w:val="0"/>
              </w:rPr>
              <w:t xml:space="preserve">              </w:t>
            </w:r>
            <w:r w:rsidRPr="0031394F">
              <w:t>measurementBandwidth [n]</w:t>
            </w:r>
          </w:p>
        </w:tc>
        <w:tc>
          <w:tcPr>
            <w:tcW w:w="2267" w:type="dxa"/>
            <w:tcBorders>
              <w:top w:val="single" w:sz="4" w:space="0" w:color="auto"/>
              <w:left w:val="single" w:sz="4" w:space="0" w:color="auto"/>
              <w:bottom w:val="single" w:sz="4" w:space="0" w:color="auto"/>
              <w:right w:val="single" w:sz="4" w:space="0" w:color="auto"/>
            </w:tcBorders>
          </w:tcPr>
          <w:p w14:paraId="0681AB50" w14:textId="77777777" w:rsidR="00CE7824" w:rsidRPr="0031394F" w:rsidRDefault="00CE7824" w:rsidP="00CE7824">
            <w:pPr>
              <w:pStyle w:val="TAL"/>
            </w:pPr>
            <w:r w:rsidRPr="0031394F">
              <w:t>Not present</w:t>
            </w:r>
          </w:p>
        </w:tc>
        <w:tc>
          <w:tcPr>
            <w:tcW w:w="1700" w:type="dxa"/>
            <w:gridSpan w:val="3"/>
            <w:tcBorders>
              <w:top w:val="single" w:sz="4" w:space="0" w:color="auto"/>
              <w:left w:val="single" w:sz="4" w:space="0" w:color="auto"/>
              <w:bottom w:val="single" w:sz="4" w:space="0" w:color="auto"/>
              <w:right w:val="single" w:sz="4" w:space="0" w:color="auto"/>
            </w:tcBorders>
          </w:tcPr>
          <w:p w14:paraId="3795D3E3"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09EE6B4F" w14:textId="77777777" w:rsidR="00CE7824" w:rsidRPr="0031394F" w:rsidRDefault="00CE7824" w:rsidP="00CE7824">
            <w:pPr>
              <w:pStyle w:val="TAL"/>
            </w:pPr>
          </w:p>
        </w:tc>
      </w:tr>
      <w:tr w:rsidR="00CE7824" w:rsidRPr="0031394F" w14:paraId="04D2F745" w14:textId="77777777" w:rsidTr="00CE7824">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3C46450E" w14:textId="77777777" w:rsidR="00CE7824" w:rsidRPr="0031394F" w:rsidRDefault="00CE7824" w:rsidP="00CE7824">
            <w:pPr>
              <w:pStyle w:val="TAL"/>
            </w:pPr>
            <w:r w:rsidRPr="0031394F">
              <w:t xml:space="preserve">              </w:t>
            </w:r>
            <w:r w:rsidRPr="0031394F">
              <w:rPr>
                <w:snapToGrid w:val="0"/>
              </w:rPr>
              <w:t>priority</w:t>
            </w:r>
            <w:r w:rsidRPr="0031394F">
              <w:t xml:space="preserve"> [n]</w:t>
            </w:r>
          </w:p>
        </w:tc>
        <w:tc>
          <w:tcPr>
            <w:tcW w:w="2267" w:type="dxa"/>
            <w:tcBorders>
              <w:top w:val="single" w:sz="4" w:space="0" w:color="auto"/>
              <w:left w:val="single" w:sz="4" w:space="0" w:color="auto"/>
              <w:bottom w:val="single" w:sz="4" w:space="0" w:color="auto"/>
              <w:right w:val="single" w:sz="4" w:space="0" w:color="auto"/>
            </w:tcBorders>
          </w:tcPr>
          <w:p w14:paraId="6ED40FC3" w14:textId="77777777" w:rsidR="00CE7824" w:rsidRPr="0031394F" w:rsidRDefault="00CE7824" w:rsidP="00CE7824">
            <w:pPr>
              <w:pStyle w:val="TAL"/>
            </w:pPr>
            <w:r w:rsidRPr="0031394F">
              <w:t>5</w:t>
            </w:r>
          </w:p>
        </w:tc>
        <w:tc>
          <w:tcPr>
            <w:tcW w:w="1700" w:type="dxa"/>
            <w:gridSpan w:val="3"/>
            <w:tcBorders>
              <w:top w:val="single" w:sz="4" w:space="0" w:color="auto"/>
              <w:left w:val="single" w:sz="4" w:space="0" w:color="auto"/>
              <w:bottom w:val="single" w:sz="4" w:space="0" w:color="auto"/>
              <w:right w:val="single" w:sz="4" w:space="0" w:color="auto"/>
            </w:tcBorders>
          </w:tcPr>
          <w:p w14:paraId="586D9856"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7F79F5AD" w14:textId="77777777" w:rsidR="00CE7824" w:rsidRPr="0031394F" w:rsidRDefault="00CE7824" w:rsidP="00CE7824">
            <w:pPr>
              <w:pStyle w:val="TAL"/>
            </w:pPr>
          </w:p>
        </w:tc>
      </w:tr>
      <w:tr w:rsidR="00CE7824" w:rsidRPr="0031394F" w14:paraId="2BADB746" w14:textId="77777777" w:rsidTr="00CE7824">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2C64CAA4" w14:textId="77777777" w:rsidR="00CE7824" w:rsidRPr="0031394F" w:rsidRDefault="00CE7824" w:rsidP="00CE7824">
            <w:pPr>
              <w:pStyle w:val="TAL"/>
              <w:rPr>
                <w:snapToGrid w:val="0"/>
              </w:rPr>
            </w:pPr>
            <w:r w:rsidRPr="0031394F">
              <w:rPr>
                <w:snapToGrid w:val="0"/>
              </w:rPr>
              <w:t xml:space="preserve">              qRxlevMinEUTRA </w:t>
            </w:r>
            <w:r w:rsidRPr="0031394F">
              <w:t>[n]</w:t>
            </w:r>
          </w:p>
        </w:tc>
        <w:tc>
          <w:tcPr>
            <w:tcW w:w="2267" w:type="dxa"/>
            <w:tcBorders>
              <w:top w:val="single" w:sz="4" w:space="0" w:color="auto"/>
              <w:left w:val="single" w:sz="4" w:space="0" w:color="auto"/>
              <w:bottom w:val="single" w:sz="4" w:space="0" w:color="auto"/>
              <w:right w:val="single" w:sz="4" w:space="0" w:color="auto"/>
            </w:tcBorders>
          </w:tcPr>
          <w:p w14:paraId="31BEAE60" w14:textId="77777777" w:rsidR="00CE7824" w:rsidRPr="0031394F" w:rsidRDefault="00CE7824" w:rsidP="00CE7824">
            <w:pPr>
              <w:pStyle w:val="TAL"/>
            </w:pPr>
            <w:r w:rsidRPr="0031394F">
              <w:t>-84 (-168 dBm)</w:t>
            </w:r>
          </w:p>
        </w:tc>
        <w:tc>
          <w:tcPr>
            <w:tcW w:w="1700" w:type="dxa"/>
            <w:gridSpan w:val="3"/>
            <w:tcBorders>
              <w:top w:val="single" w:sz="4" w:space="0" w:color="auto"/>
              <w:left w:val="single" w:sz="4" w:space="0" w:color="auto"/>
              <w:bottom w:val="single" w:sz="4" w:space="0" w:color="auto"/>
              <w:right w:val="single" w:sz="4" w:space="0" w:color="auto"/>
            </w:tcBorders>
          </w:tcPr>
          <w:p w14:paraId="7B346693"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244FFD1B" w14:textId="77777777" w:rsidR="00CE7824" w:rsidRPr="0031394F" w:rsidRDefault="00CE7824" w:rsidP="00CE7824">
            <w:pPr>
              <w:pStyle w:val="TAL"/>
            </w:pPr>
          </w:p>
        </w:tc>
      </w:tr>
      <w:tr w:rsidR="00CE7824" w:rsidRPr="0031394F" w14:paraId="4F38A1E0" w14:textId="77777777" w:rsidTr="00CE7824">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425CB054" w14:textId="77777777" w:rsidR="00CE7824" w:rsidRPr="0031394F" w:rsidRDefault="00CE7824" w:rsidP="00CE7824">
            <w:pPr>
              <w:pStyle w:val="TAL"/>
              <w:rPr>
                <w:snapToGrid w:val="0"/>
              </w:rPr>
            </w:pPr>
            <w:r w:rsidRPr="0031394F">
              <w:rPr>
                <w:snapToGrid w:val="0"/>
              </w:rPr>
              <w:t xml:space="preserve">              qQualminEUTRA </w:t>
            </w:r>
            <w:r w:rsidRPr="0031394F">
              <w:t>[n]</w:t>
            </w:r>
          </w:p>
        </w:tc>
        <w:tc>
          <w:tcPr>
            <w:tcW w:w="2267" w:type="dxa"/>
            <w:tcBorders>
              <w:top w:val="single" w:sz="4" w:space="0" w:color="auto"/>
              <w:left w:val="single" w:sz="4" w:space="0" w:color="auto"/>
              <w:bottom w:val="single" w:sz="4" w:space="0" w:color="auto"/>
              <w:right w:val="single" w:sz="4" w:space="0" w:color="auto"/>
            </w:tcBorders>
          </w:tcPr>
          <w:p w14:paraId="78E54D52" w14:textId="77777777" w:rsidR="00CE7824" w:rsidRPr="0031394F" w:rsidRDefault="00CE7824" w:rsidP="00CE7824">
            <w:pPr>
              <w:pStyle w:val="TAL"/>
            </w:pPr>
            <w:r w:rsidRPr="0031394F">
              <w:t>-20</w:t>
            </w:r>
          </w:p>
        </w:tc>
        <w:tc>
          <w:tcPr>
            <w:tcW w:w="1700" w:type="dxa"/>
            <w:gridSpan w:val="3"/>
            <w:tcBorders>
              <w:top w:val="single" w:sz="4" w:space="0" w:color="auto"/>
              <w:left w:val="single" w:sz="4" w:space="0" w:color="auto"/>
              <w:bottom w:val="single" w:sz="4" w:space="0" w:color="auto"/>
              <w:right w:val="single" w:sz="4" w:space="0" w:color="auto"/>
            </w:tcBorders>
          </w:tcPr>
          <w:p w14:paraId="0FD43595"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5B185318" w14:textId="77777777" w:rsidR="00CE7824" w:rsidRPr="0031394F" w:rsidRDefault="00CE7824" w:rsidP="00CE7824">
            <w:pPr>
              <w:pStyle w:val="TAL"/>
            </w:pPr>
          </w:p>
        </w:tc>
      </w:tr>
      <w:tr w:rsidR="00CE7824" w:rsidRPr="0031394F" w14:paraId="581304E0" w14:textId="77777777" w:rsidTr="00CE7824">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4AA6E644" w14:textId="77777777" w:rsidR="00CE7824" w:rsidRPr="0031394F" w:rsidRDefault="00CE7824" w:rsidP="00CE7824">
            <w:pPr>
              <w:pStyle w:val="TAL"/>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7FDC9B03" w14:textId="77777777" w:rsidR="00CE7824" w:rsidRPr="0031394F" w:rsidRDefault="00CE7824" w:rsidP="00CE7824">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4D33B9E6"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546F977A" w14:textId="77777777" w:rsidR="00CE7824" w:rsidRPr="0031394F" w:rsidRDefault="00CE7824" w:rsidP="00CE7824">
            <w:pPr>
              <w:pStyle w:val="TAL"/>
            </w:pPr>
          </w:p>
        </w:tc>
      </w:tr>
      <w:tr w:rsidR="00CE7824" w:rsidRPr="0031394F" w14:paraId="74DD5B52" w14:textId="77777777" w:rsidTr="00CE7824">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6CAEF23E" w14:textId="77777777" w:rsidR="00CE7824" w:rsidRPr="0031394F" w:rsidRDefault="00CE7824" w:rsidP="00CE7824">
            <w:pPr>
              <w:pStyle w:val="TAL"/>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0E9031CF" w14:textId="77777777" w:rsidR="00CE7824" w:rsidRPr="0031394F" w:rsidRDefault="00CE7824" w:rsidP="00CE7824">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4CD37A49"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6807232D" w14:textId="77777777" w:rsidR="00CE7824" w:rsidRPr="0031394F" w:rsidRDefault="00CE7824" w:rsidP="00CE7824">
            <w:pPr>
              <w:pStyle w:val="TAL"/>
            </w:pPr>
          </w:p>
        </w:tc>
      </w:tr>
      <w:tr w:rsidR="00CE7824" w:rsidRPr="0031394F" w14:paraId="5602452D" w14:textId="77777777" w:rsidTr="00CE7824">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6B056128" w14:textId="77777777" w:rsidR="00CE7824" w:rsidRPr="0031394F" w:rsidRDefault="00CE7824" w:rsidP="00CE7824">
            <w:pPr>
              <w:pStyle w:val="TAL"/>
            </w:pPr>
            <w:r w:rsidRPr="0031394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486D2BD9" w14:textId="77777777" w:rsidR="00CE7824" w:rsidRPr="0031394F" w:rsidRDefault="00CE7824" w:rsidP="00CE7824">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1F380877"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43A96E89" w14:textId="77777777" w:rsidR="00CE7824" w:rsidRPr="0031394F" w:rsidRDefault="00CE7824" w:rsidP="00CE7824">
            <w:pPr>
              <w:pStyle w:val="TAL"/>
            </w:pPr>
          </w:p>
        </w:tc>
      </w:tr>
      <w:tr w:rsidR="00CE7824" w:rsidRPr="0031394F" w14:paraId="4BA15571" w14:textId="77777777" w:rsidTr="00CE7824">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3024AD29" w14:textId="77777777" w:rsidR="00CE7824" w:rsidRPr="0031394F" w:rsidRDefault="00CE7824" w:rsidP="00CE7824">
            <w:pPr>
              <w:pStyle w:val="TAL"/>
            </w:pPr>
            <w:r w:rsidRPr="0031394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0A13C142" w14:textId="77777777" w:rsidR="00CE7824" w:rsidRPr="0031394F" w:rsidRDefault="00CE7824" w:rsidP="00CE7824">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32E9BFC5"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4C6EA449" w14:textId="77777777" w:rsidR="00CE7824" w:rsidRPr="0031394F" w:rsidRDefault="00CE7824" w:rsidP="00CE7824">
            <w:pPr>
              <w:pStyle w:val="TAL"/>
            </w:pPr>
          </w:p>
        </w:tc>
      </w:tr>
      <w:tr w:rsidR="00CE7824" w:rsidRPr="0031394F" w14:paraId="3A0AC650" w14:textId="77777777" w:rsidTr="00CE7824">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0757B07D" w14:textId="77777777" w:rsidR="00CE7824" w:rsidRPr="0031394F" w:rsidRDefault="00CE7824" w:rsidP="00CE7824">
            <w:pPr>
              <w:pStyle w:val="TAL"/>
            </w:pPr>
            <w:r w:rsidRPr="0031394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4A1A561E" w14:textId="77777777" w:rsidR="00CE7824" w:rsidRPr="0031394F" w:rsidRDefault="00CE7824" w:rsidP="00CE7824">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6F66AB44"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50C53EE5" w14:textId="77777777" w:rsidR="00CE7824" w:rsidRPr="0031394F" w:rsidRDefault="00CE7824" w:rsidP="00CE7824">
            <w:pPr>
              <w:pStyle w:val="TAL"/>
            </w:pPr>
          </w:p>
        </w:tc>
      </w:tr>
      <w:tr w:rsidR="00CE7824" w:rsidRPr="0031394F" w14:paraId="2025F2D8" w14:textId="77777777" w:rsidTr="00CE7824">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4A66ACD9" w14:textId="77777777" w:rsidR="00CE7824" w:rsidRPr="0031394F" w:rsidRDefault="00CE7824" w:rsidP="00CE7824">
            <w:pPr>
              <w:pStyle w:val="TAL"/>
            </w:pPr>
            <w:r w:rsidRPr="0031394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6001ED1A" w14:textId="77777777" w:rsidR="00CE7824" w:rsidRPr="0031394F" w:rsidRDefault="00CE7824" w:rsidP="00CE7824">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44F1EA58"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0FB7FB07" w14:textId="77777777" w:rsidR="00CE7824" w:rsidRPr="0031394F" w:rsidRDefault="00CE7824" w:rsidP="00CE7824">
            <w:pPr>
              <w:pStyle w:val="TAL"/>
            </w:pPr>
          </w:p>
        </w:tc>
      </w:tr>
      <w:tr w:rsidR="00CE7824" w:rsidRPr="0031394F" w14:paraId="22CA1CCF" w14:textId="77777777" w:rsidTr="00CE7824">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6AE1FDE4" w14:textId="77777777" w:rsidR="00CE7824" w:rsidRPr="0031394F" w:rsidRDefault="00CE7824" w:rsidP="00CE7824">
            <w:pPr>
              <w:pStyle w:val="TAL"/>
            </w:pPr>
            <w:r w:rsidRPr="0031394F">
              <w:t>}</w:t>
            </w:r>
          </w:p>
        </w:tc>
        <w:tc>
          <w:tcPr>
            <w:tcW w:w="2267" w:type="dxa"/>
            <w:tcBorders>
              <w:top w:val="single" w:sz="4" w:space="0" w:color="auto"/>
              <w:left w:val="single" w:sz="4" w:space="0" w:color="auto"/>
              <w:bottom w:val="single" w:sz="4" w:space="0" w:color="auto"/>
              <w:right w:val="single" w:sz="4" w:space="0" w:color="auto"/>
            </w:tcBorders>
          </w:tcPr>
          <w:p w14:paraId="7AD60138" w14:textId="77777777" w:rsidR="00CE7824" w:rsidRPr="0031394F" w:rsidRDefault="00CE7824" w:rsidP="00CE7824">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7EF9C909"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4FA25CAC" w14:textId="77777777" w:rsidR="00CE7824" w:rsidRPr="0031394F" w:rsidRDefault="00CE7824" w:rsidP="00CE7824">
            <w:pPr>
              <w:pStyle w:val="TAL"/>
            </w:pPr>
          </w:p>
        </w:tc>
      </w:tr>
      <w:tr w:rsidR="00CE7824" w:rsidRPr="0031394F" w14:paraId="670180FC" w14:textId="77777777" w:rsidTr="00CE7824">
        <w:trPr>
          <w:gridBefore w:val="1"/>
          <w:gridAfter w:val="1"/>
          <w:wBefore w:w="34" w:type="dxa"/>
          <w:wAfter w:w="18" w:type="dxa"/>
        </w:trPr>
        <w:tc>
          <w:tcPr>
            <w:tcW w:w="9588" w:type="dxa"/>
            <w:gridSpan w:val="7"/>
            <w:tcBorders>
              <w:top w:val="single" w:sz="4" w:space="0" w:color="auto"/>
              <w:left w:val="single" w:sz="4" w:space="0" w:color="auto"/>
              <w:bottom w:val="single" w:sz="4" w:space="0" w:color="auto"/>
              <w:right w:val="single" w:sz="4" w:space="0" w:color="auto"/>
            </w:tcBorders>
          </w:tcPr>
          <w:p w14:paraId="3EC0015F" w14:textId="77777777" w:rsidR="00CE7824" w:rsidRPr="0031394F" w:rsidRDefault="00CE7824" w:rsidP="00CE7824">
            <w:pPr>
              <w:pStyle w:val="TAN"/>
            </w:pPr>
            <w:r w:rsidRPr="0031394F">
              <w:t>Note:</w:t>
            </w:r>
            <w:r w:rsidRPr="0031394F">
              <w:tab/>
              <w:t>GERAN cell priority is not allocated, hence it will be considered as the less than all allowed values of 0 to 7.</w:t>
            </w:r>
          </w:p>
        </w:tc>
      </w:tr>
    </w:tbl>
    <w:p w14:paraId="3FBE3DD5" w14:textId="77777777" w:rsidR="00CE7824" w:rsidRPr="0031394F" w:rsidRDefault="00CE7824" w:rsidP="00CE7824"/>
    <w:tbl>
      <w:tblPr>
        <w:tblW w:w="0" w:type="auto"/>
        <w:tblInd w:w="959" w:type="dxa"/>
        <w:tblLayout w:type="fixed"/>
        <w:tblLook w:val="0000" w:firstRow="0" w:lastRow="0" w:firstColumn="0" w:lastColumn="0" w:noHBand="0" w:noVBand="0"/>
      </w:tblPr>
      <w:tblGrid>
        <w:gridCol w:w="1984"/>
        <w:gridCol w:w="5529"/>
      </w:tblGrid>
      <w:tr w:rsidR="00CE7824" w:rsidRPr="0031394F" w14:paraId="0C85CE56" w14:textId="77777777" w:rsidTr="00CE7824">
        <w:tc>
          <w:tcPr>
            <w:tcW w:w="1984" w:type="dxa"/>
            <w:tcBorders>
              <w:top w:val="single" w:sz="4" w:space="0" w:color="auto"/>
              <w:left w:val="single" w:sz="4" w:space="0" w:color="auto"/>
              <w:bottom w:val="single" w:sz="4" w:space="0" w:color="auto"/>
              <w:right w:val="single" w:sz="4" w:space="0" w:color="auto"/>
            </w:tcBorders>
          </w:tcPr>
          <w:p w14:paraId="0056D8A5" w14:textId="77777777" w:rsidR="00CE7824" w:rsidRPr="0031394F" w:rsidRDefault="00CE7824" w:rsidP="00CE7824">
            <w:pPr>
              <w:pStyle w:val="TAH"/>
            </w:pPr>
            <w:r w:rsidRPr="0031394F">
              <w:lastRenderedPageBreak/>
              <w:t>Condition</w:t>
            </w:r>
          </w:p>
        </w:tc>
        <w:tc>
          <w:tcPr>
            <w:tcW w:w="5529" w:type="dxa"/>
            <w:tcBorders>
              <w:top w:val="single" w:sz="4" w:space="0" w:color="auto"/>
              <w:left w:val="single" w:sz="4" w:space="0" w:color="auto"/>
              <w:bottom w:val="single" w:sz="4" w:space="0" w:color="auto"/>
              <w:right w:val="single" w:sz="4" w:space="0" w:color="auto"/>
            </w:tcBorders>
          </w:tcPr>
          <w:p w14:paraId="1EC1D144" w14:textId="77777777" w:rsidR="00CE7824" w:rsidRPr="0031394F" w:rsidRDefault="00CE7824" w:rsidP="00CE7824">
            <w:pPr>
              <w:pStyle w:val="TAH"/>
            </w:pPr>
            <w:r w:rsidRPr="0031394F">
              <w:t>Explanation</w:t>
            </w:r>
          </w:p>
        </w:tc>
      </w:tr>
      <w:tr w:rsidR="00CE7824" w:rsidRPr="0031394F" w14:paraId="689BC4CC" w14:textId="77777777" w:rsidTr="00CE7824">
        <w:tc>
          <w:tcPr>
            <w:tcW w:w="1984" w:type="dxa"/>
            <w:tcBorders>
              <w:top w:val="single" w:sz="4" w:space="0" w:color="auto"/>
              <w:left w:val="single" w:sz="4" w:space="0" w:color="auto"/>
              <w:bottom w:val="single" w:sz="4" w:space="0" w:color="auto"/>
              <w:right w:val="single" w:sz="4" w:space="0" w:color="auto"/>
            </w:tcBorders>
          </w:tcPr>
          <w:p w14:paraId="044976B0" w14:textId="77777777" w:rsidR="00CE7824" w:rsidRPr="0031394F" w:rsidRDefault="00CE7824" w:rsidP="00CE7824">
            <w:pPr>
              <w:pStyle w:val="TAL"/>
            </w:pPr>
            <w:r w:rsidRPr="0031394F">
              <w:t>UTRA-FDD</w:t>
            </w:r>
          </w:p>
        </w:tc>
        <w:tc>
          <w:tcPr>
            <w:tcW w:w="5529" w:type="dxa"/>
            <w:tcBorders>
              <w:top w:val="single" w:sz="4" w:space="0" w:color="auto"/>
              <w:left w:val="single" w:sz="4" w:space="0" w:color="auto"/>
              <w:bottom w:val="single" w:sz="4" w:space="0" w:color="auto"/>
              <w:right w:val="single" w:sz="4" w:space="0" w:color="auto"/>
            </w:tcBorders>
          </w:tcPr>
          <w:p w14:paraId="115AEF52" w14:textId="77777777" w:rsidR="00CE7824" w:rsidRPr="0031394F" w:rsidRDefault="00CE7824" w:rsidP="00CE7824">
            <w:pPr>
              <w:pStyle w:val="TAL"/>
            </w:pPr>
            <w:r w:rsidRPr="0031394F">
              <w:t>UTRA FDD cell environment</w:t>
            </w:r>
          </w:p>
        </w:tc>
      </w:tr>
      <w:tr w:rsidR="00CE7824" w:rsidRPr="0031394F" w14:paraId="7B5D7DE7" w14:textId="77777777" w:rsidTr="00CE7824">
        <w:tc>
          <w:tcPr>
            <w:tcW w:w="1984" w:type="dxa"/>
            <w:tcBorders>
              <w:top w:val="single" w:sz="4" w:space="0" w:color="auto"/>
              <w:left w:val="single" w:sz="4" w:space="0" w:color="auto"/>
              <w:bottom w:val="single" w:sz="4" w:space="0" w:color="auto"/>
              <w:right w:val="single" w:sz="4" w:space="0" w:color="auto"/>
            </w:tcBorders>
          </w:tcPr>
          <w:p w14:paraId="3AD9C62A" w14:textId="77777777" w:rsidR="00CE7824" w:rsidRPr="0031394F" w:rsidRDefault="00CE7824" w:rsidP="00CE7824">
            <w:pPr>
              <w:pStyle w:val="TAL"/>
            </w:pPr>
            <w:r w:rsidRPr="0031394F">
              <w:t>UTRA-TDD</w:t>
            </w:r>
          </w:p>
        </w:tc>
        <w:tc>
          <w:tcPr>
            <w:tcW w:w="5529" w:type="dxa"/>
            <w:tcBorders>
              <w:top w:val="single" w:sz="4" w:space="0" w:color="auto"/>
              <w:left w:val="single" w:sz="4" w:space="0" w:color="auto"/>
              <w:bottom w:val="single" w:sz="4" w:space="0" w:color="auto"/>
              <w:right w:val="single" w:sz="4" w:space="0" w:color="auto"/>
            </w:tcBorders>
          </w:tcPr>
          <w:p w14:paraId="4F93FCFE" w14:textId="77777777" w:rsidR="00CE7824" w:rsidRPr="0031394F" w:rsidRDefault="00CE7824" w:rsidP="00CE7824">
            <w:pPr>
              <w:pStyle w:val="TAL"/>
            </w:pPr>
            <w:r w:rsidRPr="0031394F">
              <w:t>UTRA TDD cell environment</w:t>
            </w:r>
          </w:p>
        </w:tc>
      </w:tr>
    </w:tbl>
    <w:p w14:paraId="4CB3FAC2" w14:textId="77777777" w:rsidR="00CE7824" w:rsidRPr="0031394F" w:rsidRDefault="00CE7824" w:rsidP="00CE7824"/>
    <w:p w14:paraId="2FA7B76C" w14:textId="77777777" w:rsidR="00CE7824" w:rsidRPr="0031394F" w:rsidRDefault="00CE7824" w:rsidP="00CE7824">
      <w:pPr>
        <w:pStyle w:val="TH"/>
      </w:pPr>
      <w:r w:rsidRPr="0031394F">
        <w:lastRenderedPageBreak/>
        <w:t xml:space="preserve">Table 6.2.3.4a.3.3-2: </w:t>
      </w:r>
      <w:r w:rsidRPr="0031394F">
        <w:rPr>
          <w:iCs/>
        </w:rPr>
        <w:t>System Information Block type 19</w:t>
      </w:r>
      <w:r w:rsidRPr="0031394F">
        <w:t xml:space="preserve"> for Cell 5 ( at step 4, Table 6.2.3.4a.3.2-3)</w:t>
      </w:r>
    </w:p>
    <w:tbl>
      <w:tblPr>
        <w:tblW w:w="0" w:type="auto"/>
        <w:tblLayout w:type="fixed"/>
        <w:tblLook w:val="0000" w:firstRow="0" w:lastRow="0" w:firstColumn="0" w:lastColumn="0" w:noHBand="0" w:noVBand="0"/>
      </w:tblPr>
      <w:tblGrid>
        <w:gridCol w:w="4535"/>
        <w:gridCol w:w="2267"/>
        <w:gridCol w:w="1700"/>
        <w:gridCol w:w="1086"/>
      </w:tblGrid>
      <w:tr w:rsidR="00CE7824" w:rsidRPr="0031394F" w14:paraId="0A2BB989" w14:textId="77777777" w:rsidTr="00CE7824">
        <w:tc>
          <w:tcPr>
            <w:tcW w:w="9588" w:type="dxa"/>
            <w:gridSpan w:val="4"/>
            <w:tcBorders>
              <w:top w:val="single" w:sz="4" w:space="0" w:color="auto"/>
              <w:left w:val="single" w:sz="4" w:space="0" w:color="auto"/>
              <w:bottom w:val="single" w:sz="4" w:space="0" w:color="auto"/>
              <w:right w:val="single" w:sz="4" w:space="0" w:color="auto"/>
            </w:tcBorders>
          </w:tcPr>
          <w:p w14:paraId="503486FF" w14:textId="77777777" w:rsidR="00CE7824" w:rsidRPr="0031394F" w:rsidRDefault="00CE7824" w:rsidP="00CE7824">
            <w:pPr>
              <w:pStyle w:val="TAL"/>
            </w:pPr>
            <w:r w:rsidRPr="0031394F">
              <w:t>Derivation Path: 36.508 table 4.4.4.1-1</w:t>
            </w:r>
          </w:p>
        </w:tc>
      </w:tr>
      <w:tr w:rsidR="00CE7824" w:rsidRPr="0031394F" w14:paraId="2E4BA420" w14:textId="77777777" w:rsidTr="00CE7824">
        <w:tc>
          <w:tcPr>
            <w:tcW w:w="4535" w:type="dxa"/>
            <w:tcBorders>
              <w:top w:val="single" w:sz="4" w:space="0" w:color="auto"/>
              <w:left w:val="single" w:sz="4" w:space="0" w:color="auto"/>
              <w:bottom w:val="single" w:sz="4" w:space="0" w:color="auto"/>
              <w:right w:val="single" w:sz="4" w:space="0" w:color="auto"/>
            </w:tcBorders>
          </w:tcPr>
          <w:p w14:paraId="4A796887" w14:textId="77777777" w:rsidR="00CE7824" w:rsidRPr="0031394F" w:rsidRDefault="00CE7824" w:rsidP="00CE7824">
            <w:pPr>
              <w:pStyle w:val="TAH"/>
            </w:pPr>
            <w:r w:rsidRPr="0031394F">
              <w:t>Information Element</w:t>
            </w:r>
          </w:p>
        </w:tc>
        <w:tc>
          <w:tcPr>
            <w:tcW w:w="2267" w:type="dxa"/>
            <w:tcBorders>
              <w:top w:val="single" w:sz="4" w:space="0" w:color="auto"/>
              <w:left w:val="single" w:sz="4" w:space="0" w:color="auto"/>
              <w:bottom w:val="single" w:sz="4" w:space="0" w:color="auto"/>
              <w:right w:val="single" w:sz="4" w:space="0" w:color="auto"/>
            </w:tcBorders>
          </w:tcPr>
          <w:p w14:paraId="2EABDFE1" w14:textId="77777777" w:rsidR="00CE7824" w:rsidRPr="0031394F" w:rsidRDefault="00CE7824" w:rsidP="00CE7824">
            <w:pPr>
              <w:pStyle w:val="TAH"/>
            </w:pPr>
            <w:r w:rsidRPr="0031394F">
              <w:t>Value/remark</w:t>
            </w:r>
          </w:p>
        </w:tc>
        <w:tc>
          <w:tcPr>
            <w:tcW w:w="1700" w:type="dxa"/>
            <w:tcBorders>
              <w:top w:val="single" w:sz="4" w:space="0" w:color="auto"/>
              <w:left w:val="single" w:sz="4" w:space="0" w:color="auto"/>
              <w:bottom w:val="single" w:sz="4" w:space="0" w:color="auto"/>
              <w:right w:val="single" w:sz="4" w:space="0" w:color="auto"/>
            </w:tcBorders>
          </w:tcPr>
          <w:p w14:paraId="12B8969A" w14:textId="77777777" w:rsidR="00CE7824" w:rsidRPr="0031394F" w:rsidRDefault="00CE7824" w:rsidP="00CE7824">
            <w:pPr>
              <w:pStyle w:val="TAH"/>
            </w:pPr>
            <w:r w:rsidRPr="0031394F">
              <w:t>Comment</w:t>
            </w:r>
          </w:p>
        </w:tc>
        <w:tc>
          <w:tcPr>
            <w:tcW w:w="1086" w:type="dxa"/>
            <w:tcBorders>
              <w:top w:val="single" w:sz="4" w:space="0" w:color="auto"/>
              <w:left w:val="single" w:sz="4" w:space="0" w:color="auto"/>
              <w:bottom w:val="single" w:sz="4" w:space="0" w:color="auto"/>
              <w:right w:val="single" w:sz="4" w:space="0" w:color="auto"/>
            </w:tcBorders>
          </w:tcPr>
          <w:p w14:paraId="4E765FF2" w14:textId="77777777" w:rsidR="00CE7824" w:rsidRPr="0031394F" w:rsidRDefault="00CE7824" w:rsidP="00CE7824">
            <w:pPr>
              <w:pStyle w:val="TAH"/>
            </w:pPr>
            <w:r w:rsidRPr="0031394F">
              <w:t>Condition</w:t>
            </w:r>
          </w:p>
        </w:tc>
      </w:tr>
      <w:tr w:rsidR="00CE7824" w:rsidRPr="0031394F" w14:paraId="41954678" w14:textId="77777777" w:rsidTr="00CE7824">
        <w:tc>
          <w:tcPr>
            <w:tcW w:w="4535" w:type="dxa"/>
            <w:tcBorders>
              <w:top w:val="single" w:sz="4" w:space="0" w:color="auto"/>
              <w:left w:val="single" w:sz="4" w:space="0" w:color="auto"/>
              <w:bottom w:val="single" w:sz="4" w:space="0" w:color="auto"/>
              <w:right w:val="single" w:sz="4" w:space="0" w:color="auto"/>
            </w:tcBorders>
          </w:tcPr>
          <w:p w14:paraId="26E437F8" w14:textId="77777777" w:rsidR="00CE7824" w:rsidRPr="0031394F" w:rsidRDefault="00CE7824" w:rsidP="00CE7824">
            <w:pPr>
              <w:pStyle w:val="TAL"/>
            </w:pPr>
            <w:r w:rsidRPr="0031394F">
              <w:t>SysInfoType19 ::= SEQUENCE {</w:t>
            </w:r>
          </w:p>
        </w:tc>
        <w:tc>
          <w:tcPr>
            <w:tcW w:w="2267" w:type="dxa"/>
            <w:tcBorders>
              <w:top w:val="single" w:sz="4" w:space="0" w:color="auto"/>
              <w:left w:val="single" w:sz="4" w:space="0" w:color="auto"/>
              <w:bottom w:val="single" w:sz="4" w:space="0" w:color="auto"/>
              <w:right w:val="single" w:sz="4" w:space="0" w:color="auto"/>
            </w:tcBorders>
          </w:tcPr>
          <w:p w14:paraId="1C43DE7E"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72BB407E"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14A60EDF" w14:textId="77777777" w:rsidR="00CE7824" w:rsidRPr="0031394F" w:rsidRDefault="00CE7824" w:rsidP="00CE7824">
            <w:pPr>
              <w:pStyle w:val="TAL"/>
            </w:pPr>
          </w:p>
        </w:tc>
      </w:tr>
      <w:tr w:rsidR="00CE7824" w:rsidRPr="0031394F" w14:paraId="70DE1245" w14:textId="77777777" w:rsidTr="00CE7824">
        <w:tc>
          <w:tcPr>
            <w:tcW w:w="4535" w:type="dxa"/>
            <w:tcBorders>
              <w:top w:val="single" w:sz="4" w:space="0" w:color="auto"/>
              <w:left w:val="single" w:sz="4" w:space="0" w:color="auto"/>
              <w:bottom w:val="single" w:sz="4" w:space="0" w:color="auto"/>
              <w:right w:val="single" w:sz="4" w:space="0" w:color="auto"/>
            </w:tcBorders>
          </w:tcPr>
          <w:p w14:paraId="16BD520C" w14:textId="77777777" w:rsidR="00CE7824" w:rsidRPr="0031394F" w:rsidRDefault="00CE7824" w:rsidP="00CE7824">
            <w:pPr>
              <w:pStyle w:val="TAL"/>
            </w:pPr>
            <w:r w:rsidRPr="0031394F">
              <w:t xml:space="preserve">  </w:t>
            </w:r>
            <w:r w:rsidRPr="0031394F">
              <w:rPr>
                <w:snapToGrid w:val="0"/>
              </w:rPr>
              <w:t xml:space="preserve">utra-PriorityInfoList ::= </w:t>
            </w:r>
            <w:r w:rsidRPr="0031394F">
              <w:t>SEQUENCE {</w:t>
            </w:r>
          </w:p>
        </w:tc>
        <w:tc>
          <w:tcPr>
            <w:tcW w:w="2267" w:type="dxa"/>
            <w:tcBorders>
              <w:top w:val="single" w:sz="4" w:space="0" w:color="auto"/>
              <w:left w:val="single" w:sz="4" w:space="0" w:color="auto"/>
              <w:bottom w:val="single" w:sz="4" w:space="0" w:color="auto"/>
              <w:right w:val="single" w:sz="4" w:space="0" w:color="auto"/>
            </w:tcBorders>
          </w:tcPr>
          <w:p w14:paraId="780151C6"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65AB1AB4"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702C5C4E" w14:textId="77777777" w:rsidR="00CE7824" w:rsidRPr="0031394F" w:rsidRDefault="00CE7824" w:rsidP="00CE7824">
            <w:pPr>
              <w:pStyle w:val="TAL"/>
            </w:pPr>
          </w:p>
        </w:tc>
      </w:tr>
      <w:tr w:rsidR="00CE7824" w:rsidRPr="0031394F" w14:paraId="3991E986" w14:textId="77777777" w:rsidTr="00CE7824">
        <w:tc>
          <w:tcPr>
            <w:tcW w:w="4535" w:type="dxa"/>
            <w:tcBorders>
              <w:top w:val="single" w:sz="4" w:space="0" w:color="auto"/>
              <w:left w:val="single" w:sz="4" w:space="0" w:color="auto"/>
              <w:bottom w:val="single" w:sz="4" w:space="0" w:color="auto"/>
              <w:right w:val="single" w:sz="4" w:space="0" w:color="auto"/>
            </w:tcBorders>
          </w:tcPr>
          <w:p w14:paraId="126FDDAD" w14:textId="77777777" w:rsidR="00CE7824" w:rsidRPr="0031394F" w:rsidRDefault="00CE7824" w:rsidP="00CE7824">
            <w:pPr>
              <w:pStyle w:val="TAL"/>
            </w:pPr>
            <w:r w:rsidRPr="0031394F">
              <w:t xml:space="preserve">    </w:t>
            </w:r>
            <w:r w:rsidRPr="0031394F">
              <w:rPr>
                <w:snapToGrid w:val="0"/>
              </w:rPr>
              <w:t xml:space="preserve">utra-ServingCell ::= </w:t>
            </w:r>
            <w:r w:rsidRPr="0031394F">
              <w:t>SEQUENCE {</w:t>
            </w:r>
          </w:p>
        </w:tc>
        <w:tc>
          <w:tcPr>
            <w:tcW w:w="2267" w:type="dxa"/>
            <w:tcBorders>
              <w:top w:val="single" w:sz="4" w:space="0" w:color="auto"/>
              <w:left w:val="single" w:sz="4" w:space="0" w:color="auto"/>
              <w:bottom w:val="single" w:sz="4" w:space="0" w:color="auto"/>
              <w:right w:val="single" w:sz="4" w:space="0" w:color="auto"/>
            </w:tcBorders>
          </w:tcPr>
          <w:p w14:paraId="6897EC05"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2746622C"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5230EA1B" w14:textId="77777777" w:rsidR="00CE7824" w:rsidRPr="0031394F" w:rsidRDefault="00CE7824" w:rsidP="00CE7824">
            <w:pPr>
              <w:pStyle w:val="TAL"/>
            </w:pPr>
          </w:p>
        </w:tc>
      </w:tr>
      <w:tr w:rsidR="00CE7824" w:rsidRPr="0031394F" w14:paraId="7A5DDA58" w14:textId="77777777" w:rsidTr="00CE7824">
        <w:tc>
          <w:tcPr>
            <w:tcW w:w="4535" w:type="dxa"/>
            <w:tcBorders>
              <w:top w:val="single" w:sz="4" w:space="0" w:color="auto"/>
              <w:left w:val="single" w:sz="4" w:space="0" w:color="auto"/>
              <w:bottom w:val="single" w:sz="4" w:space="0" w:color="auto"/>
              <w:right w:val="single" w:sz="4" w:space="0" w:color="auto"/>
            </w:tcBorders>
          </w:tcPr>
          <w:p w14:paraId="2DB879BF" w14:textId="77777777" w:rsidR="00CE7824" w:rsidRPr="0031394F" w:rsidRDefault="00CE7824" w:rsidP="00CE7824">
            <w:pPr>
              <w:pStyle w:val="TAL"/>
            </w:pPr>
            <w:r w:rsidRPr="0031394F">
              <w:t xml:space="preserve">      </w:t>
            </w:r>
            <w:r w:rsidRPr="0031394F">
              <w:rPr>
                <w:snapToGrid w:val="0"/>
              </w:rPr>
              <w:t>priority</w:t>
            </w:r>
          </w:p>
        </w:tc>
        <w:tc>
          <w:tcPr>
            <w:tcW w:w="2267" w:type="dxa"/>
            <w:tcBorders>
              <w:top w:val="single" w:sz="4" w:space="0" w:color="auto"/>
              <w:left w:val="single" w:sz="4" w:space="0" w:color="auto"/>
              <w:bottom w:val="single" w:sz="4" w:space="0" w:color="auto"/>
              <w:right w:val="single" w:sz="4" w:space="0" w:color="auto"/>
            </w:tcBorders>
          </w:tcPr>
          <w:p w14:paraId="1923537B" w14:textId="77777777" w:rsidR="00CE7824" w:rsidRPr="0031394F" w:rsidRDefault="00CE7824" w:rsidP="00CE7824">
            <w:pPr>
              <w:pStyle w:val="TAL"/>
            </w:pPr>
            <w:r w:rsidRPr="0031394F">
              <w:t>3</w:t>
            </w:r>
          </w:p>
        </w:tc>
        <w:tc>
          <w:tcPr>
            <w:tcW w:w="1700" w:type="dxa"/>
            <w:tcBorders>
              <w:top w:val="single" w:sz="4" w:space="0" w:color="auto"/>
              <w:left w:val="single" w:sz="4" w:space="0" w:color="auto"/>
              <w:bottom w:val="single" w:sz="4" w:space="0" w:color="auto"/>
              <w:right w:val="single" w:sz="4" w:space="0" w:color="auto"/>
            </w:tcBorders>
          </w:tcPr>
          <w:p w14:paraId="7B4646E8"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521B3F72" w14:textId="77777777" w:rsidR="00CE7824" w:rsidRPr="0031394F" w:rsidRDefault="00CE7824" w:rsidP="00CE7824">
            <w:pPr>
              <w:pStyle w:val="TAL"/>
            </w:pPr>
          </w:p>
        </w:tc>
      </w:tr>
      <w:tr w:rsidR="00CE7824" w:rsidRPr="0031394F" w14:paraId="75D09B5F" w14:textId="77777777" w:rsidTr="00CE7824">
        <w:tc>
          <w:tcPr>
            <w:tcW w:w="4535" w:type="dxa"/>
            <w:tcBorders>
              <w:top w:val="single" w:sz="4" w:space="0" w:color="auto"/>
              <w:left w:val="single" w:sz="4" w:space="0" w:color="auto"/>
              <w:bottom w:val="single" w:sz="4" w:space="0" w:color="auto"/>
              <w:right w:val="single" w:sz="4" w:space="0" w:color="auto"/>
            </w:tcBorders>
          </w:tcPr>
          <w:p w14:paraId="7D8E4B51" w14:textId="77777777" w:rsidR="00CE7824" w:rsidRPr="0031394F" w:rsidRDefault="00CE7824" w:rsidP="00CE7824">
            <w:pPr>
              <w:pStyle w:val="TAL"/>
            </w:pPr>
            <w:r w:rsidRPr="0031394F">
              <w:rPr>
                <w:snapToGrid w:val="0"/>
              </w:rPr>
              <w:t xml:space="preserve">      s-PrioritySearch1</w:t>
            </w:r>
          </w:p>
        </w:tc>
        <w:tc>
          <w:tcPr>
            <w:tcW w:w="2267" w:type="dxa"/>
            <w:tcBorders>
              <w:top w:val="single" w:sz="4" w:space="0" w:color="auto"/>
              <w:left w:val="single" w:sz="4" w:space="0" w:color="auto"/>
              <w:bottom w:val="single" w:sz="4" w:space="0" w:color="auto"/>
              <w:right w:val="single" w:sz="4" w:space="0" w:color="auto"/>
            </w:tcBorders>
          </w:tcPr>
          <w:p w14:paraId="56EC4B40" w14:textId="77777777" w:rsidR="00CE7824" w:rsidRPr="0031394F" w:rsidRDefault="00CE7824" w:rsidP="00CE7824">
            <w:pPr>
              <w:pStyle w:val="TAL"/>
            </w:pPr>
            <w:r w:rsidRPr="0031394F">
              <w:t>2 (4 dB)</w:t>
            </w:r>
          </w:p>
        </w:tc>
        <w:tc>
          <w:tcPr>
            <w:tcW w:w="1700" w:type="dxa"/>
            <w:tcBorders>
              <w:top w:val="single" w:sz="4" w:space="0" w:color="auto"/>
              <w:left w:val="single" w:sz="4" w:space="0" w:color="auto"/>
              <w:bottom w:val="single" w:sz="4" w:space="0" w:color="auto"/>
              <w:right w:val="single" w:sz="4" w:space="0" w:color="auto"/>
            </w:tcBorders>
          </w:tcPr>
          <w:p w14:paraId="420FB496"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6F8FAC44" w14:textId="77777777" w:rsidR="00CE7824" w:rsidRPr="0031394F" w:rsidRDefault="00CE7824" w:rsidP="00CE7824">
            <w:pPr>
              <w:pStyle w:val="TAL"/>
            </w:pPr>
          </w:p>
        </w:tc>
      </w:tr>
      <w:tr w:rsidR="00CE7824" w:rsidRPr="0031394F" w14:paraId="78AA6753" w14:textId="77777777" w:rsidTr="00CE7824">
        <w:tc>
          <w:tcPr>
            <w:tcW w:w="4535" w:type="dxa"/>
            <w:tcBorders>
              <w:top w:val="single" w:sz="4" w:space="0" w:color="auto"/>
              <w:left w:val="single" w:sz="4" w:space="0" w:color="auto"/>
              <w:bottom w:val="single" w:sz="4" w:space="0" w:color="auto"/>
              <w:right w:val="single" w:sz="4" w:space="0" w:color="auto"/>
            </w:tcBorders>
          </w:tcPr>
          <w:p w14:paraId="5EE5704A" w14:textId="77777777" w:rsidR="00CE7824" w:rsidRPr="0031394F" w:rsidRDefault="00CE7824" w:rsidP="00CE7824">
            <w:pPr>
              <w:pStyle w:val="TAL"/>
            </w:pPr>
            <w:r w:rsidRPr="0031394F">
              <w:rPr>
                <w:snapToGrid w:val="0"/>
              </w:rPr>
              <w:t xml:space="preserve">      s-PrioritySearch2</w:t>
            </w:r>
          </w:p>
        </w:tc>
        <w:tc>
          <w:tcPr>
            <w:tcW w:w="2267" w:type="dxa"/>
            <w:tcBorders>
              <w:top w:val="single" w:sz="4" w:space="0" w:color="auto"/>
              <w:left w:val="single" w:sz="4" w:space="0" w:color="auto"/>
              <w:bottom w:val="single" w:sz="4" w:space="0" w:color="auto"/>
              <w:right w:val="single" w:sz="4" w:space="0" w:color="auto"/>
            </w:tcBorders>
          </w:tcPr>
          <w:p w14:paraId="2311AC90" w14:textId="77777777" w:rsidR="00CE7824" w:rsidRPr="0031394F" w:rsidRDefault="00CE7824" w:rsidP="00CE7824">
            <w:pPr>
              <w:pStyle w:val="TAL"/>
            </w:pPr>
            <w:r w:rsidRPr="0031394F">
              <w:t>0 (0 dB)</w:t>
            </w:r>
          </w:p>
        </w:tc>
        <w:tc>
          <w:tcPr>
            <w:tcW w:w="1700" w:type="dxa"/>
            <w:tcBorders>
              <w:top w:val="single" w:sz="4" w:space="0" w:color="auto"/>
              <w:left w:val="single" w:sz="4" w:space="0" w:color="auto"/>
              <w:bottom w:val="single" w:sz="4" w:space="0" w:color="auto"/>
              <w:right w:val="single" w:sz="4" w:space="0" w:color="auto"/>
            </w:tcBorders>
          </w:tcPr>
          <w:p w14:paraId="7815D671"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78D0ADD9" w14:textId="77777777" w:rsidR="00CE7824" w:rsidRPr="0031394F" w:rsidRDefault="00CE7824" w:rsidP="00CE7824">
            <w:pPr>
              <w:pStyle w:val="TAL"/>
            </w:pPr>
          </w:p>
        </w:tc>
      </w:tr>
      <w:tr w:rsidR="00CE7824" w:rsidRPr="0031394F" w14:paraId="7EB72F4E" w14:textId="77777777" w:rsidTr="00CE7824">
        <w:tc>
          <w:tcPr>
            <w:tcW w:w="4535" w:type="dxa"/>
            <w:tcBorders>
              <w:top w:val="single" w:sz="4" w:space="0" w:color="auto"/>
              <w:left w:val="single" w:sz="4" w:space="0" w:color="auto"/>
              <w:bottom w:val="single" w:sz="4" w:space="0" w:color="auto"/>
              <w:right w:val="single" w:sz="4" w:space="0" w:color="auto"/>
            </w:tcBorders>
          </w:tcPr>
          <w:p w14:paraId="3C4AC0FB" w14:textId="77777777" w:rsidR="00CE7824" w:rsidRPr="0031394F" w:rsidRDefault="00CE7824" w:rsidP="00CE7824">
            <w:pPr>
              <w:pStyle w:val="TAL"/>
            </w:pPr>
            <w:r w:rsidRPr="0031394F">
              <w:rPr>
                <w:snapToGrid w:val="0"/>
              </w:rPr>
              <w:t xml:space="preserve">      threshServingLow</w:t>
            </w:r>
          </w:p>
        </w:tc>
        <w:tc>
          <w:tcPr>
            <w:tcW w:w="2267" w:type="dxa"/>
            <w:tcBorders>
              <w:top w:val="single" w:sz="4" w:space="0" w:color="auto"/>
              <w:left w:val="single" w:sz="4" w:space="0" w:color="auto"/>
              <w:bottom w:val="single" w:sz="4" w:space="0" w:color="auto"/>
              <w:right w:val="single" w:sz="4" w:space="0" w:color="auto"/>
            </w:tcBorders>
          </w:tcPr>
          <w:p w14:paraId="1ADA3155" w14:textId="77777777" w:rsidR="00CE7824" w:rsidRPr="0031394F" w:rsidRDefault="00CE7824" w:rsidP="00CE7824">
            <w:pPr>
              <w:pStyle w:val="TAL"/>
            </w:pPr>
            <w:r w:rsidRPr="0031394F">
              <w:t>2 (4 dB)</w:t>
            </w:r>
          </w:p>
        </w:tc>
        <w:tc>
          <w:tcPr>
            <w:tcW w:w="1700" w:type="dxa"/>
            <w:tcBorders>
              <w:top w:val="single" w:sz="4" w:space="0" w:color="auto"/>
              <w:left w:val="single" w:sz="4" w:space="0" w:color="auto"/>
              <w:bottom w:val="single" w:sz="4" w:space="0" w:color="auto"/>
              <w:right w:val="single" w:sz="4" w:space="0" w:color="auto"/>
            </w:tcBorders>
          </w:tcPr>
          <w:p w14:paraId="3FA33CAE"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745BBEE4" w14:textId="77777777" w:rsidR="00CE7824" w:rsidRPr="0031394F" w:rsidRDefault="00CE7824" w:rsidP="00CE7824">
            <w:pPr>
              <w:pStyle w:val="TAL"/>
            </w:pPr>
          </w:p>
        </w:tc>
      </w:tr>
      <w:tr w:rsidR="00CE7824" w:rsidRPr="0031394F" w14:paraId="128286D8" w14:textId="77777777" w:rsidTr="00CE7824">
        <w:tc>
          <w:tcPr>
            <w:tcW w:w="4535" w:type="dxa"/>
            <w:tcBorders>
              <w:top w:val="single" w:sz="4" w:space="0" w:color="auto"/>
              <w:left w:val="single" w:sz="4" w:space="0" w:color="auto"/>
              <w:bottom w:val="single" w:sz="4" w:space="0" w:color="auto"/>
              <w:right w:val="single" w:sz="4" w:space="0" w:color="auto"/>
            </w:tcBorders>
          </w:tcPr>
          <w:p w14:paraId="549EB48D" w14:textId="77777777" w:rsidR="00CE7824" w:rsidRPr="0031394F" w:rsidRDefault="00CE7824" w:rsidP="00CE7824">
            <w:pPr>
              <w:pStyle w:val="TAL"/>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678170BE"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6BCF1BF6"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03709EA3" w14:textId="77777777" w:rsidR="00CE7824" w:rsidRPr="0031394F" w:rsidRDefault="00CE7824" w:rsidP="00CE7824">
            <w:pPr>
              <w:pStyle w:val="TAL"/>
            </w:pPr>
          </w:p>
        </w:tc>
      </w:tr>
      <w:tr w:rsidR="00CE7824" w:rsidRPr="0031394F" w14:paraId="693728AE" w14:textId="77777777" w:rsidTr="00CE7824">
        <w:tc>
          <w:tcPr>
            <w:tcW w:w="4535" w:type="dxa"/>
            <w:tcBorders>
              <w:top w:val="single" w:sz="4" w:space="0" w:color="auto"/>
              <w:left w:val="single" w:sz="4" w:space="0" w:color="auto"/>
              <w:bottom w:val="single" w:sz="4" w:space="0" w:color="auto"/>
              <w:right w:val="single" w:sz="4" w:space="0" w:color="auto"/>
            </w:tcBorders>
          </w:tcPr>
          <w:p w14:paraId="347BC5B7" w14:textId="77777777" w:rsidR="00CE7824" w:rsidRPr="0031394F" w:rsidRDefault="00CE7824" w:rsidP="00CE7824">
            <w:pPr>
              <w:pStyle w:val="TAL"/>
            </w:pPr>
            <w:r w:rsidRPr="0031394F">
              <w:t xml:space="preserve">    </w:t>
            </w:r>
            <w:r w:rsidRPr="0031394F">
              <w:rPr>
                <w:snapToGrid w:val="0"/>
              </w:rPr>
              <w:t>utran-FDD-FrequencyList</w:t>
            </w:r>
          </w:p>
        </w:tc>
        <w:tc>
          <w:tcPr>
            <w:tcW w:w="2267" w:type="dxa"/>
            <w:tcBorders>
              <w:top w:val="single" w:sz="4" w:space="0" w:color="auto"/>
              <w:left w:val="single" w:sz="4" w:space="0" w:color="auto"/>
              <w:bottom w:val="single" w:sz="4" w:space="0" w:color="auto"/>
              <w:right w:val="single" w:sz="4" w:space="0" w:color="auto"/>
            </w:tcBorders>
          </w:tcPr>
          <w:p w14:paraId="0B5CCEA2" w14:textId="77777777" w:rsidR="00CE7824" w:rsidRPr="0031394F" w:rsidRDefault="00CE7824" w:rsidP="00CE7824">
            <w:pPr>
              <w:pStyle w:val="TAL"/>
            </w:pPr>
            <w:r w:rsidRPr="0031394F">
              <w:t>Not present</w:t>
            </w:r>
          </w:p>
        </w:tc>
        <w:tc>
          <w:tcPr>
            <w:tcW w:w="1700" w:type="dxa"/>
            <w:tcBorders>
              <w:top w:val="single" w:sz="4" w:space="0" w:color="auto"/>
              <w:left w:val="single" w:sz="4" w:space="0" w:color="auto"/>
              <w:bottom w:val="single" w:sz="4" w:space="0" w:color="auto"/>
              <w:right w:val="single" w:sz="4" w:space="0" w:color="auto"/>
            </w:tcBorders>
          </w:tcPr>
          <w:p w14:paraId="026FC577"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14F72AF1" w14:textId="77777777" w:rsidR="00CE7824" w:rsidRPr="0031394F" w:rsidRDefault="00CE7824" w:rsidP="00CE7824">
            <w:pPr>
              <w:pStyle w:val="TAL"/>
            </w:pPr>
            <w:r w:rsidRPr="0031394F">
              <w:t>UTRA-FDD</w:t>
            </w:r>
          </w:p>
        </w:tc>
      </w:tr>
      <w:tr w:rsidR="00CE7824" w:rsidRPr="0031394F" w14:paraId="1B6784BB" w14:textId="77777777" w:rsidTr="00CE7824">
        <w:tc>
          <w:tcPr>
            <w:tcW w:w="4535" w:type="dxa"/>
            <w:tcBorders>
              <w:top w:val="single" w:sz="4" w:space="0" w:color="auto"/>
              <w:left w:val="single" w:sz="4" w:space="0" w:color="auto"/>
              <w:bottom w:val="single" w:sz="4" w:space="0" w:color="auto"/>
              <w:right w:val="single" w:sz="4" w:space="0" w:color="auto"/>
            </w:tcBorders>
          </w:tcPr>
          <w:p w14:paraId="042096D9" w14:textId="77777777" w:rsidR="00CE7824" w:rsidRPr="0031394F" w:rsidRDefault="00CE7824" w:rsidP="00CE7824">
            <w:pPr>
              <w:pStyle w:val="TAL"/>
            </w:pPr>
            <w:r w:rsidRPr="0031394F">
              <w:t xml:space="preserve">    </w:t>
            </w:r>
            <w:r w:rsidRPr="0031394F">
              <w:rPr>
                <w:snapToGrid w:val="0"/>
              </w:rPr>
              <w:t>utran-TDD-FrequencyList</w:t>
            </w:r>
          </w:p>
        </w:tc>
        <w:tc>
          <w:tcPr>
            <w:tcW w:w="2267" w:type="dxa"/>
            <w:tcBorders>
              <w:top w:val="single" w:sz="4" w:space="0" w:color="auto"/>
              <w:left w:val="single" w:sz="4" w:space="0" w:color="auto"/>
              <w:bottom w:val="single" w:sz="4" w:space="0" w:color="auto"/>
              <w:right w:val="single" w:sz="4" w:space="0" w:color="auto"/>
            </w:tcBorders>
          </w:tcPr>
          <w:p w14:paraId="7147AB11" w14:textId="77777777" w:rsidR="00CE7824" w:rsidRPr="0031394F" w:rsidRDefault="00CE7824" w:rsidP="00CE7824">
            <w:pPr>
              <w:pStyle w:val="TAL"/>
            </w:pPr>
            <w:r w:rsidRPr="0031394F">
              <w:t>Not present</w:t>
            </w:r>
          </w:p>
        </w:tc>
        <w:tc>
          <w:tcPr>
            <w:tcW w:w="1700" w:type="dxa"/>
            <w:tcBorders>
              <w:top w:val="single" w:sz="4" w:space="0" w:color="auto"/>
              <w:left w:val="single" w:sz="4" w:space="0" w:color="auto"/>
              <w:bottom w:val="single" w:sz="4" w:space="0" w:color="auto"/>
              <w:right w:val="single" w:sz="4" w:space="0" w:color="auto"/>
            </w:tcBorders>
          </w:tcPr>
          <w:p w14:paraId="657A99C5"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2B69F84E" w14:textId="77777777" w:rsidR="00CE7824" w:rsidRPr="0031394F" w:rsidRDefault="00CE7824" w:rsidP="00CE7824">
            <w:pPr>
              <w:pStyle w:val="TAL"/>
            </w:pPr>
            <w:r w:rsidRPr="0031394F">
              <w:t>UTRA-TDD</w:t>
            </w:r>
          </w:p>
        </w:tc>
      </w:tr>
      <w:tr w:rsidR="00CE7824" w:rsidRPr="0031394F" w14:paraId="5A024E4E" w14:textId="77777777" w:rsidTr="00CE7824">
        <w:tc>
          <w:tcPr>
            <w:tcW w:w="4535" w:type="dxa"/>
            <w:tcBorders>
              <w:top w:val="single" w:sz="4" w:space="0" w:color="auto"/>
              <w:left w:val="single" w:sz="4" w:space="0" w:color="auto"/>
              <w:bottom w:val="single" w:sz="4" w:space="0" w:color="auto"/>
              <w:right w:val="single" w:sz="4" w:space="0" w:color="auto"/>
            </w:tcBorders>
          </w:tcPr>
          <w:p w14:paraId="6D5BBCD8" w14:textId="77777777" w:rsidR="00CE7824" w:rsidRPr="0031394F" w:rsidRDefault="00CE7824" w:rsidP="00CE7824">
            <w:pPr>
              <w:pStyle w:val="TAL"/>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73688C2C"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0CD66ECC"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19653080" w14:textId="77777777" w:rsidR="00CE7824" w:rsidRPr="0031394F" w:rsidRDefault="00CE7824" w:rsidP="00CE7824">
            <w:pPr>
              <w:pStyle w:val="TAL"/>
            </w:pPr>
          </w:p>
        </w:tc>
      </w:tr>
      <w:tr w:rsidR="00CE7824" w:rsidRPr="0031394F" w14:paraId="3C0EA309" w14:textId="77777777" w:rsidTr="00CE7824">
        <w:tc>
          <w:tcPr>
            <w:tcW w:w="4535" w:type="dxa"/>
            <w:tcBorders>
              <w:top w:val="single" w:sz="4" w:space="0" w:color="auto"/>
              <w:left w:val="single" w:sz="4" w:space="0" w:color="auto"/>
              <w:bottom w:val="single" w:sz="4" w:space="0" w:color="auto"/>
              <w:right w:val="single" w:sz="4" w:space="0" w:color="auto"/>
            </w:tcBorders>
          </w:tcPr>
          <w:p w14:paraId="2582DBD5" w14:textId="77777777" w:rsidR="00CE7824" w:rsidRPr="0031394F" w:rsidRDefault="00CE7824" w:rsidP="00CE7824">
            <w:pPr>
              <w:pStyle w:val="TAL"/>
            </w:pPr>
            <w:r w:rsidRPr="0031394F">
              <w:t xml:space="preserve">  </w:t>
            </w:r>
            <w:r w:rsidRPr="0031394F">
              <w:rPr>
                <w:snapToGrid w:val="0"/>
              </w:rPr>
              <w:t>gsm-PriorityInfoList</w:t>
            </w:r>
          </w:p>
        </w:tc>
        <w:tc>
          <w:tcPr>
            <w:tcW w:w="2267" w:type="dxa"/>
            <w:tcBorders>
              <w:top w:val="single" w:sz="4" w:space="0" w:color="auto"/>
              <w:left w:val="single" w:sz="4" w:space="0" w:color="auto"/>
              <w:bottom w:val="single" w:sz="4" w:space="0" w:color="auto"/>
              <w:right w:val="single" w:sz="4" w:space="0" w:color="auto"/>
            </w:tcBorders>
          </w:tcPr>
          <w:p w14:paraId="28383786" w14:textId="77777777" w:rsidR="00CE7824" w:rsidRPr="0031394F" w:rsidRDefault="00CE7824" w:rsidP="00CE7824">
            <w:pPr>
              <w:pStyle w:val="TAL"/>
            </w:pPr>
            <w:r w:rsidRPr="0031394F">
              <w:t>Not present</w:t>
            </w:r>
          </w:p>
        </w:tc>
        <w:tc>
          <w:tcPr>
            <w:tcW w:w="1700" w:type="dxa"/>
            <w:tcBorders>
              <w:top w:val="single" w:sz="4" w:space="0" w:color="auto"/>
              <w:left w:val="single" w:sz="4" w:space="0" w:color="auto"/>
              <w:bottom w:val="single" w:sz="4" w:space="0" w:color="auto"/>
              <w:right w:val="single" w:sz="4" w:space="0" w:color="auto"/>
            </w:tcBorders>
          </w:tcPr>
          <w:p w14:paraId="0FB6CB8D"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72AB98B7" w14:textId="77777777" w:rsidR="00CE7824" w:rsidRPr="0031394F" w:rsidRDefault="00CE7824" w:rsidP="00CE7824">
            <w:pPr>
              <w:pStyle w:val="TAL"/>
            </w:pPr>
          </w:p>
        </w:tc>
      </w:tr>
      <w:tr w:rsidR="00CE7824" w:rsidRPr="0031394F" w14:paraId="63A40671" w14:textId="77777777" w:rsidTr="00CE7824">
        <w:tc>
          <w:tcPr>
            <w:tcW w:w="4535" w:type="dxa"/>
            <w:tcBorders>
              <w:top w:val="single" w:sz="4" w:space="0" w:color="auto"/>
              <w:left w:val="single" w:sz="4" w:space="0" w:color="auto"/>
              <w:bottom w:val="single" w:sz="4" w:space="0" w:color="auto"/>
              <w:right w:val="single" w:sz="4" w:space="0" w:color="auto"/>
            </w:tcBorders>
          </w:tcPr>
          <w:p w14:paraId="1891622B" w14:textId="77777777" w:rsidR="00CE7824" w:rsidRPr="0031394F" w:rsidRDefault="00CE7824" w:rsidP="00CE7824">
            <w:pPr>
              <w:pStyle w:val="TAL"/>
            </w:pPr>
            <w:r w:rsidRPr="0031394F">
              <w:rPr>
                <w:snapToGrid w:val="0"/>
              </w:rPr>
              <w:t xml:space="preserve">  eutra-FrequencyAndPriorityInfoList </w:t>
            </w:r>
            <w:r w:rsidRPr="0031394F">
              <w:t xml:space="preserve">::= SEQUENCE    </w:t>
            </w:r>
            <w:r w:rsidRPr="0031394F">
              <w:rPr>
                <w:snapToGrid w:val="0"/>
              </w:rPr>
              <w:t xml:space="preserve">(SIZE (1..maxNumEUTRAFreqs) OF </w:t>
            </w:r>
            <w:r w:rsidRPr="0031394F">
              <w:t>SEQUENCE {</w:t>
            </w:r>
          </w:p>
        </w:tc>
        <w:tc>
          <w:tcPr>
            <w:tcW w:w="2267" w:type="dxa"/>
            <w:tcBorders>
              <w:top w:val="single" w:sz="4" w:space="0" w:color="auto"/>
              <w:left w:val="single" w:sz="4" w:space="0" w:color="auto"/>
              <w:bottom w:val="single" w:sz="4" w:space="0" w:color="auto"/>
              <w:right w:val="single" w:sz="4" w:space="0" w:color="auto"/>
            </w:tcBorders>
          </w:tcPr>
          <w:p w14:paraId="1C6FD38E"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0913B074"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5364F8A7" w14:textId="77777777" w:rsidR="00CE7824" w:rsidRPr="0031394F" w:rsidRDefault="00CE7824" w:rsidP="00CE7824">
            <w:pPr>
              <w:pStyle w:val="TAL"/>
            </w:pPr>
          </w:p>
        </w:tc>
      </w:tr>
      <w:tr w:rsidR="00CE7824" w:rsidRPr="0031394F" w14:paraId="0B5119F5" w14:textId="77777777" w:rsidTr="00CE7824">
        <w:tc>
          <w:tcPr>
            <w:tcW w:w="4535" w:type="dxa"/>
            <w:tcBorders>
              <w:top w:val="single" w:sz="4" w:space="0" w:color="auto"/>
              <w:left w:val="single" w:sz="4" w:space="0" w:color="auto"/>
              <w:bottom w:val="single" w:sz="4" w:space="0" w:color="auto"/>
              <w:right w:val="single" w:sz="4" w:space="0" w:color="auto"/>
            </w:tcBorders>
          </w:tcPr>
          <w:p w14:paraId="26980CD8" w14:textId="77777777" w:rsidR="00CE7824" w:rsidRPr="0031394F" w:rsidRDefault="00CE7824" w:rsidP="00CE7824">
            <w:pPr>
              <w:pStyle w:val="TAL"/>
              <w:rPr>
                <w:snapToGrid w:val="0"/>
              </w:rPr>
            </w:pPr>
            <w:r w:rsidRPr="0031394F">
              <w:rPr>
                <w:snapToGrid w:val="0"/>
              </w:rPr>
              <w:t xml:space="preserve">    earfcn [n]</w:t>
            </w:r>
          </w:p>
        </w:tc>
        <w:tc>
          <w:tcPr>
            <w:tcW w:w="2267" w:type="dxa"/>
            <w:tcBorders>
              <w:top w:val="single" w:sz="4" w:space="0" w:color="auto"/>
              <w:left w:val="single" w:sz="4" w:space="0" w:color="auto"/>
              <w:bottom w:val="single" w:sz="4" w:space="0" w:color="auto"/>
              <w:right w:val="single" w:sz="4" w:space="0" w:color="auto"/>
            </w:tcBorders>
          </w:tcPr>
          <w:p w14:paraId="3231949C" w14:textId="77777777" w:rsidR="00CE7824" w:rsidRPr="0031394F" w:rsidRDefault="00CE7824" w:rsidP="00CE7824">
            <w:pPr>
              <w:pStyle w:val="TAL"/>
            </w:pPr>
            <w:r w:rsidRPr="0031394F">
              <w:t>Same downlink EARFCN as used for Cell 1</w:t>
            </w:r>
          </w:p>
        </w:tc>
        <w:tc>
          <w:tcPr>
            <w:tcW w:w="1700" w:type="dxa"/>
            <w:tcBorders>
              <w:top w:val="single" w:sz="4" w:space="0" w:color="auto"/>
              <w:left w:val="single" w:sz="4" w:space="0" w:color="auto"/>
              <w:bottom w:val="single" w:sz="4" w:space="0" w:color="auto"/>
              <w:right w:val="single" w:sz="4" w:space="0" w:color="auto"/>
            </w:tcBorders>
          </w:tcPr>
          <w:p w14:paraId="331EEBDB"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444AF977" w14:textId="77777777" w:rsidR="00CE7824" w:rsidRPr="0031394F" w:rsidRDefault="00CE7824" w:rsidP="00CE7824">
            <w:pPr>
              <w:pStyle w:val="TAL"/>
            </w:pPr>
          </w:p>
        </w:tc>
      </w:tr>
      <w:tr w:rsidR="00CE7824" w:rsidRPr="0031394F" w14:paraId="5646494C" w14:textId="77777777" w:rsidTr="00CE7824">
        <w:tc>
          <w:tcPr>
            <w:tcW w:w="4535" w:type="dxa"/>
            <w:tcBorders>
              <w:top w:val="single" w:sz="4" w:space="0" w:color="auto"/>
              <w:left w:val="single" w:sz="4" w:space="0" w:color="auto"/>
              <w:bottom w:val="single" w:sz="4" w:space="0" w:color="auto"/>
              <w:right w:val="single" w:sz="4" w:space="0" w:color="auto"/>
            </w:tcBorders>
          </w:tcPr>
          <w:p w14:paraId="415D89AC" w14:textId="77777777" w:rsidR="00CE7824" w:rsidRPr="0031394F" w:rsidRDefault="00CE7824" w:rsidP="00CE7824">
            <w:pPr>
              <w:pStyle w:val="TAL"/>
              <w:rPr>
                <w:snapToGrid w:val="0"/>
              </w:rPr>
            </w:pPr>
            <w:r w:rsidRPr="0031394F">
              <w:rPr>
                <w:snapToGrid w:val="0"/>
              </w:rPr>
              <w:t xml:space="preserve">    </w:t>
            </w:r>
            <w:r w:rsidRPr="0031394F">
              <w:t>measurementBandwidth [n]</w:t>
            </w:r>
          </w:p>
        </w:tc>
        <w:tc>
          <w:tcPr>
            <w:tcW w:w="2267" w:type="dxa"/>
            <w:tcBorders>
              <w:top w:val="single" w:sz="4" w:space="0" w:color="auto"/>
              <w:left w:val="single" w:sz="4" w:space="0" w:color="auto"/>
              <w:bottom w:val="single" w:sz="4" w:space="0" w:color="auto"/>
              <w:right w:val="single" w:sz="4" w:space="0" w:color="auto"/>
            </w:tcBorders>
          </w:tcPr>
          <w:p w14:paraId="3C7751C5" w14:textId="77777777" w:rsidR="00CE7824" w:rsidRPr="0031394F" w:rsidRDefault="00CE7824" w:rsidP="00CE7824">
            <w:pPr>
              <w:pStyle w:val="TAL"/>
            </w:pPr>
            <w:r w:rsidRPr="0031394F">
              <w:t>Not present</w:t>
            </w:r>
          </w:p>
        </w:tc>
        <w:tc>
          <w:tcPr>
            <w:tcW w:w="1700" w:type="dxa"/>
            <w:tcBorders>
              <w:top w:val="single" w:sz="4" w:space="0" w:color="auto"/>
              <w:left w:val="single" w:sz="4" w:space="0" w:color="auto"/>
              <w:bottom w:val="single" w:sz="4" w:space="0" w:color="auto"/>
              <w:right w:val="single" w:sz="4" w:space="0" w:color="auto"/>
            </w:tcBorders>
          </w:tcPr>
          <w:p w14:paraId="4888B494"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3F846C94" w14:textId="77777777" w:rsidR="00CE7824" w:rsidRPr="0031394F" w:rsidRDefault="00CE7824" w:rsidP="00CE7824">
            <w:pPr>
              <w:pStyle w:val="TAL"/>
            </w:pPr>
          </w:p>
        </w:tc>
      </w:tr>
      <w:tr w:rsidR="00CE7824" w:rsidRPr="0031394F" w14:paraId="22C43C64" w14:textId="77777777" w:rsidTr="00CE7824">
        <w:tc>
          <w:tcPr>
            <w:tcW w:w="4535" w:type="dxa"/>
            <w:tcBorders>
              <w:top w:val="single" w:sz="4" w:space="0" w:color="auto"/>
              <w:left w:val="single" w:sz="4" w:space="0" w:color="auto"/>
              <w:bottom w:val="single" w:sz="4" w:space="0" w:color="auto"/>
              <w:right w:val="single" w:sz="4" w:space="0" w:color="auto"/>
            </w:tcBorders>
          </w:tcPr>
          <w:p w14:paraId="6176D926" w14:textId="77777777" w:rsidR="00CE7824" w:rsidRPr="0031394F" w:rsidRDefault="00CE7824" w:rsidP="00CE7824">
            <w:pPr>
              <w:pStyle w:val="TAL"/>
              <w:rPr>
                <w:snapToGrid w:val="0"/>
              </w:rPr>
            </w:pPr>
            <w:r w:rsidRPr="0031394F">
              <w:rPr>
                <w:snapToGrid w:val="0"/>
              </w:rPr>
              <w:t xml:space="preserve">    priority </w:t>
            </w:r>
            <w:r w:rsidRPr="0031394F">
              <w:t>[n]</w:t>
            </w:r>
          </w:p>
        </w:tc>
        <w:tc>
          <w:tcPr>
            <w:tcW w:w="2267" w:type="dxa"/>
            <w:tcBorders>
              <w:top w:val="single" w:sz="4" w:space="0" w:color="auto"/>
              <w:left w:val="single" w:sz="4" w:space="0" w:color="auto"/>
              <w:bottom w:val="single" w:sz="4" w:space="0" w:color="auto"/>
              <w:right w:val="single" w:sz="4" w:space="0" w:color="auto"/>
            </w:tcBorders>
          </w:tcPr>
          <w:p w14:paraId="27758044" w14:textId="77777777" w:rsidR="00CE7824" w:rsidRPr="0031394F" w:rsidRDefault="00CE7824" w:rsidP="00CE7824">
            <w:pPr>
              <w:pStyle w:val="TAL"/>
            </w:pPr>
            <w:r w:rsidRPr="0031394F">
              <w:t>5</w:t>
            </w:r>
          </w:p>
        </w:tc>
        <w:tc>
          <w:tcPr>
            <w:tcW w:w="1700" w:type="dxa"/>
            <w:tcBorders>
              <w:top w:val="single" w:sz="4" w:space="0" w:color="auto"/>
              <w:left w:val="single" w:sz="4" w:space="0" w:color="auto"/>
              <w:bottom w:val="single" w:sz="4" w:space="0" w:color="auto"/>
              <w:right w:val="single" w:sz="4" w:space="0" w:color="auto"/>
            </w:tcBorders>
          </w:tcPr>
          <w:p w14:paraId="61C67509"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1584CD4A" w14:textId="77777777" w:rsidR="00CE7824" w:rsidRPr="0031394F" w:rsidRDefault="00CE7824" w:rsidP="00CE7824">
            <w:pPr>
              <w:pStyle w:val="TAL"/>
            </w:pPr>
          </w:p>
        </w:tc>
      </w:tr>
      <w:tr w:rsidR="00CE7824" w:rsidRPr="0031394F" w14:paraId="05E79308" w14:textId="77777777" w:rsidTr="00CE7824">
        <w:tc>
          <w:tcPr>
            <w:tcW w:w="4535" w:type="dxa"/>
            <w:tcBorders>
              <w:top w:val="single" w:sz="4" w:space="0" w:color="auto"/>
              <w:left w:val="single" w:sz="4" w:space="0" w:color="auto"/>
              <w:bottom w:val="single" w:sz="4" w:space="0" w:color="auto"/>
              <w:right w:val="single" w:sz="4" w:space="0" w:color="auto"/>
            </w:tcBorders>
          </w:tcPr>
          <w:p w14:paraId="5D4D9E1F" w14:textId="77777777" w:rsidR="00CE7824" w:rsidRPr="0031394F" w:rsidRDefault="00CE7824" w:rsidP="00CE7824">
            <w:pPr>
              <w:pStyle w:val="TAL"/>
              <w:rPr>
                <w:snapToGrid w:val="0"/>
              </w:rPr>
            </w:pPr>
            <w:r w:rsidRPr="0031394F">
              <w:rPr>
                <w:snapToGrid w:val="0"/>
              </w:rPr>
              <w:t xml:space="preserve">    qRxlevMinEUTRA </w:t>
            </w:r>
            <w:r w:rsidRPr="0031394F">
              <w:t>[n]</w:t>
            </w:r>
          </w:p>
        </w:tc>
        <w:tc>
          <w:tcPr>
            <w:tcW w:w="2267" w:type="dxa"/>
            <w:tcBorders>
              <w:top w:val="single" w:sz="4" w:space="0" w:color="auto"/>
              <w:left w:val="single" w:sz="4" w:space="0" w:color="auto"/>
              <w:bottom w:val="single" w:sz="4" w:space="0" w:color="auto"/>
              <w:right w:val="single" w:sz="4" w:space="0" w:color="auto"/>
            </w:tcBorders>
          </w:tcPr>
          <w:p w14:paraId="05B7E448" w14:textId="77777777" w:rsidR="00CE7824" w:rsidRPr="0031394F" w:rsidRDefault="00CE7824" w:rsidP="00CE7824">
            <w:pPr>
              <w:pStyle w:val="TAL"/>
            </w:pPr>
            <w:r w:rsidRPr="0031394F">
              <w:t>-84 (164 dBm)</w:t>
            </w:r>
          </w:p>
        </w:tc>
        <w:tc>
          <w:tcPr>
            <w:tcW w:w="1700" w:type="dxa"/>
            <w:tcBorders>
              <w:top w:val="single" w:sz="4" w:space="0" w:color="auto"/>
              <w:left w:val="single" w:sz="4" w:space="0" w:color="auto"/>
              <w:bottom w:val="single" w:sz="4" w:space="0" w:color="auto"/>
              <w:right w:val="single" w:sz="4" w:space="0" w:color="auto"/>
            </w:tcBorders>
          </w:tcPr>
          <w:p w14:paraId="7ABD4989"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4ABB137E" w14:textId="77777777" w:rsidR="00CE7824" w:rsidRPr="0031394F" w:rsidRDefault="00CE7824" w:rsidP="00CE7824">
            <w:pPr>
              <w:pStyle w:val="TAL"/>
            </w:pPr>
          </w:p>
        </w:tc>
      </w:tr>
      <w:tr w:rsidR="00CE7824" w:rsidRPr="0031394F" w14:paraId="00D86FD1" w14:textId="77777777" w:rsidTr="00CE7824">
        <w:tc>
          <w:tcPr>
            <w:tcW w:w="4535" w:type="dxa"/>
            <w:tcBorders>
              <w:top w:val="single" w:sz="4" w:space="0" w:color="auto"/>
              <w:left w:val="single" w:sz="4" w:space="0" w:color="auto"/>
              <w:bottom w:val="single" w:sz="4" w:space="0" w:color="auto"/>
              <w:right w:val="single" w:sz="4" w:space="0" w:color="auto"/>
            </w:tcBorders>
          </w:tcPr>
          <w:p w14:paraId="20004D9C" w14:textId="77777777" w:rsidR="00CE7824" w:rsidRPr="0031394F" w:rsidRDefault="00CE7824" w:rsidP="00CE7824">
            <w:pPr>
              <w:pStyle w:val="TAL"/>
              <w:rPr>
                <w:snapToGrid w:val="0"/>
              </w:rPr>
            </w:pPr>
            <w:r w:rsidRPr="0031394F">
              <w:rPr>
                <w:snapToGrid w:val="0"/>
              </w:rPr>
              <w:t xml:space="preserve">    threshXhigh </w:t>
            </w:r>
            <w:r w:rsidRPr="0031394F">
              <w:t>[n]</w:t>
            </w:r>
          </w:p>
        </w:tc>
        <w:tc>
          <w:tcPr>
            <w:tcW w:w="2267" w:type="dxa"/>
            <w:tcBorders>
              <w:top w:val="single" w:sz="4" w:space="0" w:color="auto"/>
              <w:left w:val="single" w:sz="4" w:space="0" w:color="auto"/>
              <w:bottom w:val="single" w:sz="4" w:space="0" w:color="auto"/>
              <w:right w:val="single" w:sz="4" w:space="0" w:color="auto"/>
            </w:tcBorders>
          </w:tcPr>
          <w:p w14:paraId="46AE19E3" w14:textId="77777777" w:rsidR="00CE7824" w:rsidRPr="0031394F" w:rsidRDefault="00CE7824" w:rsidP="00CE7824">
            <w:pPr>
              <w:pStyle w:val="TAL"/>
            </w:pPr>
            <w:r w:rsidRPr="0031394F">
              <w:t>15 (30 dB)</w:t>
            </w:r>
          </w:p>
        </w:tc>
        <w:tc>
          <w:tcPr>
            <w:tcW w:w="1700" w:type="dxa"/>
            <w:tcBorders>
              <w:top w:val="single" w:sz="4" w:space="0" w:color="auto"/>
              <w:left w:val="single" w:sz="4" w:space="0" w:color="auto"/>
              <w:bottom w:val="single" w:sz="4" w:space="0" w:color="auto"/>
              <w:right w:val="single" w:sz="4" w:space="0" w:color="auto"/>
            </w:tcBorders>
          </w:tcPr>
          <w:p w14:paraId="2023E67E"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1C4E3F20" w14:textId="77777777" w:rsidR="00CE7824" w:rsidRPr="0031394F" w:rsidRDefault="00CE7824" w:rsidP="00CE7824">
            <w:pPr>
              <w:pStyle w:val="TAL"/>
            </w:pPr>
          </w:p>
        </w:tc>
      </w:tr>
      <w:tr w:rsidR="00CE7824" w:rsidRPr="0031394F" w14:paraId="35B9A11B" w14:textId="77777777" w:rsidTr="00CE7824">
        <w:tc>
          <w:tcPr>
            <w:tcW w:w="4535" w:type="dxa"/>
            <w:tcBorders>
              <w:top w:val="single" w:sz="4" w:space="0" w:color="auto"/>
              <w:left w:val="single" w:sz="4" w:space="0" w:color="auto"/>
              <w:bottom w:val="single" w:sz="4" w:space="0" w:color="auto"/>
              <w:right w:val="single" w:sz="4" w:space="0" w:color="auto"/>
            </w:tcBorders>
          </w:tcPr>
          <w:p w14:paraId="0A465974" w14:textId="77777777" w:rsidR="00CE7824" w:rsidRPr="0031394F" w:rsidRDefault="00CE7824" w:rsidP="00CE7824">
            <w:pPr>
              <w:pStyle w:val="TAL"/>
              <w:rPr>
                <w:snapToGrid w:val="0"/>
              </w:rPr>
            </w:pPr>
            <w:r w:rsidRPr="0031394F">
              <w:rPr>
                <w:snapToGrid w:val="0"/>
              </w:rPr>
              <w:t xml:space="preserve">    qQualminEUTRA </w:t>
            </w:r>
            <w:r w:rsidRPr="0031394F">
              <w:t>[n]</w:t>
            </w:r>
          </w:p>
        </w:tc>
        <w:tc>
          <w:tcPr>
            <w:tcW w:w="2267" w:type="dxa"/>
            <w:tcBorders>
              <w:top w:val="single" w:sz="4" w:space="0" w:color="auto"/>
              <w:left w:val="single" w:sz="4" w:space="0" w:color="auto"/>
              <w:bottom w:val="single" w:sz="4" w:space="0" w:color="auto"/>
              <w:right w:val="single" w:sz="4" w:space="0" w:color="auto"/>
            </w:tcBorders>
          </w:tcPr>
          <w:p w14:paraId="47E27748" w14:textId="77777777" w:rsidR="00CE7824" w:rsidRPr="0031394F" w:rsidRDefault="00CE7824" w:rsidP="00CE7824">
            <w:pPr>
              <w:pStyle w:val="TAL"/>
            </w:pPr>
            <w:r w:rsidRPr="0031394F">
              <w:t>-20</w:t>
            </w:r>
          </w:p>
        </w:tc>
        <w:tc>
          <w:tcPr>
            <w:tcW w:w="1700" w:type="dxa"/>
            <w:tcBorders>
              <w:top w:val="single" w:sz="4" w:space="0" w:color="auto"/>
              <w:left w:val="single" w:sz="4" w:space="0" w:color="auto"/>
              <w:bottom w:val="single" w:sz="4" w:space="0" w:color="auto"/>
              <w:right w:val="single" w:sz="4" w:space="0" w:color="auto"/>
            </w:tcBorders>
          </w:tcPr>
          <w:p w14:paraId="5606D6B7"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5F680CA3" w14:textId="77777777" w:rsidR="00CE7824" w:rsidRPr="0031394F" w:rsidRDefault="00CE7824" w:rsidP="00CE7824">
            <w:pPr>
              <w:pStyle w:val="TAL"/>
            </w:pPr>
          </w:p>
        </w:tc>
      </w:tr>
      <w:tr w:rsidR="00CE7824" w:rsidRPr="0031394F" w14:paraId="75176565" w14:textId="77777777" w:rsidTr="00CE7824">
        <w:tc>
          <w:tcPr>
            <w:tcW w:w="4535" w:type="dxa"/>
            <w:tcBorders>
              <w:top w:val="single" w:sz="4" w:space="0" w:color="auto"/>
              <w:left w:val="single" w:sz="4" w:space="0" w:color="auto"/>
              <w:bottom w:val="single" w:sz="4" w:space="0" w:color="auto"/>
              <w:right w:val="single" w:sz="4" w:space="0" w:color="auto"/>
            </w:tcBorders>
          </w:tcPr>
          <w:p w14:paraId="2D66651F" w14:textId="4726FFF0" w:rsidR="00CE7824" w:rsidRPr="0031394F" w:rsidRDefault="00CE7824" w:rsidP="00CE7824">
            <w:pPr>
              <w:pStyle w:val="TAL"/>
              <w:rPr>
                <w:snapToGrid w:val="0"/>
              </w:rPr>
            </w:pPr>
            <w:r w:rsidRPr="0031394F">
              <w:rPr>
                <w:snapToGrid w:val="0"/>
              </w:rPr>
              <w:t xml:space="preserve">    eutra-</w:t>
            </w:r>
            <w:del w:id="65" w:author="yangzhaobing" w:date="2022-11-13T21:24:00Z">
              <w:r w:rsidRPr="0031394F" w:rsidDel="00CE7824">
                <w:rPr>
                  <w:snapToGrid w:val="0"/>
                </w:rPr>
                <w:delText>black</w:delText>
              </w:r>
            </w:del>
            <w:ins w:id="66" w:author="yangzhaobing" w:date="2022-11-13T21:24:00Z">
              <w:r>
                <w:rPr>
                  <w:snapToGrid w:val="0"/>
                </w:rPr>
                <w:t>exclude</w:t>
              </w:r>
            </w:ins>
            <w:ins w:id="67" w:author="yangzhaobing" w:date="2022-11-14T17:00:00Z">
              <w:r w:rsidR="00D051EC">
                <w:rPr>
                  <w:snapToGrid w:val="0"/>
                </w:rPr>
                <w:t>-</w:t>
              </w:r>
            </w:ins>
            <w:r w:rsidRPr="0031394F">
              <w:rPr>
                <w:snapToGrid w:val="0"/>
              </w:rPr>
              <w:t xml:space="preserve">ListedCellList </w:t>
            </w:r>
            <w:r w:rsidRPr="0031394F">
              <w:t>[n]</w:t>
            </w:r>
          </w:p>
        </w:tc>
        <w:tc>
          <w:tcPr>
            <w:tcW w:w="2267" w:type="dxa"/>
            <w:tcBorders>
              <w:top w:val="single" w:sz="4" w:space="0" w:color="auto"/>
              <w:left w:val="single" w:sz="4" w:space="0" w:color="auto"/>
              <w:bottom w:val="single" w:sz="4" w:space="0" w:color="auto"/>
              <w:right w:val="single" w:sz="4" w:space="0" w:color="auto"/>
            </w:tcBorders>
          </w:tcPr>
          <w:p w14:paraId="4C4227B5" w14:textId="77777777" w:rsidR="00CE7824" w:rsidRPr="0031394F" w:rsidRDefault="00CE7824" w:rsidP="00CE7824">
            <w:pPr>
              <w:pStyle w:val="TAL"/>
            </w:pPr>
            <w:r w:rsidRPr="0031394F">
              <w:t>Not present</w:t>
            </w:r>
          </w:p>
        </w:tc>
        <w:tc>
          <w:tcPr>
            <w:tcW w:w="1700" w:type="dxa"/>
            <w:tcBorders>
              <w:top w:val="single" w:sz="4" w:space="0" w:color="auto"/>
              <w:left w:val="single" w:sz="4" w:space="0" w:color="auto"/>
              <w:bottom w:val="single" w:sz="4" w:space="0" w:color="auto"/>
              <w:right w:val="single" w:sz="4" w:space="0" w:color="auto"/>
            </w:tcBorders>
          </w:tcPr>
          <w:p w14:paraId="20FA359B"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39E72F89" w14:textId="77777777" w:rsidR="00CE7824" w:rsidRPr="0031394F" w:rsidRDefault="00CE7824" w:rsidP="00CE7824">
            <w:pPr>
              <w:pStyle w:val="TAL"/>
            </w:pPr>
          </w:p>
        </w:tc>
      </w:tr>
      <w:tr w:rsidR="00CE7824" w:rsidRPr="0031394F" w14:paraId="75F2BB9E" w14:textId="77777777" w:rsidTr="00CE7824">
        <w:tc>
          <w:tcPr>
            <w:tcW w:w="4535" w:type="dxa"/>
            <w:tcBorders>
              <w:top w:val="single" w:sz="4" w:space="0" w:color="auto"/>
              <w:left w:val="single" w:sz="4" w:space="0" w:color="auto"/>
              <w:bottom w:val="single" w:sz="4" w:space="0" w:color="auto"/>
              <w:right w:val="single" w:sz="4" w:space="0" w:color="auto"/>
            </w:tcBorders>
          </w:tcPr>
          <w:p w14:paraId="1D99D099" w14:textId="77777777" w:rsidR="00CE7824" w:rsidRPr="0031394F" w:rsidRDefault="00CE7824" w:rsidP="00CE7824">
            <w:pPr>
              <w:pStyle w:val="TAL"/>
              <w:rPr>
                <w:snapToGrid w:val="0"/>
              </w:rPr>
            </w:pPr>
            <w:r w:rsidRPr="0031394F">
              <w:rPr>
                <w:snapToGrid w:val="0"/>
              </w:rPr>
              <w:t xml:space="preserve">    </w:t>
            </w:r>
            <w:r w:rsidRPr="0031394F">
              <w:t>eutraDetection [n]</w:t>
            </w:r>
          </w:p>
        </w:tc>
        <w:tc>
          <w:tcPr>
            <w:tcW w:w="2267" w:type="dxa"/>
            <w:tcBorders>
              <w:top w:val="single" w:sz="4" w:space="0" w:color="auto"/>
              <w:left w:val="single" w:sz="4" w:space="0" w:color="auto"/>
              <w:bottom w:val="single" w:sz="4" w:space="0" w:color="auto"/>
              <w:right w:val="single" w:sz="4" w:space="0" w:color="auto"/>
            </w:tcBorders>
          </w:tcPr>
          <w:p w14:paraId="30E44FA1" w14:textId="77777777" w:rsidR="00CE7824" w:rsidRPr="0031394F" w:rsidRDefault="00CE7824" w:rsidP="00CE7824">
            <w:pPr>
              <w:pStyle w:val="TAL"/>
            </w:pPr>
            <w:r w:rsidRPr="0031394F">
              <w:t>TRUE</w:t>
            </w:r>
          </w:p>
        </w:tc>
        <w:tc>
          <w:tcPr>
            <w:tcW w:w="1700" w:type="dxa"/>
            <w:tcBorders>
              <w:top w:val="single" w:sz="4" w:space="0" w:color="auto"/>
              <w:left w:val="single" w:sz="4" w:space="0" w:color="auto"/>
              <w:bottom w:val="single" w:sz="4" w:space="0" w:color="auto"/>
              <w:right w:val="single" w:sz="4" w:space="0" w:color="auto"/>
            </w:tcBorders>
          </w:tcPr>
          <w:p w14:paraId="41CFA95B"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56A0E80A" w14:textId="77777777" w:rsidR="00CE7824" w:rsidRPr="0031394F" w:rsidRDefault="00CE7824" w:rsidP="00CE7824">
            <w:pPr>
              <w:pStyle w:val="TAL"/>
            </w:pPr>
          </w:p>
        </w:tc>
      </w:tr>
      <w:tr w:rsidR="00CE7824" w:rsidRPr="0031394F" w14:paraId="5BCA3E9D" w14:textId="77777777" w:rsidTr="00CE7824">
        <w:tc>
          <w:tcPr>
            <w:tcW w:w="4535" w:type="dxa"/>
            <w:tcBorders>
              <w:top w:val="single" w:sz="4" w:space="0" w:color="auto"/>
              <w:left w:val="single" w:sz="4" w:space="0" w:color="auto"/>
              <w:bottom w:val="single" w:sz="4" w:space="0" w:color="auto"/>
              <w:right w:val="single" w:sz="4" w:space="0" w:color="auto"/>
            </w:tcBorders>
          </w:tcPr>
          <w:p w14:paraId="7C14A37E" w14:textId="77777777" w:rsidR="00CE7824" w:rsidRPr="0031394F" w:rsidRDefault="00CE7824" w:rsidP="00CE7824">
            <w:pPr>
              <w:pStyle w:val="TAL"/>
              <w:rPr>
                <w:snapToGrid w:val="0"/>
              </w:rPr>
            </w:pPr>
            <w:r w:rsidRPr="0031394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3ED105CB"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73D821AC"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4590B706" w14:textId="77777777" w:rsidR="00CE7824" w:rsidRPr="0031394F" w:rsidRDefault="00CE7824" w:rsidP="00CE7824">
            <w:pPr>
              <w:pStyle w:val="TAL"/>
            </w:pPr>
          </w:p>
        </w:tc>
      </w:tr>
      <w:tr w:rsidR="00CE7824" w:rsidRPr="0031394F" w14:paraId="3EC53A09" w14:textId="77777777" w:rsidTr="00CE7824">
        <w:tc>
          <w:tcPr>
            <w:tcW w:w="4535" w:type="dxa"/>
            <w:tcBorders>
              <w:top w:val="single" w:sz="4" w:space="0" w:color="auto"/>
              <w:left w:val="single" w:sz="4" w:space="0" w:color="auto"/>
              <w:bottom w:val="single" w:sz="4" w:space="0" w:color="auto"/>
              <w:right w:val="single" w:sz="4" w:space="0" w:color="auto"/>
            </w:tcBorders>
          </w:tcPr>
          <w:p w14:paraId="78D0FA47" w14:textId="77777777" w:rsidR="00CE7824" w:rsidRPr="0031394F" w:rsidRDefault="00CE7824" w:rsidP="00CE7824">
            <w:pPr>
              <w:pStyle w:val="TAL"/>
              <w:rPr>
                <w:snapToGrid w:val="0"/>
              </w:rPr>
            </w:pPr>
            <w:r w:rsidRPr="0031394F">
              <w:t xml:space="preserve">  v920NonCriticalExtensions </w:t>
            </w:r>
            <w:r w:rsidRPr="0031394F">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041E6F8E"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1EAA5482"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0778C25E" w14:textId="77777777" w:rsidR="00CE7824" w:rsidRPr="0031394F" w:rsidRDefault="00CE7824" w:rsidP="00CE7824">
            <w:pPr>
              <w:pStyle w:val="TAL"/>
            </w:pPr>
          </w:p>
        </w:tc>
      </w:tr>
      <w:tr w:rsidR="00CE7824" w:rsidRPr="0031394F" w14:paraId="3B439C1B" w14:textId="77777777" w:rsidTr="00CE7824">
        <w:tc>
          <w:tcPr>
            <w:tcW w:w="4535" w:type="dxa"/>
            <w:tcBorders>
              <w:top w:val="single" w:sz="4" w:space="0" w:color="auto"/>
              <w:left w:val="single" w:sz="4" w:space="0" w:color="auto"/>
              <w:bottom w:val="single" w:sz="4" w:space="0" w:color="auto"/>
              <w:right w:val="single" w:sz="4" w:space="0" w:color="auto"/>
            </w:tcBorders>
          </w:tcPr>
          <w:p w14:paraId="2F50335A" w14:textId="77777777" w:rsidR="00CE7824" w:rsidRPr="0031394F" w:rsidRDefault="00CE7824" w:rsidP="00CE7824">
            <w:pPr>
              <w:pStyle w:val="TAL"/>
              <w:rPr>
                <w:snapToGrid w:val="0"/>
              </w:rPr>
            </w:pPr>
            <w:r w:rsidRPr="0031394F">
              <w:t xml:space="preserve">    sysInfoType19-v920ext </w:t>
            </w:r>
            <w:r w:rsidRPr="0031394F">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32CED37F"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439473C5"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312A3518" w14:textId="77777777" w:rsidR="00CE7824" w:rsidRPr="0031394F" w:rsidRDefault="00CE7824" w:rsidP="00CE7824">
            <w:pPr>
              <w:pStyle w:val="TAL"/>
            </w:pPr>
          </w:p>
        </w:tc>
      </w:tr>
      <w:tr w:rsidR="00CE7824" w:rsidRPr="0031394F" w14:paraId="481066AD" w14:textId="77777777" w:rsidTr="00CE7824">
        <w:tc>
          <w:tcPr>
            <w:tcW w:w="4535" w:type="dxa"/>
            <w:tcBorders>
              <w:top w:val="single" w:sz="4" w:space="0" w:color="auto"/>
              <w:left w:val="single" w:sz="4" w:space="0" w:color="auto"/>
              <w:bottom w:val="single" w:sz="4" w:space="0" w:color="auto"/>
              <w:right w:val="single" w:sz="4" w:space="0" w:color="auto"/>
            </w:tcBorders>
          </w:tcPr>
          <w:p w14:paraId="2BC88F1A" w14:textId="77777777" w:rsidR="00CE7824" w:rsidRPr="0031394F" w:rsidRDefault="00CE7824" w:rsidP="00CE7824">
            <w:pPr>
              <w:pStyle w:val="TAL"/>
              <w:rPr>
                <w:snapToGrid w:val="0"/>
              </w:rPr>
            </w:pPr>
            <w:r w:rsidRPr="0031394F">
              <w:t xml:space="preserve">      utra-PriorityInfoList-v920ext </w:t>
            </w:r>
            <w:r w:rsidRPr="0031394F">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4826A360"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0D5665EE"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46911CF3" w14:textId="77777777" w:rsidR="00CE7824" w:rsidRPr="0031394F" w:rsidRDefault="00CE7824" w:rsidP="00CE7824">
            <w:pPr>
              <w:pStyle w:val="TAL"/>
            </w:pPr>
          </w:p>
        </w:tc>
      </w:tr>
      <w:tr w:rsidR="00CE7824" w:rsidRPr="0031394F" w14:paraId="56F8F192" w14:textId="77777777" w:rsidTr="00CE7824">
        <w:tc>
          <w:tcPr>
            <w:tcW w:w="4535" w:type="dxa"/>
            <w:tcBorders>
              <w:top w:val="single" w:sz="4" w:space="0" w:color="auto"/>
              <w:left w:val="single" w:sz="4" w:space="0" w:color="auto"/>
              <w:bottom w:val="single" w:sz="4" w:space="0" w:color="auto"/>
              <w:right w:val="single" w:sz="4" w:space="0" w:color="auto"/>
            </w:tcBorders>
          </w:tcPr>
          <w:p w14:paraId="383FD0DE" w14:textId="77777777" w:rsidR="00CE7824" w:rsidRPr="0031394F" w:rsidRDefault="00CE7824" w:rsidP="00CE7824">
            <w:pPr>
              <w:pStyle w:val="TAL"/>
              <w:rPr>
                <w:snapToGrid w:val="0"/>
              </w:rPr>
            </w:pPr>
            <w:r w:rsidRPr="0031394F">
              <w:t xml:space="preserve">  </w:t>
            </w:r>
            <w:r w:rsidRPr="0031394F">
              <w:rPr>
                <w:snapToGrid w:val="0"/>
              </w:rPr>
              <w:t xml:space="preserve">      threshServingLow2</w:t>
            </w:r>
          </w:p>
        </w:tc>
        <w:tc>
          <w:tcPr>
            <w:tcW w:w="2267" w:type="dxa"/>
            <w:tcBorders>
              <w:top w:val="single" w:sz="4" w:space="0" w:color="auto"/>
              <w:left w:val="single" w:sz="4" w:space="0" w:color="auto"/>
              <w:bottom w:val="single" w:sz="4" w:space="0" w:color="auto"/>
              <w:right w:val="single" w:sz="4" w:space="0" w:color="auto"/>
            </w:tcBorders>
          </w:tcPr>
          <w:p w14:paraId="033C9C36" w14:textId="77777777" w:rsidR="00CE7824" w:rsidRPr="0031394F" w:rsidRDefault="00CE7824" w:rsidP="00CE7824">
            <w:pPr>
              <w:pStyle w:val="TAL"/>
            </w:pPr>
            <w:r w:rsidRPr="0031394F">
              <w:rPr>
                <w:snapToGrid w:val="0"/>
              </w:rPr>
              <w:t>8 (8dB)</w:t>
            </w:r>
          </w:p>
        </w:tc>
        <w:tc>
          <w:tcPr>
            <w:tcW w:w="1700" w:type="dxa"/>
            <w:tcBorders>
              <w:top w:val="single" w:sz="4" w:space="0" w:color="auto"/>
              <w:left w:val="single" w:sz="4" w:space="0" w:color="auto"/>
              <w:bottom w:val="single" w:sz="4" w:space="0" w:color="auto"/>
              <w:right w:val="single" w:sz="4" w:space="0" w:color="auto"/>
            </w:tcBorders>
          </w:tcPr>
          <w:p w14:paraId="474162A3"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3271E8B3" w14:textId="77777777" w:rsidR="00CE7824" w:rsidRPr="0031394F" w:rsidRDefault="00CE7824" w:rsidP="00CE7824">
            <w:pPr>
              <w:pStyle w:val="TAL"/>
            </w:pPr>
          </w:p>
        </w:tc>
      </w:tr>
      <w:tr w:rsidR="00CE7824" w:rsidRPr="0031394F" w14:paraId="10FA2EA6" w14:textId="77777777" w:rsidTr="00CE7824">
        <w:tc>
          <w:tcPr>
            <w:tcW w:w="4535" w:type="dxa"/>
            <w:tcBorders>
              <w:top w:val="single" w:sz="4" w:space="0" w:color="auto"/>
              <w:left w:val="single" w:sz="4" w:space="0" w:color="auto"/>
              <w:bottom w:val="single" w:sz="4" w:space="0" w:color="auto"/>
              <w:right w:val="single" w:sz="4" w:space="0" w:color="auto"/>
            </w:tcBorders>
          </w:tcPr>
          <w:p w14:paraId="27584003" w14:textId="77777777" w:rsidR="00CE7824" w:rsidRPr="0031394F" w:rsidRDefault="00CE7824" w:rsidP="00CE7824">
            <w:pPr>
              <w:pStyle w:val="TAL"/>
              <w:rPr>
                <w:snapToGrid w:val="0"/>
              </w:rPr>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7F9C81FC"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3233AB04"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033485B5" w14:textId="77777777" w:rsidR="00CE7824" w:rsidRPr="0031394F" w:rsidRDefault="00CE7824" w:rsidP="00CE7824">
            <w:pPr>
              <w:pStyle w:val="TAL"/>
            </w:pPr>
          </w:p>
        </w:tc>
      </w:tr>
      <w:tr w:rsidR="00CE7824" w:rsidRPr="0031394F" w14:paraId="26AF55DF" w14:textId="77777777" w:rsidTr="00CE7824">
        <w:tc>
          <w:tcPr>
            <w:tcW w:w="4535" w:type="dxa"/>
            <w:tcBorders>
              <w:top w:val="single" w:sz="4" w:space="0" w:color="auto"/>
              <w:left w:val="single" w:sz="4" w:space="0" w:color="auto"/>
              <w:bottom w:val="single" w:sz="4" w:space="0" w:color="auto"/>
              <w:right w:val="single" w:sz="4" w:space="0" w:color="auto"/>
            </w:tcBorders>
          </w:tcPr>
          <w:p w14:paraId="68DC4B21" w14:textId="77777777" w:rsidR="00CE7824" w:rsidRPr="0031394F" w:rsidRDefault="00CE7824" w:rsidP="00CE7824">
            <w:pPr>
              <w:pStyle w:val="TAL"/>
              <w:rPr>
                <w:snapToGrid w:val="0"/>
              </w:rPr>
            </w:pPr>
            <w:r w:rsidRPr="0031394F">
              <w:t xml:space="preserve">      eutra-FrequencyAndPriorityInfoList-v920ext </w:t>
            </w:r>
            <w:r w:rsidRPr="0031394F">
              <w:rPr>
                <w:snapToGrid w:val="0"/>
              </w:rPr>
              <w:t>(SIZE (1..maxNumEUTRAFreqs)) OF SEQUENCE {</w:t>
            </w:r>
          </w:p>
        </w:tc>
        <w:tc>
          <w:tcPr>
            <w:tcW w:w="2267" w:type="dxa"/>
            <w:tcBorders>
              <w:top w:val="single" w:sz="4" w:space="0" w:color="auto"/>
              <w:left w:val="single" w:sz="4" w:space="0" w:color="auto"/>
              <w:bottom w:val="single" w:sz="4" w:space="0" w:color="auto"/>
              <w:right w:val="single" w:sz="4" w:space="0" w:color="auto"/>
            </w:tcBorders>
          </w:tcPr>
          <w:p w14:paraId="663B2400"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05E10D3D"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25C58C97" w14:textId="77777777" w:rsidR="00CE7824" w:rsidRPr="0031394F" w:rsidRDefault="00CE7824" w:rsidP="00CE7824">
            <w:pPr>
              <w:pStyle w:val="TAL"/>
            </w:pPr>
          </w:p>
        </w:tc>
      </w:tr>
      <w:tr w:rsidR="00CE7824" w:rsidRPr="0031394F" w14:paraId="73F10FD2" w14:textId="77777777" w:rsidTr="00CE7824">
        <w:tc>
          <w:tcPr>
            <w:tcW w:w="4535" w:type="dxa"/>
            <w:tcBorders>
              <w:top w:val="single" w:sz="4" w:space="0" w:color="auto"/>
              <w:left w:val="single" w:sz="4" w:space="0" w:color="auto"/>
              <w:bottom w:val="single" w:sz="4" w:space="0" w:color="auto"/>
              <w:right w:val="single" w:sz="4" w:space="0" w:color="auto"/>
            </w:tcBorders>
          </w:tcPr>
          <w:p w14:paraId="2F7E1DC3" w14:textId="77777777" w:rsidR="00CE7824" w:rsidRPr="0031394F" w:rsidRDefault="00CE7824" w:rsidP="00CE7824">
            <w:pPr>
              <w:pStyle w:val="TAL"/>
              <w:rPr>
                <w:snapToGrid w:val="0"/>
              </w:rPr>
            </w:pPr>
            <w:r w:rsidRPr="0031394F">
              <w:t xml:space="preserve">  </w:t>
            </w:r>
            <w:r w:rsidRPr="0031394F">
              <w:rPr>
                <w:snapToGrid w:val="0"/>
              </w:rPr>
              <w:t xml:space="preserve">      qQualMinEUTRA</w:t>
            </w:r>
            <w:r w:rsidRPr="0031394F">
              <w:t>[</w:t>
            </w:r>
            <w:r w:rsidRPr="0031394F">
              <w:rPr>
                <w:i/>
              </w:rPr>
              <w:t>n</w:t>
            </w:r>
            <w:r w:rsidRPr="0031394F">
              <w:t>]</w:t>
            </w:r>
          </w:p>
        </w:tc>
        <w:tc>
          <w:tcPr>
            <w:tcW w:w="2267" w:type="dxa"/>
            <w:tcBorders>
              <w:top w:val="single" w:sz="4" w:space="0" w:color="auto"/>
              <w:left w:val="single" w:sz="4" w:space="0" w:color="auto"/>
              <w:bottom w:val="single" w:sz="4" w:space="0" w:color="auto"/>
              <w:right w:val="single" w:sz="4" w:space="0" w:color="auto"/>
            </w:tcBorders>
          </w:tcPr>
          <w:p w14:paraId="14487BD6" w14:textId="77777777" w:rsidR="00CE7824" w:rsidRPr="0031394F" w:rsidRDefault="00CE7824" w:rsidP="00CE7824">
            <w:pPr>
              <w:pStyle w:val="TAL"/>
            </w:pPr>
            <w:r w:rsidRPr="0031394F">
              <w:t>-20 (-20dB)</w:t>
            </w:r>
          </w:p>
        </w:tc>
        <w:tc>
          <w:tcPr>
            <w:tcW w:w="1700" w:type="dxa"/>
            <w:tcBorders>
              <w:top w:val="single" w:sz="4" w:space="0" w:color="auto"/>
              <w:left w:val="single" w:sz="4" w:space="0" w:color="auto"/>
              <w:bottom w:val="single" w:sz="4" w:space="0" w:color="auto"/>
              <w:right w:val="single" w:sz="4" w:space="0" w:color="auto"/>
            </w:tcBorders>
          </w:tcPr>
          <w:p w14:paraId="3BC38AD9"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57B272F5" w14:textId="77777777" w:rsidR="00CE7824" w:rsidRPr="0031394F" w:rsidRDefault="00CE7824" w:rsidP="00CE7824">
            <w:pPr>
              <w:pStyle w:val="TAL"/>
            </w:pPr>
          </w:p>
        </w:tc>
      </w:tr>
      <w:tr w:rsidR="00CE7824" w:rsidRPr="0031394F" w14:paraId="3C5F157B" w14:textId="77777777" w:rsidTr="00CE7824">
        <w:tc>
          <w:tcPr>
            <w:tcW w:w="4535" w:type="dxa"/>
            <w:tcBorders>
              <w:top w:val="single" w:sz="4" w:space="0" w:color="auto"/>
              <w:left w:val="single" w:sz="4" w:space="0" w:color="auto"/>
              <w:bottom w:val="single" w:sz="4" w:space="0" w:color="auto"/>
              <w:right w:val="single" w:sz="4" w:space="0" w:color="auto"/>
            </w:tcBorders>
          </w:tcPr>
          <w:p w14:paraId="01F8DDEF" w14:textId="77777777" w:rsidR="00CE7824" w:rsidRPr="0031394F" w:rsidRDefault="00CE7824" w:rsidP="00CE7824">
            <w:pPr>
              <w:pStyle w:val="TAL"/>
              <w:rPr>
                <w:snapToGrid w:val="0"/>
              </w:rPr>
            </w:pPr>
            <w:r w:rsidRPr="0031394F">
              <w:t xml:space="preserve">  </w:t>
            </w:r>
            <w:r w:rsidRPr="0031394F">
              <w:rPr>
                <w:snapToGrid w:val="0"/>
              </w:rPr>
              <w:t xml:space="preserve">      threshXhigh2</w:t>
            </w:r>
            <w:r w:rsidRPr="0031394F">
              <w:t>[</w:t>
            </w:r>
            <w:r w:rsidRPr="0031394F">
              <w:rPr>
                <w:i/>
              </w:rPr>
              <w:t>n</w:t>
            </w:r>
            <w:r w:rsidRPr="0031394F">
              <w:t>]</w:t>
            </w:r>
          </w:p>
        </w:tc>
        <w:tc>
          <w:tcPr>
            <w:tcW w:w="2267" w:type="dxa"/>
            <w:tcBorders>
              <w:top w:val="single" w:sz="4" w:space="0" w:color="auto"/>
              <w:left w:val="single" w:sz="4" w:space="0" w:color="auto"/>
              <w:bottom w:val="single" w:sz="4" w:space="0" w:color="auto"/>
              <w:right w:val="single" w:sz="4" w:space="0" w:color="auto"/>
            </w:tcBorders>
          </w:tcPr>
          <w:p w14:paraId="4366CA01" w14:textId="77777777" w:rsidR="00CE7824" w:rsidRPr="0031394F" w:rsidRDefault="00CE7824" w:rsidP="00CE7824">
            <w:pPr>
              <w:pStyle w:val="TAL"/>
            </w:pPr>
            <w:r w:rsidRPr="0031394F">
              <w:t>4 (4dB)</w:t>
            </w:r>
          </w:p>
        </w:tc>
        <w:tc>
          <w:tcPr>
            <w:tcW w:w="1700" w:type="dxa"/>
            <w:tcBorders>
              <w:top w:val="single" w:sz="4" w:space="0" w:color="auto"/>
              <w:left w:val="single" w:sz="4" w:space="0" w:color="auto"/>
              <w:bottom w:val="single" w:sz="4" w:space="0" w:color="auto"/>
              <w:right w:val="single" w:sz="4" w:space="0" w:color="auto"/>
            </w:tcBorders>
          </w:tcPr>
          <w:p w14:paraId="59605A56"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60767B25" w14:textId="77777777" w:rsidR="00CE7824" w:rsidRPr="0031394F" w:rsidRDefault="00CE7824" w:rsidP="00CE7824">
            <w:pPr>
              <w:pStyle w:val="TAL"/>
            </w:pPr>
          </w:p>
        </w:tc>
      </w:tr>
      <w:tr w:rsidR="00CE7824" w:rsidRPr="0031394F" w14:paraId="2B9ACA2A" w14:textId="77777777" w:rsidTr="00CE7824">
        <w:tc>
          <w:tcPr>
            <w:tcW w:w="4535" w:type="dxa"/>
            <w:tcBorders>
              <w:top w:val="single" w:sz="4" w:space="0" w:color="auto"/>
              <w:left w:val="single" w:sz="4" w:space="0" w:color="auto"/>
              <w:bottom w:val="single" w:sz="4" w:space="0" w:color="auto"/>
              <w:right w:val="single" w:sz="4" w:space="0" w:color="auto"/>
            </w:tcBorders>
          </w:tcPr>
          <w:p w14:paraId="26C7DDC3" w14:textId="77777777" w:rsidR="00CE7824" w:rsidRPr="0031394F" w:rsidRDefault="00CE7824" w:rsidP="00CE7824">
            <w:pPr>
              <w:pStyle w:val="TAL"/>
              <w:rPr>
                <w:snapToGrid w:val="0"/>
              </w:rPr>
            </w:pPr>
            <w:r w:rsidRPr="0031394F">
              <w:t xml:space="preserve">  </w:t>
            </w:r>
            <w:r w:rsidRPr="0031394F">
              <w:rPr>
                <w:snapToGrid w:val="0"/>
              </w:rPr>
              <w:t xml:space="preserve">      threshXlow2</w:t>
            </w:r>
            <w:r w:rsidRPr="0031394F">
              <w:t>[</w:t>
            </w:r>
            <w:r w:rsidRPr="0031394F">
              <w:rPr>
                <w:i/>
              </w:rPr>
              <w:t>n</w:t>
            </w:r>
            <w:r w:rsidRPr="0031394F">
              <w:t>]</w:t>
            </w:r>
          </w:p>
        </w:tc>
        <w:tc>
          <w:tcPr>
            <w:tcW w:w="2267" w:type="dxa"/>
            <w:tcBorders>
              <w:top w:val="single" w:sz="4" w:space="0" w:color="auto"/>
              <w:left w:val="single" w:sz="4" w:space="0" w:color="auto"/>
              <w:bottom w:val="single" w:sz="4" w:space="0" w:color="auto"/>
              <w:right w:val="single" w:sz="4" w:space="0" w:color="auto"/>
            </w:tcBorders>
          </w:tcPr>
          <w:p w14:paraId="5C933FA7" w14:textId="77777777" w:rsidR="00CE7824" w:rsidRPr="0031394F" w:rsidRDefault="00CE7824" w:rsidP="00CE7824">
            <w:pPr>
              <w:pStyle w:val="TAL"/>
            </w:pPr>
            <w:r w:rsidRPr="0031394F">
              <w:t>4 (4dB)</w:t>
            </w:r>
          </w:p>
        </w:tc>
        <w:tc>
          <w:tcPr>
            <w:tcW w:w="1700" w:type="dxa"/>
            <w:tcBorders>
              <w:top w:val="single" w:sz="4" w:space="0" w:color="auto"/>
              <w:left w:val="single" w:sz="4" w:space="0" w:color="auto"/>
              <w:bottom w:val="single" w:sz="4" w:space="0" w:color="auto"/>
              <w:right w:val="single" w:sz="4" w:space="0" w:color="auto"/>
            </w:tcBorders>
          </w:tcPr>
          <w:p w14:paraId="17FDE441"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022A4B63" w14:textId="77777777" w:rsidR="00CE7824" w:rsidRPr="0031394F" w:rsidRDefault="00CE7824" w:rsidP="00CE7824">
            <w:pPr>
              <w:pStyle w:val="TAL"/>
            </w:pPr>
          </w:p>
        </w:tc>
      </w:tr>
      <w:tr w:rsidR="00CE7824" w:rsidRPr="0031394F" w14:paraId="38A333AF" w14:textId="77777777" w:rsidTr="00CE7824">
        <w:tc>
          <w:tcPr>
            <w:tcW w:w="4535" w:type="dxa"/>
            <w:tcBorders>
              <w:top w:val="single" w:sz="4" w:space="0" w:color="auto"/>
              <w:left w:val="single" w:sz="4" w:space="0" w:color="auto"/>
              <w:bottom w:val="single" w:sz="4" w:space="0" w:color="auto"/>
              <w:right w:val="single" w:sz="4" w:space="0" w:color="auto"/>
            </w:tcBorders>
          </w:tcPr>
          <w:p w14:paraId="6C4A85C0" w14:textId="77777777" w:rsidR="00CE7824" w:rsidRPr="0031394F" w:rsidRDefault="00CE7824" w:rsidP="00CE7824">
            <w:pPr>
              <w:pStyle w:val="TAL"/>
              <w:rPr>
                <w:snapToGrid w:val="0"/>
              </w:rPr>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01F9F517"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6D3C1AD7"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35DE9FBF" w14:textId="77777777" w:rsidR="00CE7824" w:rsidRPr="0031394F" w:rsidRDefault="00CE7824" w:rsidP="00CE7824">
            <w:pPr>
              <w:pStyle w:val="TAL"/>
            </w:pPr>
          </w:p>
        </w:tc>
      </w:tr>
      <w:tr w:rsidR="00CE7824" w:rsidRPr="0031394F" w14:paraId="1897835E" w14:textId="77777777" w:rsidTr="00CE7824">
        <w:tc>
          <w:tcPr>
            <w:tcW w:w="4535" w:type="dxa"/>
            <w:tcBorders>
              <w:top w:val="single" w:sz="4" w:space="0" w:color="auto"/>
              <w:left w:val="single" w:sz="4" w:space="0" w:color="auto"/>
              <w:bottom w:val="single" w:sz="4" w:space="0" w:color="auto"/>
              <w:right w:val="single" w:sz="4" w:space="0" w:color="auto"/>
            </w:tcBorders>
          </w:tcPr>
          <w:p w14:paraId="68029D7C" w14:textId="77777777" w:rsidR="00CE7824" w:rsidRPr="0031394F" w:rsidRDefault="00CE7824" w:rsidP="00CE7824">
            <w:pPr>
              <w:pStyle w:val="TAL"/>
              <w:rPr>
                <w:snapToGrid w:val="0"/>
              </w:rPr>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476080E1"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5C3D019E"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2B73E7FC" w14:textId="77777777" w:rsidR="00CE7824" w:rsidRPr="0031394F" w:rsidRDefault="00CE7824" w:rsidP="00CE7824">
            <w:pPr>
              <w:pStyle w:val="TAL"/>
            </w:pPr>
          </w:p>
        </w:tc>
      </w:tr>
      <w:tr w:rsidR="00CE7824" w:rsidRPr="0031394F" w14:paraId="4D5469ED" w14:textId="77777777" w:rsidTr="00CE7824">
        <w:tc>
          <w:tcPr>
            <w:tcW w:w="4535" w:type="dxa"/>
            <w:tcBorders>
              <w:top w:val="single" w:sz="4" w:space="0" w:color="auto"/>
              <w:left w:val="single" w:sz="4" w:space="0" w:color="auto"/>
              <w:bottom w:val="single" w:sz="4" w:space="0" w:color="auto"/>
              <w:right w:val="single" w:sz="4" w:space="0" w:color="auto"/>
            </w:tcBorders>
          </w:tcPr>
          <w:p w14:paraId="0797784E" w14:textId="77777777" w:rsidR="00CE7824" w:rsidRPr="0031394F" w:rsidRDefault="00CE7824" w:rsidP="00CE7824">
            <w:pPr>
              <w:pStyle w:val="TAL"/>
              <w:rPr>
                <w:snapToGrid w:val="0"/>
              </w:rPr>
            </w:pPr>
            <w:r w:rsidRPr="0031394F">
              <w:t xml:space="preserve">  </w:t>
            </w:r>
            <w:r w:rsidRPr="0031394F">
              <w:rPr>
                <w:snapToGrid w:val="0"/>
              </w:rPr>
              <w:t xml:space="preserve">  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58EF02EE" w14:textId="77777777" w:rsidR="00CE7824" w:rsidRPr="0031394F" w:rsidRDefault="00CE7824" w:rsidP="00CE7824">
            <w:pPr>
              <w:pStyle w:val="TAL"/>
            </w:pPr>
            <w:r w:rsidRPr="0031394F">
              <w:rPr>
                <w:snapToGrid w:val="0"/>
              </w:rPr>
              <w:t>Not present</w:t>
            </w:r>
          </w:p>
        </w:tc>
        <w:tc>
          <w:tcPr>
            <w:tcW w:w="1700" w:type="dxa"/>
            <w:tcBorders>
              <w:top w:val="single" w:sz="4" w:space="0" w:color="auto"/>
              <w:left w:val="single" w:sz="4" w:space="0" w:color="auto"/>
              <w:bottom w:val="single" w:sz="4" w:space="0" w:color="auto"/>
              <w:right w:val="single" w:sz="4" w:space="0" w:color="auto"/>
            </w:tcBorders>
          </w:tcPr>
          <w:p w14:paraId="64503FF2"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75B21ECC" w14:textId="77777777" w:rsidR="00CE7824" w:rsidRPr="0031394F" w:rsidRDefault="00CE7824" w:rsidP="00CE7824">
            <w:pPr>
              <w:pStyle w:val="TAL"/>
            </w:pPr>
          </w:p>
        </w:tc>
      </w:tr>
      <w:tr w:rsidR="00CE7824" w:rsidRPr="0031394F" w14:paraId="4D38C066" w14:textId="77777777" w:rsidTr="00CE7824">
        <w:tc>
          <w:tcPr>
            <w:tcW w:w="4535" w:type="dxa"/>
            <w:tcBorders>
              <w:top w:val="single" w:sz="4" w:space="0" w:color="auto"/>
              <w:left w:val="single" w:sz="4" w:space="0" w:color="auto"/>
              <w:bottom w:val="single" w:sz="4" w:space="0" w:color="auto"/>
              <w:right w:val="single" w:sz="4" w:space="0" w:color="auto"/>
            </w:tcBorders>
          </w:tcPr>
          <w:p w14:paraId="3A707FA4" w14:textId="77777777" w:rsidR="00CE7824" w:rsidRPr="0031394F" w:rsidRDefault="00CE7824" w:rsidP="00CE7824">
            <w:pPr>
              <w:pStyle w:val="TAL"/>
              <w:rPr>
                <w:snapToGrid w:val="0"/>
              </w:rPr>
            </w:pPr>
            <w:r w:rsidRPr="0031394F">
              <w:rPr>
                <w:snapToGrid w:val="0"/>
              </w:rPr>
              <w:t xml:space="preserve">    va80NonCriticalExtensions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08DD888E"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35CC5820"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7B5D815D" w14:textId="77777777" w:rsidR="00CE7824" w:rsidRPr="0031394F" w:rsidRDefault="00CE7824" w:rsidP="00CE7824">
            <w:pPr>
              <w:pStyle w:val="TAL"/>
            </w:pPr>
            <w:r w:rsidRPr="0031394F">
              <w:t>Band &gt; 64</w:t>
            </w:r>
          </w:p>
        </w:tc>
      </w:tr>
      <w:tr w:rsidR="00CE7824" w:rsidRPr="0031394F" w14:paraId="25F67651" w14:textId="77777777" w:rsidTr="00CE7824">
        <w:tc>
          <w:tcPr>
            <w:tcW w:w="4535" w:type="dxa"/>
            <w:tcBorders>
              <w:top w:val="single" w:sz="4" w:space="0" w:color="auto"/>
              <w:left w:val="single" w:sz="4" w:space="0" w:color="auto"/>
              <w:bottom w:val="single" w:sz="4" w:space="0" w:color="auto"/>
              <w:right w:val="single" w:sz="4" w:space="0" w:color="auto"/>
            </w:tcBorders>
          </w:tcPr>
          <w:p w14:paraId="1539ED63" w14:textId="77777777" w:rsidR="00CE7824" w:rsidRPr="0031394F" w:rsidRDefault="00CE7824" w:rsidP="00CE7824">
            <w:pPr>
              <w:pStyle w:val="TAL"/>
              <w:rPr>
                <w:snapToGrid w:val="0"/>
              </w:rPr>
            </w:pPr>
            <w:r w:rsidRPr="0031394F">
              <w:rPr>
                <w:snapToGrid w:val="0"/>
              </w:rPr>
              <w:t xml:space="preserve">      vb30NonCriticalExtensions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6A54AAC1"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4D27AC5E"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060C6E77" w14:textId="77777777" w:rsidR="00CE7824" w:rsidRPr="0031394F" w:rsidRDefault="00CE7824" w:rsidP="00CE7824">
            <w:pPr>
              <w:pStyle w:val="TAL"/>
            </w:pPr>
          </w:p>
        </w:tc>
      </w:tr>
      <w:tr w:rsidR="00CE7824" w:rsidRPr="0031394F" w14:paraId="5D2E32CF" w14:textId="77777777" w:rsidTr="00CE7824">
        <w:tc>
          <w:tcPr>
            <w:tcW w:w="4535" w:type="dxa"/>
            <w:tcBorders>
              <w:top w:val="single" w:sz="4" w:space="0" w:color="auto"/>
              <w:left w:val="single" w:sz="4" w:space="0" w:color="auto"/>
              <w:bottom w:val="single" w:sz="4" w:space="0" w:color="auto"/>
              <w:right w:val="single" w:sz="4" w:space="0" w:color="auto"/>
            </w:tcBorders>
          </w:tcPr>
          <w:p w14:paraId="7B25C5E8" w14:textId="77777777" w:rsidR="00CE7824" w:rsidRPr="0031394F" w:rsidRDefault="00CE7824" w:rsidP="00CE7824">
            <w:pPr>
              <w:pStyle w:val="TAL"/>
              <w:rPr>
                <w:snapToGrid w:val="0"/>
              </w:rPr>
            </w:pPr>
            <w:r w:rsidRPr="0031394F">
              <w:rPr>
                <w:snapToGrid w:val="0"/>
              </w:rPr>
              <w:t xml:space="preserve">        vb50NonCriticalExtensions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7326563B"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20C70681"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0E513A17" w14:textId="77777777" w:rsidR="00CE7824" w:rsidRPr="0031394F" w:rsidRDefault="00CE7824" w:rsidP="00CE7824">
            <w:pPr>
              <w:pStyle w:val="TAL"/>
            </w:pPr>
          </w:p>
        </w:tc>
      </w:tr>
      <w:tr w:rsidR="00CE7824" w:rsidRPr="0031394F" w14:paraId="27288E77" w14:textId="77777777" w:rsidTr="00CE7824">
        <w:tc>
          <w:tcPr>
            <w:tcW w:w="4535" w:type="dxa"/>
            <w:tcBorders>
              <w:top w:val="single" w:sz="4" w:space="0" w:color="auto"/>
              <w:left w:val="single" w:sz="4" w:space="0" w:color="auto"/>
              <w:bottom w:val="single" w:sz="4" w:space="0" w:color="auto"/>
              <w:right w:val="single" w:sz="4" w:space="0" w:color="auto"/>
            </w:tcBorders>
          </w:tcPr>
          <w:p w14:paraId="506020B7" w14:textId="77777777" w:rsidR="00CE7824" w:rsidRPr="0031394F" w:rsidRDefault="00CE7824" w:rsidP="00CE7824">
            <w:pPr>
              <w:pStyle w:val="TAL"/>
              <w:rPr>
                <w:snapToGrid w:val="0"/>
              </w:rPr>
            </w:pPr>
            <w:r w:rsidRPr="0031394F">
              <w:rPr>
                <w:snapToGrid w:val="0"/>
              </w:rPr>
              <w:t xml:space="preserve">           sysInfoType19-vb50ext SEQUENCE {</w:t>
            </w:r>
          </w:p>
        </w:tc>
        <w:tc>
          <w:tcPr>
            <w:tcW w:w="2267" w:type="dxa"/>
            <w:tcBorders>
              <w:top w:val="single" w:sz="4" w:space="0" w:color="auto"/>
              <w:left w:val="single" w:sz="4" w:space="0" w:color="auto"/>
              <w:bottom w:val="single" w:sz="4" w:space="0" w:color="auto"/>
              <w:right w:val="single" w:sz="4" w:space="0" w:color="auto"/>
            </w:tcBorders>
          </w:tcPr>
          <w:p w14:paraId="12D3ED71"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6748BD2C"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6C8E38DE" w14:textId="77777777" w:rsidR="00CE7824" w:rsidRPr="0031394F" w:rsidRDefault="00CE7824" w:rsidP="00CE7824">
            <w:pPr>
              <w:pStyle w:val="TAL"/>
            </w:pPr>
          </w:p>
        </w:tc>
      </w:tr>
      <w:tr w:rsidR="00CE7824" w:rsidRPr="0031394F" w14:paraId="213FEC29" w14:textId="77777777" w:rsidTr="00CE7824">
        <w:tc>
          <w:tcPr>
            <w:tcW w:w="4535" w:type="dxa"/>
            <w:tcBorders>
              <w:top w:val="single" w:sz="4" w:space="0" w:color="auto"/>
              <w:left w:val="single" w:sz="4" w:space="0" w:color="auto"/>
              <w:bottom w:val="single" w:sz="4" w:space="0" w:color="auto"/>
              <w:right w:val="single" w:sz="4" w:space="0" w:color="auto"/>
            </w:tcBorders>
          </w:tcPr>
          <w:p w14:paraId="59EE41C5" w14:textId="77777777" w:rsidR="00CE7824" w:rsidRPr="0031394F" w:rsidRDefault="00CE7824" w:rsidP="00CE7824">
            <w:pPr>
              <w:pStyle w:val="TAL"/>
              <w:rPr>
                <w:snapToGrid w:val="0"/>
              </w:rPr>
            </w:pPr>
            <w:r w:rsidRPr="0031394F">
              <w:rPr>
                <w:snapToGrid w:val="0"/>
              </w:rPr>
              <w:t xml:space="preserve">             eutra-FrequencyAndPriorityInfoExtensionList SEQUENCE (SIZE (1..maxNumEUTRAFreqs)) OF SEQUENCE {</w:t>
            </w:r>
          </w:p>
        </w:tc>
        <w:tc>
          <w:tcPr>
            <w:tcW w:w="2267" w:type="dxa"/>
            <w:tcBorders>
              <w:top w:val="single" w:sz="4" w:space="0" w:color="auto"/>
              <w:left w:val="single" w:sz="4" w:space="0" w:color="auto"/>
              <w:bottom w:val="single" w:sz="4" w:space="0" w:color="auto"/>
              <w:right w:val="single" w:sz="4" w:space="0" w:color="auto"/>
            </w:tcBorders>
          </w:tcPr>
          <w:p w14:paraId="245E1AE7"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493ADED1"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7282DC07" w14:textId="77777777" w:rsidR="00CE7824" w:rsidRPr="0031394F" w:rsidRDefault="00CE7824" w:rsidP="00CE7824">
            <w:pPr>
              <w:pStyle w:val="TAL"/>
            </w:pPr>
          </w:p>
        </w:tc>
      </w:tr>
      <w:tr w:rsidR="00CE7824" w:rsidRPr="0031394F" w14:paraId="349870EB" w14:textId="77777777" w:rsidTr="00CE7824">
        <w:tc>
          <w:tcPr>
            <w:tcW w:w="4535" w:type="dxa"/>
            <w:tcBorders>
              <w:top w:val="single" w:sz="4" w:space="0" w:color="auto"/>
              <w:left w:val="single" w:sz="4" w:space="0" w:color="auto"/>
              <w:bottom w:val="single" w:sz="4" w:space="0" w:color="auto"/>
              <w:right w:val="single" w:sz="4" w:space="0" w:color="auto"/>
            </w:tcBorders>
          </w:tcPr>
          <w:p w14:paraId="2C539EDD" w14:textId="77777777" w:rsidR="00CE7824" w:rsidRPr="0031394F" w:rsidRDefault="00CE7824" w:rsidP="00CE7824">
            <w:pPr>
              <w:pStyle w:val="TAL"/>
            </w:pPr>
            <w:r w:rsidRPr="0031394F">
              <w:t xml:space="preserve">             earfcn [n]</w:t>
            </w:r>
          </w:p>
        </w:tc>
        <w:tc>
          <w:tcPr>
            <w:tcW w:w="2267" w:type="dxa"/>
            <w:tcBorders>
              <w:top w:val="single" w:sz="4" w:space="0" w:color="auto"/>
              <w:left w:val="single" w:sz="4" w:space="0" w:color="auto"/>
              <w:bottom w:val="single" w:sz="4" w:space="0" w:color="auto"/>
              <w:right w:val="single" w:sz="4" w:space="0" w:color="auto"/>
            </w:tcBorders>
          </w:tcPr>
          <w:p w14:paraId="1F024015" w14:textId="77777777" w:rsidR="00CE7824" w:rsidRPr="0031394F" w:rsidRDefault="00CE7824" w:rsidP="00CE7824">
            <w:pPr>
              <w:pStyle w:val="TAL"/>
            </w:pPr>
            <w:r w:rsidRPr="0031394F">
              <w:t>Same downlink EARFCN as used for Cell 1</w:t>
            </w:r>
          </w:p>
        </w:tc>
        <w:tc>
          <w:tcPr>
            <w:tcW w:w="1700" w:type="dxa"/>
            <w:tcBorders>
              <w:top w:val="single" w:sz="4" w:space="0" w:color="auto"/>
              <w:left w:val="single" w:sz="4" w:space="0" w:color="auto"/>
              <w:bottom w:val="single" w:sz="4" w:space="0" w:color="auto"/>
              <w:right w:val="single" w:sz="4" w:space="0" w:color="auto"/>
            </w:tcBorders>
          </w:tcPr>
          <w:p w14:paraId="34611728"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0BC235D9" w14:textId="77777777" w:rsidR="00CE7824" w:rsidRPr="0031394F" w:rsidRDefault="00CE7824" w:rsidP="00CE7824">
            <w:pPr>
              <w:pStyle w:val="TAL"/>
            </w:pPr>
          </w:p>
        </w:tc>
      </w:tr>
      <w:tr w:rsidR="00CE7824" w:rsidRPr="0031394F" w14:paraId="5D8F0D15" w14:textId="77777777" w:rsidTr="00CE7824">
        <w:tc>
          <w:tcPr>
            <w:tcW w:w="4535" w:type="dxa"/>
            <w:tcBorders>
              <w:top w:val="single" w:sz="4" w:space="0" w:color="auto"/>
              <w:left w:val="single" w:sz="4" w:space="0" w:color="auto"/>
              <w:bottom w:val="single" w:sz="4" w:space="0" w:color="auto"/>
              <w:right w:val="single" w:sz="4" w:space="0" w:color="auto"/>
            </w:tcBorders>
          </w:tcPr>
          <w:p w14:paraId="5730ABDB" w14:textId="77777777" w:rsidR="00CE7824" w:rsidRPr="0031394F" w:rsidRDefault="00CE7824" w:rsidP="00CE7824">
            <w:pPr>
              <w:pStyle w:val="TAL"/>
              <w:rPr>
                <w:snapToGrid w:val="0"/>
              </w:rPr>
            </w:pPr>
            <w:r w:rsidRPr="0031394F">
              <w:rPr>
                <w:snapToGrid w:val="0"/>
              </w:rPr>
              <w:t xml:space="preserve">             </w:t>
            </w:r>
            <w:r w:rsidRPr="0031394F">
              <w:t>measurementBandwidth [n]</w:t>
            </w:r>
          </w:p>
        </w:tc>
        <w:tc>
          <w:tcPr>
            <w:tcW w:w="2267" w:type="dxa"/>
            <w:tcBorders>
              <w:top w:val="single" w:sz="4" w:space="0" w:color="auto"/>
              <w:left w:val="single" w:sz="4" w:space="0" w:color="auto"/>
              <w:bottom w:val="single" w:sz="4" w:space="0" w:color="auto"/>
              <w:right w:val="single" w:sz="4" w:space="0" w:color="auto"/>
            </w:tcBorders>
          </w:tcPr>
          <w:p w14:paraId="013DCB27" w14:textId="77777777" w:rsidR="00CE7824" w:rsidRPr="0031394F" w:rsidRDefault="00CE7824" w:rsidP="00CE7824">
            <w:pPr>
              <w:pStyle w:val="TAL"/>
            </w:pPr>
            <w:r w:rsidRPr="0031394F">
              <w:t>Not present</w:t>
            </w:r>
          </w:p>
        </w:tc>
        <w:tc>
          <w:tcPr>
            <w:tcW w:w="1700" w:type="dxa"/>
            <w:tcBorders>
              <w:top w:val="single" w:sz="4" w:space="0" w:color="auto"/>
              <w:left w:val="single" w:sz="4" w:space="0" w:color="auto"/>
              <w:bottom w:val="single" w:sz="4" w:space="0" w:color="auto"/>
              <w:right w:val="single" w:sz="4" w:space="0" w:color="auto"/>
            </w:tcBorders>
          </w:tcPr>
          <w:p w14:paraId="3AA73B6F"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3C9FE7DE" w14:textId="77777777" w:rsidR="00CE7824" w:rsidRPr="0031394F" w:rsidRDefault="00CE7824" w:rsidP="00CE7824">
            <w:pPr>
              <w:pStyle w:val="TAL"/>
            </w:pPr>
          </w:p>
        </w:tc>
      </w:tr>
      <w:tr w:rsidR="00CE7824" w:rsidRPr="0031394F" w14:paraId="48E2153C" w14:textId="77777777" w:rsidTr="00CE7824">
        <w:tc>
          <w:tcPr>
            <w:tcW w:w="4535" w:type="dxa"/>
            <w:tcBorders>
              <w:top w:val="single" w:sz="4" w:space="0" w:color="auto"/>
              <w:left w:val="single" w:sz="4" w:space="0" w:color="auto"/>
              <w:bottom w:val="single" w:sz="4" w:space="0" w:color="auto"/>
              <w:right w:val="single" w:sz="4" w:space="0" w:color="auto"/>
            </w:tcBorders>
          </w:tcPr>
          <w:p w14:paraId="53F5CBE0" w14:textId="77777777" w:rsidR="00CE7824" w:rsidRPr="0031394F" w:rsidRDefault="00CE7824" w:rsidP="00CE7824">
            <w:pPr>
              <w:pStyle w:val="TAL"/>
            </w:pPr>
            <w:r w:rsidRPr="0031394F">
              <w:t xml:space="preserve">             </w:t>
            </w:r>
            <w:r w:rsidRPr="0031394F">
              <w:rPr>
                <w:snapToGrid w:val="0"/>
              </w:rPr>
              <w:t>priority</w:t>
            </w:r>
            <w:r w:rsidRPr="0031394F">
              <w:t xml:space="preserve"> [n]</w:t>
            </w:r>
          </w:p>
        </w:tc>
        <w:tc>
          <w:tcPr>
            <w:tcW w:w="2267" w:type="dxa"/>
            <w:tcBorders>
              <w:top w:val="single" w:sz="4" w:space="0" w:color="auto"/>
              <w:left w:val="single" w:sz="4" w:space="0" w:color="auto"/>
              <w:bottom w:val="single" w:sz="4" w:space="0" w:color="auto"/>
              <w:right w:val="single" w:sz="4" w:space="0" w:color="auto"/>
            </w:tcBorders>
          </w:tcPr>
          <w:p w14:paraId="179B23C6" w14:textId="77777777" w:rsidR="00CE7824" w:rsidRPr="0031394F" w:rsidRDefault="00CE7824" w:rsidP="00CE7824">
            <w:pPr>
              <w:pStyle w:val="TAL"/>
            </w:pPr>
            <w:r w:rsidRPr="0031394F">
              <w:t>5</w:t>
            </w:r>
          </w:p>
        </w:tc>
        <w:tc>
          <w:tcPr>
            <w:tcW w:w="1700" w:type="dxa"/>
            <w:tcBorders>
              <w:top w:val="single" w:sz="4" w:space="0" w:color="auto"/>
              <w:left w:val="single" w:sz="4" w:space="0" w:color="auto"/>
              <w:bottom w:val="single" w:sz="4" w:space="0" w:color="auto"/>
              <w:right w:val="single" w:sz="4" w:space="0" w:color="auto"/>
            </w:tcBorders>
          </w:tcPr>
          <w:p w14:paraId="35B81CC6"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7334BA75" w14:textId="77777777" w:rsidR="00CE7824" w:rsidRPr="0031394F" w:rsidRDefault="00CE7824" w:rsidP="00CE7824">
            <w:pPr>
              <w:pStyle w:val="TAL"/>
            </w:pPr>
          </w:p>
        </w:tc>
      </w:tr>
      <w:tr w:rsidR="00CE7824" w:rsidRPr="0031394F" w14:paraId="666A409A" w14:textId="77777777" w:rsidTr="00CE7824">
        <w:tc>
          <w:tcPr>
            <w:tcW w:w="4535" w:type="dxa"/>
            <w:tcBorders>
              <w:top w:val="single" w:sz="4" w:space="0" w:color="auto"/>
              <w:left w:val="single" w:sz="4" w:space="0" w:color="auto"/>
              <w:bottom w:val="single" w:sz="4" w:space="0" w:color="auto"/>
              <w:right w:val="single" w:sz="4" w:space="0" w:color="auto"/>
            </w:tcBorders>
          </w:tcPr>
          <w:p w14:paraId="24558D05" w14:textId="77777777" w:rsidR="00CE7824" w:rsidRPr="0031394F" w:rsidRDefault="00CE7824" w:rsidP="00CE7824">
            <w:pPr>
              <w:pStyle w:val="TAL"/>
              <w:rPr>
                <w:snapToGrid w:val="0"/>
              </w:rPr>
            </w:pPr>
            <w:r w:rsidRPr="0031394F">
              <w:rPr>
                <w:snapToGrid w:val="0"/>
              </w:rPr>
              <w:t xml:space="preserve">             qRxlevMinEUTRA </w:t>
            </w:r>
            <w:r w:rsidRPr="0031394F">
              <w:t>[n]</w:t>
            </w:r>
          </w:p>
        </w:tc>
        <w:tc>
          <w:tcPr>
            <w:tcW w:w="2267" w:type="dxa"/>
            <w:tcBorders>
              <w:top w:val="single" w:sz="4" w:space="0" w:color="auto"/>
              <w:left w:val="single" w:sz="4" w:space="0" w:color="auto"/>
              <w:bottom w:val="single" w:sz="4" w:space="0" w:color="auto"/>
              <w:right w:val="single" w:sz="4" w:space="0" w:color="auto"/>
            </w:tcBorders>
          </w:tcPr>
          <w:p w14:paraId="010FB3B7" w14:textId="77777777" w:rsidR="00CE7824" w:rsidRPr="0031394F" w:rsidRDefault="00CE7824" w:rsidP="00CE7824">
            <w:pPr>
              <w:pStyle w:val="TAL"/>
            </w:pPr>
            <w:r w:rsidRPr="0031394F">
              <w:t>-84 (164 dBm)</w:t>
            </w:r>
          </w:p>
        </w:tc>
        <w:tc>
          <w:tcPr>
            <w:tcW w:w="1700" w:type="dxa"/>
            <w:tcBorders>
              <w:top w:val="single" w:sz="4" w:space="0" w:color="auto"/>
              <w:left w:val="single" w:sz="4" w:space="0" w:color="auto"/>
              <w:bottom w:val="single" w:sz="4" w:space="0" w:color="auto"/>
              <w:right w:val="single" w:sz="4" w:space="0" w:color="auto"/>
            </w:tcBorders>
          </w:tcPr>
          <w:p w14:paraId="526E1E1D"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658625EF" w14:textId="77777777" w:rsidR="00CE7824" w:rsidRPr="0031394F" w:rsidRDefault="00CE7824" w:rsidP="00CE7824">
            <w:pPr>
              <w:pStyle w:val="TAL"/>
            </w:pPr>
          </w:p>
        </w:tc>
      </w:tr>
      <w:tr w:rsidR="00CE7824" w:rsidRPr="0031394F" w14:paraId="7E634242" w14:textId="77777777" w:rsidTr="00CE7824">
        <w:tc>
          <w:tcPr>
            <w:tcW w:w="4535" w:type="dxa"/>
            <w:tcBorders>
              <w:top w:val="single" w:sz="4" w:space="0" w:color="auto"/>
              <w:left w:val="single" w:sz="4" w:space="0" w:color="auto"/>
              <w:bottom w:val="single" w:sz="4" w:space="0" w:color="auto"/>
              <w:right w:val="single" w:sz="4" w:space="0" w:color="auto"/>
            </w:tcBorders>
          </w:tcPr>
          <w:p w14:paraId="153D3AAD" w14:textId="77777777" w:rsidR="00CE7824" w:rsidRPr="0031394F" w:rsidRDefault="00CE7824" w:rsidP="00CE7824">
            <w:pPr>
              <w:pStyle w:val="TAL"/>
              <w:rPr>
                <w:snapToGrid w:val="0"/>
              </w:rPr>
            </w:pPr>
            <w:r w:rsidRPr="0031394F">
              <w:rPr>
                <w:snapToGrid w:val="0"/>
              </w:rPr>
              <w:t xml:space="preserve">             threshXhigh </w:t>
            </w:r>
            <w:r w:rsidRPr="0031394F">
              <w:t>[n]</w:t>
            </w:r>
          </w:p>
        </w:tc>
        <w:tc>
          <w:tcPr>
            <w:tcW w:w="2267" w:type="dxa"/>
            <w:tcBorders>
              <w:top w:val="single" w:sz="4" w:space="0" w:color="auto"/>
              <w:left w:val="single" w:sz="4" w:space="0" w:color="auto"/>
              <w:bottom w:val="single" w:sz="4" w:space="0" w:color="auto"/>
              <w:right w:val="single" w:sz="4" w:space="0" w:color="auto"/>
            </w:tcBorders>
          </w:tcPr>
          <w:p w14:paraId="6900B372" w14:textId="77777777" w:rsidR="00CE7824" w:rsidRPr="0031394F" w:rsidRDefault="00CE7824" w:rsidP="00CE7824">
            <w:pPr>
              <w:pStyle w:val="TAL"/>
            </w:pPr>
            <w:r w:rsidRPr="0031394F">
              <w:t>15 (30 dB)</w:t>
            </w:r>
          </w:p>
        </w:tc>
        <w:tc>
          <w:tcPr>
            <w:tcW w:w="1700" w:type="dxa"/>
            <w:tcBorders>
              <w:top w:val="single" w:sz="4" w:space="0" w:color="auto"/>
              <w:left w:val="single" w:sz="4" w:space="0" w:color="auto"/>
              <w:bottom w:val="single" w:sz="4" w:space="0" w:color="auto"/>
              <w:right w:val="single" w:sz="4" w:space="0" w:color="auto"/>
            </w:tcBorders>
          </w:tcPr>
          <w:p w14:paraId="5AF109E2"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6C150B66" w14:textId="77777777" w:rsidR="00CE7824" w:rsidRPr="0031394F" w:rsidRDefault="00CE7824" w:rsidP="00CE7824">
            <w:pPr>
              <w:pStyle w:val="TAL"/>
            </w:pPr>
          </w:p>
        </w:tc>
      </w:tr>
      <w:tr w:rsidR="00CE7824" w:rsidRPr="0031394F" w14:paraId="112A913E" w14:textId="77777777" w:rsidTr="00CE7824">
        <w:tc>
          <w:tcPr>
            <w:tcW w:w="4535" w:type="dxa"/>
            <w:tcBorders>
              <w:top w:val="single" w:sz="4" w:space="0" w:color="auto"/>
              <w:left w:val="single" w:sz="4" w:space="0" w:color="auto"/>
              <w:bottom w:val="single" w:sz="4" w:space="0" w:color="auto"/>
              <w:right w:val="single" w:sz="4" w:space="0" w:color="auto"/>
            </w:tcBorders>
          </w:tcPr>
          <w:p w14:paraId="40F1E812" w14:textId="77777777" w:rsidR="00CE7824" w:rsidRPr="0031394F" w:rsidRDefault="00CE7824" w:rsidP="00CE7824">
            <w:pPr>
              <w:pStyle w:val="TAL"/>
              <w:rPr>
                <w:snapToGrid w:val="0"/>
              </w:rPr>
            </w:pPr>
            <w:r w:rsidRPr="0031394F">
              <w:rPr>
                <w:snapToGrid w:val="0"/>
              </w:rPr>
              <w:t xml:space="preserve">             qQualminEUTRA </w:t>
            </w:r>
            <w:r w:rsidRPr="0031394F">
              <w:t>[n]</w:t>
            </w:r>
          </w:p>
        </w:tc>
        <w:tc>
          <w:tcPr>
            <w:tcW w:w="2267" w:type="dxa"/>
            <w:tcBorders>
              <w:top w:val="single" w:sz="4" w:space="0" w:color="auto"/>
              <w:left w:val="single" w:sz="4" w:space="0" w:color="auto"/>
              <w:bottom w:val="single" w:sz="4" w:space="0" w:color="auto"/>
              <w:right w:val="single" w:sz="4" w:space="0" w:color="auto"/>
            </w:tcBorders>
          </w:tcPr>
          <w:p w14:paraId="1B60CB64" w14:textId="77777777" w:rsidR="00CE7824" w:rsidRPr="0031394F" w:rsidRDefault="00CE7824" w:rsidP="00CE7824">
            <w:pPr>
              <w:pStyle w:val="TAL"/>
            </w:pPr>
            <w:r w:rsidRPr="0031394F">
              <w:t>-20</w:t>
            </w:r>
          </w:p>
        </w:tc>
        <w:tc>
          <w:tcPr>
            <w:tcW w:w="1700" w:type="dxa"/>
            <w:tcBorders>
              <w:top w:val="single" w:sz="4" w:space="0" w:color="auto"/>
              <w:left w:val="single" w:sz="4" w:space="0" w:color="auto"/>
              <w:bottom w:val="single" w:sz="4" w:space="0" w:color="auto"/>
              <w:right w:val="single" w:sz="4" w:space="0" w:color="auto"/>
            </w:tcBorders>
          </w:tcPr>
          <w:p w14:paraId="6B676E6D"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7A044727" w14:textId="77777777" w:rsidR="00CE7824" w:rsidRPr="0031394F" w:rsidRDefault="00CE7824" w:rsidP="00CE7824">
            <w:pPr>
              <w:pStyle w:val="TAL"/>
            </w:pPr>
          </w:p>
        </w:tc>
      </w:tr>
      <w:tr w:rsidR="00CE7824" w:rsidRPr="0031394F" w14:paraId="51568FF7" w14:textId="77777777" w:rsidTr="00CE7824">
        <w:tc>
          <w:tcPr>
            <w:tcW w:w="4535" w:type="dxa"/>
            <w:tcBorders>
              <w:top w:val="single" w:sz="4" w:space="0" w:color="auto"/>
              <w:left w:val="single" w:sz="4" w:space="0" w:color="auto"/>
              <w:bottom w:val="single" w:sz="4" w:space="0" w:color="auto"/>
              <w:right w:val="single" w:sz="4" w:space="0" w:color="auto"/>
            </w:tcBorders>
          </w:tcPr>
          <w:p w14:paraId="2912A48F" w14:textId="77777777" w:rsidR="00CE7824" w:rsidRPr="0031394F" w:rsidRDefault="00CE7824" w:rsidP="00CE7824">
            <w:pPr>
              <w:pStyle w:val="TAL"/>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4B3FBBCB"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67143D46"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0E7FA12A" w14:textId="77777777" w:rsidR="00CE7824" w:rsidRPr="0031394F" w:rsidRDefault="00CE7824" w:rsidP="00CE7824">
            <w:pPr>
              <w:pStyle w:val="TAL"/>
            </w:pPr>
          </w:p>
        </w:tc>
      </w:tr>
      <w:tr w:rsidR="00CE7824" w:rsidRPr="0031394F" w14:paraId="60A4EF01" w14:textId="77777777" w:rsidTr="00CE7824">
        <w:tc>
          <w:tcPr>
            <w:tcW w:w="4535" w:type="dxa"/>
            <w:tcBorders>
              <w:top w:val="single" w:sz="4" w:space="0" w:color="auto"/>
              <w:left w:val="single" w:sz="4" w:space="0" w:color="auto"/>
              <w:bottom w:val="single" w:sz="4" w:space="0" w:color="auto"/>
              <w:right w:val="single" w:sz="4" w:space="0" w:color="auto"/>
            </w:tcBorders>
          </w:tcPr>
          <w:p w14:paraId="00DDCA0E" w14:textId="77777777" w:rsidR="00CE7824" w:rsidRPr="0031394F" w:rsidRDefault="00CE7824" w:rsidP="00CE7824">
            <w:pPr>
              <w:pStyle w:val="TAL"/>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579D2DF6"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43F91D05"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46DB2846" w14:textId="77777777" w:rsidR="00CE7824" w:rsidRPr="0031394F" w:rsidRDefault="00CE7824" w:rsidP="00CE7824">
            <w:pPr>
              <w:pStyle w:val="TAL"/>
            </w:pPr>
          </w:p>
        </w:tc>
      </w:tr>
      <w:tr w:rsidR="00CE7824" w:rsidRPr="0031394F" w14:paraId="13BE3650" w14:textId="77777777" w:rsidTr="00CE7824">
        <w:tc>
          <w:tcPr>
            <w:tcW w:w="4535" w:type="dxa"/>
            <w:tcBorders>
              <w:top w:val="single" w:sz="4" w:space="0" w:color="auto"/>
              <w:left w:val="single" w:sz="4" w:space="0" w:color="auto"/>
              <w:bottom w:val="single" w:sz="4" w:space="0" w:color="auto"/>
              <w:right w:val="single" w:sz="4" w:space="0" w:color="auto"/>
            </w:tcBorders>
          </w:tcPr>
          <w:p w14:paraId="3271D095" w14:textId="77777777" w:rsidR="00CE7824" w:rsidRPr="0031394F" w:rsidRDefault="00CE7824" w:rsidP="00CE7824">
            <w:pPr>
              <w:pStyle w:val="TAL"/>
            </w:pPr>
            <w:r w:rsidRPr="0031394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535BA817"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7E4C4A86"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4FD40485" w14:textId="77777777" w:rsidR="00CE7824" w:rsidRPr="0031394F" w:rsidRDefault="00CE7824" w:rsidP="00CE7824">
            <w:pPr>
              <w:pStyle w:val="TAL"/>
            </w:pPr>
          </w:p>
        </w:tc>
      </w:tr>
      <w:tr w:rsidR="00CE7824" w:rsidRPr="0031394F" w14:paraId="58211BA1" w14:textId="77777777" w:rsidTr="00CE7824">
        <w:tc>
          <w:tcPr>
            <w:tcW w:w="4535" w:type="dxa"/>
            <w:tcBorders>
              <w:top w:val="single" w:sz="4" w:space="0" w:color="auto"/>
              <w:left w:val="single" w:sz="4" w:space="0" w:color="auto"/>
              <w:bottom w:val="single" w:sz="4" w:space="0" w:color="auto"/>
              <w:right w:val="single" w:sz="4" w:space="0" w:color="auto"/>
            </w:tcBorders>
          </w:tcPr>
          <w:p w14:paraId="0336664B" w14:textId="77777777" w:rsidR="00CE7824" w:rsidRPr="0031394F" w:rsidRDefault="00CE7824" w:rsidP="00CE7824">
            <w:pPr>
              <w:pStyle w:val="TAL"/>
            </w:pPr>
            <w:r w:rsidRPr="0031394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58FF0CCF"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4B9B3891"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1CD5FB94" w14:textId="77777777" w:rsidR="00CE7824" w:rsidRPr="0031394F" w:rsidRDefault="00CE7824" w:rsidP="00CE7824">
            <w:pPr>
              <w:pStyle w:val="TAL"/>
            </w:pPr>
          </w:p>
        </w:tc>
      </w:tr>
      <w:tr w:rsidR="00CE7824" w:rsidRPr="0031394F" w14:paraId="00C14030" w14:textId="77777777" w:rsidTr="00CE7824">
        <w:tc>
          <w:tcPr>
            <w:tcW w:w="4535" w:type="dxa"/>
            <w:tcBorders>
              <w:top w:val="single" w:sz="4" w:space="0" w:color="auto"/>
              <w:left w:val="single" w:sz="4" w:space="0" w:color="auto"/>
              <w:bottom w:val="single" w:sz="4" w:space="0" w:color="auto"/>
              <w:right w:val="single" w:sz="4" w:space="0" w:color="auto"/>
            </w:tcBorders>
          </w:tcPr>
          <w:p w14:paraId="092DD88B" w14:textId="77777777" w:rsidR="00CE7824" w:rsidRPr="0031394F" w:rsidRDefault="00CE7824" w:rsidP="00CE7824">
            <w:pPr>
              <w:pStyle w:val="TAL"/>
            </w:pPr>
            <w:r w:rsidRPr="0031394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3ED8F2EF"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23EC9BA2"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471B6367" w14:textId="77777777" w:rsidR="00CE7824" w:rsidRPr="0031394F" w:rsidRDefault="00CE7824" w:rsidP="00CE7824">
            <w:pPr>
              <w:pStyle w:val="TAL"/>
            </w:pPr>
          </w:p>
        </w:tc>
      </w:tr>
      <w:tr w:rsidR="00CE7824" w:rsidRPr="0031394F" w14:paraId="4124955A" w14:textId="77777777" w:rsidTr="00CE7824">
        <w:tc>
          <w:tcPr>
            <w:tcW w:w="4535" w:type="dxa"/>
            <w:tcBorders>
              <w:top w:val="single" w:sz="4" w:space="0" w:color="auto"/>
              <w:left w:val="single" w:sz="4" w:space="0" w:color="auto"/>
              <w:bottom w:val="single" w:sz="4" w:space="0" w:color="auto"/>
              <w:right w:val="single" w:sz="4" w:space="0" w:color="auto"/>
            </w:tcBorders>
          </w:tcPr>
          <w:p w14:paraId="10C815C8" w14:textId="77777777" w:rsidR="00CE7824" w:rsidRPr="0031394F" w:rsidRDefault="00CE7824" w:rsidP="00CE7824">
            <w:pPr>
              <w:pStyle w:val="TAL"/>
            </w:pPr>
            <w:r w:rsidRPr="0031394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66F850CD"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5F40C830"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534CB766" w14:textId="77777777" w:rsidR="00CE7824" w:rsidRPr="0031394F" w:rsidRDefault="00CE7824" w:rsidP="00CE7824">
            <w:pPr>
              <w:pStyle w:val="TAL"/>
            </w:pPr>
          </w:p>
        </w:tc>
      </w:tr>
      <w:tr w:rsidR="00CE7824" w:rsidRPr="0031394F" w14:paraId="495282AD" w14:textId="77777777" w:rsidTr="00CE7824">
        <w:tc>
          <w:tcPr>
            <w:tcW w:w="4535" w:type="dxa"/>
            <w:tcBorders>
              <w:top w:val="single" w:sz="4" w:space="0" w:color="auto"/>
              <w:left w:val="single" w:sz="4" w:space="0" w:color="auto"/>
              <w:bottom w:val="single" w:sz="4" w:space="0" w:color="auto"/>
              <w:right w:val="single" w:sz="4" w:space="0" w:color="auto"/>
            </w:tcBorders>
          </w:tcPr>
          <w:p w14:paraId="33827A9C" w14:textId="77777777" w:rsidR="00CE7824" w:rsidRPr="0031394F" w:rsidRDefault="00CE7824" w:rsidP="00CE7824">
            <w:pPr>
              <w:pStyle w:val="TAL"/>
            </w:pPr>
            <w:r w:rsidRPr="0031394F">
              <w:t>}</w:t>
            </w:r>
          </w:p>
        </w:tc>
        <w:tc>
          <w:tcPr>
            <w:tcW w:w="2267" w:type="dxa"/>
            <w:tcBorders>
              <w:top w:val="single" w:sz="4" w:space="0" w:color="auto"/>
              <w:left w:val="single" w:sz="4" w:space="0" w:color="auto"/>
              <w:bottom w:val="single" w:sz="4" w:space="0" w:color="auto"/>
              <w:right w:val="single" w:sz="4" w:space="0" w:color="auto"/>
            </w:tcBorders>
          </w:tcPr>
          <w:p w14:paraId="2FA66F24" w14:textId="77777777" w:rsidR="00CE7824" w:rsidRPr="0031394F" w:rsidRDefault="00CE7824" w:rsidP="00CE7824">
            <w:pPr>
              <w:pStyle w:val="TAL"/>
            </w:pPr>
          </w:p>
        </w:tc>
        <w:tc>
          <w:tcPr>
            <w:tcW w:w="1700" w:type="dxa"/>
            <w:tcBorders>
              <w:top w:val="single" w:sz="4" w:space="0" w:color="auto"/>
              <w:left w:val="single" w:sz="4" w:space="0" w:color="auto"/>
              <w:bottom w:val="single" w:sz="4" w:space="0" w:color="auto"/>
              <w:right w:val="single" w:sz="4" w:space="0" w:color="auto"/>
            </w:tcBorders>
          </w:tcPr>
          <w:p w14:paraId="1F0281F6" w14:textId="77777777" w:rsidR="00CE7824" w:rsidRPr="0031394F" w:rsidRDefault="00CE7824" w:rsidP="00CE7824">
            <w:pPr>
              <w:pStyle w:val="TAL"/>
            </w:pPr>
          </w:p>
        </w:tc>
        <w:tc>
          <w:tcPr>
            <w:tcW w:w="1086" w:type="dxa"/>
            <w:tcBorders>
              <w:top w:val="single" w:sz="4" w:space="0" w:color="auto"/>
              <w:left w:val="single" w:sz="4" w:space="0" w:color="auto"/>
              <w:bottom w:val="single" w:sz="4" w:space="0" w:color="auto"/>
              <w:right w:val="single" w:sz="4" w:space="0" w:color="auto"/>
            </w:tcBorders>
          </w:tcPr>
          <w:p w14:paraId="3E407197" w14:textId="77777777" w:rsidR="00CE7824" w:rsidRPr="0031394F" w:rsidRDefault="00CE7824" w:rsidP="00CE7824">
            <w:pPr>
              <w:pStyle w:val="TAL"/>
            </w:pPr>
          </w:p>
        </w:tc>
      </w:tr>
      <w:tr w:rsidR="00CE7824" w:rsidRPr="0031394F" w14:paraId="312FCAF5" w14:textId="77777777" w:rsidTr="00CE7824">
        <w:tc>
          <w:tcPr>
            <w:tcW w:w="9588" w:type="dxa"/>
            <w:gridSpan w:val="4"/>
            <w:tcBorders>
              <w:top w:val="single" w:sz="4" w:space="0" w:color="auto"/>
              <w:left w:val="single" w:sz="4" w:space="0" w:color="auto"/>
              <w:bottom w:val="single" w:sz="4" w:space="0" w:color="auto"/>
              <w:right w:val="single" w:sz="4" w:space="0" w:color="auto"/>
            </w:tcBorders>
          </w:tcPr>
          <w:p w14:paraId="7D6BF1FF" w14:textId="77777777" w:rsidR="00CE7824" w:rsidRPr="0031394F" w:rsidRDefault="00CE7824" w:rsidP="00CE7824">
            <w:pPr>
              <w:pStyle w:val="TAN"/>
            </w:pPr>
            <w:r w:rsidRPr="0031394F">
              <w:t>Note:</w:t>
            </w:r>
            <w:r w:rsidRPr="0031394F">
              <w:tab/>
              <w:t>GERAN cell priority is not allocated, hence it will be considered as the less than all allowed values of 0 to 7.</w:t>
            </w:r>
          </w:p>
        </w:tc>
      </w:tr>
    </w:tbl>
    <w:p w14:paraId="1189F4A5" w14:textId="77777777" w:rsidR="00CE7824" w:rsidRPr="0031394F" w:rsidRDefault="00CE7824" w:rsidP="00CE7824"/>
    <w:tbl>
      <w:tblPr>
        <w:tblW w:w="0" w:type="auto"/>
        <w:tblInd w:w="959" w:type="dxa"/>
        <w:tblLayout w:type="fixed"/>
        <w:tblLook w:val="0000" w:firstRow="0" w:lastRow="0" w:firstColumn="0" w:lastColumn="0" w:noHBand="0" w:noVBand="0"/>
      </w:tblPr>
      <w:tblGrid>
        <w:gridCol w:w="1984"/>
        <w:gridCol w:w="5529"/>
      </w:tblGrid>
      <w:tr w:rsidR="00CE7824" w:rsidRPr="0031394F" w14:paraId="0AC73EC4" w14:textId="77777777" w:rsidTr="00CE7824">
        <w:tc>
          <w:tcPr>
            <w:tcW w:w="1984" w:type="dxa"/>
            <w:tcBorders>
              <w:top w:val="single" w:sz="4" w:space="0" w:color="auto"/>
              <w:left w:val="single" w:sz="4" w:space="0" w:color="auto"/>
              <w:bottom w:val="single" w:sz="4" w:space="0" w:color="auto"/>
              <w:right w:val="single" w:sz="4" w:space="0" w:color="auto"/>
            </w:tcBorders>
          </w:tcPr>
          <w:p w14:paraId="747B1709" w14:textId="77777777" w:rsidR="00CE7824" w:rsidRPr="0031394F" w:rsidRDefault="00CE7824" w:rsidP="00CE7824">
            <w:pPr>
              <w:pStyle w:val="TAH"/>
            </w:pPr>
            <w:r w:rsidRPr="0031394F">
              <w:t>Condition</w:t>
            </w:r>
          </w:p>
        </w:tc>
        <w:tc>
          <w:tcPr>
            <w:tcW w:w="5529" w:type="dxa"/>
            <w:tcBorders>
              <w:top w:val="single" w:sz="4" w:space="0" w:color="auto"/>
              <w:left w:val="single" w:sz="4" w:space="0" w:color="auto"/>
              <w:bottom w:val="single" w:sz="4" w:space="0" w:color="auto"/>
              <w:right w:val="single" w:sz="4" w:space="0" w:color="auto"/>
            </w:tcBorders>
          </w:tcPr>
          <w:p w14:paraId="312F9DD8" w14:textId="77777777" w:rsidR="00CE7824" w:rsidRPr="0031394F" w:rsidRDefault="00CE7824" w:rsidP="00CE7824">
            <w:pPr>
              <w:pStyle w:val="TAH"/>
            </w:pPr>
            <w:r w:rsidRPr="0031394F">
              <w:t>Explanation</w:t>
            </w:r>
          </w:p>
        </w:tc>
      </w:tr>
      <w:tr w:rsidR="00CE7824" w:rsidRPr="0031394F" w14:paraId="4F119340" w14:textId="77777777" w:rsidTr="00CE7824">
        <w:tc>
          <w:tcPr>
            <w:tcW w:w="1984" w:type="dxa"/>
            <w:tcBorders>
              <w:top w:val="single" w:sz="4" w:space="0" w:color="auto"/>
              <w:left w:val="single" w:sz="4" w:space="0" w:color="auto"/>
              <w:bottom w:val="single" w:sz="4" w:space="0" w:color="auto"/>
              <w:right w:val="single" w:sz="4" w:space="0" w:color="auto"/>
            </w:tcBorders>
          </w:tcPr>
          <w:p w14:paraId="18BF89C5" w14:textId="77777777" w:rsidR="00CE7824" w:rsidRPr="0031394F" w:rsidRDefault="00CE7824" w:rsidP="00CE7824">
            <w:pPr>
              <w:pStyle w:val="TAL"/>
            </w:pPr>
            <w:r w:rsidRPr="0031394F">
              <w:t>UTRA-FDD</w:t>
            </w:r>
          </w:p>
        </w:tc>
        <w:tc>
          <w:tcPr>
            <w:tcW w:w="5529" w:type="dxa"/>
            <w:tcBorders>
              <w:top w:val="single" w:sz="4" w:space="0" w:color="auto"/>
              <w:left w:val="single" w:sz="4" w:space="0" w:color="auto"/>
              <w:bottom w:val="single" w:sz="4" w:space="0" w:color="auto"/>
              <w:right w:val="single" w:sz="4" w:space="0" w:color="auto"/>
            </w:tcBorders>
          </w:tcPr>
          <w:p w14:paraId="0715169F" w14:textId="77777777" w:rsidR="00CE7824" w:rsidRPr="0031394F" w:rsidRDefault="00CE7824" w:rsidP="00CE7824">
            <w:pPr>
              <w:pStyle w:val="TAL"/>
            </w:pPr>
            <w:r w:rsidRPr="0031394F">
              <w:t>UTRA FDD cell environment</w:t>
            </w:r>
          </w:p>
        </w:tc>
      </w:tr>
      <w:tr w:rsidR="00CE7824" w:rsidRPr="0031394F" w14:paraId="27A213B6" w14:textId="77777777" w:rsidTr="00CE7824">
        <w:tc>
          <w:tcPr>
            <w:tcW w:w="1984" w:type="dxa"/>
            <w:tcBorders>
              <w:top w:val="single" w:sz="4" w:space="0" w:color="auto"/>
              <w:left w:val="single" w:sz="4" w:space="0" w:color="auto"/>
              <w:bottom w:val="single" w:sz="4" w:space="0" w:color="auto"/>
              <w:right w:val="single" w:sz="4" w:space="0" w:color="auto"/>
            </w:tcBorders>
          </w:tcPr>
          <w:p w14:paraId="704ACEA5" w14:textId="77777777" w:rsidR="00CE7824" w:rsidRPr="0031394F" w:rsidRDefault="00CE7824" w:rsidP="00CE7824">
            <w:pPr>
              <w:pStyle w:val="TAL"/>
            </w:pPr>
            <w:r w:rsidRPr="0031394F">
              <w:t>UTRA-TDD</w:t>
            </w:r>
          </w:p>
        </w:tc>
        <w:tc>
          <w:tcPr>
            <w:tcW w:w="5529" w:type="dxa"/>
            <w:tcBorders>
              <w:top w:val="single" w:sz="4" w:space="0" w:color="auto"/>
              <w:left w:val="single" w:sz="4" w:space="0" w:color="auto"/>
              <w:bottom w:val="single" w:sz="4" w:space="0" w:color="auto"/>
              <w:right w:val="single" w:sz="4" w:space="0" w:color="auto"/>
            </w:tcBorders>
          </w:tcPr>
          <w:p w14:paraId="00E68C54" w14:textId="77777777" w:rsidR="00CE7824" w:rsidRPr="0031394F" w:rsidRDefault="00CE7824" w:rsidP="00CE7824">
            <w:pPr>
              <w:pStyle w:val="TAL"/>
            </w:pPr>
            <w:r w:rsidRPr="0031394F">
              <w:t>UTRA TDD cell environment</w:t>
            </w:r>
          </w:p>
        </w:tc>
      </w:tr>
    </w:tbl>
    <w:p w14:paraId="6387D4AB" w14:textId="77777777" w:rsidR="00CE7824" w:rsidRPr="0031394F" w:rsidRDefault="00CE7824" w:rsidP="00CE7824"/>
    <w:p w14:paraId="508B77A4" w14:textId="6E293C77" w:rsidR="00CE7824" w:rsidRDefault="00CE7824" w:rsidP="00CE7824">
      <w:pPr>
        <w:pStyle w:val="4"/>
      </w:pPr>
      <w:r w:rsidRPr="0031394F">
        <w:t>6.2.3.5a</w:t>
      </w:r>
      <w:r w:rsidRPr="0031394F">
        <w:tab/>
        <w:t xml:space="preserve">Inter-RAT </w:t>
      </w:r>
      <w:r>
        <w:t>C</w:t>
      </w:r>
      <w:r w:rsidRPr="0031394F">
        <w:t>ell reselection / From E-UTRA RRC_IDLE to UTRA_Idle (Squal &gt; Thresh</w:t>
      </w:r>
      <w:r w:rsidRPr="0031394F">
        <w:rPr>
          <w:vertAlign w:val="subscript"/>
        </w:rPr>
        <w:t>X, HighQ</w:t>
      </w:r>
      <w:r w:rsidRPr="0031394F">
        <w:t>, Squal &lt; Thresh</w:t>
      </w:r>
      <w:r w:rsidRPr="0031394F">
        <w:rPr>
          <w:vertAlign w:val="subscript"/>
        </w:rPr>
        <w:t>Serving, LowQ</w:t>
      </w:r>
      <w:r w:rsidRPr="0031394F">
        <w:t>, Squal &gt; Thresh</w:t>
      </w:r>
      <w:r w:rsidRPr="0031394F">
        <w:rPr>
          <w:vertAlign w:val="subscript"/>
        </w:rPr>
        <w:t>X, LowQ</w:t>
      </w:r>
      <w:r w:rsidRPr="0031394F">
        <w:t xml:space="preserve"> and S</w:t>
      </w:r>
      <w:r w:rsidRPr="0031394F">
        <w:rPr>
          <w:vertAlign w:val="subscript"/>
        </w:rPr>
        <w:t>nonIntraSearchQ</w:t>
      </w:r>
      <w:r w:rsidRPr="0031394F">
        <w:t>)</w:t>
      </w:r>
    </w:p>
    <w:p w14:paraId="3F01A375" w14:textId="7CE8A9FA" w:rsidR="00A74F71" w:rsidRPr="00A74F71" w:rsidRDefault="00A74F71" w:rsidP="00A74F71">
      <w:pPr>
        <w:rPr>
          <w:lang w:eastAsia="zh-CN"/>
        </w:rPr>
      </w:pPr>
      <w:r>
        <w:rPr>
          <w:lang w:eastAsia="zh-CN"/>
        </w:rPr>
        <w:t>…</w:t>
      </w:r>
    </w:p>
    <w:p w14:paraId="51468488" w14:textId="77777777" w:rsidR="00CE7824" w:rsidRPr="0031394F" w:rsidRDefault="00CE7824" w:rsidP="00CE7824">
      <w:pPr>
        <w:pStyle w:val="TH"/>
      </w:pPr>
      <w:r w:rsidRPr="0031394F">
        <w:lastRenderedPageBreak/>
        <w:t xml:space="preserve">Table 6.2.3.5a.3.3-3: </w:t>
      </w:r>
      <w:r w:rsidRPr="0031394F">
        <w:rPr>
          <w:iCs/>
        </w:rPr>
        <w:t>System Information Block type 19</w:t>
      </w:r>
      <w:r w:rsidRPr="0031394F">
        <w:t xml:space="preserve"> for Cell 5 (preamble, Table 6.2.3.5a.3.2-3)</w:t>
      </w:r>
    </w:p>
    <w:tbl>
      <w:tblPr>
        <w:tblW w:w="0" w:type="auto"/>
        <w:tblLayout w:type="fixed"/>
        <w:tblLook w:val="0000" w:firstRow="0" w:lastRow="0" w:firstColumn="0" w:lastColumn="0" w:noHBand="0" w:noVBand="0"/>
      </w:tblPr>
      <w:tblGrid>
        <w:gridCol w:w="4535"/>
        <w:gridCol w:w="2267"/>
        <w:gridCol w:w="1586"/>
        <w:gridCol w:w="1200"/>
      </w:tblGrid>
      <w:tr w:rsidR="00CE7824" w:rsidRPr="0031394F" w14:paraId="43DB719B" w14:textId="77777777" w:rsidTr="00CE7824">
        <w:tc>
          <w:tcPr>
            <w:tcW w:w="9588" w:type="dxa"/>
            <w:gridSpan w:val="4"/>
            <w:tcBorders>
              <w:top w:val="single" w:sz="4" w:space="0" w:color="auto"/>
              <w:left w:val="single" w:sz="4" w:space="0" w:color="auto"/>
              <w:bottom w:val="single" w:sz="4" w:space="0" w:color="auto"/>
              <w:right w:val="single" w:sz="4" w:space="0" w:color="auto"/>
            </w:tcBorders>
          </w:tcPr>
          <w:p w14:paraId="19574414" w14:textId="77777777" w:rsidR="00CE7824" w:rsidRPr="0031394F" w:rsidRDefault="00CE7824" w:rsidP="00CE7824">
            <w:pPr>
              <w:pStyle w:val="TAL"/>
            </w:pPr>
            <w:r w:rsidRPr="0031394F">
              <w:t>Derivation Path: 36.508 table 4.4.4.1-1</w:t>
            </w:r>
          </w:p>
        </w:tc>
      </w:tr>
      <w:tr w:rsidR="00CE7824" w:rsidRPr="0031394F" w14:paraId="64006035" w14:textId="77777777" w:rsidTr="00CE7824">
        <w:tc>
          <w:tcPr>
            <w:tcW w:w="4535" w:type="dxa"/>
            <w:tcBorders>
              <w:top w:val="single" w:sz="4" w:space="0" w:color="auto"/>
              <w:left w:val="single" w:sz="4" w:space="0" w:color="auto"/>
              <w:bottom w:val="single" w:sz="4" w:space="0" w:color="auto"/>
              <w:right w:val="single" w:sz="4" w:space="0" w:color="auto"/>
            </w:tcBorders>
          </w:tcPr>
          <w:p w14:paraId="54A225F1" w14:textId="77777777" w:rsidR="00CE7824" w:rsidRPr="0031394F" w:rsidRDefault="00CE7824" w:rsidP="00CE7824">
            <w:pPr>
              <w:pStyle w:val="TAH"/>
            </w:pPr>
            <w:r w:rsidRPr="0031394F">
              <w:t>Information Element</w:t>
            </w:r>
          </w:p>
        </w:tc>
        <w:tc>
          <w:tcPr>
            <w:tcW w:w="2267" w:type="dxa"/>
            <w:tcBorders>
              <w:top w:val="single" w:sz="4" w:space="0" w:color="auto"/>
              <w:left w:val="single" w:sz="4" w:space="0" w:color="auto"/>
              <w:bottom w:val="single" w:sz="4" w:space="0" w:color="auto"/>
              <w:right w:val="single" w:sz="4" w:space="0" w:color="auto"/>
            </w:tcBorders>
          </w:tcPr>
          <w:p w14:paraId="6B967833" w14:textId="77777777" w:rsidR="00CE7824" w:rsidRPr="0031394F" w:rsidRDefault="00CE7824" w:rsidP="00CE7824">
            <w:pPr>
              <w:pStyle w:val="TAH"/>
            </w:pPr>
            <w:r w:rsidRPr="0031394F">
              <w:t>Value/remark</w:t>
            </w:r>
          </w:p>
        </w:tc>
        <w:tc>
          <w:tcPr>
            <w:tcW w:w="1586" w:type="dxa"/>
            <w:tcBorders>
              <w:top w:val="single" w:sz="4" w:space="0" w:color="auto"/>
              <w:left w:val="single" w:sz="4" w:space="0" w:color="auto"/>
              <w:bottom w:val="single" w:sz="4" w:space="0" w:color="auto"/>
              <w:right w:val="single" w:sz="4" w:space="0" w:color="auto"/>
            </w:tcBorders>
          </w:tcPr>
          <w:p w14:paraId="068E1AB7" w14:textId="77777777" w:rsidR="00CE7824" w:rsidRPr="0031394F" w:rsidRDefault="00CE7824" w:rsidP="00CE7824">
            <w:pPr>
              <w:pStyle w:val="TAH"/>
            </w:pPr>
            <w:r w:rsidRPr="0031394F">
              <w:t>Comment</w:t>
            </w:r>
          </w:p>
        </w:tc>
        <w:tc>
          <w:tcPr>
            <w:tcW w:w="1200" w:type="dxa"/>
            <w:tcBorders>
              <w:top w:val="single" w:sz="4" w:space="0" w:color="auto"/>
              <w:left w:val="single" w:sz="4" w:space="0" w:color="auto"/>
              <w:bottom w:val="single" w:sz="4" w:space="0" w:color="auto"/>
              <w:right w:val="single" w:sz="4" w:space="0" w:color="auto"/>
            </w:tcBorders>
          </w:tcPr>
          <w:p w14:paraId="14A39E66" w14:textId="77777777" w:rsidR="00CE7824" w:rsidRPr="0031394F" w:rsidRDefault="00CE7824" w:rsidP="00CE7824">
            <w:pPr>
              <w:pStyle w:val="TAH"/>
            </w:pPr>
            <w:r w:rsidRPr="0031394F">
              <w:t>Condition</w:t>
            </w:r>
          </w:p>
        </w:tc>
      </w:tr>
      <w:tr w:rsidR="00CE7824" w:rsidRPr="0031394F" w14:paraId="52B0A676" w14:textId="77777777" w:rsidTr="00CE7824">
        <w:tc>
          <w:tcPr>
            <w:tcW w:w="4535" w:type="dxa"/>
            <w:tcBorders>
              <w:top w:val="single" w:sz="4" w:space="0" w:color="auto"/>
              <w:left w:val="single" w:sz="4" w:space="0" w:color="auto"/>
              <w:bottom w:val="single" w:sz="4" w:space="0" w:color="auto"/>
              <w:right w:val="single" w:sz="4" w:space="0" w:color="auto"/>
            </w:tcBorders>
          </w:tcPr>
          <w:p w14:paraId="7D77B115" w14:textId="77777777" w:rsidR="00CE7824" w:rsidRPr="0031394F" w:rsidRDefault="00CE7824" w:rsidP="00CE7824">
            <w:pPr>
              <w:pStyle w:val="TAL"/>
            </w:pPr>
            <w:r w:rsidRPr="0031394F">
              <w:t>SysInfoType19 ::= SEQUENCE {</w:t>
            </w:r>
          </w:p>
        </w:tc>
        <w:tc>
          <w:tcPr>
            <w:tcW w:w="2267" w:type="dxa"/>
            <w:tcBorders>
              <w:top w:val="single" w:sz="4" w:space="0" w:color="auto"/>
              <w:left w:val="single" w:sz="4" w:space="0" w:color="auto"/>
              <w:bottom w:val="single" w:sz="4" w:space="0" w:color="auto"/>
              <w:right w:val="single" w:sz="4" w:space="0" w:color="auto"/>
            </w:tcBorders>
          </w:tcPr>
          <w:p w14:paraId="73D17F0B"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4703B21F"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73D5231B" w14:textId="77777777" w:rsidR="00CE7824" w:rsidRPr="0031394F" w:rsidRDefault="00CE7824" w:rsidP="00CE7824">
            <w:pPr>
              <w:pStyle w:val="TAL"/>
            </w:pPr>
          </w:p>
        </w:tc>
      </w:tr>
      <w:tr w:rsidR="00CE7824" w:rsidRPr="0031394F" w14:paraId="5650CE2A" w14:textId="77777777" w:rsidTr="00CE7824">
        <w:tc>
          <w:tcPr>
            <w:tcW w:w="4535" w:type="dxa"/>
            <w:tcBorders>
              <w:top w:val="single" w:sz="4" w:space="0" w:color="auto"/>
              <w:left w:val="single" w:sz="4" w:space="0" w:color="auto"/>
              <w:bottom w:val="single" w:sz="4" w:space="0" w:color="auto"/>
              <w:right w:val="single" w:sz="4" w:space="0" w:color="auto"/>
            </w:tcBorders>
          </w:tcPr>
          <w:p w14:paraId="5DEEED2F" w14:textId="77777777" w:rsidR="00CE7824" w:rsidRPr="0031394F" w:rsidRDefault="00CE7824" w:rsidP="00CE7824">
            <w:pPr>
              <w:pStyle w:val="TAL"/>
            </w:pPr>
            <w:r w:rsidRPr="0031394F">
              <w:t xml:space="preserve">  </w:t>
            </w:r>
            <w:r w:rsidRPr="0031394F">
              <w:rPr>
                <w:snapToGrid w:val="0"/>
              </w:rPr>
              <w:t xml:space="preserve">utra-PriorityInfoList ::= </w:t>
            </w:r>
            <w:r w:rsidRPr="0031394F">
              <w:t>SEQUENCE {</w:t>
            </w:r>
          </w:p>
        </w:tc>
        <w:tc>
          <w:tcPr>
            <w:tcW w:w="2267" w:type="dxa"/>
            <w:tcBorders>
              <w:top w:val="single" w:sz="4" w:space="0" w:color="auto"/>
              <w:left w:val="single" w:sz="4" w:space="0" w:color="auto"/>
              <w:bottom w:val="single" w:sz="4" w:space="0" w:color="auto"/>
              <w:right w:val="single" w:sz="4" w:space="0" w:color="auto"/>
            </w:tcBorders>
          </w:tcPr>
          <w:p w14:paraId="320E08A1"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5F6DD92F"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1431D1F8" w14:textId="77777777" w:rsidR="00CE7824" w:rsidRPr="0031394F" w:rsidRDefault="00CE7824" w:rsidP="00CE7824">
            <w:pPr>
              <w:pStyle w:val="TAL"/>
            </w:pPr>
          </w:p>
        </w:tc>
      </w:tr>
      <w:tr w:rsidR="00CE7824" w:rsidRPr="0031394F" w14:paraId="5D9C8B70" w14:textId="77777777" w:rsidTr="00CE7824">
        <w:tc>
          <w:tcPr>
            <w:tcW w:w="4535" w:type="dxa"/>
            <w:tcBorders>
              <w:top w:val="single" w:sz="4" w:space="0" w:color="auto"/>
              <w:left w:val="single" w:sz="4" w:space="0" w:color="auto"/>
              <w:bottom w:val="single" w:sz="4" w:space="0" w:color="auto"/>
              <w:right w:val="single" w:sz="4" w:space="0" w:color="auto"/>
            </w:tcBorders>
          </w:tcPr>
          <w:p w14:paraId="75020E80" w14:textId="77777777" w:rsidR="00CE7824" w:rsidRPr="0031394F" w:rsidRDefault="00CE7824" w:rsidP="00CE7824">
            <w:pPr>
              <w:pStyle w:val="TAL"/>
            </w:pPr>
            <w:r w:rsidRPr="0031394F">
              <w:t xml:space="preserve">    </w:t>
            </w:r>
            <w:r w:rsidRPr="0031394F">
              <w:rPr>
                <w:snapToGrid w:val="0"/>
              </w:rPr>
              <w:t xml:space="preserve">utra-ServingCell ::= </w:t>
            </w:r>
            <w:r w:rsidRPr="0031394F">
              <w:t>SEQUENCE {</w:t>
            </w:r>
          </w:p>
        </w:tc>
        <w:tc>
          <w:tcPr>
            <w:tcW w:w="2267" w:type="dxa"/>
            <w:tcBorders>
              <w:top w:val="single" w:sz="4" w:space="0" w:color="auto"/>
              <w:left w:val="single" w:sz="4" w:space="0" w:color="auto"/>
              <w:bottom w:val="single" w:sz="4" w:space="0" w:color="auto"/>
              <w:right w:val="single" w:sz="4" w:space="0" w:color="auto"/>
            </w:tcBorders>
          </w:tcPr>
          <w:p w14:paraId="6AF33E42"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10A84A43"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2335AF8D" w14:textId="77777777" w:rsidR="00CE7824" w:rsidRPr="0031394F" w:rsidRDefault="00CE7824" w:rsidP="00CE7824">
            <w:pPr>
              <w:pStyle w:val="TAL"/>
            </w:pPr>
          </w:p>
        </w:tc>
      </w:tr>
      <w:tr w:rsidR="00CE7824" w:rsidRPr="0031394F" w14:paraId="38841418" w14:textId="77777777" w:rsidTr="00CE7824">
        <w:tc>
          <w:tcPr>
            <w:tcW w:w="4535" w:type="dxa"/>
            <w:tcBorders>
              <w:top w:val="single" w:sz="4" w:space="0" w:color="auto"/>
              <w:left w:val="single" w:sz="4" w:space="0" w:color="auto"/>
              <w:bottom w:val="single" w:sz="4" w:space="0" w:color="auto"/>
              <w:right w:val="single" w:sz="4" w:space="0" w:color="auto"/>
            </w:tcBorders>
          </w:tcPr>
          <w:p w14:paraId="599E3202" w14:textId="77777777" w:rsidR="00CE7824" w:rsidRPr="0031394F" w:rsidRDefault="00CE7824" w:rsidP="00CE7824">
            <w:pPr>
              <w:pStyle w:val="TAL"/>
            </w:pPr>
            <w:r w:rsidRPr="0031394F">
              <w:t xml:space="preserve">      </w:t>
            </w:r>
            <w:r w:rsidRPr="0031394F">
              <w:rPr>
                <w:snapToGrid w:val="0"/>
              </w:rPr>
              <w:t>priority</w:t>
            </w:r>
          </w:p>
        </w:tc>
        <w:tc>
          <w:tcPr>
            <w:tcW w:w="2267" w:type="dxa"/>
            <w:tcBorders>
              <w:top w:val="single" w:sz="4" w:space="0" w:color="auto"/>
              <w:left w:val="single" w:sz="4" w:space="0" w:color="auto"/>
              <w:bottom w:val="single" w:sz="4" w:space="0" w:color="auto"/>
              <w:right w:val="single" w:sz="4" w:space="0" w:color="auto"/>
            </w:tcBorders>
          </w:tcPr>
          <w:p w14:paraId="24F16D44" w14:textId="77777777" w:rsidR="00CE7824" w:rsidRPr="0031394F" w:rsidRDefault="00CE7824" w:rsidP="00CE7824">
            <w:pPr>
              <w:pStyle w:val="TAL"/>
            </w:pPr>
            <w:r w:rsidRPr="0031394F">
              <w:t>3</w:t>
            </w:r>
          </w:p>
        </w:tc>
        <w:tc>
          <w:tcPr>
            <w:tcW w:w="1586" w:type="dxa"/>
            <w:tcBorders>
              <w:top w:val="single" w:sz="4" w:space="0" w:color="auto"/>
              <w:left w:val="single" w:sz="4" w:space="0" w:color="auto"/>
              <w:bottom w:val="single" w:sz="4" w:space="0" w:color="auto"/>
              <w:right w:val="single" w:sz="4" w:space="0" w:color="auto"/>
            </w:tcBorders>
          </w:tcPr>
          <w:p w14:paraId="5CF98AD0"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6C4F47D8" w14:textId="77777777" w:rsidR="00CE7824" w:rsidRPr="0031394F" w:rsidRDefault="00CE7824" w:rsidP="00CE7824">
            <w:pPr>
              <w:pStyle w:val="TAL"/>
            </w:pPr>
          </w:p>
        </w:tc>
      </w:tr>
      <w:tr w:rsidR="00CE7824" w:rsidRPr="0031394F" w14:paraId="50CE6B8D" w14:textId="77777777" w:rsidTr="00CE7824">
        <w:tc>
          <w:tcPr>
            <w:tcW w:w="4535" w:type="dxa"/>
            <w:tcBorders>
              <w:top w:val="single" w:sz="4" w:space="0" w:color="auto"/>
              <w:left w:val="single" w:sz="4" w:space="0" w:color="auto"/>
              <w:bottom w:val="single" w:sz="4" w:space="0" w:color="auto"/>
              <w:right w:val="single" w:sz="4" w:space="0" w:color="auto"/>
            </w:tcBorders>
          </w:tcPr>
          <w:p w14:paraId="3E03A27A" w14:textId="77777777" w:rsidR="00CE7824" w:rsidRPr="0031394F" w:rsidRDefault="00CE7824" w:rsidP="00CE7824">
            <w:pPr>
              <w:pStyle w:val="TAL"/>
            </w:pPr>
            <w:r w:rsidRPr="0031394F">
              <w:rPr>
                <w:snapToGrid w:val="0"/>
              </w:rPr>
              <w:t xml:space="preserve">      s-PrioritySearch1</w:t>
            </w:r>
          </w:p>
        </w:tc>
        <w:tc>
          <w:tcPr>
            <w:tcW w:w="2267" w:type="dxa"/>
            <w:tcBorders>
              <w:top w:val="single" w:sz="4" w:space="0" w:color="auto"/>
              <w:left w:val="single" w:sz="4" w:space="0" w:color="auto"/>
              <w:bottom w:val="single" w:sz="4" w:space="0" w:color="auto"/>
              <w:right w:val="single" w:sz="4" w:space="0" w:color="auto"/>
            </w:tcBorders>
          </w:tcPr>
          <w:p w14:paraId="2C7D0048" w14:textId="77777777" w:rsidR="00CE7824" w:rsidRPr="0031394F" w:rsidRDefault="00CE7824" w:rsidP="00CE7824">
            <w:pPr>
              <w:pStyle w:val="TAL"/>
            </w:pPr>
            <w:r w:rsidRPr="0031394F">
              <w:t>2 (4 dB)</w:t>
            </w:r>
          </w:p>
        </w:tc>
        <w:tc>
          <w:tcPr>
            <w:tcW w:w="1586" w:type="dxa"/>
            <w:tcBorders>
              <w:top w:val="single" w:sz="4" w:space="0" w:color="auto"/>
              <w:left w:val="single" w:sz="4" w:space="0" w:color="auto"/>
              <w:bottom w:val="single" w:sz="4" w:space="0" w:color="auto"/>
              <w:right w:val="single" w:sz="4" w:space="0" w:color="auto"/>
            </w:tcBorders>
          </w:tcPr>
          <w:p w14:paraId="52809B74"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2AD88E0E" w14:textId="77777777" w:rsidR="00CE7824" w:rsidRPr="0031394F" w:rsidRDefault="00CE7824" w:rsidP="00CE7824">
            <w:pPr>
              <w:pStyle w:val="TAL"/>
            </w:pPr>
          </w:p>
        </w:tc>
      </w:tr>
      <w:tr w:rsidR="00CE7824" w:rsidRPr="0031394F" w14:paraId="3A9E5117" w14:textId="77777777" w:rsidTr="00CE7824">
        <w:tc>
          <w:tcPr>
            <w:tcW w:w="4535" w:type="dxa"/>
            <w:tcBorders>
              <w:top w:val="single" w:sz="4" w:space="0" w:color="auto"/>
              <w:left w:val="single" w:sz="4" w:space="0" w:color="auto"/>
              <w:bottom w:val="single" w:sz="4" w:space="0" w:color="auto"/>
              <w:right w:val="single" w:sz="4" w:space="0" w:color="auto"/>
            </w:tcBorders>
          </w:tcPr>
          <w:p w14:paraId="1A00F078" w14:textId="77777777" w:rsidR="00CE7824" w:rsidRPr="0031394F" w:rsidRDefault="00CE7824" w:rsidP="00CE7824">
            <w:pPr>
              <w:pStyle w:val="TAL"/>
            </w:pPr>
            <w:r w:rsidRPr="0031394F">
              <w:rPr>
                <w:snapToGrid w:val="0"/>
              </w:rPr>
              <w:t xml:space="preserve">      s-PrioritySearch2</w:t>
            </w:r>
          </w:p>
        </w:tc>
        <w:tc>
          <w:tcPr>
            <w:tcW w:w="2267" w:type="dxa"/>
            <w:tcBorders>
              <w:top w:val="single" w:sz="4" w:space="0" w:color="auto"/>
              <w:left w:val="single" w:sz="4" w:space="0" w:color="auto"/>
              <w:bottom w:val="single" w:sz="4" w:space="0" w:color="auto"/>
              <w:right w:val="single" w:sz="4" w:space="0" w:color="auto"/>
            </w:tcBorders>
          </w:tcPr>
          <w:p w14:paraId="3115E2D1" w14:textId="77777777" w:rsidR="00CE7824" w:rsidRPr="0031394F" w:rsidRDefault="00CE7824" w:rsidP="00CE7824">
            <w:pPr>
              <w:pStyle w:val="TAL"/>
            </w:pPr>
            <w:r w:rsidRPr="0031394F">
              <w:t>0 (0 dB)</w:t>
            </w:r>
          </w:p>
        </w:tc>
        <w:tc>
          <w:tcPr>
            <w:tcW w:w="1586" w:type="dxa"/>
            <w:tcBorders>
              <w:top w:val="single" w:sz="4" w:space="0" w:color="auto"/>
              <w:left w:val="single" w:sz="4" w:space="0" w:color="auto"/>
              <w:bottom w:val="single" w:sz="4" w:space="0" w:color="auto"/>
              <w:right w:val="single" w:sz="4" w:space="0" w:color="auto"/>
            </w:tcBorders>
          </w:tcPr>
          <w:p w14:paraId="2FAB40BF"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57DFAA8A" w14:textId="77777777" w:rsidR="00CE7824" w:rsidRPr="0031394F" w:rsidRDefault="00CE7824" w:rsidP="00CE7824">
            <w:pPr>
              <w:pStyle w:val="TAL"/>
            </w:pPr>
          </w:p>
        </w:tc>
      </w:tr>
      <w:tr w:rsidR="00CE7824" w:rsidRPr="0031394F" w14:paraId="3E6A20A4" w14:textId="77777777" w:rsidTr="00CE7824">
        <w:tc>
          <w:tcPr>
            <w:tcW w:w="4535" w:type="dxa"/>
            <w:tcBorders>
              <w:top w:val="single" w:sz="4" w:space="0" w:color="auto"/>
              <w:left w:val="single" w:sz="4" w:space="0" w:color="auto"/>
              <w:bottom w:val="single" w:sz="4" w:space="0" w:color="auto"/>
              <w:right w:val="single" w:sz="4" w:space="0" w:color="auto"/>
            </w:tcBorders>
          </w:tcPr>
          <w:p w14:paraId="6699BAD7" w14:textId="77777777" w:rsidR="00CE7824" w:rsidRPr="0031394F" w:rsidRDefault="00CE7824" w:rsidP="00CE7824">
            <w:pPr>
              <w:pStyle w:val="TAL"/>
            </w:pPr>
            <w:r w:rsidRPr="0031394F">
              <w:rPr>
                <w:snapToGrid w:val="0"/>
              </w:rPr>
              <w:t xml:space="preserve">      threshServingLow</w:t>
            </w:r>
          </w:p>
        </w:tc>
        <w:tc>
          <w:tcPr>
            <w:tcW w:w="2267" w:type="dxa"/>
            <w:tcBorders>
              <w:top w:val="single" w:sz="4" w:space="0" w:color="auto"/>
              <w:left w:val="single" w:sz="4" w:space="0" w:color="auto"/>
              <w:bottom w:val="single" w:sz="4" w:space="0" w:color="auto"/>
              <w:right w:val="single" w:sz="4" w:space="0" w:color="auto"/>
            </w:tcBorders>
          </w:tcPr>
          <w:p w14:paraId="32A1C1FE" w14:textId="77777777" w:rsidR="00CE7824" w:rsidRPr="0031394F" w:rsidRDefault="00CE7824" w:rsidP="00CE7824">
            <w:pPr>
              <w:pStyle w:val="TAL"/>
            </w:pPr>
            <w:r w:rsidRPr="0031394F">
              <w:t>2 (4 dB)</w:t>
            </w:r>
          </w:p>
        </w:tc>
        <w:tc>
          <w:tcPr>
            <w:tcW w:w="1586" w:type="dxa"/>
            <w:tcBorders>
              <w:top w:val="single" w:sz="4" w:space="0" w:color="auto"/>
              <w:left w:val="single" w:sz="4" w:space="0" w:color="auto"/>
              <w:bottom w:val="single" w:sz="4" w:space="0" w:color="auto"/>
              <w:right w:val="single" w:sz="4" w:space="0" w:color="auto"/>
            </w:tcBorders>
          </w:tcPr>
          <w:p w14:paraId="029BF8BB"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34A1CE0A" w14:textId="77777777" w:rsidR="00CE7824" w:rsidRPr="0031394F" w:rsidRDefault="00CE7824" w:rsidP="00CE7824">
            <w:pPr>
              <w:pStyle w:val="TAL"/>
            </w:pPr>
          </w:p>
        </w:tc>
      </w:tr>
      <w:tr w:rsidR="00CE7824" w:rsidRPr="0031394F" w14:paraId="118F4AD6" w14:textId="77777777" w:rsidTr="00CE7824">
        <w:tc>
          <w:tcPr>
            <w:tcW w:w="4535" w:type="dxa"/>
            <w:tcBorders>
              <w:top w:val="single" w:sz="4" w:space="0" w:color="auto"/>
              <w:left w:val="single" w:sz="4" w:space="0" w:color="auto"/>
              <w:bottom w:val="single" w:sz="4" w:space="0" w:color="auto"/>
              <w:right w:val="single" w:sz="4" w:space="0" w:color="auto"/>
            </w:tcBorders>
          </w:tcPr>
          <w:p w14:paraId="0872F73E" w14:textId="77777777" w:rsidR="00CE7824" w:rsidRPr="0031394F" w:rsidRDefault="00CE7824" w:rsidP="00CE7824">
            <w:pPr>
              <w:pStyle w:val="TAL"/>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3D83B9D3"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017CA541"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25DC5AAC" w14:textId="77777777" w:rsidR="00CE7824" w:rsidRPr="0031394F" w:rsidRDefault="00CE7824" w:rsidP="00CE7824">
            <w:pPr>
              <w:pStyle w:val="TAL"/>
            </w:pPr>
          </w:p>
        </w:tc>
      </w:tr>
      <w:tr w:rsidR="00CE7824" w:rsidRPr="0031394F" w14:paraId="4F8C5549" w14:textId="77777777" w:rsidTr="00CE7824">
        <w:tc>
          <w:tcPr>
            <w:tcW w:w="4535" w:type="dxa"/>
            <w:tcBorders>
              <w:top w:val="single" w:sz="4" w:space="0" w:color="auto"/>
              <w:left w:val="single" w:sz="4" w:space="0" w:color="auto"/>
              <w:bottom w:val="single" w:sz="4" w:space="0" w:color="auto"/>
              <w:right w:val="single" w:sz="4" w:space="0" w:color="auto"/>
            </w:tcBorders>
          </w:tcPr>
          <w:p w14:paraId="4136A442" w14:textId="77777777" w:rsidR="00CE7824" w:rsidRPr="0031394F" w:rsidRDefault="00CE7824" w:rsidP="00CE7824">
            <w:pPr>
              <w:pStyle w:val="TAL"/>
            </w:pPr>
            <w:r w:rsidRPr="0031394F">
              <w:t xml:space="preserve">    </w:t>
            </w:r>
            <w:r w:rsidRPr="0031394F">
              <w:rPr>
                <w:snapToGrid w:val="0"/>
              </w:rPr>
              <w:t>utran-FDD-FrequencyList</w:t>
            </w:r>
          </w:p>
        </w:tc>
        <w:tc>
          <w:tcPr>
            <w:tcW w:w="2267" w:type="dxa"/>
            <w:tcBorders>
              <w:top w:val="single" w:sz="4" w:space="0" w:color="auto"/>
              <w:left w:val="single" w:sz="4" w:space="0" w:color="auto"/>
              <w:bottom w:val="single" w:sz="4" w:space="0" w:color="auto"/>
              <w:right w:val="single" w:sz="4" w:space="0" w:color="auto"/>
            </w:tcBorders>
          </w:tcPr>
          <w:p w14:paraId="6848561F" w14:textId="77777777" w:rsidR="00CE7824" w:rsidRPr="0031394F" w:rsidRDefault="00CE7824" w:rsidP="00CE7824">
            <w:pPr>
              <w:pStyle w:val="TAL"/>
            </w:pPr>
            <w:r w:rsidRPr="0031394F">
              <w:t>Not present</w:t>
            </w:r>
          </w:p>
        </w:tc>
        <w:tc>
          <w:tcPr>
            <w:tcW w:w="1586" w:type="dxa"/>
            <w:tcBorders>
              <w:top w:val="single" w:sz="4" w:space="0" w:color="auto"/>
              <w:left w:val="single" w:sz="4" w:space="0" w:color="auto"/>
              <w:bottom w:val="single" w:sz="4" w:space="0" w:color="auto"/>
              <w:right w:val="single" w:sz="4" w:space="0" w:color="auto"/>
            </w:tcBorders>
          </w:tcPr>
          <w:p w14:paraId="3A1CD933"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7FC54F9E" w14:textId="77777777" w:rsidR="00CE7824" w:rsidRPr="0031394F" w:rsidRDefault="00CE7824" w:rsidP="00CE7824">
            <w:pPr>
              <w:pStyle w:val="TAL"/>
            </w:pPr>
            <w:r w:rsidRPr="0031394F">
              <w:t>UTRA-FDD</w:t>
            </w:r>
          </w:p>
        </w:tc>
      </w:tr>
      <w:tr w:rsidR="00CE7824" w:rsidRPr="0031394F" w14:paraId="279FE4A6" w14:textId="77777777" w:rsidTr="00CE7824">
        <w:tc>
          <w:tcPr>
            <w:tcW w:w="4535" w:type="dxa"/>
            <w:tcBorders>
              <w:top w:val="single" w:sz="4" w:space="0" w:color="auto"/>
              <w:left w:val="single" w:sz="4" w:space="0" w:color="auto"/>
              <w:bottom w:val="single" w:sz="4" w:space="0" w:color="auto"/>
              <w:right w:val="single" w:sz="4" w:space="0" w:color="auto"/>
            </w:tcBorders>
          </w:tcPr>
          <w:p w14:paraId="55B0B925" w14:textId="77777777" w:rsidR="00CE7824" w:rsidRPr="0031394F" w:rsidRDefault="00CE7824" w:rsidP="00CE7824">
            <w:pPr>
              <w:pStyle w:val="TAL"/>
            </w:pPr>
            <w:r w:rsidRPr="0031394F">
              <w:t xml:space="preserve">    </w:t>
            </w:r>
            <w:r w:rsidRPr="0031394F">
              <w:rPr>
                <w:snapToGrid w:val="0"/>
              </w:rPr>
              <w:t>utran-TDD-FrequencyList</w:t>
            </w:r>
          </w:p>
        </w:tc>
        <w:tc>
          <w:tcPr>
            <w:tcW w:w="2267" w:type="dxa"/>
            <w:tcBorders>
              <w:top w:val="single" w:sz="4" w:space="0" w:color="auto"/>
              <w:left w:val="single" w:sz="4" w:space="0" w:color="auto"/>
              <w:bottom w:val="single" w:sz="4" w:space="0" w:color="auto"/>
              <w:right w:val="single" w:sz="4" w:space="0" w:color="auto"/>
            </w:tcBorders>
          </w:tcPr>
          <w:p w14:paraId="77BBA24B" w14:textId="77777777" w:rsidR="00CE7824" w:rsidRPr="0031394F" w:rsidRDefault="00CE7824" w:rsidP="00CE7824">
            <w:pPr>
              <w:pStyle w:val="TAL"/>
            </w:pPr>
            <w:r w:rsidRPr="0031394F">
              <w:t>Not present</w:t>
            </w:r>
          </w:p>
        </w:tc>
        <w:tc>
          <w:tcPr>
            <w:tcW w:w="1586" w:type="dxa"/>
            <w:tcBorders>
              <w:top w:val="single" w:sz="4" w:space="0" w:color="auto"/>
              <w:left w:val="single" w:sz="4" w:space="0" w:color="auto"/>
              <w:bottom w:val="single" w:sz="4" w:space="0" w:color="auto"/>
              <w:right w:val="single" w:sz="4" w:space="0" w:color="auto"/>
            </w:tcBorders>
          </w:tcPr>
          <w:p w14:paraId="744E1FFD"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742E19C7" w14:textId="77777777" w:rsidR="00CE7824" w:rsidRPr="0031394F" w:rsidRDefault="00CE7824" w:rsidP="00CE7824">
            <w:pPr>
              <w:pStyle w:val="TAL"/>
            </w:pPr>
            <w:r w:rsidRPr="0031394F">
              <w:t>UTRA-TDD</w:t>
            </w:r>
          </w:p>
        </w:tc>
      </w:tr>
      <w:tr w:rsidR="00CE7824" w:rsidRPr="0031394F" w14:paraId="592B7280" w14:textId="77777777" w:rsidTr="00CE7824">
        <w:tc>
          <w:tcPr>
            <w:tcW w:w="4535" w:type="dxa"/>
            <w:tcBorders>
              <w:top w:val="single" w:sz="4" w:space="0" w:color="auto"/>
              <w:left w:val="single" w:sz="4" w:space="0" w:color="auto"/>
              <w:bottom w:val="single" w:sz="4" w:space="0" w:color="auto"/>
              <w:right w:val="single" w:sz="4" w:space="0" w:color="auto"/>
            </w:tcBorders>
          </w:tcPr>
          <w:p w14:paraId="3C1389CC" w14:textId="77777777" w:rsidR="00CE7824" w:rsidRPr="0031394F" w:rsidRDefault="00CE7824" w:rsidP="00CE7824">
            <w:pPr>
              <w:pStyle w:val="TAL"/>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549A3A9D"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3BC77B44"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6ED0BE8F" w14:textId="77777777" w:rsidR="00CE7824" w:rsidRPr="0031394F" w:rsidRDefault="00CE7824" w:rsidP="00CE7824">
            <w:pPr>
              <w:pStyle w:val="TAL"/>
            </w:pPr>
          </w:p>
        </w:tc>
      </w:tr>
      <w:tr w:rsidR="00CE7824" w:rsidRPr="0031394F" w14:paraId="7B3C3889" w14:textId="77777777" w:rsidTr="00CE7824">
        <w:tc>
          <w:tcPr>
            <w:tcW w:w="4535" w:type="dxa"/>
            <w:tcBorders>
              <w:top w:val="single" w:sz="4" w:space="0" w:color="auto"/>
              <w:left w:val="single" w:sz="4" w:space="0" w:color="auto"/>
              <w:bottom w:val="single" w:sz="4" w:space="0" w:color="auto"/>
              <w:right w:val="single" w:sz="4" w:space="0" w:color="auto"/>
            </w:tcBorders>
          </w:tcPr>
          <w:p w14:paraId="72D490C2" w14:textId="77777777" w:rsidR="00CE7824" w:rsidRPr="0031394F" w:rsidRDefault="00CE7824" w:rsidP="00CE7824">
            <w:pPr>
              <w:pStyle w:val="TAL"/>
            </w:pPr>
            <w:r w:rsidRPr="0031394F">
              <w:t xml:space="preserve">  </w:t>
            </w:r>
            <w:r w:rsidRPr="0031394F">
              <w:rPr>
                <w:snapToGrid w:val="0"/>
              </w:rPr>
              <w:t>gsm-PriorityInfoList</w:t>
            </w:r>
          </w:p>
        </w:tc>
        <w:tc>
          <w:tcPr>
            <w:tcW w:w="2267" w:type="dxa"/>
            <w:tcBorders>
              <w:top w:val="single" w:sz="4" w:space="0" w:color="auto"/>
              <w:left w:val="single" w:sz="4" w:space="0" w:color="auto"/>
              <w:bottom w:val="single" w:sz="4" w:space="0" w:color="auto"/>
              <w:right w:val="single" w:sz="4" w:space="0" w:color="auto"/>
            </w:tcBorders>
          </w:tcPr>
          <w:p w14:paraId="5FC250C5" w14:textId="77777777" w:rsidR="00CE7824" w:rsidRPr="0031394F" w:rsidRDefault="00CE7824" w:rsidP="00CE7824">
            <w:pPr>
              <w:pStyle w:val="TAL"/>
            </w:pPr>
            <w:r w:rsidRPr="0031394F">
              <w:t>Not present</w:t>
            </w:r>
          </w:p>
        </w:tc>
        <w:tc>
          <w:tcPr>
            <w:tcW w:w="1586" w:type="dxa"/>
            <w:tcBorders>
              <w:top w:val="single" w:sz="4" w:space="0" w:color="auto"/>
              <w:left w:val="single" w:sz="4" w:space="0" w:color="auto"/>
              <w:bottom w:val="single" w:sz="4" w:space="0" w:color="auto"/>
              <w:right w:val="single" w:sz="4" w:space="0" w:color="auto"/>
            </w:tcBorders>
          </w:tcPr>
          <w:p w14:paraId="3CA17DCB"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1A63A1A0" w14:textId="77777777" w:rsidR="00CE7824" w:rsidRPr="0031394F" w:rsidRDefault="00CE7824" w:rsidP="00CE7824">
            <w:pPr>
              <w:pStyle w:val="TAL"/>
            </w:pPr>
          </w:p>
        </w:tc>
      </w:tr>
      <w:tr w:rsidR="00CE7824" w:rsidRPr="0031394F" w14:paraId="4C56D9FD" w14:textId="77777777" w:rsidTr="00CE7824">
        <w:tc>
          <w:tcPr>
            <w:tcW w:w="4535" w:type="dxa"/>
            <w:tcBorders>
              <w:top w:val="single" w:sz="4" w:space="0" w:color="auto"/>
              <w:left w:val="single" w:sz="4" w:space="0" w:color="auto"/>
              <w:bottom w:val="single" w:sz="4" w:space="0" w:color="auto"/>
              <w:right w:val="single" w:sz="4" w:space="0" w:color="auto"/>
            </w:tcBorders>
          </w:tcPr>
          <w:p w14:paraId="5051CF90" w14:textId="77777777" w:rsidR="00CE7824" w:rsidRPr="0031394F" w:rsidRDefault="00CE7824" w:rsidP="00CE7824">
            <w:pPr>
              <w:pStyle w:val="TAL"/>
            </w:pPr>
            <w:r w:rsidRPr="0031394F">
              <w:rPr>
                <w:snapToGrid w:val="0"/>
              </w:rPr>
              <w:t xml:space="preserve">  eutra-FrequencyAndPriorityInfoList </w:t>
            </w:r>
            <w:r w:rsidRPr="0031394F">
              <w:t xml:space="preserve">::= SEQUENCE    </w:t>
            </w:r>
            <w:r w:rsidRPr="0031394F">
              <w:rPr>
                <w:snapToGrid w:val="0"/>
              </w:rPr>
              <w:t xml:space="preserve">(SIZE (1..maxNumEUTRAFreqs) OF </w:t>
            </w:r>
            <w:r w:rsidRPr="0031394F">
              <w:t>SEQUENCE {</w:t>
            </w:r>
          </w:p>
        </w:tc>
        <w:tc>
          <w:tcPr>
            <w:tcW w:w="2267" w:type="dxa"/>
            <w:tcBorders>
              <w:top w:val="single" w:sz="4" w:space="0" w:color="auto"/>
              <w:left w:val="single" w:sz="4" w:space="0" w:color="auto"/>
              <w:bottom w:val="single" w:sz="4" w:space="0" w:color="auto"/>
              <w:right w:val="single" w:sz="4" w:space="0" w:color="auto"/>
            </w:tcBorders>
          </w:tcPr>
          <w:p w14:paraId="6D94A173"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7A02A652"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52B38735" w14:textId="77777777" w:rsidR="00CE7824" w:rsidRPr="0031394F" w:rsidRDefault="00CE7824" w:rsidP="00CE7824">
            <w:pPr>
              <w:pStyle w:val="TAL"/>
            </w:pPr>
          </w:p>
        </w:tc>
      </w:tr>
      <w:tr w:rsidR="00CE7824" w:rsidRPr="0031394F" w14:paraId="200F606F" w14:textId="77777777" w:rsidTr="00CE7824">
        <w:tc>
          <w:tcPr>
            <w:tcW w:w="4535" w:type="dxa"/>
            <w:tcBorders>
              <w:top w:val="single" w:sz="4" w:space="0" w:color="auto"/>
              <w:left w:val="single" w:sz="4" w:space="0" w:color="auto"/>
              <w:bottom w:val="single" w:sz="4" w:space="0" w:color="auto"/>
              <w:right w:val="single" w:sz="4" w:space="0" w:color="auto"/>
            </w:tcBorders>
          </w:tcPr>
          <w:p w14:paraId="3AF5A1AB" w14:textId="77777777" w:rsidR="00CE7824" w:rsidRPr="0031394F" w:rsidRDefault="00CE7824" w:rsidP="00CE7824">
            <w:pPr>
              <w:pStyle w:val="TAL"/>
              <w:rPr>
                <w:snapToGrid w:val="0"/>
              </w:rPr>
            </w:pPr>
            <w:r w:rsidRPr="0031394F">
              <w:rPr>
                <w:snapToGrid w:val="0"/>
              </w:rPr>
              <w:t xml:space="preserve">    earfcn [n]</w:t>
            </w:r>
          </w:p>
        </w:tc>
        <w:tc>
          <w:tcPr>
            <w:tcW w:w="2267" w:type="dxa"/>
            <w:tcBorders>
              <w:top w:val="single" w:sz="4" w:space="0" w:color="auto"/>
              <w:left w:val="single" w:sz="4" w:space="0" w:color="auto"/>
              <w:bottom w:val="single" w:sz="4" w:space="0" w:color="auto"/>
              <w:right w:val="single" w:sz="4" w:space="0" w:color="auto"/>
            </w:tcBorders>
          </w:tcPr>
          <w:p w14:paraId="7C47E007" w14:textId="77777777" w:rsidR="00CE7824" w:rsidRPr="0031394F" w:rsidRDefault="00CE7824" w:rsidP="00CE7824">
            <w:pPr>
              <w:pStyle w:val="TAL"/>
            </w:pPr>
            <w:r w:rsidRPr="0031394F">
              <w:t>Same downlink EARFCN as used for Cell 1</w:t>
            </w:r>
          </w:p>
        </w:tc>
        <w:tc>
          <w:tcPr>
            <w:tcW w:w="1586" w:type="dxa"/>
            <w:tcBorders>
              <w:top w:val="single" w:sz="4" w:space="0" w:color="auto"/>
              <w:left w:val="single" w:sz="4" w:space="0" w:color="auto"/>
              <w:bottom w:val="single" w:sz="4" w:space="0" w:color="auto"/>
              <w:right w:val="single" w:sz="4" w:space="0" w:color="auto"/>
            </w:tcBorders>
          </w:tcPr>
          <w:p w14:paraId="6C6A749C"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4B087F7B" w14:textId="77777777" w:rsidR="00CE7824" w:rsidRPr="0031394F" w:rsidRDefault="00CE7824" w:rsidP="00CE7824">
            <w:pPr>
              <w:pStyle w:val="TAL"/>
            </w:pPr>
          </w:p>
        </w:tc>
      </w:tr>
      <w:tr w:rsidR="00CE7824" w:rsidRPr="0031394F" w14:paraId="1E8E39E9" w14:textId="77777777" w:rsidTr="00CE7824">
        <w:tc>
          <w:tcPr>
            <w:tcW w:w="4535" w:type="dxa"/>
            <w:tcBorders>
              <w:top w:val="single" w:sz="4" w:space="0" w:color="auto"/>
              <w:left w:val="single" w:sz="4" w:space="0" w:color="auto"/>
              <w:bottom w:val="single" w:sz="4" w:space="0" w:color="auto"/>
              <w:right w:val="single" w:sz="4" w:space="0" w:color="auto"/>
            </w:tcBorders>
          </w:tcPr>
          <w:p w14:paraId="08F3587F" w14:textId="77777777" w:rsidR="00CE7824" w:rsidRPr="0031394F" w:rsidRDefault="00CE7824" w:rsidP="00CE7824">
            <w:pPr>
              <w:pStyle w:val="TAL"/>
              <w:rPr>
                <w:snapToGrid w:val="0"/>
              </w:rPr>
            </w:pPr>
            <w:r w:rsidRPr="0031394F">
              <w:rPr>
                <w:snapToGrid w:val="0"/>
              </w:rPr>
              <w:t xml:space="preserve">    </w:t>
            </w:r>
            <w:r w:rsidRPr="0031394F">
              <w:t>measurementBandwidth [n]</w:t>
            </w:r>
          </w:p>
        </w:tc>
        <w:tc>
          <w:tcPr>
            <w:tcW w:w="2267" w:type="dxa"/>
            <w:tcBorders>
              <w:top w:val="single" w:sz="4" w:space="0" w:color="auto"/>
              <w:left w:val="single" w:sz="4" w:space="0" w:color="auto"/>
              <w:bottom w:val="single" w:sz="4" w:space="0" w:color="auto"/>
              <w:right w:val="single" w:sz="4" w:space="0" w:color="auto"/>
            </w:tcBorders>
          </w:tcPr>
          <w:p w14:paraId="7A96AF43" w14:textId="77777777" w:rsidR="00CE7824" w:rsidRPr="0031394F" w:rsidRDefault="00CE7824" w:rsidP="00CE7824">
            <w:pPr>
              <w:pStyle w:val="TAL"/>
            </w:pPr>
            <w:r w:rsidRPr="0031394F">
              <w:t>Not present</w:t>
            </w:r>
          </w:p>
        </w:tc>
        <w:tc>
          <w:tcPr>
            <w:tcW w:w="1586" w:type="dxa"/>
            <w:tcBorders>
              <w:top w:val="single" w:sz="4" w:space="0" w:color="auto"/>
              <w:left w:val="single" w:sz="4" w:space="0" w:color="auto"/>
              <w:bottom w:val="single" w:sz="4" w:space="0" w:color="auto"/>
              <w:right w:val="single" w:sz="4" w:space="0" w:color="auto"/>
            </w:tcBorders>
          </w:tcPr>
          <w:p w14:paraId="01CEA736"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6FF17E7B" w14:textId="77777777" w:rsidR="00CE7824" w:rsidRPr="0031394F" w:rsidRDefault="00CE7824" w:rsidP="00CE7824">
            <w:pPr>
              <w:pStyle w:val="TAL"/>
            </w:pPr>
          </w:p>
        </w:tc>
      </w:tr>
      <w:tr w:rsidR="00CE7824" w:rsidRPr="0031394F" w14:paraId="176A3F8B" w14:textId="77777777" w:rsidTr="00CE7824">
        <w:tc>
          <w:tcPr>
            <w:tcW w:w="4535" w:type="dxa"/>
            <w:tcBorders>
              <w:top w:val="single" w:sz="4" w:space="0" w:color="auto"/>
              <w:left w:val="single" w:sz="4" w:space="0" w:color="auto"/>
              <w:bottom w:val="single" w:sz="4" w:space="0" w:color="auto"/>
              <w:right w:val="single" w:sz="4" w:space="0" w:color="auto"/>
            </w:tcBorders>
          </w:tcPr>
          <w:p w14:paraId="5150688D" w14:textId="77777777" w:rsidR="00CE7824" w:rsidRPr="0031394F" w:rsidRDefault="00CE7824" w:rsidP="00CE7824">
            <w:pPr>
              <w:pStyle w:val="TAL"/>
              <w:rPr>
                <w:snapToGrid w:val="0"/>
              </w:rPr>
            </w:pPr>
            <w:r w:rsidRPr="0031394F">
              <w:rPr>
                <w:snapToGrid w:val="0"/>
              </w:rPr>
              <w:t xml:space="preserve">    priority </w:t>
            </w:r>
            <w:r w:rsidRPr="0031394F">
              <w:t>[n]</w:t>
            </w:r>
          </w:p>
        </w:tc>
        <w:tc>
          <w:tcPr>
            <w:tcW w:w="2267" w:type="dxa"/>
            <w:tcBorders>
              <w:top w:val="single" w:sz="4" w:space="0" w:color="auto"/>
              <w:left w:val="single" w:sz="4" w:space="0" w:color="auto"/>
              <w:bottom w:val="single" w:sz="4" w:space="0" w:color="auto"/>
              <w:right w:val="single" w:sz="4" w:space="0" w:color="auto"/>
            </w:tcBorders>
          </w:tcPr>
          <w:p w14:paraId="14C7B8F3" w14:textId="77777777" w:rsidR="00CE7824" w:rsidRPr="0031394F" w:rsidRDefault="00CE7824" w:rsidP="00CE7824">
            <w:pPr>
              <w:pStyle w:val="TAL"/>
            </w:pPr>
            <w:r w:rsidRPr="0031394F">
              <w:t>4</w:t>
            </w:r>
          </w:p>
        </w:tc>
        <w:tc>
          <w:tcPr>
            <w:tcW w:w="1586" w:type="dxa"/>
            <w:tcBorders>
              <w:top w:val="single" w:sz="4" w:space="0" w:color="auto"/>
              <w:left w:val="single" w:sz="4" w:space="0" w:color="auto"/>
              <w:bottom w:val="single" w:sz="4" w:space="0" w:color="auto"/>
              <w:right w:val="single" w:sz="4" w:space="0" w:color="auto"/>
            </w:tcBorders>
          </w:tcPr>
          <w:p w14:paraId="4D0EFFF1"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537DAD32" w14:textId="77777777" w:rsidR="00CE7824" w:rsidRPr="0031394F" w:rsidRDefault="00CE7824" w:rsidP="00CE7824">
            <w:pPr>
              <w:pStyle w:val="TAL"/>
            </w:pPr>
          </w:p>
        </w:tc>
      </w:tr>
      <w:tr w:rsidR="00CE7824" w:rsidRPr="0031394F" w14:paraId="73D4C2C7" w14:textId="77777777" w:rsidTr="00CE7824">
        <w:tc>
          <w:tcPr>
            <w:tcW w:w="4535" w:type="dxa"/>
            <w:tcBorders>
              <w:top w:val="single" w:sz="4" w:space="0" w:color="auto"/>
              <w:left w:val="single" w:sz="4" w:space="0" w:color="auto"/>
              <w:bottom w:val="single" w:sz="4" w:space="0" w:color="auto"/>
              <w:right w:val="single" w:sz="4" w:space="0" w:color="auto"/>
            </w:tcBorders>
          </w:tcPr>
          <w:p w14:paraId="62146BF2" w14:textId="77777777" w:rsidR="00CE7824" w:rsidRPr="0031394F" w:rsidRDefault="00CE7824" w:rsidP="00CE7824">
            <w:pPr>
              <w:pStyle w:val="TAL"/>
              <w:rPr>
                <w:snapToGrid w:val="0"/>
              </w:rPr>
            </w:pPr>
            <w:r w:rsidRPr="0031394F">
              <w:rPr>
                <w:snapToGrid w:val="0"/>
              </w:rPr>
              <w:t xml:space="preserve">    qRxlevMinEUTRA </w:t>
            </w:r>
            <w:r w:rsidRPr="0031394F">
              <w:t>[n]</w:t>
            </w:r>
          </w:p>
        </w:tc>
        <w:tc>
          <w:tcPr>
            <w:tcW w:w="2267" w:type="dxa"/>
            <w:tcBorders>
              <w:top w:val="single" w:sz="4" w:space="0" w:color="auto"/>
              <w:left w:val="single" w:sz="4" w:space="0" w:color="auto"/>
              <w:bottom w:val="single" w:sz="4" w:space="0" w:color="auto"/>
              <w:right w:val="single" w:sz="4" w:space="0" w:color="auto"/>
            </w:tcBorders>
          </w:tcPr>
          <w:p w14:paraId="447E0273" w14:textId="77777777" w:rsidR="00CE7824" w:rsidRPr="0031394F" w:rsidRDefault="00CE7824" w:rsidP="00CE7824">
            <w:pPr>
              <w:pStyle w:val="TAL"/>
            </w:pPr>
            <w:r w:rsidRPr="0031394F">
              <w:t>-53  (-106 dBm)</w:t>
            </w:r>
          </w:p>
        </w:tc>
        <w:tc>
          <w:tcPr>
            <w:tcW w:w="1586" w:type="dxa"/>
            <w:tcBorders>
              <w:top w:val="single" w:sz="4" w:space="0" w:color="auto"/>
              <w:left w:val="single" w:sz="4" w:space="0" w:color="auto"/>
              <w:bottom w:val="single" w:sz="4" w:space="0" w:color="auto"/>
              <w:right w:val="single" w:sz="4" w:space="0" w:color="auto"/>
            </w:tcBorders>
          </w:tcPr>
          <w:p w14:paraId="3130BFF5"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3640ED1A" w14:textId="77777777" w:rsidR="00CE7824" w:rsidRPr="0031394F" w:rsidRDefault="00CE7824" w:rsidP="00CE7824">
            <w:pPr>
              <w:pStyle w:val="TAL"/>
            </w:pPr>
          </w:p>
        </w:tc>
      </w:tr>
      <w:tr w:rsidR="00CE7824" w:rsidRPr="0031394F" w14:paraId="4B831AA4" w14:textId="77777777" w:rsidTr="00CE782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44413F4F" w14:textId="77777777" w:rsidR="00CE7824" w:rsidRPr="0031394F" w:rsidRDefault="00CE7824" w:rsidP="00CE7824">
            <w:pPr>
              <w:pStyle w:val="TAL"/>
              <w:rPr>
                <w:snapToGrid w:val="0"/>
                <w:lang w:bidi="he-IL"/>
              </w:rPr>
            </w:pPr>
            <w:r w:rsidRPr="0031394F">
              <w:rPr>
                <w:snapToGrid w:val="0"/>
              </w:rPr>
              <w:t xml:space="preserve">    threshXhigh </w:t>
            </w:r>
            <w:r w:rsidRPr="0031394F">
              <w:t>[n]</w:t>
            </w:r>
          </w:p>
        </w:tc>
        <w:tc>
          <w:tcPr>
            <w:tcW w:w="2267" w:type="dxa"/>
            <w:tcBorders>
              <w:top w:val="single" w:sz="4" w:space="0" w:color="auto"/>
              <w:left w:val="single" w:sz="4" w:space="0" w:color="auto"/>
              <w:bottom w:val="single" w:sz="4" w:space="0" w:color="auto"/>
              <w:right w:val="single" w:sz="4" w:space="0" w:color="auto"/>
            </w:tcBorders>
            <w:hideMark/>
          </w:tcPr>
          <w:p w14:paraId="16268CA6" w14:textId="77777777" w:rsidR="00CE7824" w:rsidRPr="0031394F" w:rsidRDefault="00CE7824" w:rsidP="00CE7824">
            <w:pPr>
              <w:pStyle w:val="TAL"/>
              <w:rPr>
                <w:lang w:bidi="he-IL"/>
              </w:rPr>
            </w:pPr>
            <w:r w:rsidRPr="0031394F">
              <w:t>15 (30 dB)</w:t>
            </w:r>
          </w:p>
        </w:tc>
        <w:tc>
          <w:tcPr>
            <w:tcW w:w="1586" w:type="dxa"/>
            <w:tcBorders>
              <w:top w:val="single" w:sz="4" w:space="0" w:color="auto"/>
              <w:left w:val="single" w:sz="4" w:space="0" w:color="auto"/>
              <w:bottom w:val="single" w:sz="4" w:space="0" w:color="auto"/>
              <w:right w:val="single" w:sz="4" w:space="0" w:color="auto"/>
            </w:tcBorders>
          </w:tcPr>
          <w:p w14:paraId="5FEE72B3" w14:textId="77777777" w:rsidR="00CE7824" w:rsidRPr="0031394F" w:rsidRDefault="00CE7824" w:rsidP="00CE7824">
            <w:pPr>
              <w:pStyle w:val="TAL"/>
              <w:rPr>
                <w:lang w:bidi="he-IL"/>
              </w:rPr>
            </w:pPr>
          </w:p>
        </w:tc>
        <w:tc>
          <w:tcPr>
            <w:tcW w:w="1200" w:type="dxa"/>
            <w:tcBorders>
              <w:top w:val="single" w:sz="4" w:space="0" w:color="auto"/>
              <w:left w:val="single" w:sz="4" w:space="0" w:color="auto"/>
              <w:bottom w:val="single" w:sz="4" w:space="0" w:color="auto"/>
              <w:right w:val="single" w:sz="4" w:space="0" w:color="auto"/>
            </w:tcBorders>
          </w:tcPr>
          <w:p w14:paraId="59B33848" w14:textId="77777777" w:rsidR="00CE7824" w:rsidRPr="0031394F" w:rsidRDefault="00CE7824" w:rsidP="00CE7824">
            <w:pPr>
              <w:pStyle w:val="TAL"/>
              <w:rPr>
                <w:lang w:bidi="he-IL"/>
              </w:rPr>
            </w:pPr>
          </w:p>
        </w:tc>
      </w:tr>
      <w:tr w:rsidR="00CE7824" w:rsidRPr="0031394F" w14:paraId="04EE481A" w14:textId="77777777" w:rsidTr="00CE7824">
        <w:tc>
          <w:tcPr>
            <w:tcW w:w="4535" w:type="dxa"/>
            <w:tcBorders>
              <w:top w:val="single" w:sz="4" w:space="0" w:color="auto"/>
              <w:left w:val="single" w:sz="4" w:space="0" w:color="auto"/>
              <w:bottom w:val="single" w:sz="4" w:space="0" w:color="auto"/>
              <w:right w:val="single" w:sz="4" w:space="0" w:color="auto"/>
            </w:tcBorders>
          </w:tcPr>
          <w:p w14:paraId="7FA1E269" w14:textId="3E357633" w:rsidR="00CE7824" w:rsidRPr="0031394F" w:rsidRDefault="00CE7824" w:rsidP="00CE7824">
            <w:pPr>
              <w:pStyle w:val="TAL"/>
              <w:rPr>
                <w:snapToGrid w:val="0"/>
              </w:rPr>
            </w:pPr>
            <w:r w:rsidRPr="0031394F">
              <w:rPr>
                <w:snapToGrid w:val="0"/>
              </w:rPr>
              <w:t xml:space="preserve">    eutra-</w:t>
            </w:r>
            <w:del w:id="68" w:author="yangzhaobing" w:date="2022-11-13T21:24:00Z">
              <w:r w:rsidRPr="0031394F" w:rsidDel="00CE7824">
                <w:rPr>
                  <w:snapToGrid w:val="0"/>
                </w:rPr>
                <w:delText>black</w:delText>
              </w:r>
            </w:del>
            <w:ins w:id="69" w:author="yangzhaobing" w:date="2022-11-13T21:24:00Z">
              <w:r>
                <w:rPr>
                  <w:snapToGrid w:val="0"/>
                </w:rPr>
                <w:t>exclude</w:t>
              </w:r>
            </w:ins>
            <w:ins w:id="70" w:author="yangzhaobing" w:date="2022-11-14T17:00:00Z">
              <w:r w:rsidR="00D051EC">
                <w:rPr>
                  <w:snapToGrid w:val="0"/>
                </w:rPr>
                <w:t>-</w:t>
              </w:r>
            </w:ins>
            <w:r w:rsidRPr="0031394F">
              <w:rPr>
                <w:snapToGrid w:val="0"/>
              </w:rPr>
              <w:t xml:space="preserve">ListedCellList </w:t>
            </w:r>
            <w:r w:rsidRPr="0031394F">
              <w:t>[n]</w:t>
            </w:r>
          </w:p>
        </w:tc>
        <w:tc>
          <w:tcPr>
            <w:tcW w:w="2267" w:type="dxa"/>
            <w:tcBorders>
              <w:top w:val="single" w:sz="4" w:space="0" w:color="auto"/>
              <w:left w:val="single" w:sz="4" w:space="0" w:color="auto"/>
              <w:bottom w:val="single" w:sz="4" w:space="0" w:color="auto"/>
              <w:right w:val="single" w:sz="4" w:space="0" w:color="auto"/>
            </w:tcBorders>
          </w:tcPr>
          <w:p w14:paraId="0077D860" w14:textId="77777777" w:rsidR="00CE7824" w:rsidRPr="0031394F" w:rsidRDefault="00CE7824" w:rsidP="00CE7824">
            <w:pPr>
              <w:pStyle w:val="TAL"/>
            </w:pPr>
            <w:r w:rsidRPr="0031394F">
              <w:t>Not present</w:t>
            </w:r>
          </w:p>
        </w:tc>
        <w:tc>
          <w:tcPr>
            <w:tcW w:w="1586" w:type="dxa"/>
            <w:tcBorders>
              <w:top w:val="single" w:sz="4" w:space="0" w:color="auto"/>
              <w:left w:val="single" w:sz="4" w:space="0" w:color="auto"/>
              <w:bottom w:val="single" w:sz="4" w:space="0" w:color="auto"/>
              <w:right w:val="single" w:sz="4" w:space="0" w:color="auto"/>
            </w:tcBorders>
          </w:tcPr>
          <w:p w14:paraId="10B482AA"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7805788A" w14:textId="77777777" w:rsidR="00CE7824" w:rsidRPr="0031394F" w:rsidRDefault="00CE7824" w:rsidP="00CE7824">
            <w:pPr>
              <w:pStyle w:val="TAL"/>
            </w:pPr>
          </w:p>
        </w:tc>
      </w:tr>
      <w:tr w:rsidR="00CE7824" w:rsidRPr="0031394F" w14:paraId="3D62A1FA" w14:textId="77777777" w:rsidTr="00CE7824">
        <w:tc>
          <w:tcPr>
            <w:tcW w:w="4535" w:type="dxa"/>
            <w:tcBorders>
              <w:top w:val="single" w:sz="4" w:space="0" w:color="auto"/>
              <w:left w:val="single" w:sz="4" w:space="0" w:color="auto"/>
              <w:bottom w:val="single" w:sz="4" w:space="0" w:color="auto"/>
              <w:right w:val="single" w:sz="4" w:space="0" w:color="auto"/>
            </w:tcBorders>
          </w:tcPr>
          <w:p w14:paraId="4450AFFD" w14:textId="77777777" w:rsidR="00CE7824" w:rsidRPr="0031394F" w:rsidRDefault="00CE7824" w:rsidP="00CE7824">
            <w:pPr>
              <w:pStyle w:val="TAL"/>
              <w:rPr>
                <w:snapToGrid w:val="0"/>
              </w:rPr>
            </w:pPr>
            <w:r w:rsidRPr="0031394F">
              <w:rPr>
                <w:snapToGrid w:val="0"/>
              </w:rPr>
              <w:t xml:space="preserve">    </w:t>
            </w:r>
            <w:r w:rsidRPr="0031394F">
              <w:t>eutraDetection [n]</w:t>
            </w:r>
          </w:p>
        </w:tc>
        <w:tc>
          <w:tcPr>
            <w:tcW w:w="2267" w:type="dxa"/>
            <w:tcBorders>
              <w:top w:val="single" w:sz="4" w:space="0" w:color="auto"/>
              <w:left w:val="single" w:sz="4" w:space="0" w:color="auto"/>
              <w:bottom w:val="single" w:sz="4" w:space="0" w:color="auto"/>
              <w:right w:val="single" w:sz="4" w:space="0" w:color="auto"/>
            </w:tcBorders>
          </w:tcPr>
          <w:p w14:paraId="667C4CA2" w14:textId="77777777" w:rsidR="00CE7824" w:rsidRPr="0031394F" w:rsidRDefault="00CE7824" w:rsidP="00CE7824">
            <w:pPr>
              <w:pStyle w:val="TAL"/>
            </w:pPr>
            <w:r w:rsidRPr="0031394F">
              <w:t>[TRUE]</w:t>
            </w:r>
          </w:p>
        </w:tc>
        <w:tc>
          <w:tcPr>
            <w:tcW w:w="1586" w:type="dxa"/>
            <w:tcBorders>
              <w:top w:val="single" w:sz="4" w:space="0" w:color="auto"/>
              <w:left w:val="single" w:sz="4" w:space="0" w:color="auto"/>
              <w:bottom w:val="single" w:sz="4" w:space="0" w:color="auto"/>
              <w:right w:val="single" w:sz="4" w:space="0" w:color="auto"/>
            </w:tcBorders>
          </w:tcPr>
          <w:p w14:paraId="4994C6E1"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6B9E9262" w14:textId="77777777" w:rsidR="00CE7824" w:rsidRPr="0031394F" w:rsidRDefault="00CE7824" w:rsidP="00CE7824">
            <w:pPr>
              <w:pStyle w:val="TAL"/>
            </w:pPr>
          </w:p>
        </w:tc>
      </w:tr>
      <w:tr w:rsidR="00CE7824" w:rsidRPr="0031394F" w14:paraId="61D2FBD6" w14:textId="77777777" w:rsidTr="00CE7824">
        <w:tc>
          <w:tcPr>
            <w:tcW w:w="4535" w:type="dxa"/>
            <w:tcBorders>
              <w:top w:val="single" w:sz="4" w:space="0" w:color="auto"/>
              <w:left w:val="single" w:sz="4" w:space="0" w:color="auto"/>
              <w:bottom w:val="single" w:sz="4" w:space="0" w:color="auto"/>
              <w:right w:val="single" w:sz="4" w:space="0" w:color="auto"/>
            </w:tcBorders>
          </w:tcPr>
          <w:p w14:paraId="0BECCEB6" w14:textId="77777777" w:rsidR="00CE7824" w:rsidRPr="0031394F" w:rsidRDefault="00CE7824" w:rsidP="00CE7824">
            <w:pPr>
              <w:pStyle w:val="TAL"/>
              <w:rPr>
                <w:snapToGrid w:val="0"/>
              </w:rPr>
            </w:pPr>
            <w:r w:rsidRPr="0031394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16C2DC42"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4C889609"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2EF0AABE" w14:textId="77777777" w:rsidR="00CE7824" w:rsidRPr="0031394F" w:rsidRDefault="00CE7824" w:rsidP="00CE7824">
            <w:pPr>
              <w:pStyle w:val="TAL"/>
            </w:pPr>
          </w:p>
        </w:tc>
      </w:tr>
      <w:tr w:rsidR="00CE7824" w:rsidRPr="0031394F" w14:paraId="352C909D" w14:textId="77777777" w:rsidTr="00CE7824">
        <w:tc>
          <w:tcPr>
            <w:tcW w:w="4535" w:type="dxa"/>
            <w:tcBorders>
              <w:top w:val="single" w:sz="4" w:space="0" w:color="auto"/>
              <w:left w:val="single" w:sz="4" w:space="0" w:color="auto"/>
              <w:bottom w:val="single" w:sz="4" w:space="0" w:color="auto"/>
              <w:right w:val="single" w:sz="4" w:space="0" w:color="auto"/>
            </w:tcBorders>
          </w:tcPr>
          <w:p w14:paraId="76141F26" w14:textId="77777777" w:rsidR="00CE7824" w:rsidRPr="0031394F" w:rsidRDefault="00CE7824" w:rsidP="00CE7824">
            <w:pPr>
              <w:pStyle w:val="TAL"/>
              <w:rPr>
                <w:snapToGrid w:val="0"/>
              </w:rPr>
            </w:pPr>
            <w:r w:rsidRPr="0031394F">
              <w:t xml:space="preserve">  v920NonCriticalExtensions </w:t>
            </w:r>
            <w:r w:rsidRPr="0031394F">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7CFBEFE9"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682FA844"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075724D4" w14:textId="77777777" w:rsidR="00CE7824" w:rsidRPr="0031394F" w:rsidRDefault="00CE7824" w:rsidP="00CE7824">
            <w:pPr>
              <w:pStyle w:val="TAL"/>
            </w:pPr>
          </w:p>
        </w:tc>
      </w:tr>
      <w:tr w:rsidR="00CE7824" w:rsidRPr="0031394F" w14:paraId="5865CD60" w14:textId="77777777" w:rsidTr="00CE7824">
        <w:tc>
          <w:tcPr>
            <w:tcW w:w="4535" w:type="dxa"/>
            <w:tcBorders>
              <w:top w:val="single" w:sz="4" w:space="0" w:color="auto"/>
              <w:left w:val="single" w:sz="4" w:space="0" w:color="auto"/>
              <w:bottom w:val="single" w:sz="4" w:space="0" w:color="auto"/>
              <w:right w:val="single" w:sz="4" w:space="0" w:color="auto"/>
            </w:tcBorders>
          </w:tcPr>
          <w:p w14:paraId="09B4A856" w14:textId="77777777" w:rsidR="00CE7824" w:rsidRPr="0031394F" w:rsidRDefault="00CE7824" w:rsidP="00CE7824">
            <w:pPr>
              <w:pStyle w:val="TAL"/>
              <w:rPr>
                <w:snapToGrid w:val="0"/>
              </w:rPr>
            </w:pPr>
            <w:r w:rsidRPr="0031394F">
              <w:t xml:space="preserve">    sysInfoType19-v920ext </w:t>
            </w:r>
            <w:r w:rsidRPr="0031394F">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72AAA1CA"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170DA537"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0187F8F0" w14:textId="77777777" w:rsidR="00CE7824" w:rsidRPr="0031394F" w:rsidRDefault="00CE7824" w:rsidP="00CE7824">
            <w:pPr>
              <w:pStyle w:val="TAL"/>
            </w:pPr>
          </w:p>
        </w:tc>
      </w:tr>
      <w:tr w:rsidR="00CE7824" w:rsidRPr="0031394F" w14:paraId="51CD5308" w14:textId="77777777" w:rsidTr="00CE7824">
        <w:tc>
          <w:tcPr>
            <w:tcW w:w="4535" w:type="dxa"/>
            <w:tcBorders>
              <w:top w:val="single" w:sz="4" w:space="0" w:color="auto"/>
              <w:left w:val="single" w:sz="4" w:space="0" w:color="auto"/>
              <w:bottom w:val="single" w:sz="4" w:space="0" w:color="auto"/>
              <w:right w:val="single" w:sz="4" w:space="0" w:color="auto"/>
            </w:tcBorders>
          </w:tcPr>
          <w:p w14:paraId="5484D2F0" w14:textId="77777777" w:rsidR="00CE7824" w:rsidRPr="0031394F" w:rsidRDefault="00CE7824" w:rsidP="00CE7824">
            <w:pPr>
              <w:pStyle w:val="TAL"/>
              <w:rPr>
                <w:snapToGrid w:val="0"/>
              </w:rPr>
            </w:pPr>
            <w:r w:rsidRPr="0031394F">
              <w:t xml:space="preserve">      utra-PriorityInfoList-v920ext </w:t>
            </w:r>
            <w:r w:rsidRPr="0031394F">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069D182F"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53B57221"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72E83886" w14:textId="77777777" w:rsidR="00CE7824" w:rsidRPr="0031394F" w:rsidRDefault="00CE7824" w:rsidP="00CE7824">
            <w:pPr>
              <w:pStyle w:val="TAL"/>
            </w:pPr>
          </w:p>
        </w:tc>
      </w:tr>
      <w:tr w:rsidR="00CE7824" w:rsidRPr="0031394F" w14:paraId="538D3E3F" w14:textId="77777777" w:rsidTr="00CE7824">
        <w:tc>
          <w:tcPr>
            <w:tcW w:w="4535" w:type="dxa"/>
            <w:tcBorders>
              <w:top w:val="single" w:sz="4" w:space="0" w:color="auto"/>
              <w:left w:val="single" w:sz="4" w:space="0" w:color="auto"/>
              <w:bottom w:val="single" w:sz="4" w:space="0" w:color="auto"/>
              <w:right w:val="single" w:sz="4" w:space="0" w:color="auto"/>
            </w:tcBorders>
          </w:tcPr>
          <w:p w14:paraId="4CF7388A" w14:textId="77777777" w:rsidR="00CE7824" w:rsidRPr="0031394F" w:rsidRDefault="00CE7824" w:rsidP="00CE7824">
            <w:pPr>
              <w:pStyle w:val="TAL"/>
              <w:rPr>
                <w:snapToGrid w:val="0"/>
              </w:rPr>
            </w:pPr>
            <w:r w:rsidRPr="0031394F">
              <w:t xml:space="preserve">  </w:t>
            </w:r>
            <w:r w:rsidRPr="0031394F">
              <w:rPr>
                <w:snapToGrid w:val="0"/>
              </w:rPr>
              <w:t xml:space="preserve">      threshServingLow2</w:t>
            </w:r>
          </w:p>
        </w:tc>
        <w:tc>
          <w:tcPr>
            <w:tcW w:w="2267" w:type="dxa"/>
            <w:tcBorders>
              <w:top w:val="single" w:sz="4" w:space="0" w:color="auto"/>
              <w:left w:val="single" w:sz="4" w:space="0" w:color="auto"/>
              <w:bottom w:val="single" w:sz="4" w:space="0" w:color="auto"/>
              <w:right w:val="single" w:sz="4" w:space="0" w:color="auto"/>
            </w:tcBorders>
          </w:tcPr>
          <w:p w14:paraId="4340EFC8" w14:textId="77777777" w:rsidR="00CE7824" w:rsidRPr="0031394F" w:rsidRDefault="00CE7824" w:rsidP="00CE7824">
            <w:pPr>
              <w:pStyle w:val="TAL"/>
            </w:pPr>
            <w:r w:rsidRPr="0031394F">
              <w:rPr>
                <w:snapToGrid w:val="0"/>
              </w:rPr>
              <w:t>8 (8dB)</w:t>
            </w:r>
          </w:p>
        </w:tc>
        <w:tc>
          <w:tcPr>
            <w:tcW w:w="1586" w:type="dxa"/>
            <w:tcBorders>
              <w:top w:val="single" w:sz="4" w:space="0" w:color="auto"/>
              <w:left w:val="single" w:sz="4" w:space="0" w:color="auto"/>
              <w:bottom w:val="single" w:sz="4" w:space="0" w:color="auto"/>
              <w:right w:val="single" w:sz="4" w:space="0" w:color="auto"/>
            </w:tcBorders>
          </w:tcPr>
          <w:p w14:paraId="2D3BA9D8"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64EF834E" w14:textId="77777777" w:rsidR="00CE7824" w:rsidRPr="0031394F" w:rsidRDefault="00CE7824" w:rsidP="00CE7824">
            <w:pPr>
              <w:pStyle w:val="TAL"/>
            </w:pPr>
          </w:p>
        </w:tc>
      </w:tr>
      <w:tr w:rsidR="00CE7824" w:rsidRPr="0031394F" w14:paraId="7E3A8940" w14:textId="77777777" w:rsidTr="00CE7824">
        <w:tc>
          <w:tcPr>
            <w:tcW w:w="4535" w:type="dxa"/>
            <w:tcBorders>
              <w:top w:val="single" w:sz="4" w:space="0" w:color="auto"/>
              <w:left w:val="single" w:sz="4" w:space="0" w:color="auto"/>
              <w:bottom w:val="single" w:sz="4" w:space="0" w:color="auto"/>
              <w:right w:val="single" w:sz="4" w:space="0" w:color="auto"/>
            </w:tcBorders>
          </w:tcPr>
          <w:p w14:paraId="6C99DAD7" w14:textId="77777777" w:rsidR="00CE7824" w:rsidRPr="0031394F" w:rsidRDefault="00CE7824" w:rsidP="00CE7824">
            <w:pPr>
              <w:pStyle w:val="TAL"/>
              <w:rPr>
                <w:snapToGrid w:val="0"/>
              </w:rPr>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656D4FC8"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2D9A983B"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1ECECA7B" w14:textId="77777777" w:rsidR="00CE7824" w:rsidRPr="0031394F" w:rsidRDefault="00CE7824" w:rsidP="00CE7824">
            <w:pPr>
              <w:pStyle w:val="TAL"/>
            </w:pPr>
          </w:p>
        </w:tc>
      </w:tr>
      <w:tr w:rsidR="00CE7824" w:rsidRPr="0031394F" w14:paraId="3136D102" w14:textId="77777777" w:rsidTr="00CE7824">
        <w:tc>
          <w:tcPr>
            <w:tcW w:w="4535" w:type="dxa"/>
            <w:tcBorders>
              <w:top w:val="single" w:sz="4" w:space="0" w:color="auto"/>
              <w:left w:val="single" w:sz="4" w:space="0" w:color="auto"/>
              <w:bottom w:val="single" w:sz="4" w:space="0" w:color="auto"/>
              <w:right w:val="single" w:sz="4" w:space="0" w:color="auto"/>
            </w:tcBorders>
          </w:tcPr>
          <w:p w14:paraId="26B061C6" w14:textId="77777777" w:rsidR="00CE7824" w:rsidRPr="0031394F" w:rsidRDefault="00CE7824" w:rsidP="00CE7824">
            <w:pPr>
              <w:pStyle w:val="TAL"/>
              <w:rPr>
                <w:snapToGrid w:val="0"/>
              </w:rPr>
            </w:pPr>
            <w:r w:rsidRPr="0031394F">
              <w:t xml:space="preserve">      eutra-FrequencyAndPriorityInfoList-v920ext </w:t>
            </w:r>
            <w:r w:rsidRPr="0031394F">
              <w:rPr>
                <w:snapToGrid w:val="0"/>
              </w:rPr>
              <w:t>(SIZE (1..maxNumEUTRAFreqs)) OF SEQUENCE {</w:t>
            </w:r>
          </w:p>
        </w:tc>
        <w:tc>
          <w:tcPr>
            <w:tcW w:w="2267" w:type="dxa"/>
            <w:tcBorders>
              <w:top w:val="single" w:sz="4" w:space="0" w:color="auto"/>
              <w:left w:val="single" w:sz="4" w:space="0" w:color="auto"/>
              <w:bottom w:val="single" w:sz="4" w:space="0" w:color="auto"/>
              <w:right w:val="single" w:sz="4" w:space="0" w:color="auto"/>
            </w:tcBorders>
          </w:tcPr>
          <w:p w14:paraId="57A3B6C7"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3EA7E5EE"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4A2CBC0B" w14:textId="77777777" w:rsidR="00CE7824" w:rsidRPr="0031394F" w:rsidRDefault="00CE7824" w:rsidP="00CE7824">
            <w:pPr>
              <w:pStyle w:val="TAL"/>
            </w:pPr>
          </w:p>
        </w:tc>
      </w:tr>
      <w:tr w:rsidR="00CE7824" w:rsidRPr="0031394F" w14:paraId="0FCBDAAB" w14:textId="77777777" w:rsidTr="00CE7824">
        <w:tc>
          <w:tcPr>
            <w:tcW w:w="4535" w:type="dxa"/>
            <w:tcBorders>
              <w:top w:val="single" w:sz="4" w:space="0" w:color="auto"/>
              <w:left w:val="single" w:sz="4" w:space="0" w:color="auto"/>
              <w:bottom w:val="single" w:sz="4" w:space="0" w:color="auto"/>
              <w:right w:val="single" w:sz="4" w:space="0" w:color="auto"/>
            </w:tcBorders>
          </w:tcPr>
          <w:p w14:paraId="1EFCF97E" w14:textId="77777777" w:rsidR="00CE7824" w:rsidRPr="0031394F" w:rsidRDefault="00CE7824" w:rsidP="00CE7824">
            <w:pPr>
              <w:pStyle w:val="TAL"/>
              <w:rPr>
                <w:snapToGrid w:val="0"/>
              </w:rPr>
            </w:pPr>
            <w:r w:rsidRPr="0031394F">
              <w:t xml:space="preserve">  </w:t>
            </w:r>
            <w:r w:rsidRPr="0031394F">
              <w:rPr>
                <w:snapToGrid w:val="0"/>
              </w:rPr>
              <w:t xml:space="preserve">      qQualMinEUTRA</w:t>
            </w:r>
            <w:r w:rsidRPr="0031394F">
              <w:t>[</w:t>
            </w:r>
            <w:r w:rsidRPr="0031394F">
              <w:rPr>
                <w:i/>
              </w:rPr>
              <w:t>n</w:t>
            </w:r>
            <w:r w:rsidRPr="0031394F">
              <w:t>]</w:t>
            </w:r>
          </w:p>
        </w:tc>
        <w:tc>
          <w:tcPr>
            <w:tcW w:w="2267" w:type="dxa"/>
            <w:tcBorders>
              <w:top w:val="single" w:sz="4" w:space="0" w:color="auto"/>
              <w:left w:val="single" w:sz="4" w:space="0" w:color="auto"/>
              <w:bottom w:val="single" w:sz="4" w:space="0" w:color="auto"/>
              <w:right w:val="single" w:sz="4" w:space="0" w:color="auto"/>
            </w:tcBorders>
          </w:tcPr>
          <w:p w14:paraId="69FC205A" w14:textId="77777777" w:rsidR="00CE7824" w:rsidRPr="0031394F" w:rsidRDefault="00CE7824" w:rsidP="00CE7824">
            <w:pPr>
              <w:pStyle w:val="TAL"/>
            </w:pPr>
            <w:r w:rsidRPr="0031394F">
              <w:t>-20 (-20dB)</w:t>
            </w:r>
          </w:p>
        </w:tc>
        <w:tc>
          <w:tcPr>
            <w:tcW w:w="1586" w:type="dxa"/>
            <w:tcBorders>
              <w:top w:val="single" w:sz="4" w:space="0" w:color="auto"/>
              <w:left w:val="single" w:sz="4" w:space="0" w:color="auto"/>
              <w:bottom w:val="single" w:sz="4" w:space="0" w:color="auto"/>
              <w:right w:val="single" w:sz="4" w:space="0" w:color="auto"/>
            </w:tcBorders>
          </w:tcPr>
          <w:p w14:paraId="087204C6"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192DDEDF" w14:textId="77777777" w:rsidR="00CE7824" w:rsidRPr="0031394F" w:rsidRDefault="00CE7824" w:rsidP="00CE7824">
            <w:pPr>
              <w:pStyle w:val="TAL"/>
            </w:pPr>
          </w:p>
        </w:tc>
      </w:tr>
      <w:tr w:rsidR="00CE7824" w:rsidRPr="0031394F" w14:paraId="2180051C" w14:textId="77777777" w:rsidTr="00CE7824">
        <w:tc>
          <w:tcPr>
            <w:tcW w:w="4535" w:type="dxa"/>
            <w:tcBorders>
              <w:top w:val="single" w:sz="4" w:space="0" w:color="auto"/>
              <w:left w:val="single" w:sz="4" w:space="0" w:color="auto"/>
              <w:bottom w:val="single" w:sz="4" w:space="0" w:color="auto"/>
              <w:right w:val="single" w:sz="4" w:space="0" w:color="auto"/>
            </w:tcBorders>
          </w:tcPr>
          <w:p w14:paraId="1A909ACE" w14:textId="77777777" w:rsidR="00CE7824" w:rsidRPr="0031394F" w:rsidRDefault="00CE7824" w:rsidP="00CE7824">
            <w:pPr>
              <w:pStyle w:val="TAL"/>
              <w:rPr>
                <w:snapToGrid w:val="0"/>
              </w:rPr>
            </w:pPr>
            <w:r w:rsidRPr="0031394F">
              <w:t xml:space="preserve">  </w:t>
            </w:r>
            <w:r w:rsidRPr="0031394F">
              <w:rPr>
                <w:snapToGrid w:val="0"/>
              </w:rPr>
              <w:t xml:space="preserve">      threshXhigh2</w:t>
            </w:r>
            <w:r w:rsidRPr="0031394F">
              <w:t>[</w:t>
            </w:r>
            <w:r w:rsidRPr="0031394F">
              <w:rPr>
                <w:i/>
              </w:rPr>
              <w:t>n</w:t>
            </w:r>
            <w:r w:rsidRPr="0031394F">
              <w:t>]</w:t>
            </w:r>
          </w:p>
        </w:tc>
        <w:tc>
          <w:tcPr>
            <w:tcW w:w="2267" w:type="dxa"/>
            <w:tcBorders>
              <w:top w:val="single" w:sz="4" w:space="0" w:color="auto"/>
              <w:left w:val="single" w:sz="4" w:space="0" w:color="auto"/>
              <w:bottom w:val="single" w:sz="4" w:space="0" w:color="auto"/>
              <w:right w:val="single" w:sz="4" w:space="0" w:color="auto"/>
            </w:tcBorders>
          </w:tcPr>
          <w:p w14:paraId="388F8BA8" w14:textId="77777777" w:rsidR="00CE7824" w:rsidRPr="0031394F" w:rsidRDefault="00CE7824" w:rsidP="00CE7824">
            <w:pPr>
              <w:pStyle w:val="TAL"/>
            </w:pPr>
            <w:r w:rsidRPr="0031394F">
              <w:t>24 (24dB)</w:t>
            </w:r>
          </w:p>
        </w:tc>
        <w:tc>
          <w:tcPr>
            <w:tcW w:w="1586" w:type="dxa"/>
            <w:tcBorders>
              <w:top w:val="single" w:sz="4" w:space="0" w:color="auto"/>
              <w:left w:val="single" w:sz="4" w:space="0" w:color="auto"/>
              <w:bottom w:val="single" w:sz="4" w:space="0" w:color="auto"/>
              <w:right w:val="single" w:sz="4" w:space="0" w:color="auto"/>
            </w:tcBorders>
          </w:tcPr>
          <w:p w14:paraId="75ED760F"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31D708F9" w14:textId="77777777" w:rsidR="00CE7824" w:rsidRPr="0031394F" w:rsidRDefault="00CE7824" w:rsidP="00CE7824">
            <w:pPr>
              <w:pStyle w:val="TAL"/>
            </w:pPr>
          </w:p>
        </w:tc>
      </w:tr>
      <w:tr w:rsidR="00CE7824" w:rsidRPr="0031394F" w14:paraId="63B6CCD5" w14:textId="77777777" w:rsidTr="00CE7824">
        <w:tc>
          <w:tcPr>
            <w:tcW w:w="4535" w:type="dxa"/>
            <w:tcBorders>
              <w:top w:val="single" w:sz="4" w:space="0" w:color="auto"/>
              <w:left w:val="single" w:sz="4" w:space="0" w:color="auto"/>
              <w:bottom w:val="single" w:sz="4" w:space="0" w:color="auto"/>
              <w:right w:val="single" w:sz="4" w:space="0" w:color="auto"/>
            </w:tcBorders>
          </w:tcPr>
          <w:p w14:paraId="4750D60B" w14:textId="77777777" w:rsidR="00CE7824" w:rsidRPr="0031394F" w:rsidRDefault="00CE7824" w:rsidP="00CE7824">
            <w:pPr>
              <w:pStyle w:val="TAL"/>
              <w:rPr>
                <w:snapToGrid w:val="0"/>
              </w:rPr>
            </w:pPr>
            <w:r w:rsidRPr="0031394F">
              <w:t xml:space="preserve">  </w:t>
            </w:r>
            <w:r w:rsidRPr="0031394F">
              <w:rPr>
                <w:snapToGrid w:val="0"/>
              </w:rPr>
              <w:t xml:space="preserve">      threshXlow2</w:t>
            </w:r>
            <w:r w:rsidRPr="0031394F">
              <w:t>[</w:t>
            </w:r>
            <w:r w:rsidRPr="0031394F">
              <w:rPr>
                <w:i/>
              </w:rPr>
              <w:t>n</w:t>
            </w:r>
            <w:r w:rsidRPr="0031394F">
              <w:t>]</w:t>
            </w:r>
          </w:p>
        </w:tc>
        <w:tc>
          <w:tcPr>
            <w:tcW w:w="2267" w:type="dxa"/>
            <w:tcBorders>
              <w:top w:val="single" w:sz="4" w:space="0" w:color="auto"/>
              <w:left w:val="single" w:sz="4" w:space="0" w:color="auto"/>
              <w:bottom w:val="single" w:sz="4" w:space="0" w:color="auto"/>
              <w:right w:val="single" w:sz="4" w:space="0" w:color="auto"/>
            </w:tcBorders>
          </w:tcPr>
          <w:p w14:paraId="033039CB" w14:textId="77777777" w:rsidR="00CE7824" w:rsidRPr="0031394F" w:rsidRDefault="00CE7824" w:rsidP="00CE7824">
            <w:pPr>
              <w:pStyle w:val="TAL"/>
            </w:pPr>
            <w:r w:rsidRPr="0031394F">
              <w:t>4 (4dB)</w:t>
            </w:r>
          </w:p>
        </w:tc>
        <w:tc>
          <w:tcPr>
            <w:tcW w:w="1586" w:type="dxa"/>
            <w:tcBorders>
              <w:top w:val="single" w:sz="4" w:space="0" w:color="auto"/>
              <w:left w:val="single" w:sz="4" w:space="0" w:color="auto"/>
              <w:bottom w:val="single" w:sz="4" w:space="0" w:color="auto"/>
              <w:right w:val="single" w:sz="4" w:space="0" w:color="auto"/>
            </w:tcBorders>
          </w:tcPr>
          <w:p w14:paraId="6C25D365"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022BC1CF" w14:textId="77777777" w:rsidR="00CE7824" w:rsidRPr="0031394F" w:rsidRDefault="00CE7824" w:rsidP="00CE7824">
            <w:pPr>
              <w:pStyle w:val="TAL"/>
            </w:pPr>
          </w:p>
        </w:tc>
      </w:tr>
      <w:tr w:rsidR="00CE7824" w:rsidRPr="0031394F" w14:paraId="0D0EFD3D" w14:textId="77777777" w:rsidTr="00CE7824">
        <w:tc>
          <w:tcPr>
            <w:tcW w:w="4535" w:type="dxa"/>
            <w:tcBorders>
              <w:top w:val="single" w:sz="4" w:space="0" w:color="auto"/>
              <w:left w:val="single" w:sz="4" w:space="0" w:color="auto"/>
              <w:bottom w:val="single" w:sz="4" w:space="0" w:color="auto"/>
              <w:right w:val="single" w:sz="4" w:space="0" w:color="auto"/>
            </w:tcBorders>
          </w:tcPr>
          <w:p w14:paraId="76DCEEC7" w14:textId="77777777" w:rsidR="00CE7824" w:rsidRPr="0031394F" w:rsidRDefault="00CE7824" w:rsidP="00CE7824">
            <w:pPr>
              <w:pStyle w:val="TAL"/>
              <w:rPr>
                <w:snapToGrid w:val="0"/>
              </w:rPr>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14C1529D"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578B1080"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0D04D293" w14:textId="77777777" w:rsidR="00CE7824" w:rsidRPr="0031394F" w:rsidRDefault="00CE7824" w:rsidP="00CE7824">
            <w:pPr>
              <w:pStyle w:val="TAL"/>
            </w:pPr>
          </w:p>
        </w:tc>
      </w:tr>
      <w:tr w:rsidR="00CE7824" w:rsidRPr="0031394F" w14:paraId="15080CDA" w14:textId="77777777" w:rsidTr="00CE7824">
        <w:tc>
          <w:tcPr>
            <w:tcW w:w="4535" w:type="dxa"/>
            <w:tcBorders>
              <w:top w:val="single" w:sz="4" w:space="0" w:color="auto"/>
              <w:left w:val="single" w:sz="4" w:space="0" w:color="auto"/>
              <w:bottom w:val="single" w:sz="4" w:space="0" w:color="auto"/>
              <w:right w:val="single" w:sz="4" w:space="0" w:color="auto"/>
            </w:tcBorders>
          </w:tcPr>
          <w:p w14:paraId="1315CA9B" w14:textId="77777777" w:rsidR="00CE7824" w:rsidRPr="0031394F" w:rsidRDefault="00CE7824" w:rsidP="00CE7824">
            <w:pPr>
              <w:pStyle w:val="TAL"/>
              <w:rPr>
                <w:snapToGrid w:val="0"/>
              </w:rPr>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460A4DB0"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14532751"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551801C0" w14:textId="77777777" w:rsidR="00CE7824" w:rsidRPr="0031394F" w:rsidRDefault="00CE7824" w:rsidP="00CE7824">
            <w:pPr>
              <w:pStyle w:val="TAL"/>
            </w:pPr>
          </w:p>
        </w:tc>
      </w:tr>
      <w:tr w:rsidR="00CE7824" w:rsidRPr="0031394F" w14:paraId="741D3B46" w14:textId="77777777" w:rsidTr="00CE7824">
        <w:tc>
          <w:tcPr>
            <w:tcW w:w="4535" w:type="dxa"/>
            <w:tcBorders>
              <w:top w:val="single" w:sz="4" w:space="0" w:color="auto"/>
              <w:left w:val="single" w:sz="4" w:space="0" w:color="auto"/>
              <w:bottom w:val="single" w:sz="4" w:space="0" w:color="auto"/>
              <w:right w:val="single" w:sz="4" w:space="0" w:color="auto"/>
            </w:tcBorders>
          </w:tcPr>
          <w:p w14:paraId="70E1C276" w14:textId="77777777" w:rsidR="00CE7824" w:rsidRPr="0031394F" w:rsidRDefault="00CE7824" w:rsidP="00CE7824">
            <w:pPr>
              <w:pStyle w:val="TAL"/>
              <w:rPr>
                <w:snapToGrid w:val="0"/>
              </w:rPr>
            </w:pPr>
            <w:r w:rsidRPr="0031394F">
              <w:t xml:space="preserve">  </w:t>
            </w:r>
            <w:r w:rsidRPr="0031394F">
              <w:rPr>
                <w:snapToGrid w:val="0"/>
              </w:rPr>
              <w:t xml:space="preserve">  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1FEE1CB5" w14:textId="77777777" w:rsidR="00CE7824" w:rsidRPr="0031394F" w:rsidRDefault="00CE7824" w:rsidP="00CE7824">
            <w:pPr>
              <w:pStyle w:val="TAL"/>
            </w:pPr>
            <w:r w:rsidRPr="0031394F">
              <w:rPr>
                <w:snapToGrid w:val="0"/>
              </w:rPr>
              <w:t>Not present</w:t>
            </w:r>
          </w:p>
        </w:tc>
        <w:tc>
          <w:tcPr>
            <w:tcW w:w="1586" w:type="dxa"/>
            <w:tcBorders>
              <w:top w:val="single" w:sz="4" w:space="0" w:color="auto"/>
              <w:left w:val="single" w:sz="4" w:space="0" w:color="auto"/>
              <w:bottom w:val="single" w:sz="4" w:space="0" w:color="auto"/>
              <w:right w:val="single" w:sz="4" w:space="0" w:color="auto"/>
            </w:tcBorders>
          </w:tcPr>
          <w:p w14:paraId="0CD01EB4"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273695CA" w14:textId="77777777" w:rsidR="00CE7824" w:rsidRPr="0031394F" w:rsidRDefault="00CE7824" w:rsidP="00CE7824">
            <w:pPr>
              <w:pStyle w:val="TAL"/>
            </w:pPr>
          </w:p>
        </w:tc>
      </w:tr>
      <w:tr w:rsidR="00CE7824" w:rsidRPr="0031394F" w14:paraId="4CFB05F3" w14:textId="77777777" w:rsidTr="00CE7824">
        <w:tc>
          <w:tcPr>
            <w:tcW w:w="4535" w:type="dxa"/>
            <w:tcBorders>
              <w:top w:val="single" w:sz="4" w:space="0" w:color="auto"/>
              <w:left w:val="single" w:sz="4" w:space="0" w:color="auto"/>
              <w:bottom w:val="single" w:sz="4" w:space="0" w:color="auto"/>
              <w:right w:val="single" w:sz="4" w:space="0" w:color="auto"/>
            </w:tcBorders>
          </w:tcPr>
          <w:p w14:paraId="2077E4EB" w14:textId="77777777" w:rsidR="00CE7824" w:rsidRPr="0031394F" w:rsidRDefault="00CE7824" w:rsidP="00CE7824">
            <w:pPr>
              <w:pStyle w:val="TAL"/>
              <w:rPr>
                <w:snapToGrid w:val="0"/>
              </w:rPr>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3295C1D8"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363A5755"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773525E0" w14:textId="77777777" w:rsidR="00CE7824" w:rsidRPr="0031394F" w:rsidRDefault="00CE7824" w:rsidP="00CE7824">
            <w:pPr>
              <w:pStyle w:val="TAL"/>
            </w:pPr>
          </w:p>
        </w:tc>
      </w:tr>
      <w:tr w:rsidR="00CE7824" w:rsidRPr="0031394F" w14:paraId="0633CAD0" w14:textId="77777777" w:rsidTr="00CE7824">
        <w:tc>
          <w:tcPr>
            <w:tcW w:w="4535" w:type="dxa"/>
            <w:tcBorders>
              <w:top w:val="single" w:sz="4" w:space="0" w:color="auto"/>
              <w:left w:val="single" w:sz="4" w:space="0" w:color="auto"/>
              <w:bottom w:val="single" w:sz="4" w:space="0" w:color="auto"/>
              <w:right w:val="single" w:sz="4" w:space="0" w:color="auto"/>
            </w:tcBorders>
          </w:tcPr>
          <w:p w14:paraId="5520139E" w14:textId="77777777" w:rsidR="00CE7824" w:rsidRPr="0031394F" w:rsidRDefault="00CE7824" w:rsidP="00CE7824">
            <w:pPr>
              <w:pStyle w:val="TAL"/>
            </w:pPr>
            <w:r w:rsidRPr="0031394F">
              <w:rPr>
                <w:snapToGrid w:val="0"/>
              </w:rPr>
              <w:t xml:space="preserve">  va80NonCriticalExtensions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4A9D7428"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157E019E"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1E10D122" w14:textId="77777777" w:rsidR="00CE7824" w:rsidRPr="0031394F" w:rsidRDefault="00CE7824" w:rsidP="00CE7824">
            <w:pPr>
              <w:pStyle w:val="TAL"/>
            </w:pPr>
            <w:r w:rsidRPr="0031394F">
              <w:t>Band &gt; 64</w:t>
            </w:r>
          </w:p>
        </w:tc>
      </w:tr>
      <w:tr w:rsidR="00CE7824" w:rsidRPr="0031394F" w14:paraId="6AF07AD0" w14:textId="77777777" w:rsidTr="00CE7824">
        <w:tc>
          <w:tcPr>
            <w:tcW w:w="4535" w:type="dxa"/>
            <w:tcBorders>
              <w:top w:val="single" w:sz="4" w:space="0" w:color="auto"/>
              <w:left w:val="single" w:sz="4" w:space="0" w:color="auto"/>
              <w:bottom w:val="single" w:sz="4" w:space="0" w:color="auto"/>
              <w:right w:val="single" w:sz="4" w:space="0" w:color="auto"/>
            </w:tcBorders>
          </w:tcPr>
          <w:p w14:paraId="0BF84FA7" w14:textId="77777777" w:rsidR="00CE7824" w:rsidRPr="0031394F" w:rsidRDefault="00CE7824" w:rsidP="00CE7824">
            <w:pPr>
              <w:pStyle w:val="TAL"/>
              <w:rPr>
                <w:snapToGrid w:val="0"/>
              </w:rPr>
            </w:pPr>
            <w:r w:rsidRPr="0031394F">
              <w:rPr>
                <w:snapToGrid w:val="0"/>
              </w:rPr>
              <w:t xml:space="preserve">      vb30NonCriticalExtensions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50147516"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3BDCA868"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1B356856" w14:textId="77777777" w:rsidR="00CE7824" w:rsidRPr="0031394F" w:rsidRDefault="00CE7824" w:rsidP="00CE7824">
            <w:pPr>
              <w:pStyle w:val="TAL"/>
            </w:pPr>
          </w:p>
        </w:tc>
      </w:tr>
      <w:tr w:rsidR="00CE7824" w:rsidRPr="0031394F" w14:paraId="0D9B1778" w14:textId="77777777" w:rsidTr="00CE7824">
        <w:tc>
          <w:tcPr>
            <w:tcW w:w="4535" w:type="dxa"/>
            <w:tcBorders>
              <w:top w:val="single" w:sz="4" w:space="0" w:color="auto"/>
              <w:left w:val="single" w:sz="4" w:space="0" w:color="auto"/>
              <w:bottom w:val="single" w:sz="4" w:space="0" w:color="auto"/>
              <w:right w:val="single" w:sz="4" w:space="0" w:color="auto"/>
            </w:tcBorders>
          </w:tcPr>
          <w:p w14:paraId="26A47A05" w14:textId="77777777" w:rsidR="00CE7824" w:rsidRPr="0031394F" w:rsidRDefault="00CE7824" w:rsidP="00CE7824">
            <w:pPr>
              <w:pStyle w:val="TAL"/>
              <w:rPr>
                <w:snapToGrid w:val="0"/>
              </w:rPr>
            </w:pPr>
            <w:r w:rsidRPr="0031394F">
              <w:rPr>
                <w:snapToGrid w:val="0"/>
              </w:rPr>
              <w:t xml:space="preserve">        vb50NonCriticalExtensions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0EE9E06B"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3D53311A"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3B8F902E" w14:textId="77777777" w:rsidR="00CE7824" w:rsidRPr="0031394F" w:rsidRDefault="00CE7824" w:rsidP="00CE7824">
            <w:pPr>
              <w:pStyle w:val="TAL"/>
            </w:pPr>
          </w:p>
        </w:tc>
      </w:tr>
      <w:tr w:rsidR="00CE7824" w:rsidRPr="0031394F" w14:paraId="2CF71368" w14:textId="77777777" w:rsidTr="00CE7824">
        <w:tc>
          <w:tcPr>
            <w:tcW w:w="4535" w:type="dxa"/>
            <w:tcBorders>
              <w:top w:val="single" w:sz="4" w:space="0" w:color="auto"/>
              <w:left w:val="single" w:sz="4" w:space="0" w:color="auto"/>
              <w:bottom w:val="single" w:sz="4" w:space="0" w:color="auto"/>
              <w:right w:val="single" w:sz="4" w:space="0" w:color="auto"/>
            </w:tcBorders>
          </w:tcPr>
          <w:p w14:paraId="11E01982" w14:textId="77777777" w:rsidR="00CE7824" w:rsidRPr="0031394F" w:rsidRDefault="00CE7824" w:rsidP="00CE7824">
            <w:pPr>
              <w:pStyle w:val="TAL"/>
              <w:rPr>
                <w:snapToGrid w:val="0"/>
              </w:rPr>
            </w:pPr>
            <w:r w:rsidRPr="0031394F">
              <w:rPr>
                <w:snapToGrid w:val="0"/>
              </w:rPr>
              <w:t xml:space="preserve">           sysInfoType19-vb50ext SEQUENCE {</w:t>
            </w:r>
          </w:p>
        </w:tc>
        <w:tc>
          <w:tcPr>
            <w:tcW w:w="2267" w:type="dxa"/>
            <w:tcBorders>
              <w:top w:val="single" w:sz="4" w:space="0" w:color="auto"/>
              <w:left w:val="single" w:sz="4" w:space="0" w:color="auto"/>
              <w:bottom w:val="single" w:sz="4" w:space="0" w:color="auto"/>
              <w:right w:val="single" w:sz="4" w:space="0" w:color="auto"/>
            </w:tcBorders>
          </w:tcPr>
          <w:p w14:paraId="5D3F4B91"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6042F47B"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03AA07BA" w14:textId="77777777" w:rsidR="00CE7824" w:rsidRPr="0031394F" w:rsidRDefault="00CE7824" w:rsidP="00CE7824">
            <w:pPr>
              <w:pStyle w:val="TAL"/>
            </w:pPr>
          </w:p>
        </w:tc>
      </w:tr>
      <w:tr w:rsidR="00CE7824" w:rsidRPr="0031394F" w14:paraId="47A27966" w14:textId="77777777" w:rsidTr="00CE7824">
        <w:tc>
          <w:tcPr>
            <w:tcW w:w="4535" w:type="dxa"/>
            <w:tcBorders>
              <w:top w:val="single" w:sz="4" w:space="0" w:color="auto"/>
              <w:left w:val="single" w:sz="4" w:space="0" w:color="auto"/>
              <w:bottom w:val="single" w:sz="4" w:space="0" w:color="auto"/>
              <w:right w:val="single" w:sz="4" w:space="0" w:color="auto"/>
            </w:tcBorders>
          </w:tcPr>
          <w:p w14:paraId="1DB05666" w14:textId="77777777" w:rsidR="00CE7824" w:rsidRPr="0031394F" w:rsidRDefault="00CE7824" w:rsidP="00CE7824">
            <w:pPr>
              <w:pStyle w:val="TAL"/>
              <w:rPr>
                <w:snapToGrid w:val="0"/>
              </w:rPr>
            </w:pPr>
            <w:r w:rsidRPr="0031394F">
              <w:rPr>
                <w:snapToGrid w:val="0"/>
              </w:rPr>
              <w:t xml:space="preserve">             eutra-FrequencyAndPriorityInfoExtensionList SEQUENCE (SIZE (1..maxNumEUTRAFreqs)) OF SEQUENCE {</w:t>
            </w:r>
          </w:p>
        </w:tc>
        <w:tc>
          <w:tcPr>
            <w:tcW w:w="2267" w:type="dxa"/>
            <w:tcBorders>
              <w:top w:val="single" w:sz="4" w:space="0" w:color="auto"/>
              <w:left w:val="single" w:sz="4" w:space="0" w:color="auto"/>
              <w:bottom w:val="single" w:sz="4" w:space="0" w:color="auto"/>
              <w:right w:val="single" w:sz="4" w:space="0" w:color="auto"/>
            </w:tcBorders>
          </w:tcPr>
          <w:p w14:paraId="10EF43D3"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4609B50B"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7D733418" w14:textId="77777777" w:rsidR="00CE7824" w:rsidRPr="0031394F" w:rsidRDefault="00CE7824" w:rsidP="00CE7824">
            <w:pPr>
              <w:pStyle w:val="TAL"/>
            </w:pPr>
          </w:p>
        </w:tc>
      </w:tr>
      <w:tr w:rsidR="00CE7824" w:rsidRPr="0031394F" w14:paraId="0C28A2E4" w14:textId="77777777" w:rsidTr="00CE7824">
        <w:tc>
          <w:tcPr>
            <w:tcW w:w="4535" w:type="dxa"/>
            <w:tcBorders>
              <w:top w:val="single" w:sz="4" w:space="0" w:color="auto"/>
              <w:left w:val="single" w:sz="4" w:space="0" w:color="auto"/>
              <w:bottom w:val="single" w:sz="4" w:space="0" w:color="auto"/>
              <w:right w:val="single" w:sz="4" w:space="0" w:color="auto"/>
            </w:tcBorders>
          </w:tcPr>
          <w:p w14:paraId="3F18217C" w14:textId="77777777" w:rsidR="00CE7824" w:rsidRPr="0031394F" w:rsidRDefault="00CE7824" w:rsidP="00CE7824">
            <w:pPr>
              <w:pStyle w:val="TAL"/>
            </w:pPr>
            <w:r w:rsidRPr="0031394F">
              <w:t xml:space="preserve">              earfcn [n]</w:t>
            </w:r>
          </w:p>
        </w:tc>
        <w:tc>
          <w:tcPr>
            <w:tcW w:w="2267" w:type="dxa"/>
            <w:tcBorders>
              <w:top w:val="single" w:sz="4" w:space="0" w:color="auto"/>
              <w:left w:val="single" w:sz="4" w:space="0" w:color="auto"/>
              <w:bottom w:val="single" w:sz="4" w:space="0" w:color="auto"/>
              <w:right w:val="single" w:sz="4" w:space="0" w:color="auto"/>
            </w:tcBorders>
          </w:tcPr>
          <w:p w14:paraId="1BC96D50" w14:textId="77777777" w:rsidR="00CE7824" w:rsidRPr="0031394F" w:rsidRDefault="00CE7824" w:rsidP="00CE7824">
            <w:pPr>
              <w:pStyle w:val="TAL"/>
            </w:pPr>
            <w:r w:rsidRPr="0031394F">
              <w:t>Same downlink EARFCN as used for Cell 1</w:t>
            </w:r>
          </w:p>
        </w:tc>
        <w:tc>
          <w:tcPr>
            <w:tcW w:w="1586" w:type="dxa"/>
            <w:tcBorders>
              <w:top w:val="single" w:sz="4" w:space="0" w:color="auto"/>
              <w:left w:val="single" w:sz="4" w:space="0" w:color="auto"/>
              <w:bottom w:val="single" w:sz="4" w:space="0" w:color="auto"/>
              <w:right w:val="single" w:sz="4" w:space="0" w:color="auto"/>
            </w:tcBorders>
          </w:tcPr>
          <w:p w14:paraId="197352AF"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7837B506" w14:textId="77777777" w:rsidR="00CE7824" w:rsidRPr="0031394F" w:rsidRDefault="00CE7824" w:rsidP="00CE7824">
            <w:pPr>
              <w:pStyle w:val="TAL"/>
            </w:pPr>
          </w:p>
        </w:tc>
      </w:tr>
      <w:tr w:rsidR="00CE7824" w:rsidRPr="0031394F" w14:paraId="2F300BB7" w14:textId="77777777" w:rsidTr="00CE7824">
        <w:tc>
          <w:tcPr>
            <w:tcW w:w="4535" w:type="dxa"/>
            <w:tcBorders>
              <w:top w:val="single" w:sz="4" w:space="0" w:color="auto"/>
              <w:left w:val="single" w:sz="4" w:space="0" w:color="auto"/>
              <w:bottom w:val="single" w:sz="4" w:space="0" w:color="auto"/>
              <w:right w:val="single" w:sz="4" w:space="0" w:color="auto"/>
            </w:tcBorders>
          </w:tcPr>
          <w:p w14:paraId="0DFDB41C" w14:textId="77777777" w:rsidR="00CE7824" w:rsidRPr="0031394F" w:rsidRDefault="00CE7824" w:rsidP="00CE7824">
            <w:pPr>
              <w:pStyle w:val="TAL"/>
            </w:pPr>
            <w:r w:rsidRPr="0031394F">
              <w:rPr>
                <w:snapToGrid w:val="0"/>
              </w:rPr>
              <w:t xml:space="preserve">              </w:t>
            </w:r>
            <w:r w:rsidRPr="0031394F">
              <w:t>measurementBandwidth [n]</w:t>
            </w:r>
          </w:p>
        </w:tc>
        <w:tc>
          <w:tcPr>
            <w:tcW w:w="2267" w:type="dxa"/>
            <w:tcBorders>
              <w:top w:val="single" w:sz="4" w:space="0" w:color="auto"/>
              <w:left w:val="single" w:sz="4" w:space="0" w:color="auto"/>
              <w:bottom w:val="single" w:sz="4" w:space="0" w:color="auto"/>
              <w:right w:val="single" w:sz="4" w:space="0" w:color="auto"/>
            </w:tcBorders>
          </w:tcPr>
          <w:p w14:paraId="58F36140" w14:textId="77777777" w:rsidR="00CE7824" w:rsidRPr="0031394F" w:rsidRDefault="00CE7824" w:rsidP="00CE7824">
            <w:pPr>
              <w:pStyle w:val="TAL"/>
            </w:pPr>
            <w:r w:rsidRPr="0031394F">
              <w:t>Not present</w:t>
            </w:r>
          </w:p>
        </w:tc>
        <w:tc>
          <w:tcPr>
            <w:tcW w:w="1586" w:type="dxa"/>
            <w:tcBorders>
              <w:top w:val="single" w:sz="4" w:space="0" w:color="auto"/>
              <w:left w:val="single" w:sz="4" w:space="0" w:color="auto"/>
              <w:bottom w:val="single" w:sz="4" w:space="0" w:color="auto"/>
              <w:right w:val="single" w:sz="4" w:space="0" w:color="auto"/>
            </w:tcBorders>
          </w:tcPr>
          <w:p w14:paraId="0BE6AE3E"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2BB739C5" w14:textId="77777777" w:rsidR="00CE7824" w:rsidRPr="0031394F" w:rsidRDefault="00CE7824" w:rsidP="00CE7824">
            <w:pPr>
              <w:pStyle w:val="TAL"/>
            </w:pPr>
          </w:p>
        </w:tc>
      </w:tr>
      <w:tr w:rsidR="00CE7824" w:rsidRPr="0031394F" w14:paraId="5434E823" w14:textId="77777777" w:rsidTr="00CE7824">
        <w:tc>
          <w:tcPr>
            <w:tcW w:w="4535" w:type="dxa"/>
            <w:tcBorders>
              <w:top w:val="single" w:sz="4" w:space="0" w:color="auto"/>
              <w:left w:val="single" w:sz="4" w:space="0" w:color="auto"/>
              <w:bottom w:val="single" w:sz="4" w:space="0" w:color="auto"/>
              <w:right w:val="single" w:sz="4" w:space="0" w:color="auto"/>
            </w:tcBorders>
          </w:tcPr>
          <w:p w14:paraId="613E3A74" w14:textId="77777777" w:rsidR="00CE7824" w:rsidRPr="0031394F" w:rsidRDefault="00CE7824" w:rsidP="00CE7824">
            <w:pPr>
              <w:pStyle w:val="TAL"/>
            </w:pPr>
            <w:r w:rsidRPr="0031394F">
              <w:t xml:space="preserve">              </w:t>
            </w:r>
            <w:r w:rsidRPr="0031394F">
              <w:rPr>
                <w:snapToGrid w:val="0"/>
              </w:rPr>
              <w:t>priority</w:t>
            </w:r>
            <w:r w:rsidRPr="0031394F">
              <w:t xml:space="preserve"> [n]</w:t>
            </w:r>
          </w:p>
        </w:tc>
        <w:tc>
          <w:tcPr>
            <w:tcW w:w="2267" w:type="dxa"/>
            <w:tcBorders>
              <w:top w:val="single" w:sz="4" w:space="0" w:color="auto"/>
              <w:left w:val="single" w:sz="4" w:space="0" w:color="auto"/>
              <w:bottom w:val="single" w:sz="4" w:space="0" w:color="auto"/>
              <w:right w:val="single" w:sz="4" w:space="0" w:color="auto"/>
            </w:tcBorders>
          </w:tcPr>
          <w:p w14:paraId="2B555F37" w14:textId="77777777" w:rsidR="00CE7824" w:rsidRPr="0031394F" w:rsidRDefault="00CE7824" w:rsidP="00CE7824">
            <w:pPr>
              <w:pStyle w:val="TAL"/>
            </w:pPr>
            <w:r w:rsidRPr="0031394F">
              <w:t>4</w:t>
            </w:r>
          </w:p>
        </w:tc>
        <w:tc>
          <w:tcPr>
            <w:tcW w:w="1586" w:type="dxa"/>
            <w:tcBorders>
              <w:top w:val="single" w:sz="4" w:space="0" w:color="auto"/>
              <w:left w:val="single" w:sz="4" w:space="0" w:color="auto"/>
              <w:bottom w:val="single" w:sz="4" w:space="0" w:color="auto"/>
              <w:right w:val="single" w:sz="4" w:space="0" w:color="auto"/>
            </w:tcBorders>
          </w:tcPr>
          <w:p w14:paraId="05328A1D"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7EE938CC" w14:textId="77777777" w:rsidR="00CE7824" w:rsidRPr="0031394F" w:rsidRDefault="00CE7824" w:rsidP="00CE7824">
            <w:pPr>
              <w:pStyle w:val="TAL"/>
            </w:pPr>
          </w:p>
        </w:tc>
      </w:tr>
      <w:tr w:rsidR="00CE7824" w:rsidRPr="0031394F" w14:paraId="1A77BB85" w14:textId="77777777" w:rsidTr="00CE7824">
        <w:tc>
          <w:tcPr>
            <w:tcW w:w="4535" w:type="dxa"/>
            <w:tcBorders>
              <w:top w:val="single" w:sz="4" w:space="0" w:color="auto"/>
              <w:left w:val="single" w:sz="4" w:space="0" w:color="auto"/>
              <w:bottom w:val="single" w:sz="4" w:space="0" w:color="auto"/>
              <w:right w:val="single" w:sz="4" w:space="0" w:color="auto"/>
            </w:tcBorders>
          </w:tcPr>
          <w:p w14:paraId="0CBA74A3" w14:textId="77777777" w:rsidR="00CE7824" w:rsidRPr="0031394F" w:rsidRDefault="00CE7824" w:rsidP="00CE7824">
            <w:pPr>
              <w:pStyle w:val="TAL"/>
              <w:rPr>
                <w:snapToGrid w:val="0"/>
              </w:rPr>
            </w:pPr>
            <w:r w:rsidRPr="0031394F">
              <w:rPr>
                <w:snapToGrid w:val="0"/>
              </w:rPr>
              <w:t xml:space="preserve">              qRxlevMinEUTRA </w:t>
            </w:r>
            <w:r w:rsidRPr="0031394F">
              <w:t>[n]</w:t>
            </w:r>
          </w:p>
        </w:tc>
        <w:tc>
          <w:tcPr>
            <w:tcW w:w="2267" w:type="dxa"/>
            <w:tcBorders>
              <w:top w:val="single" w:sz="4" w:space="0" w:color="auto"/>
              <w:left w:val="single" w:sz="4" w:space="0" w:color="auto"/>
              <w:bottom w:val="single" w:sz="4" w:space="0" w:color="auto"/>
              <w:right w:val="single" w:sz="4" w:space="0" w:color="auto"/>
            </w:tcBorders>
          </w:tcPr>
          <w:p w14:paraId="68195699" w14:textId="77777777" w:rsidR="00CE7824" w:rsidRPr="0031394F" w:rsidRDefault="00CE7824" w:rsidP="00CE7824">
            <w:pPr>
              <w:pStyle w:val="TAL"/>
            </w:pPr>
            <w:r w:rsidRPr="0031394F">
              <w:t>-53  (-106 dBm)</w:t>
            </w:r>
          </w:p>
        </w:tc>
        <w:tc>
          <w:tcPr>
            <w:tcW w:w="1586" w:type="dxa"/>
            <w:tcBorders>
              <w:top w:val="single" w:sz="4" w:space="0" w:color="auto"/>
              <w:left w:val="single" w:sz="4" w:space="0" w:color="auto"/>
              <w:bottom w:val="single" w:sz="4" w:space="0" w:color="auto"/>
              <w:right w:val="single" w:sz="4" w:space="0" w:color="auto"/>
            </w:tcBorders>
          </w:tcPr>
          <w:p w14:paraId="2F1C0D11"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622E04B7" w14:textId="77777777" w:rsidR="00CE7824" w:rsidRPr="0031394F" w:rsidRDefault="00CE7824" w:rsidP="00CE7824">
            <w:pPr>
              <w:pStyle w:val="TAL"/>
            </w:pPr>
          </w:p>
        </w:tc>
      </w:tr>
      <w:tr w:rsidR="00CE7824" w:rsidRPr="0031394F" w14:paraId="356E4351" w14:textId="77777777" w:rsidTr="00CE782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7E61AB63" w14:textId="77777777" w:rsidR="00CE7824" w:rsidRPr="0031394F" w:rsidRDefault="00CE7824" w:rsidP="00CE7824">
            <w:pPr>
              <w:pStyle w:val="TAL"/>
              <w:rPr>
                <w:snapToGrid w:val="0"/>
                <w:lang w:bidi="he-IL"/>
              </w:rPr>
            </w:pPr>
            <w:r w:rsidRPr="0031394F">
              <w:rPr>
                <w:snapToGrid w:val="0"/>
              </w:rPr>
              <w:t xml:space="preserve">              threshXhigh </w:t>
            </w:r>
            <w:r w:rsidRPr="0031394F">
              <w:t>[n]</w:t>
            </w:r>
          </w:p>
        </w:tc>
        <w:tc>
          <w:tcPr>
            <w:tcW w:w="2267" w:type="dxa"/>
            <w:tcBorders>
              <w:top w:val="single" w:sz="4" w:space="0" w:color="auto"/>
              <w:left w:val="single" w:sz="4" w:space="0" w:color="auto"/>
              <w:bottom w:val="single" w:sz="4" w:space="0" w:color="auto"/>
              <w:right w:val="single" w:sz="4" w:space="0" w:color="auto"/>
            </w:tcBorders>
            <w:hideMark/>
          </w:tcPr>
          <w:p w14:paraId="03F8FF83" w14:textId="77777777" w:rsidR="00CE7824" w:rsidRPr="0031394F" w:rsidRDefault="00CE7824" w:rsidP="00CE7824">
            <w:pPr>
              <w:pStyle w:val="TAL"/>
              <w:rPr>
                <w:lang w:bidi="he-IL"/>
              </w:rPr>
            </w:pPr>
            <w:r w:rsidRPr="0031394F">
              <w:t>15 (30 dB)</w:t>
            </w:r>
          </w:p>
        </w:tc>
        <w:tc>
          <w:tcPr>
            <w:tcW w:w="1586" w:type="dxa"/>
            <w:tcBorders>
              <w:top w:val="single" w:sz="4" w:space="0" w:color="auto"/>
              <w:left w:val="single" w:sz="4" w:space="0" w:color="auto"/>
              <w:bottom w:val="single" w:sz="4" w:space="0" w:color="auto"/>
              <w:right w:val="single" w:sz="4" w:space="0" w:color="auto"/>
            </w:tcBorders>
          </w:tcPr>
          <w:p w14:paraId="026EF286" w14:textId="77777777" w:rsidR="00CE7824" w:rsidRPr="0031394F" w:rsidRDefault="00CE7824" w:rsidP="00CE7824">
            <w:pPr>
              <w:pStyle w:val="TAL"/>
              <w:rPr>
                <w:lang w:bidi="he-IL"/>
              </w:rPr>
            </w:pPr>
          </w:p>
        </w:tc>
        <w:tc>
          <w:tcPr>
            <w:tcW w:w="1200" w:type="dxa"/>
            <w:tcBorders>
              <w:top w:val="single" w:sz="4" w:space="0" w:color="auto"/>
              <w:left w:val="single" w:sz="4" w:space="0" w:color="auto"/>
              <w:bottom w:val="single" w:sz="4" w:space="0" w:color="auto"/>
              <w:right w:val="single" w:sz="4" w:space="0" w:color="auto"/>
            </w:tcBorders>
          </w:tcPr>
          <w:p w14:paraId="755ABF6A" w14:textId="77777777" w:rsidR="00CE7824" w:rsidRPr="0031394F" w:rsidRDefault="00CE7824" w:rsidP="00CE7824">
            <w:pPr>
              <w:pStyle w:val="TAL"/>
              <w:rPr>
                <w:lang w:bidi="he-IL"/>
              </w:rPr>
            </w:pPr>
          </w:p>
        </w:tc>
      </w:tr>
      <w:tr w:rsidR="00CE7824" w:rsidRPr="0031394F" w14:paraId="4D74EFA4" w14:textId="77777777" w:rsidTr="00CE7824">
        <w:tc>
          <w:tcPr>
            <w:tcW w:w="4535" w:type="dxa"/>
            <w:tcBorders>
              <w:top w:val="single" w:sz="4" w:space="0" w:color="auto"/>
              <w:left w:val="single" w:sz="4" w:space="0" w:color="auto"/>
              <w:bottom w:val="single" w:sz="4" w:space="0" w:color="auto"/>
              <w:right w:val="single" w:sz="4" w:space="0" w:color="auto"/>
            </w:tcBorders>
          </w:tcPr>
          <w:p w14:paraId="621943EE" w14:textId="77777777" w:rsidR="00CE7824" w:rsidRPr="0031394F" w:rsidRDefault="00CE7824" w:rsidP="00CE7824">
            <w:pPr>
              <w:pStyle w:val="TAL"/>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7E4FE291"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59B3BE19"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5F90B4CC" w14:textId="77777777" w:rsidR="00CE7824" w:rsidRPr="0031394F" w:rsidRDefault="00CE7824" w:rsidP="00CE7824">
            <w:pPr>
              <w:pStyle w:val="TAL"/>
            </w:pPr>
          </w:p>
        </w:tc>
      </w:tr>
      <w:tr w:rsidR="00CE7824" w:rsidRPr="0031394F" w14:paraId="065C5A45" w14:textId="77777777" w:rsidTr="00CE7824">
        <w:tc>
          <w:tcPr>
            <w:tcW w:w="4535" w:type="dxa"/>
            <w:tcBorders>
              <w:top w:val="single" w:sz="4" w:space="0" w:color="auto"/>
              <w:left w:val="single" w:sz="4" w:space="0" w:color="auto"/>
              <w:bottom w:val="single" w:sz="4" w:space="0" w:color="auto"/>
              <w:right w:val="single" w:sz="4" w:space="0" w:color="auto"/>
            </w:tcBorders>
          </w:tcPr>
          <w:p w14:paraId="1A1A583F" w14:textId="77777777" w:rsidR="00CE7824" w:rsidRPr="0031394F" w:rsidRDefault="00CE7824" w:rsidP="00CE7824">
            <w:pPr>
              <w:pStyle w:val="TAL"/>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7FB8316A"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584CA91E"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1000B63F" w14:textId="77777777" w:rsidR="00CE7824" w:rsidRPr="0031394F" w:rsidRDefault="00CE7824" w:rsidP="00CE7824">
            <w:pPr>
              <w:pStyle w:val="TAL"/>
            </w:pPr>
          </w:p>
        </w:tc>
      </w:tr>
      <w:tr w:rsidR="00CE7824" w:rsidRPr="0031394F" w14:paraId="71251041" w14:textId="77777777" w:rsidTr="00CE7824">
        <w:tc>
          <w:tcPr>
            <w:tcW w:w="4535" w:type="dxa"/>
            <w:tcBorders>
              <w:top w:val="single" w:sz="4" w:space="0" w:color="auto"/>
              <w:left w:val="single" w:sz="4" w:space="0" w:color="auto"/>
              <w:bottom w:val="single" w:sz="4" w:space="0" w:color="auto"/>
              <w:right w:val="single" w:sz="4" w:space="0" w:color="auto"/>
            </w:tcBorders>
          </w:tcPr>
          <w:p w14:paraId="1FFFB234" w14:textId="77777777" w:rsidR="00CE7824" w:rsidRPr="0031394F" w:rsidRDefault="00CE7824" w:rsidP="00CE7824">
            <w:pPr>
              <w:pStyle w:val="TAL"/>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2F644404"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3492201A"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64E64655" w14:textId="77777777" w:rsidR="00CE7824" w:rsidRPr="0031394F" w:rsidRDefault="00CE7824" w:rsidP="00CE7824">
            <w:pPr>
              <w:pStyle w:val="TAL"/>
            </w:pPr>
          </w:p>
        </w:tc>
      </w:tr>
      <w:tr w:rsidR="00CE7824" w:rsidRPr="0031394F" w14:paraId="46B272C2" w14:textId="77777777" w:rsidTr="00CE7824">
        <w:tc>
          <w:tcPr>
            <w:tcW w:w="4535" w:type="dxa"/>
            <w:tcBorders>
              <w:top w:val="single" w:sz="4" w:space="0" w:color="auto"/>
              <w:left w:val="single" w:sz="4" w:space="0" w:color="auto"/>
              <w:bottom w:val="single" w:sz="4" w:space="0" w:color="auto"/>
              <w:right w:val="single" w:sz="4" w:space="0" w:color="auto"/>
            </w:tcBorders>
          </w:tcPr>
          <w:p w14:paraId="35ED849A" w14:textId="77777777" w:rsidR="00CE7824" w:rsidRPr="0031394F" w:rsidRDefault="00CE7824" w:rsidP="00CE7824">
            <w:pPr>
              <w:pStyle w:val="TAL"/>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7404CC80"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7726526B"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1434BFE5" w14:textId="77777777" w:rsidR="00CE7824" w:rsidRPr="0031394F" w:rsidRDefault="00CE7824" w:rsidP="00CE7824">
            <w:pPr>
              <w:pStyle w:val="TAL"/>
            </w:pPr>
          </w:p>
        </w:tc>
      </w:tr>
      <w:tr w:rsidR="00CE7824" w:rsidRPr="0031394F" w14:paraId="1100308B" w14:textId="77777777" w:rsidTr="00CE7824">
        <w:tc>
          <w:tcPr>
            <w:tcW w:w="4535" w:type="dxa"/>
            <w:tcBorders>
              <w:top w:val="single" w:sz="4" w:space="0" w:color="auto"/>
              <w:left w:val="single" w:sz="4" w:space="0" w:color="auto"/>
              <w:bottom w:val="single" w:sz="4" w:space="0" w:color="auto"/>
              <w:right w:val="single" w:sz="4" w:space="0" w:color="auto"/>
            </w:tcBorders>
          </w:tcPr>
          <w:p w14:paraId="46E949A7" w14:textId="77777777" w:rsidR="00CE7824" w:rsidRPr="0031394F" w:rsidRDefault="00CE7824" w:rsidP="00CE7824">
            <w:pPr>
              <w:pStyle w:val="TAL"/>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7EBB68F3"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76B637F2"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478D40EA" w14:textId="77777777" w:rsidR="00CE7824" w:rsidRPr="0031394F" w:rsidRDefault="00CE7824" w:rsidP="00CE7824">
            <w:pPr>
              <w:pStyle w:val="TAL"/>
            </w:pPr>
          </w:p>
        </w:tc>
      </w:tr>
      <w:tr w:rsidR="00CE7824" w:rsidRPr="0031394F" w14:paraId="70D4D8C9" w14:textId="77777777" w:rsidTr="00CE7824">
        <w:tc>
          <w:tcPr>
            <w:tcW w:w="4535" w:type="dxa"/>
            <w:tcBorders>
              <w:top w:val="single" w:sz="4" w:space="0" w:color="auto"/>
              <w:left w:val="single" w:sz="4" w:space="0" w:color="auto"/>
              <w:bottom w:val="single" w:sz="4" w:space="0" w:color="auto"/>
              <w:right w:val="single" w:sz="4" w:space="0" w:color="auto"/>
            </w:tcBorders>
          </w:tcPr>
          <w:p w14:paraId="4F530EAD" w14:textId="77777777" w:rsidR="00CE7824" w:rsidRPr="0031394F" w:rsidRDefault="00CE7824" w:rsidP="00CE7824">
            <w:pPr>
              <w:pStyle w:val="TAL"/>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4066D5F2"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442A6940"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2A1488E7" w14:textId="77777777" w:rsidR="00CE7824" w:rsidRPr="0031394F" w:rsidRDefault="00CE7824" w:rsidP="00CE7824">
            <w:pPr>
              <w:pStyle w:val="TAL"/>
            </w:pPr>
          </w:p>
        </w:tc>
      </w:tr>
      <w:tr w:rsidR="00CE7824" w:rsidRPr="0031394F" w14:paraId="34C39583" w14:textId="77777777" w:rsidTr="00CE7824">
        <w:tc>
          <w:tcPr>
            <w:tcW w:w="4535" w:type="dxa"/>
            <w:tcBorders>
              <w:top w:val="single" w:sz="4" w:space="0" w:color="auto"/>
              <w:left w:val="single" w:sz="4" w:space="0" w:color="auto"/>
              <w:bottom w:val="single" w:sz="4" w:space="0" w:color="auto"/>
              <w:right w:val="single" w:sz="4" w:space="0" w:color="auto"/>
            </w:tcBorders>
          </w:tcPr>
          <w:p w14:paraId="308D932D" w14:textId="77777777" w:rsidR="00CE7824" w:rsidRPr="0031394F" w:rsidRDefault="00CE7824" w:rsidP="00CE7824">
            <w:pPr>
              <w:pStyle w:val="TAL"/>
            </w:pPr>
            <w:r w:rsidRPr="0031394F">
              <w:t>}</w:t>
            </w:r>
          </w:p>
        </w:tc>
        <w:tc>
          <w:tcPr>
            <w:tcW w:w="2267" w:type="dxa"/>
            <w:tcBorders>
              <w:top w:val="single" w:sz="4" w:space="0" w:color="auto"/>
              <w:left w:val="single" w:sz="4" w:space="0" w:color="auto"/>
              <w:bottom w:val="single" w:sz="4" w:space="0" w:color="auto"/>
              <w:right w:val="single" w:sz="4" w:space="0" w:color="auto"/>
            </w:tcBorders>
          </w:tcPr>
          <w:p w14:paraId="4253FE70"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2B54E767"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733E36A7" w14:textId="77777777" w:rsidR="00CE7824" w:rsidRPr="0031394F" w:rsidRDefault="00CE7824" w:rsidP="00CE7824">
            <w:pPr>
              <w:pStyle w:val="TAL"/>
            </w:pPr>
          </w:p>
        </w:tc>
      </w:tr>
      <w:tr w:rsidR="00CE7824" w:rsidRPr="0031394F" w14:paraId="432D971F" w14:textId="77777777" w:rsidTr="00CE7824">
        <w:tc>
          <w:tcPr>
            <w:tcW w:w="9588" w:type="dxa"/>
            <w:gridSpan w:val="4"/>
            <w:tcBorders>
              <w:top w:val="single" w:sz="4" w:space="0" w:color="auto"/>
              <w:left w:val="single" w:sz="4" w:space="0" w:color="auto"/>
              <w:bottom w:val="single" w:sz="4" w:space="0" w:color="auto"/>
              <w:right w:val="single" w:sz="4" w:space="0" w:color="auto"/>
            </w:tcBorders>
          </w:tcPr>
          <w:p w14:paraId="4E4B8B58" w14:textId="77777777" w:rsidR="00CE7824" w:rsidRPr="0031394F" w:rsidRDefault="00CE7824" w:rsidP="00CE7824">
            <w:pPr>
              <w:pStyle w:val="TAN"/>
            </w:pPr>
            <w:r w:rsidRPr="0031394F">
              <w:t>Note:</w:t>
            </w:r>
            <w:r w:rsidRPr="0031394F">
              <w:tab/>
              <w:t>GERAN cell priority is not allocated, hence it will be considered as the less than all allowed values of 0 to 7.</w:t>
            </w:r>
          </w:p>
        </w:tc>
      </w:tr>
    </w:tbl>
    <w:p w14:paraId="470B462B" w14:textId="77777777" w:rsidR="00CE7824" w:rsidRPr="0031394F" w:rsidRDefault="00CE7824" w:rsidP="00CE7824"/>
    <w:tbl>
      <w:tblPr>
        <w:tblW w:w="0" w:type="auto"/>
        <w:tblInd w:w="959" w:type="dxa"/>
        <w:tblLayout w:type="fixed"/>
        <w:tblLook w:val="0000" w:firstRow="0" w:lastRow="0" w:firstColumn="0" w:lastColumn="0" w:noHBand="0" w:noVBand="0"/>
      </w:tblPr>
      <w:tblGrid>
        <w:gridCol w:w="1984"/>
        <w:gridCol w:w="5529"/>
      </w:tblGrid>
      <w:tr w:rsidR="00CE7824" w:rsidRPr="0031394F" w14:paraId="25ECF82D" w14:textId="77777777" w:rsidTr="00CE7824">
        <w:tc>
          <w:tcPr>
            <w:tcW w:w="1984" w:type="dxa"/>
            <w:tcBorders>
              <w:top w:val="single" w:sz="4" w:space="0" w:color="auto"/>
              <w:left w:val="single" w:sz="4" w:space="0" w:color="auto"/>
              <w:bottom w:val="single" w:sz="4" w:space="0" w:color="auto"/>
              <w:right w:val="single" w:sz="4" w:space="0" w:color="auto"/>
            </w:tcBorders>
          </w:tcPr>
          <w:p w14:paraId="168FCB85" w14:textId="77777777" w:rsidR="00CE7824" w:rsidRPr="0031394F" w:rsidRDefault="00CE7824" w:rsidP="00CE7824">
            <w:pPr>
              <w:pStyle w:val="TAH"/>
            </w:pPr>
            <w:r w:rsidRPr="0031394F">
              <w:lastRenderedPageBreak/>
              <w:t>Condition</w:t>
            </w:r>
          </w:p>
        </w:tc>
        <w:tc>
          <w:tcPr>
            <w:tcW w:w="5529" w:type="dxa"/>
            <w:tcBorders>
              <w:top w:val="single" w:sz="4" w:space="0" w:color="auto"/>
              <w:left w:val="single" w:sz="4" w:space="0" w:color="auto"/>
              <w:bottom w:val="single" w:sz="4" w:space="0" w:color="auto"/>
              <w:right w:val="single" w:sz="4" w:space="0" w:color="auto"/>
            </w:tcBorders>
          </w:tcPr>
          <w:p w14:paraId="257F7660" w14:textId="77777777" w:rsidR="00CE7824" w:rsidRPr="0031394F" w:rsidRDefault="00CE7824" w:rsidP="00CE7824">
            <w:pPr>
              <w:pStyle w:val="TAH"/>
            </w:pPr>
            <w:r w:rsidRPr="0031394F">
              <w:t>Explanation</w:t>
            </w:r>
          </w:p>
        </w:tc>
      </w:tr>
      <w:tr w:rsidR="00CE7824" w:rsidRPr="0031394F" w14:paraId="79164BB2" w14:textId="77777777" w:rsidTr="00CE7824">
        <w:tc>
          <w:tcPr>
            <w:tcW w:w="1984" w:type="dxa"/>
            <w:tcBorders>
              <w:top w:val="single" w:sz="4" w:space="0" w:color="auto"/>
              <w:left w:val="single" w:sz="4" w:space="0" w:color="auto"/>
              <w:bottom w:val="single" w:sz="4" w:space="0" w:color="auto"/>
              <w:right w:val="single" w:sz="4" w:space="0" w:color="auto"/>
            </w:tcBorders>
          </w:tcPr>
          <w:p w14:paraId="0EF98BC6" w14:textId="77777777" w:rsidR="00CE7824" w:rsidRPr="0031394F" w:rsidRDefault="00CE7824" w:rsidP="00CE7824">
            <w:pPr>
              <w:pStyle w:val="TAL"/>
            </w:pPr>
            <w:r w:rsidRPr="0031394F">
              <w:t>UTRA-FDD</w:t>
            </w:r>
          </w:p>
        </w:tc>
        <w:tc>
          <w:tcPr>
            <w:tcW w:w="5529" w:type="dxa"/>
            <w:tcBorders>
              <w:top w:val="single" w:sz="4" w:space="0" w:color="auto"/>
              <w:left w:val="single" w:sz="4" w:space="0" w:color="auto"/>
              <w:bottom w:val="single" w:sz="4" w:space="0" w:color="auto"/>
              <w:right w:val="single" w:sz="4" w:space="0" w:color="auto"/>
            </w:tcBorders>
          </w:tcPr>
          <w:p w14:paraId="1673F1F7" w14:textId="77777777" w:rsidR="00CE7824" w:rsidRPr="0031394F" w:rsidRDefault="00CE7824" w:rsidP="00CE7824">
            <w:pPr>
              <w:pStyle w:val="TAL"/>
            </w:pPr>
            <w:r w:rsidRPr="0031394F">
              <w:t>UTRA FDD cell environment</w:t>
            </w:r>
          </w:p>
        </w:tc>
      </w:tr>
      <w:tr w:rsidR="00CE7824" w:rsidRPr="0031394F" w14:paraId="166A0CA8" w14:textId="77777777" w:rsidTr="00CE7824">
        <w:tc>
          <w:tcPr>
            <w:tcW w:w="1984" w:type="dxa"/>
            <w:tcBorders>
              <w:top w:val="single" w:sz="4" w:space="0" w:color="auto"/>
              <w:left w:val="single" w:sz="4" w:space="0" w:color="auto"/>
              <w:bottom w:val="single" w:sz="4" w:space="0" w:color="auto"/>
              <w:right w:val="single" w:sz="4" w:space="0" w:color="auto"/>
            </w:tcBorders>
          </w:tcPr>
          <w:p w14:paraId="6762E9FE" w14:textId="77777777" w:rsidR="00CE7824" w:rsidRPr="0031394F" w:rsidRDefault="00CE7824" w:rsidP="00CE7824">
            <w:pPr>
              <w:pStyle w:val="TAL"/>
            </w:pPr>
            <w:r w:rsidRPr="0031394F">
              <w:t>UTRA-TDD</w:t>
            </w:r>
          </w:p>
        </w:tc>
        <w:tc>
          <w:tcPr>
            <w:tcW w:w="5529" w:type="dxa"/>
            <w:tcBorders>
              <w:top w:val="single" w:sz="4" w:space="0" w:color="auto"/>
              <w:left w:val="single" w:sz="4" w:space="0" w:color="auto"/>
              <w:bottom w:val="single" w:sz="4" w:space="0" w:color="auto"/>
              <w:right w:val="single" w:sz="4" w:space="0" w:color="auto"/>
            </w:tcBorders>
          </w:tcPr>
          <w:p w14:paraId="58B798B4" w14:textId="77777777" w:rsidR="00CE7824" w:rsidRPr="0031394F" w:rsidRDefault="00CE7824" w:rsidP="00CE7824">
            <w:pPr>
              <w:pStyle w:val="TAL"/>
            </w:pPr>
            <w:r w:rsidRPr="0031394F">
              <w:t>UTRA TDD cell environment</w:t>
            </w:r>
          </w:p>
        </w:tc>
      </w:tr>
    </w:tbl>
    <w:p w14:paraId="7D7445A5" w14:textId="77777777" w:rsidR="00CE7824" w:rsidRPr="0031394F" w:rsidRDefault="00CE7824" w:rsidP="00CE7824"/>
    <w:p w14:paraId="764456A1" w14:textId="77777777" w:rsidR="00CE7824" w:rsidRPr="0031394F" w:rsidRDefault="00CE7824" w:rsidP="00CE7824">
      <w:pPr>
        <w:pStyle w:val="TH"/>
      </w:pPr>
      <w:r w:rsidRPr="0031394F">
        <w:lastRenderedPageBreak/>
        <w:t xml:space="preserve">Table 6.2.3.5a.3.3-6: </w:t>
      </w:r>
      <w:r w:rsidRPr="0031394F">
        <w:rPr>
          <w:iCs/>
        </w:rPr>
        <w:t>System Information Block type 19</w:t>
      </w:r>
      <w:r w:rsidRPr="0031394F">
        <w:t xml:space="preserve"> for Cell 5 (step 6, Table 6.2.3.5a.3.2-3)</w:t>
      </w:r>
    </w:p>
    <w:tbl>
      <w:tblPr>
        <w:tblW w:w="0" w:type="auto"/>
        <w:tblLayout w:type="fixed"/>
        <w:tblLook w:val="0000" w:firstRow="0" w:lastRow="0" w:firstColumn="0" w:lastColumn="0" w:noHBand="0" w:noVBand="0"/>
      </w:tblPr>
      <w:tblGrid>
        <w:gridCol w:w="4535"/>
        <w:gridCol w:w="2267"/>
        <w:gridCol w:w="1586"/>
        <w:gridCol w:w="1200"/>
      </w:tblGrid>
      <w:tr w:rsidR="00CE7824" w:rsidRPr="0031394F" w14:paraId="7324E27F" w14:textId="77777777" w:rsidTr="00CE7824">
        <w:tc>
          <w:tcPr>
            <w:tcW w:w="9588" w:type="dxa"/>
            <w:gridSpan w:val="4"/>
            <w:tcBorders>
              <w:top w:val="single" w:sz="4" w:space="0" w:color="auto"/>
              <w:left w:val="single" w:sz="4" w:space="0" w:color="auto"/>
              <w:bottom w:val="single" w:sz="4" w:space="0" w:color="auto"/>
              <w:right w:val="single" w:sz="4" w:space="0" w:color="auto"/>
            </w:tcBorders>
          </w:tcPr>
          <w:p w14:paraId="36BC5C12" w14:textId="77777777" w:rsidR="00CE7824" w:rsidRPr="0031394F" w:rsidRDefault="00CE7824" w:rsidP="00CE7824">
            <w:pPr>
              <w:pStyle w:val="TAL"/>
            </w:pPr>
            <w:r w:rsidRPr="0031394F">
              <w:t>Derivation Path: 36.508 table 4.4.4.1-1</w:t>
            </w:r>
          </w:p>
        </w:tc>
      </w:tr>
      <w:tr w:rsidR="00CE7824" w:rsidRPr="0031394F" w14:paraId="01E5325A" w14:textId="77777777" w:rsidTr="00CE7824">
        <w:tc>
          <w:tcPr>
            <w:tcW w:w="4535" w:type="dxa"/>
            <w:tcBorders>
              <w:top w:val="single" w:sz="4" w:space="0" w:color="auto"/>
              <w:left w:val="single" w:sz="4" w:space="0" w:color="auto"/>
              <w:bottom w:val="single" w:sz="4" w:space="0" w:color="auto"/>
              <w:right w:val="single" w:sz="4" w:space="0" w:color="auto"/>
            </w:tcBorders>
          </w:tcPr>
          <w:p w14:paraId="691218AC" w14:textId="77777777" w:rsidR="00CE7824" w:rsidRPr="0031394F" w:rsidRDefault="00CE7824" w:rsidP="00CE7824">
            <w:pPr>
              <w:pStyle w:val="TAH"/>
            </w:pPr>
            <w:r w:rsidRPr="0031394F">
              <w:t>Information Element</w:t>
            </w:r>
          </w:p>
        </w:tc>
        <w:tc>
          <w:tcPr>
            <w:tcW w:w="2267" w:type="dxa"/>
            <w:tcBorders>
              <w:top w:val="single" w:sz="4" w:space="0" w:color="auto"/>
              <w:left w:val="single" w:sz="4" w:space="0" w:color="auto"/>
              <w:bottom w:val="single" w:sz="4" w:space="0" w:color="auto"/>
              <w:right w:val="single" w:sz="4" w:space="0" w:color="auto"/>
            </w:tcBorders>
          </w:tcPr>
          <w:p w14:paraId="7649661B" w14:textId="77777777" w:rsidR="00CE7824" w:rsidRPr="0031394F" w:rsidRDefault="00CE7824" w:rsidP="00CE7824">
            <w:pPr>
              <w:pStyle w:val="TAH"/>
            </w:pPr>
            <w:r w:rsidRPr="0031394F">
              <w:t>Value/remark</w:t>
            </w:r>
          </w:p>
        </w:tc>
        <w:tc>
          <w:tcPr>
            <w:tcW w:w="1586" w:type="dxa"/>
            <w:tcBorders>
              <w:top w:val="single" w:sz="4" w:space="0" w:color="auto"/>
              <w:left w:val="single" w:sz="4" w:space="0" w:color="auto"/>
              <w:bottom w:val="single" w:sz="4" w:space="0" w:color="auto"/>
              <w:right w:val="single" w:sz="4" w:space="0" w:color="auto"/>
            </w:tcBorders>
          </w:tcPr>
          <w:p w14:paraId="78DF2206" w14:textId="77777777" w:rsidR="00CE7824" w:rsidRPr="0031394F" w:rsidRDefault="00CE7824" w:rsidP="00CE7824">
            <w:pPr>
              <w:pStyle w:val="TAH"/>
            </w:pPr>
            <w:r w:rsidRPr="0031394F">
              <w:t>Comment</w:t>
            </w:r>
          </w:p>
        </w:tc>
        <w:tc>
          <w:tcPr>
            <w:tcW w:w="1200" w:type="dxa"/>
            <w:tcBorders>
              <w:top w:val="single" w:sz="4" w:space="0" w:color="auto"/>
              <w:left w:val="single" w:sz="4" w:space="0" w:color="auto"/>
              <w:bottom w:val="single" w:sz="4" w:space="0" w:color="auto"/>
              <w:right w:val="single" w:sz="4" w:space="0" w:color="auto"/>
            </w:tcBorders>
          </w:tcPr>
          <w:p w14:paraId="23294913" w14:textId="77777777" w:rsidR="00CE7824" w:rsidRPr="0031394F" w:rsidRDefault="00CE7824" w:rsidP="00CE7824">
            <w:pPr>
              <w:pStyle w:val="TAH"/>
            </w:pPr>
            <w:r w:rsidRPr="0031394F">
              <w:t>Condition</w:t>
            </w:r>
          </w:p>
        </w:tc>
      </w:tr>
      <w:tr w:rsidR="00CE7824" w:rsidRPr="0031394F" w14:paraId="76524312" w14:textId="77777777" w:rsidTr="00CE7824">
        <w:tc>
          <w:tcPr>
            <w:tcW w:w="4535" w:type="dxa"/>
            <w:tcBorders>
              <w:top w:val="single" w:sz="4" w:space="0" w:color="auto"/>
              <w:left w:val="single" w:sz="4" w:space="0" w:color="auto"/>
              <w:bottom w:val="single" w:sz="4" w:space="0" w:color="auto"/>
              <w:right w:val="single" w:sz="4" w:space="0" w:color="auto"/>
            </w:tcBorders>
          </w:tcPr>
          <w:p w14:paraId="50C94F02" w14:textId="77777777" w:rsidR="00CE7824" w:rsidRPr="0031394F" w:rsidRDefault="00CE7824" w:rsidP="00CE7824">
            <w:pPr>
              <w:pStyle w:val="TAL"/>
            </w:pPr>
            <w:r w:rsidRPr="0031394F">
              <w:t>SysInfoType19 ::= SEQUENCE {</w:t>
            </w:r>
          </w:p>
        </w:tc>
        <w:tc>
          <w:tcPr>
            <w:tcW w:w="2267" w:type="dxa"/>
            <w:tcBorders>
              <w:top w:val="single" w:sz="4" w:space="0" w:color="auto"/>
              <w:left w:val="single" w:sz="4" w:space="0" w:color="auto"/>
              <w:bottom w:val="single" w:sz="4" w:space="0" w:color="auto"/>
              <w:right w:val="single" w:sz="4" w:space="0" w:color="auto"/>
            </w:tcBorders>
          </w:tcPr>
          <w:p w14:paraId="55E8CEED"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5F574AB7"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32DA288C" w14:textId="77777777" w:rsidR="00CE7824" w:rsidRPr="0031394F" w:rsidRDefault="00CE7824" w:rsidP="00CE7824">
            <w:pPr>
              <w:pStyle w:val="TAL"/>
            </w:pPr>
          </w:p>
        </w:tc>
      </w:tr>
      <w:tr w:rsidR="00CE7824" w:rsidRPr="0031394F" w14:paraId="1FBBD8B8" w14:textId="77777777" w:rsidTr="00CE7824">
        <w:tc>
          <w:tcPr>
            <w:tcW w:w="4535" w:type="dxa"/>
            <w:tcBorders>
              <w:top w:val="single" w:sz="4" w:space="0" w:color="auto"/>
              <w:left w:val="single" w:sz="4" w:space="0" w:color="auto"/>
              <w:bottom w:val="single" w:sz="4" w:space="0" w:color="auto"/>
              <w:right w:val="single" w:sz="4" w:space="0" w:color="auto"/>
            </w:tcBorders>
          </w:tcPr>
          <w:p w14:paraId="4CE3FCEE" w14:textId="77777777" w:rsidR="00CE7824" w:rsidRPr="0031394F" w:rsidRDefault="00CE7824" w:rsidP="00CE7824">
            <w:pPr>
              <w:pStyle w:val="TAL"/>
            </w:pPr>
            <w:r w:rsidRPr="0031394F">
              <w:t xml:space="preserve">  </w:t>
            </w:r>
            <w:r w:rsidRPr="0031394F">
              <w:rPr>
                <w:snapToGrid w:val="0"/>
              </w:rPr>
              <w:t xml:space="preserve">utra-PriorityInfoList ::= </w:t>
            </w:r>
            <w:r w:rsidRPr="0031394F">
              <w:t>SEQUENCE {</w:t>
            </w:r>
          </w:p>
        </w:tc>
        <w:tc>
          <w:tcPr>
            <w:tcW w:w="2267" w:type="dxa"/>
            <w:tcBorders>
              <w:top w:val="single" w:sz="4" w:space="0" w:color="auto"/>
              <w:left w:val="single" w:sz="4" w:space="0" w:color="auto"/>
              <w:bottom w:val="single" w:sz="4" w:space="0" w:color="auto"/>
              <w:right w:val="single" w:sz="4" w:space="0" w:color="auto"/>
            </w:tcBorders>
          </w:tcPr>
          <w:p w14:paraId="616B05CF"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61CABDC0"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39DE49A4" w14:textId="77777777" w:rsidR="00CE7824" w:rsidRPr="0031394F" w:rsidRDefault="00CE7824" w:rsidP="00CE7824">
            <w:pPr>
              <w:pStyle w:val="TAL"/>
            </w:pPr>
          </w:p>
        </w:tc>
      </w:tr>
      <w:tr w:rsidR="00CE7824" w:rsidRPr="0031394F" w14:paraId="33185128" w14:textId="77777777" w:rsidTr="00CE7824">
        <w:tc>
          <w:tcPr>
            <w:tcW w:w="4535" w:type="dxa"/>
            <w:tcBorders>
              <w:top w:val="single" w:sz="4" w:space="0" w:color="auto"/>
              <w:left w:val="single" w:sz="4" w:space="0" w:color="auto"/>
              <w:bottom w:val="single" w:sz="4" w:space="0" w:color="auto"/>
              <w:right w:val="single" w:sz="4" w:space="0" w:color="auto"/>
            </w:tcBorders>
          </w:tcPr>
          <w:p w14:paraId="0475D0E8" w14:textId="77777777" w:rsidR="00CE7824" w:rsidRPr="0031394F" w:rsidRDefault="00CE7824" w:rsidP="00CE7824">
            <w:pPr>
              <w:pStyle w:val="TAL"/>
            </w:pPr>
            <w:r w:rsidRPr="0031394F">
              <w:t xml:space="preserve">    </w:t>
            </w:r>
            <w:r w:rsidRPr="0031394F">
              <w:rPr>
                <w:snapToGrid w:val="0"/>
              </w:rPr>
              <w:t xml:space="preserve">utra-ServingCell ::= </w:t>
            </w:r>
            <w:r w:rsidRPr="0031394F">
              <w:t>SEQUENCE {</w:t>
            </w:r>
          </w:p>
        </w:tc>
        <w:tc>
          <w:tcPr>
            <w:tcW w:w="2267" w:type="dxa"/>
            <w:tcBorders>
              <w:top w:val="single" w:sz="4" w:space="0" w:color="auto"/>
              <w:left w:val="single" w:sz="4" w:space="0" w:color="auto"/>
              <w:bottom w:val="single" w:sz="4" w:space="0" w:color="auto"/>
              <w:right w:val="single" w:sz="4" w:space="0" w:color="auto"/>
            </w:tcBorders>
          </w:tcPr>
          <w:p w14:paraId="36DC0164"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312E1A24"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50ADB57D" w14:textId="77777777" w:rsidR="00CE7824" w:rsidRPr="0031394F" w:rsidRDefault="00CE7824" w:rsidP="00CE7824">
            <w:pPr>
              <w:pStyle w:val="TAL"/>
            </w:pPr>
          </w:p>
        </w:tc>
      </w:tr>
      <w:tr w:rsidR="00CE7824" w:rsidRPr="0031394F" w14:paraId="2E91089E" w14:textId="77777777" w:rsidTr="00CE7824">
        <w:tc>
          <w:tcPr>
            <w:tcW w:w="4535" w:type="dxa"/>
            <w:tcBorders>
              <w:top w:val="single" w:sz="4" w:space="0" w:color="auto"/>
              <w:left w:val="single" w:sz="4" w:space="0" w:color="auto"/>
              <w:bottom w:val="single" w:sz="4" w:space="0" w:color="auto"/>
              <w:right w:val="single" w:sz="4" w:space="0" w:color="auto"/>
            </w:tcBorders>
          </w:tcPr>
          <w:p w14:paraId="46EE2FB7" w14:textId="77777777" w:rsidR="00CE7824" w:rsidRPr="0031394F" w:rsidRDefault="00CE7824" w:rsidP="00CE7824">
            <w:pPr>
              <w:pStyle w:val="TAL"/>
            </w:pPr>
            <w:r w:rsidRPr="0031394F">
              <w:t xml:space="preserve">      </w:t>
            </w:r>
            <w:r w:rsidRPr="0031394F">
              <w:rPr>
                <w:snapToGrid w:val="0"/>
              </w:rPr>
              <w:t>priority</w:t>
            </w:r>
          </w:p>
        </w:tc>
        <w:tc>
          <w:tcPr>
            <w:tcW w:w="2267" w:type="dxa"/>
            <w:tcBorders>
              <w:top w:val="single" w:sz="4" w:space="0" w:color="auto"/>
              <w:left w:val="single" w:sz="4" w:space="0" w:color="auto"/>
              <w:bottom w:val="single" w:sz="4" w:space="0" w:color="auto"/>
              <w:right w:val="single" w:sz="4" w:space="0" w:color="auto"/>
            </w:tcBorders>
          </w:tcPr>
          <w:p w14:paraId="3AA9648F" w14:textId="77777777" w:rsidR="00CE7824" w:rsidRPr="0031394F" w:rsidRDefault="00CE7824" w:rsidP="00CE7824">
            <w:pPr>
              <w:pStyle w:val="TAL"/>
            </w:pPr>
            <w:r w:rsidRPr="0031394F">
              <w:t>5</w:t>
            </w:r>
          </w:p>
        </w:tc>
        <w:tc>
          <w:tcPr>
            <w:tcW w:w="1586" w:type="dxa"/>
            <w:tcBorders>
              <w:top w:val="single" w:sz="4" w:space="0" w:color="auto"/>
              <w:left w:val="single" w:sz="4" w:space="0" w:color="auto"/>
              <w:bottom w:val="single" w:sz="4" w:space="0" w:color="auto"/>
              <w:right w:val="single" w:sz="4" w:space="0" w:color="auto"/>
            </w:tcBorders>
          </w:tcPr>
          <w:p w14:paraId="0F839D11"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472D43DB" w14:textId="77777777" w:rsidR="00CE7824" w:rsidRPr="0031394F" w:rsidRDefault="00CE7824" w:rsidP="00CE7824">
            <w:pPr>
              <w:pStyle w:val="TAL"/>
            </w:pPr>
          </w:p>
        </w:tc>
      </w:tr>
      <w:tr w:rsidR="00CE7824" w:rsidRPr="0031394F" w14:paraId="77DCA689" w14:textId="77777777" w:rsidTr="00CE7824">
        <w:tc>
          <w:tcPr>
            <w:tcW w:w="4535" w:type="dxa"/>
            <w:tcBorders>
              <w:top w:val="single" w:sz="4" w:space="0" w:color="auto"/>
              <w:left w:val="single" w:sz="4" w:space="0" w:color="auto"/>
              <w:bottom w:val="single" w:sz="4" w:space="0" w:color="auto"/>
              <w:right w:val="single" w:sz="4" w:space="0" w:color="auto"/>
            </w:tcBorders>
          </w:tcPr>
          <w:p w14:paraId="0D0469FF" w14:textId="77777777" w:rsidR="00CE7824" w:rsidRPr="0031394F" w:rsidRDefault="00CE7824" w:rsidP="00CE7824">
            <w:pPr>
              <w:pStyle w:val="TAL"/>
            </w:pPr>
            <w:r w:rsidRPr="0031394F">
              <w:rPr>
                <w:snapToGrid w:val="0"/>
              </w:rPr>
              <w:t xml:space="preserve">      s-PrioritySearch1</w:t>
            </w:r>
          </w:p>
        </w:tc>
        <w:tc>
          <w:tcPr>
            <w:tcW w:w="2267" w:type="dxa"/>
            <w:tcBorders>
              <w:top w:val="single" w:sz="4" w:space="0" w:color="auto"/>
              <w:left w:val="single" w:sz="4" w:space="0" w:color="auto"/>
              <w:bottom w:val="single" w:sz="4" w:space="0" w:color="auto"/>
              <w:right w:val="single" w:sz="4" w:space="0" w:color="auto"/>
            </w:tcBorders>
          </w:tcPr>
          <w:p w14:paraId="7D6311E2" w14:textId="77777777" w:rsidR="00CE7824" w:rsidRPr="0031394F" w:rsidRDefault="00CE7824" w:rsidP="00CE7824">
            <w:pPr>
              <w:pStyle w:val="TAL"/>
            </w:pPr>
            <w:r w:rsidRPr="0031394F">
              <w:t>2 (4 dB)</w:t>
            </w:r>
          </w:p>
        </w:tc>
        <w:tc>
          <w:tcPr>
            <w:tcW w:w="1586" w:type="dxa"/>
            <w:tcBorders>
              <w:top w:val="single" w:sz="4" w:space="0" w:color="auto"/>
              <w:left w:val="single" w:sz="4" w:space="0" w:color="auto"/>
              <w:bottom w:val="single" w:sz="4" w:space="0" w:color="auto"/>
              <w:right w:val="single" w:sz="4" w:space="0" w:color="auto"/>
            </w:tcBorders>
          </w:tcPr>
          <w:p w14:paraId="5CB1F86C"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329421AD" w14:textId="77777777" w:rsidR="00CE7824" w:rsidRPr="0031394F" w:rsidRDefault="00CE7824" w:rsidP="00CE7824">
            <w:pPr>
              <w:pStyle w:val="TAL"/>
            </w:pPr>
          </w:p>
        </w:tc>
      </w:tr>
      <w:tr w:rsidR="00CE7824" w:rsidRPr="0031394F" w14:paraId="25FB048B" w14:textId="77777777" w:rsidTr="00CE7824">
        <w:tc>
          <w:tcPr>
            <w:tcW w:w="4535" w:type="dxa"/>
            <w:tcBorders>
              <w:top w:val="single" w:sz="4" w:space="0" w:color="auto"/>
              <w:left w:val="single" w:sz="4" w:space="0" w:color="auto"/>
              <w:bottom w:val="single" w:sz="4" w:space="0" w:color="auto"/>
              <w:right w:val="single" w:sz="4" w:space="0" w:color="auto"/>
            </w:tcBorders>
          </w:tcPr>
          <w:p w14:paraId="66EDDAEA" w14:textId="77777777" w:rsidR="00CE7824" w:rsidRPr="0031394F" w:rsidRDefault="00CE7824" w:rsidP="00CE7824">
            <w:pPr>
              <w:pStyle w:val="TAL"/>
            </w:pPr>
            <w:r w:rsidRPr="0031394F">
              <w:rPr>
                <w:snapToGrid w:val="0"/>
              </w:rPr>
              <w:t xml:space="preserve">      s-PrioritySearch2</w:t>
            </w:r>
          </w:p>
        </w:tc>
        <w:tc>
          <w:tcPr>
            <w:tcW w:w="2267" w:type="dxa"/>
            <w:tcBorders>
              <w:top w:val="single" w:sz="4" w:space="0" w:color="auto"/>
              <w:left w:val="single" w:sz="4" w:space="0" w:color="auto"/>
              <w:bottom w:val="single" w:sz="4" w:space="0" w:color="auto"/>
              <w:right w:val="single" w:sz="4" w:space="0" w:color="auto"/>
            </w:tcBorders>
          </w:tcPr>
          <w:p w14:paraId="4DF43AAB" w14:textId="77777777" w:rsidR="00CE7824" w:rsidRPr="0031394F" w:rsidRDefault="00CE7824" w:rsidP="00CE7824">
            <w:pPr>
              <w:pStyle w:val="TAL"/>
            </w:pPr>
            <w:r w:rsidRPr="0031394F">
              <w:t>0 (0 dB)</w:t>
            </w:r>
          </w:p>
        </w:tc>
        <w:tc>
          <w:tcPr>
            <w:tcW w:w="1586" w:type="dxa"/>
            <w:tcBorders>
              <w:top w:val="single" w:sz="4" w:space="0" w:color="auto"/>
              <w:left w:val="single" w:sz="4" w:space="0" w:color="auto"/>
              <w:bottom w:val="single" w:sz="4" w:space="0" w:color="auto"/>
              <w:right w:val="single" w:sz="4" w:space="0" w:color="auto"/>
            </w:tcBorders>
          </w:tcPr>
          <w:p w14:paraId="2D7B8F09"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782B08BC" w14:textId="77777777" w:rsidR="00CE7824" w:rsidRPr="0031394F" w:rsidRDefault="00CE7824" w:rsidP="00CE7824">
            <w:pPr>
              <w:pStyle w:val="TAL"/>
            </w:pPr>
          </w:p>
        </w:tc>
      </w:tr>
      <w:tr w:rsidR="00CE7824" w:rsidRPr="0031394F" w14:paraId="2907F32C" w14:textId="77777777" w:rsidTr="00CE7824">
        <w:tc>
          <w:tcPr>
            <w:tcW w:w="4535" w:type="dxa"/>
            <w:tcBorders>
              <w:top w:val="single" w:sz="4" w:space="0" w:color="auto"/>
              <w:left w:val="single" w:sz="4" w:space="0" w:color="auto"/>
              <w:bottom w:val="single" w:sz="4" w:space="0" w:color="auto"/>
              <w:right w:val="single" w:sz="4" w:space="0" w:color="auto"/>
            </w:tcBorders>
          </w:tcPr>
          <w:p w14:paraId="29E9FFDF" w14:textId="77777777" w:rsidR="00CE7824" w:rsidRPr="0031394F" w:rsidRDefault="00CE7824" w:rsidP="00CE7824">
            <w:pPr>
              <w:pStyle w:val="TAL"/>
            </w:pPr>
            <w:r w:rsidRPr="0031394F">
              <w:rPr>
                <w:snapToGrid w:val="0"/>
              </w:rPr>
              <w:t xml:space="preserve">      threshServingLow</w:t>
            </w:r>
          </w:p>
        </w:tc>
        <w:tc>
          <w:tcPr>
            <w:tcW w:w="2267" w:type="dxa"/>
            <w:tcBorders>
              <w:top w:val="single" w:sz="4" w:space="0" w:color="auto"/>
              <w:left w:val="single" w:sz="4" w:space="0" w:color="auto"/>
              <w:bottom w:val="single" w:sz="4" w:space="0" w:color="auto"/>
              <w:right w:val="single" w:sz="4" w:space="0" w:color="auto"/>
            </w:tcBorders>
          </w:tcPr>
          <w:p w14:paraId="1109CA68" w14:textId="77777777" w:rsidR="00CE7824" w:rsidRPr="0031394F" w:rsidRDefault="00CE7824" w:rsidP="00CE7824">
            <w:pPr>
              <w:pStyle w:val="TAL"/>
            </w:pPr>
            <w:r w:rsidRPr="0031394F">
              <w:t>2 (4 dB)</w:t>
            </w:r>
          </w:p>
        </w:tc>
        <w:tc>
          <w:tcPr>
            <w:tcW w:w="1586" w:type="dxa"/>
            <w:tcBorders>
              <w:top w:val="single" w:sz="4" w:space="0" w:color="auto"/>
              <w:left w:val="single" w:sz="4" w:space="0" w:color="auto"/>
              <w:bottom w:val="single" w:sz="4" w:space="0" w:color="auto"/>
              <w:right w:val="single" w:sz="4" w:space="0" w:color="auto"/>
            </w:tcBorders>
          </w:tcPr>
          <w:p w14:paraId="3FA6BAB1"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7A54FA01" w14:textId="77777777" w:rsidR="00CE7824" w:rsidRPr="0031394F" w:rsidRDefault="00CE7824" w:rsidP="00CE7824">
            <w:pPr>
              <w:pStyle w:val="TAL"/>
            </w:pPr>
          </w:p>
        </w:tc>
      </w:tr>
      <w:tr w:rsidR="00CE7824" w:rsidRPr="0031394F" w14:paraId="21B3955A" w14:textId="77777777" w:rsidTr="00CE7824">
        <w:tc>
          <w:tcPr>
            <w:tcW w:w="4535" w:type="dxa"/>
            <w:tcBorders>
              <w:top w:val="single" w:sz="4" w:space="0" w:color="auto"/>
              <w:left w:val="single" w:sz="4" w:space="0" w:color="auto"/>
              <w:bottom w:val="single" w:sz="4" w:space="0" w:color="auto"/>
              <w:right w:val="single" w:sz="4" w:space="0" w:color="auto"/>
            </w:tcBorders>
          </w:tcPr>
          <w:p w14:paraId="3108ADBC" w14:textId="77777777" w:rsidR="00CE7824" w:rsidRPr="0031394F" w:rsidRDefault="00CE7824" w:rsidP="00CE7824">
            <w:pPr>
              <w:pStyle w:val="TAL"/>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34FDDB77"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09D939BA"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6D8851B6" w14:textId="77777777" w:rsidR="00CE7824" w:rsidRPr="0031394F" w:rsidRDefault="00CE7824" w:rsidP="00CE7824">
            <w:pPr>
              <w:pStyle w:val="TAL"/>
            </w:pPr>
          </w:p>
        </w:tc>
      </w:tr>
      <w:tr w:rsidR="00CE7824" w:rsidRPr="0031394F" w14:paraId="24B6B8D3" w14:textId="77777777" w:rsidTr="00CE7824">
        <w:tc>
          <w:tcPr>
            <w:tcW w:w="4535" w:type="dxa"/>
            <w:tcBorders>
              <w:top w:val="single" w:sz="4" w:space="0" w:color="auto"/>
              <w:left w:val="single" w:sz="4" w:space="0" w:color="auto"/>
              <w:bottom w:val="single" w:sz="4" w:space="0" w:color="auto"/>
              <w:right w:val="single" w:sz="4" w:space="0" w:color="auto"/>
            </w:tcBorders>
          </w:tcPr>
          <w:p w14:paraId="01755645" w14:textId="77777777" w:rsidR="00CE7824" w:rsidRPr="0031394F" w:rsidRDefault="00CE7824" w:rsidP="00CE7824">
            <w:pPr>
              <w:pStyle w:val="TAL"/>
            </w:pPr>
            <w:r w:rsidRPr="0031394F">
              <w:t xml:space="preserve">    </w:t>
            </w:r>
            <w:r w:rsidRPr="0031394F">
              <w:rPr>
                <w:snapToGrid w:val="0"/>
              </w:rPr>
              <w:t>utran-FDD-FrequencyList</w:t>
            </w:r>
          </w:p>
        </w:tc>
        <w:tc>
          <w:tcPr>
            <w:tcW w:w="2267" w:type="dxa"/>
            <w:tcBorders>
              <w:top w:val="single" w:sz="4" w:space="0" w:color="auto"/>
              <w:left w:val="single" w:sz="4" w:space="0" w:color="auto"/>
              <w:bottom w:val="single" w:sz="4" w:space="0" w:color="auto"/>
              <w:right w:val="single" w:sz="4" w:space="0" w:color="auto"/>
            </w:tcBorders>
          </w:tcPr>
          <w:p w14:paraId="0D7B4DDE" w14:textId="77777777" w:rsidR="00CE7824" w:rsidRPr="0031394F" w:rsidRDefault="00CE7824" w:rsidP="00CE7824">
            <w:pPr>
              <w:pStyle w:val="TAL"/>
            </w:pPr>
            <w:r w:rsidRPr="0031394F">
              <w:t>Not present</w:t>
            </w:r>
          </w:p>
        </w:tc>
        <w:tc>
          <w:tcPr>
            <w:tcW w:w="1586" w:type="dxa"/>
            <w:tcBorders>
              <w:top w:val="single" w:sz="4" w:space="0" w:color="auto"/>
              <w:left w:val="single" w:sz="4" w:space="0" w:color="auto"/>
              <w:bottom w:val="single" w:sz="4" w:space="0" w:color="auto"/>
              <w:right w:val="single" w:sz="4" w:space="0" w:color="auto"/>
            </w:tcBorders>
          </w:tcPr>
          <w:p w14:paraId="4E66E4FD"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5C6B8ABF" w14:textId="77777777" w:rsidR="00CE7824" w:rsidRPr="0031394F" w:rsidRDefault="00CE7824" w:rsidP="00CE7824">
            <w:pPr>
              <w:pStyle w:val="TAL"/>
            </w:pPr>
            <w:r w:rsidRPr="0031394F">
              <w:t>UTRA-FDD</w:t>
            </w:r>
          </w:p>
        </w:tc>
      </w:tr>
      <w:tr w:rsidR="00CE7824" w:rsidRPr="0031394F" w14:paraId="659D7DE4" w14:textId="77777777" w:rsidTr="00CE7824">
        <w:tc>
          <w:tcPr>
            <w:tcW w:w="4535" w:type="dxa"/>
            <w:tcBorders>
              <w:top w:val="single" w:sz="4" w:space="0" w:color="auto"/>
              <w:left w:val="single" w:sz="4" w:space="0" w:color="auto"/>
              <w:bottom w:val="single" w:sz="4" w:space="0" w:color="auto"/>
              <w:right w:val="single" w:sz="4" w:space="0" w:color="auto"/>
            </w:tcBorders>
          </w:tcPr>
          <w:p w14:paraId="10DD3EA9" w14:textId="77777777" w:rsidR="00CE7824" w:rsidRPr="0031394F" w:rsidRDefault="00CE7824" w:rsidP="00CE7824">
            <w:pPr>
              <w:pStyle w:val="TAL"/>
            </w:pPr>
            <w:r w:rsidRPr="0031394F">
              <w:t xml:space="preserve">    </w:t>
            </w:r>
            <w:r w:rsidRPr="0031394F">
              <w:rPr>
                <w:snapToGrid w:val="0"/>
              </w:rPr>
              <w:t>utran-TDD-FrequencyList</w:t>
            </w:r>
          </w:p>
        </w:tc>
        <w:tc>
          <w:tcPr>
            <w:tcW w:w="2267" w:type="dxa"/>
            <w:tcBorders>
              <w:top w:val="single" w:sz="4" w:space="0" w:color="auto"/>
              <w:left w:val="single" w:sz="4" w:space="0" w:color="auto"/>
              <w:bottom w:val="single" w:sz="4" w:space="0" w:color="auto"/>
              <w:right w:val="single" w:sz="4" w:space="0" w:color="auto"/>
            </w:tcBorders>
          </w:tcPr>
          <w:p w14:paraId="12B9A23A" w14:textId="77777777" w:rsidR="00CE7824" w:rsidRPr="0031394F" w:rsidRDefault="00CE7824" w:rsidP="00CE7824">
            <w:pPr>
              <w:pStyle w:val="TAL"/>
            </w:pPr>
            <w:r w:rsidRPr="0031394F">
              <w:t>Not present</w:t>
            </w:r>
          </w:p>
        </w:tc>
        <w:tc>
          <w:tcPr>
            <w:tcW w:w="1586" w:type="dxa"/>
            <w:tcBorders>
              <w:top w:val="single" w:sz="4" w:space="0" w:color="auto"/>
              <w:left w:val="single" w:sz="4" w:space="0" w:color="auto"/>
              <w:bottom w:val="single" w:sz="4" w:space="0" w:color="auto"/>
              <w:right w:val="single" w:sz="4" w:space="0" w:color="auto"/>
            </w:tcBorders>
          </w:tcPr>
          <w:p w14:paraId="769153D3"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4049ADCE" w14:textId="77777777" w:rsidR="00CE7824" w:rsidRPr="0031394F" w:rsidRDefault="00CE7824" w:rsidP="00CE7824">
            <w:pPr>
              <w:pStyle w:val="TAL"/>
            </w:pPr>
            <w:r w:rsidRPr="0031394F">
              <w:t>UTRA-TDD</w:t>
            </w:r>
          </w:p>
        </w:tc>
      </w:tr>
      <w:tr w:rsidR="00CE7824" w:rsidRPr="0031394F" w14:paraId="6E57DEDD" w14:textId="77777777" w:rsidTr="00CE7824">
        <w:tc>
          <w:tcPr>
            <w:tcW w:w="4535" w:type="dxa"/>
            <w:tcBorders>
              <w:top w:val="single" w:sz="4" w:space="0" w:color="auto"/>
              <w:left w:val="single" w:sz="4" w:space="0" w:color="auto"/>
              <w:bottom w:val="single" w:sz="4" w:space="0" w:color="auto"/>
              <w:right w:val="single" w:sz="4" w:space="0" w:color="auto"/>
            </w:tcBorders>
          </w:tcPr>
          <w:p w14:paraId="65F38DA9" w14:textId="77777777" w:rsidR="00CE7824" w:rsidRPr="0031394F" w:rsidRDefault="00CE7824" w:rsidP="00CE7824">
            <w:pPr>
              <w:pStyle w:val="TAL"/>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4B8E7392"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32F48673"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69D6BE85" w14:textId="77777777" w:rsidR="00CE7824" w:rsidRPr="0031394F" w:rsidRDefault="00CE7824" w:rsidP="00CE7824">
            <w:pPr>
              <w:pStyle w:val="TAL"/>
            </w:pPr>
          </w:p>
        </w:tc>
      </w:tr>
      <w:tr w:rsidR="00CE7824" w:rsidRPr="0031394F" w14:paraId="5B9BC860" w14:textId="77777777" w:rsidTr="00CE7824">
        <w:tc>
          <w:tcPr>
            <w:tcW w:w="4535" w:type="dxa"/>
            <w:tcBorders>
              <w:top w:val="single" w:sz="4" w:space="0" w:color="auto"/>
              <w:left w:val="single" w:sz="4" w:space="0" w:color="auto"/>
              <w:bottom w:val="single" w:sz="4" w:space="0" w:color="auto"/>
              <w:right w:val="single" w:sz="4" w:space="0" w:color="auto"/>
            </w:tcBorders>
          </w:tcPr>
          <w:p w14:paraId="3C0DA95D" w14:textId="77777777" w:rsidR="00CE7824" w:rsidRPr="0031394F" w:rsidRDefault="00CE7824" w:rsidP="00CE7824">
            <w:pPr>
              <w:pStyle w:val="TAL"/>
            </w:pPr>
            <w:r w:rsidRPr="0031394F">
              <w:t xml:space="preserve">  </w:t>
            </w:r>
            <w:r w:rsidRPr="0031394F">
              <w:rPr>
                <w:snapToGrid w:val="0"/>
              </w:rPr>
              <w:t>gsm-PriorityInfoList</w:t>
            </w:r>
          </w:p>
        </w:tc>
        <w:tc>
          <w:tcPr>
            <w:tcW w:w="2267" w:type="dxa"/>
            <w:tcBorders>
              <w:top w:val="single" w:sz="4" w:space="0" w:color="auto"/>
              <w:left w:val="single" w:sz="4" w:space="0" w:color="auto"/>
              <w:bottom w:val="single" w:sz="4" w:space="0" w:color="auto"/>
              <w:right w:val="single" w:sz="4" w:space="0" w:color="auto"/>
            </w:tcBorders>
          </w:tcPr>
          <w:p w14:paraId="73272FF8" w14:textId="77777777" w:rsidR="00CE7824" w:rsidRPr="0031394F" w:rsidRDefault="00CE7824" w:rsidP="00CE7824">
            <w:pPr>
              <w:pStyle w:val="TAL"/>
            </w:pPr>
            <w:r w:rsidRPr="0031394F">
              <w:t>Not present</w:t>
            </w:r>
          </w:p>
        </w:tc>
        <w:tc>
          <w:tcPr>
            <w:tcW w:w="1586" w:type="dxa"/>
            <w:tcBorders>
              <w:top w:val="single" w:sz="4" w:space="0" w:color="auto"/>
              <w:left w:val="single" w:sz="4" w:space="0" w:color="auto"/>
              <w:bottom w:val="single" w:sz="4" w:space="0" w:color="auto"/>
              <w:right w:val="single" w:sz="4" w:space="0" w:color="auto"/>
            </w:tcBorders>
          </w:tcPr>
          <w:p w14:paraId="41683F78"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5757BA88" w14:textId="77777777" w:rsidR="00CE7824" w:rsidRPr="0031394F" w:rsidRDefault="00CE7824" w:rsidP="00CE7824">
            <w:pPr>
              <w:pStyle w:val="TAL"/>
            </w:pPr>
          </w:p>
        </w:tc>
      </w:tr>
      <w:tr w:rsidR="00CE7824" w:rsidRPr="0031394F" w14:paraId="38A0B7B5" w14:textId="77777777" w:rsidTr="00CE7824">
        <w:tc>
          <w:tcPr>
            <w:tcW w:w="4535" w:type="dxa"/>
            <w:tcBorders>
              <w:top w:val="single" w:sz="4" w:space="0" w:color="auto"/>
              <w:left w:val="single" w:sz="4" w:space="0" w:color="auto"/>
              <w:bottom w:val="single" w:sz="4" w:space="0" w:color="auto"/>
              <w:right w:val="single" w:sz="4" w:space="0" w:color="auto"/>
            </w:tcBorders>
          </w:tcPr>
          <w:p w14:paraId="0262E3F8" w14:textId="77777777" w:rsidR="00CE7824" w:rsidRPr="0031394F" w:rsidRDefault="00CE7824" w:rsidP="00CE7824">
            <w:pPr>
              <w:pStyle w:val="TAL"/>
            </w:pPr>
            <w:r w:rsidRPr="0031394F">
              <w:rPr>
                <w:snapToGrid w:val="0"/>
              </w:rPr>
              <w:t xml:space="preserve">  eutra-FrequencyAndPriorityInfoList </w:t>
            </w:r>
            <w:r w:rsidRPr="0031394F">
              <w:t xml:space="preserve">::= SEQUENCE    </w:t>
            </w:r>
            <w:r w:rsidRPr="0031394F">
              <w:rPr>
                <w:snapToGrid w:val="0"/>
              </w:rPr>
              <w:t xml:space="preserve">(SIZE (1..maxNumEUTRAFreqs) OF </w:t>
            </w:r>
            <w:r w:rsidRPr="0031394F">
              <w:t>SEQUENCE {</w:t>
            </w:r>
          </w:p>
        </w:tc>
        <w:tc>
          <w:tcPr>
            <w:tcW w:w="2267" w:type="dxa"/>
            <w:tcBorders>
              <w:top w:val="single" w:sz="4" w:space="0" w:color="auto"/>
              <w:left w:val="single" w:sz="4" w:space="0" w:color="auto"/>
              <w:bottom w:val="single" w:sz="4" w:space="0" w:color="auto"/>
              <w:right w:val="single" w:sz="4" w:space="0" w:color="auto"/>
            </w:tcBorders>
          </w:tcPr>
          <w:p w14:paraId="26D05373"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211E18A8"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1AA4A027" w14:textId="77777777" w:rsidR="00CE7824" w:rsidRPr="0031394F" w:rsidRDefault="00CE7824" w:rsidP="00CE7824">
            <w:pPr>
              <w:pStyle w:val="TAL"/>
            </w:pPr>
          </w:p>
        </w:tc>
      </w:tr>
      <w:tr w:rsidR="00CE7824" w:rsidRPr="0031394F" w14:paraId="5F9E1CB2" w14:textId="77777777" w:rsidTr="00CE7824">
        <w:tc>
          <w:tcPr>
            <w:tcW w:w="4535" w:type="dxa"/>
            <w:tcBorders>
              <w:top w:val="single" w:sz="4" w:space="0" w:color="auto"/>
              <w:left w:val="single" w:sz="4" w:space="0" w:color="auto"/>
              <w:bottom w:val="single" w:sz="4" w:space="0" w:color="auto"/>
              <w:right w:val="single" w:sz="4" w:space="0" w:color="auto"/>
            </w:tcBorders>
          </w:tcPr>
          <w:p w14:paraId="08B475CC" w14:textId="77777777" w:rsidR="00CE7824" w:rsidRPr="0031394F" w:rsidRDefault="00CE7824" w:rsidP="00CE7824">
            <w:pPr>
              <w:pStyle w:val="TAL"/>
              <w:rPr>
                <w:snapToGrid w:val="0"/>
              </w:rPr>
            </w:pPr>
            <w:r w:rsidRPr="0031394F">
              <w:rPr>
                <w:snapToGrid w:val="0"/>
              </w:rPr>
              <w:t xml:space="preserve">    earfcn [n]</w:t>
            </w:r>
          </w:p>
        </w:tc>
        <w:tc>
          <w:tcPr>
            <w:tcW w:w="2267" w:type="dxa"/>
            <w:tcBorders>
              <w:top w:val="single" w:sz="4" w:space="0" w:color="auto"/>
              <w:left w:val="single" w:sz="4" w:space="0" w:color="auto"/>
              <w:bottom w:val="single" w:sz="4" w:space="0" w:color="auto"/>
              <w:right w:val="single" w:sz="4" w:space="0" w:color="auto"/>
            </w:tcBorders>
          </w:tcPr>
          <w:p w14:paraId="0E17BAD3" w14:textId="77777777" w:rsidR="00CE7824" w:rsidRPr="0031394F" w:rsidRDefault="00CE7824" w:rsidP="00CE7824">
            <w:pPr>
              <w:pStyle w:val="TAL"/>
            </w:pPr>
            <w:r w:rsidRPr="0031394F">
              <w:t>Same downlink EARFCN as used for Cell 1</w:t>
            </w:r>
          </w:p>
        </w:tc>
        <w:tc>
          <w:tcPr>
            <w:tcW w:w="1586" w:type="dxa"/>
            <w:tcBorders>
              <w:top w:val="single" w:sz="4" w:space="0" w:color="auto"/>
              <w:left w:val="single" w:sz="4" w:space="0" w:color="auto"/>
              <w:bottom w:val="single" w:sz="4" w:space="0" w:color="auto"/>
              <w:right w:val="single" w:sz="4" w:space="0" w:color="auto"/>
            </w:tcBorders>
          </w:tcPr>
          <w:p w14:paraId="3F66EE78"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6AD745D0" w14:textId="77777777" w:rsidR="00CE7824" w:rsidRPr="0031394F" w:rsidRDefault="00CE7824" w:rsidP="00CE7824">
            <w:pPr>
              <w:pStyle w:val="TAL"/>
            </w:pPr>
          </w:p>
        </w:tc>
      </w:tr>
      <w:tr w:rsidR="00CE7824" w:rsidRPr="0031394F" w14:paraId="245B21DF" w14:textId="77777777" w:rsidTr="00CE7824">
        <w:tc>
          <w:tcPr>
            <w:tcW w:w="4535" w:type="dxa"/>
            <w:tcBorders>
              <w:top w:val="single" w:sz="4" w:space="0" w:color="auto"/>
              <w:left w:val="single" w:sz="4" w:space="0" w:color="auto"/>
              <w:bottom w:val="single" w:sz="4" w:space="0" w:color="auto"/>
              <w:right w:val="single" w:sz="4" w:space="0" w:color="auto"/>
            </w:tcBorders>
          </w:tcPr>
          <w:p w14:paraId="4FBFB44D" w14:textId="77777777" w:rsidR="00CE7824" w:rsidRPr="0031394F" w:rsidRDefault="00CE7824" w:rsidP="00CE7824">
            <w:pPr>
              <w:pStyle w:val="TAL"/>
              <w:rPr>
                <w:snapToGrid w:val="0"/>
              </w:rPr>
            </w:pPr>
            <w:r w:rsidRPr="0031394F">
              <w:rPr>
                <w:snapToGrid w:val="0"/>
              </w:rPr>
              <w:t xml:space="preserve">    </w:t>
            </w:r>
            <w:r w:rsidRPr="0031394F">
              <w:t>measurementBandwidth [n]</w:t>
            </w:r>
          </w:p>
        </w:tc>
        <w:tc>
          <w:tcPr>
            <w:tcW w:w="2267" w:type="dxa"/>
            <w:tcBorders>
              <w:top w:val="single" w:sz="4" w:space="0" w:color="auto"/>
              <w:left w:val="single" w:sz="4" w:space="0" w:color="auto"/>
              <w:bottom w:val="single" w:sz="4" w:space="0" w:color="auto"/>
              <w:right w:val="single" w:sz="4" w:space="0" w:color="auto"/>
            </w:tcBorders>
          </w:tcPr>
          <w:p w14:paraId="0874CD6F" w14:textId="77777777" w:rsidR="00CE7824" w:rsidRPr="0031394F" w:rsidRDefault="00CE7824" w:rsidP="00CE7824">
            <w:pPr>
              <w:pStyle w:val="TAL"/>
            </w:pPr>
            <w:r w:rsidRPr="0031394F">
              <w:t>Not present</w:t>
            </w:r>
          </w:p>
        </w:tc>
        <w:tc>
          <w:tcPr>
            <w:tcW w:w="1586" w:type="dxa"/>
            <w:tcBorders>
              <w:top w:val="single" w:sz="4" w:space="0" w:color="auto"/>
              <w:left w:val="single" w:sz="4" w:space="0" w:color="auto"/>
              <w:bottom w:val="single" w:sz="4" w:space="0" w:color="auto"/>
              <w:right w:val="single" w:sz="4" w:space="0" w:color="auto"/>
            </w:tcBorders>
          </w:tcPr>
          <w:p w14:paraId="03F9DE8A"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23DB04FD" w14:textId="77777777" w:rsidR="00CE7824" w:rsidRPr="0031394F" w:rsidRDefault="00CE7824" w:rsidP="00CE7824">
            <w:pPr>
              <w:pStyle w:val="TAL"/>
            </w:pPr>
          </w:p>
        </w:tc>
      </w:tr>
      <w:tr w:rsidR="00CE7824" w:rsidRPr="0031394F" w14:paraId="129B4127" w14:textId="77777777" w:rsidTr="00CE7824">
        <w:tc>
          <w:tcPr>
            <w:tcW w:w="4535" w:type="dxa"/>
            <w:tcBorders>
              <w:top w:val="single" w:sz="4" w:space="0" w:color="auto"/>
              <w:left w:val="single" w:sz="4" w:space="0" w:color="auto"/>
              <w:bottom w:val="single" w:sz="4" w:space="0" w:color="auto"/>
              <w:right w:val="single" w:sz="4" w:space="0" w:color="auto"/>
            </w:tcBorders>
          </w:tcPr>
          <w:p w14:paraId="572F382F" w14:textId="77777777" w:rsidR="00CE7824" w:rsidRPr="0031394F" w:rsidRDefault="00CE7824" w:rsidP="00CE7824">
            <w:pPr>
              <w:pStyle w:val="TAL"/>
              <w:rPr>
                <w:snapToGrid w:val="0"/>
              </w:rPr>
            </w:pPr>
            <w:r w:rsidRPr="0031394F">
              <w:rPr>
                <w:snapToGrid w:val="0"/>
              </w:rPr>
              <w:t xml:space="preserve">    priority </w:t>
            </w:r>
            <w:r w:rsidRPr="0031394F">
              <w:t>[n]</w:t>
            </w:r>
          </w:p>
        </w:tc>
        <w:tc>
          <w:tcPr>
            <w:tcW w:w="2267" w:type="dxa"/>
            <w:tcBorders>
              <w:top w:val="single" w:sz="4" w:space="0" w:color="auto"/>
              <w:left w:val="single" w:sz="4" w:space="0" w:color="auto"/>
              <w:bottom w:val="single" w:sz="4" w:space="0" w:color="auto"/>
              <w:right w:val="single" w:sz="4" w:space="0" w:color="auto"/>
            </w:tcBorders>
          </w:tcPr>
          <w:p w14:paraId="498B4A8D" w14:textId="77777777" w:rsidR="00CE7824" w:rsidRPr="0031394F" w:rsidRDefault="00CE7824" w:rsidP="00CE7824">
            <w:pPr>
              <w:pStyle w:val="TAL"/>
            </w:pPr>
            <w:r w:rsidRPr="0031394F">
              <w:t>4</w:t>
            </w:r>
          </w:p>
        </w:tc>
        <w:tc>
          <w:tcPr>
            <w:tcW w:w="1586" w:type="dxa"/>
            <w:tcBorders>
              <w:top w:val="single" w:sz="4" w:space="0" w:color="auto"/>
              <w:left w:val="single" w:sz="4" w:space="0" w:color="auto"/>
              <w:bottom w:val="single" w:sz="4" w:space="0" w:color="auto"/>
              <w:right w:val="single" w:sz="4" w:space="0" w:color="auto"/>
            </w:tcBorders>
          </w:tcPr>
          <w:p w14:paraId="7FB7D724"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4AC56AB3" w14:textId="77777777" w:rsidR="00CE7824" w:rsidRPr="0031394F" w:rsidRDefault="00CE7824" w:rsidP="00CE7824">
            <w:pPr>
              <w:pStyle w:val="TAL"/>
            </w:pPr>
          </w:p>
        </w:tc>
      </w:tr>
      <w:tr w:rsidR="00CE7824" w:rsidRPr="0031394F" w14:paraId="47CD25B3" w14:textId="77777777" w:rsidTr="00CE7824">
        <w:tc>
          <w:tcPr>
            <w:tcW w:w="4535" w:type="dxa"/>
            <w:tcBorders>
              <w:top w:val="single" w:sz="4" w:space="0" w:color="auto"/>
              <w:left w:val="single" w:sz="4" w:space="0" w:color="auto"/>
              <w:bottom w:val="single" w:sz="4" w:space="0" w:color="auto"/>
              <w:right w:val="single" w:sz="4" w:space="0" w:color="auto"/>
            </w:tcBorders>
          </w:tcPr>
          <w:p w14:paraId="691F2CC3" w14:textId="77777777" w:rsidR="00CE7824" w:rsidRPr="0031394F" w:rsidRDefault="00CE7824" w:rsidP="00CE7824">
            <w:pPr>
              <w:pStyle w:val="TAL"/>
              <w:rPr>
                <w:snapToGrid w:val="0"/>
              </w:rPr>
            </w:pPr>
            <w:r w:rsidRPr="0031394F">
              <w:rPr>
                <w:snapToGrid w:val="0"/>
              </w:rPr>
              <w:t xml:space="preserve">    qRxlevMinEUTRA </w:t>
            </w:r>
            <w:r w:rsidRPr="0031394F">
              <w:t>[n]</w:t>
            </w:r>
          </w:p>
        </w:tc>
        <w:tc>
          <w:tcPr>
            <w:tcW w:w="2267" w:type="dxa"/>
            <w:tcBorders>
              <w:top w:val="single" w:sz="4" w:space="0" w:color="auto"/>
              <w:left w:val="single" w:sz="4" w:space="0" w:color="auto"/>
              <w:bottom w:val="single" w:sz="4" w:space="0" w:color="auto"/>
              <w:right w:val="single" w:sz="4" w:space="0" w:color="auto"/>
            </w:tcBorders>
          </w:tcPr>
          <w:p w14:paraId="6C052C7F" w14:textId="77777777" w:rsidR="00CE7824" w:rsidRPr="0031394F" w:rsidRDefault="00CE7824" w:rsidP="00CE7824">
            <w:pPr>
              <w:pStyle w:val="TAL"/>
            </w:pPr>
            <w:r w:rsidRPr="0031394F">
              <w:t>-53 (106 dBm)</w:t>
            </w:r>
          </w:p>
        </w:tc>
        <w:tc>
          <w:tcPr>
            <w:tcW w:w="1586" w:type="dxa"/>
            <w:tcBorders>
              <w:top w:val="single" w:sz="4" w:space="0" w:color="auto"/>
              <w:left w:val="single" w:sz="4" w:space="0" w:color="auto"/>
              <w:bottom w:val="single" w:sz="4" w:space="0" w:color="auto"/>
              <w:right w:val="single" w:sz="4" w:space="0" w:color="auto"/>
            </w:tcBorders>
          </w:tcPr>
          <w:p w14:paraId="1D89076A"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2CEE29FA" w14:textId="77777777" w:rsidR="00CE7824" w:rsidRPr="0031394F" w:rsidRDefault="00CE7824" w:rsidP="00CE7824">
            <w:pPr>
              <w:pStyle w:val="TAL"/>
            </w:pPr>
          </w:p>
        </w:tc>
      </w:tr>
      <w:tr w:rsidR="00CE7824" w:rsidRPr="0031394F" w14:paraId="2E87138B" w14:textId="77777777" w:rsidTr="00CE7824">
        <w:tc>
          <w:tcPr>
            <w:tcW w:w="4535" w:type="dxa"/>
            <w:tcBorders>
              <w:top w:val="single" w:sz="4" w:space="0" w:color="auto"/>
              <w:left w:val="single" w:sz="4" w:space="0" w:color="auto"/>
              <w:bottom w:val="single" w:sz="4" w:space="0" w:color="auto"/>
              <w:right w:val="single" w:sz="4" w:space="0" w:color="auto"/>
            </w:tcBorders>
          </w:tcPr>
          <w:p w14:paraId="242C219D" w14:textId="77777777" w:rsidR="00CE7824" w:rsidRPr="0031394F" w:rsidRDefault="00CE7824" w:rsidP="00CE7824">
            <w:pPr>
              <w:pStyle w:val="TAL"/>
              <w:rPr>
                <w:snapToGrid w:val="0"/>
              </w:rPr>
            </w:pPr>
            <w:r w:rsidRPr="0031394F">
              <w:rPr>
                <w:snapToGrid w:val="0"/>
              </w:rPr>
              <w:t xml:space="preserve">    threshXhigh </w:t>
            </w:r>
            <w:r w:rsidRPr="0031394F">
              <w:t>[n]</w:t>
            </w:r>
          </w:p>
        </w:tc>
        <w:tc>
          <w:tcPr>
            <w:tcW w:w="2267" w:type="dxa"/>
            <w:tcBorders>
              <w:top w:val="single" w:sz="4" w:space="0" w:color="auto"/>
              <w:left w:val="single" w:sz="4" w:space="0" w:color="auto"/>
              <w:bottom w:val="single" w:sz="4" w:space="0" w:color="auto"/>
              <w:right w:val="single" w:sz="4" w:space="0" w:color="auto"/>
            </w:tcBorders>
          </w:tcPr>
          <w:p w14:paraId="4C1258DB" w14:textId="77777777" w:rsidR="00CE7824" w:rsidRPr="0031394F" w:rsidRDefault="00CE7824" w:rsidP="00CE7824">
            <w:pPr>
              <w:pStyle w:val="TAL"/>
            </w:pPr>
            <w:r w:rsidRPr="0031394F">
              <w:t>15 (30 dB)</w:t>
            </w:r>
          </w:p>
        </w:tc>
        <w:tc>
          <w:tcPr>
            <w:tcW w:w="1586" w:type="dxa"/>
            <w:tcBorders>
              <w:top w:val="single" w:sz="4" w:space="0" w:color="auto"/>
              <w:left w:val="single" w:sz="4" w:space="0" w:color="auto"/>
              <w:bottom w:val="single" w:sz="4" w:space="0" w:color="auto"/>
              <w:right w:val="single" w:sz="4" w:space="0" w:color="auto"/>
            </w:tcBorders>
          </w:tcPr>
          <w:p w14:paraId="76E794B5"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2D40EB13" w14:textId="77777777" w:rsidR="00CE7824" w:rsidRPr="0031394F" w:rsidRDefault="00CE7824" w:rsidP="00CE7824">
            <w:pPr>
              <w:pStyle w:val="TAL"/>
            </w:pPr>
          </w:p>
        </w:tc>
      </w:tr>
      <w:tr w:rsidR="00CE7824" w:rsidRPr="0031394F" w14:paraId="38292FA9" w14:textId="77777777" w:rsidTr="00CE7824">
        <w:tc>
          <w:tcPr>
            <w:tcW w:w="4535" w:type="dxa"/>
            <w:tcBorders>
              <w:top w:val="single" w:sz="4" w:space="0" w:color="auto"/>
              <w:left w:val="single" w:sz="4" w:space="0" w:color="auto"/>
              <w:bottom w:val="single" w:sz="4" w:space="0" w:color="auto"/>
              <w:right w:val="single" w:sz="4" w:space="0" w:color="auto"/>
            </w:tcBorders>
          </w:tcPr>
          <w:p w14:paraId="0F057498" w14:textId="166771C1" w:rsidR="00CE7824" w:rsidRPr="0031394F" w:rsidRDefault="00CE7824" w:rsidP="00CE7824">
            <w:pPr>
              <w:pStyle w:val="TAL"/>
              <w:rPr>
                <w:snapToGrid w:val="0"/>
              </w:rPr>
            </w:pPr>
            <w:r w:rsidRPr="0031394F">
              <w:rPr>
                <w:snapToGrid w:val="0"/>
              </w:rPr>
              <w:t xml:space="preserve">    eutra-</w:t>
            </w:r>
            <w:del w:id="71" w:author="yangzhaobing" w:date="2022-11-13T21:24:00Z">
              <w:r w:rsidRPr="0031394F" w:rsidDel="00CE7824">
                <w:rPr>
                  <w:snapToGrid w:val="0"/>
                </w:rPr>
                <w:delText>black</w:delText>
              </w:r>
            </w:del>
            <w:ins w:id="72" w:author="yangzhaobing" w:date="2022-11-13T21:24:00Z">
              <w:r>
                <w:rPr>
                  <w:snapToGrid w:val="0"/>
                </w:rPr>
                <w:t>exclude</w:t>
              </w:r>
            </w:ins>
            <w:ins w:id="73" w:author="yangzhaobing" w:date="2022-11-14T17:01:00Z">
              <w:r w:rsidR="00D051EC">
                <w:rPr>
                  <w:snapToGrid w:val="0"/>
                </w:rPr>
                <w:t>-</w:t>
              </w:r>
            </w:ins>
            <w:r w:rsidRPr="0031394F">
              <w:rPr>
                <w:snapToGrid w:val="0"/>
              </w:rPr>
              <w:t xml:space="preserve">ListedCellList </w:t>
            </w:r>
            <w:r w:rsidRPr="0031394F">
              <w:t>[n]</w:t>
            </w:r>
          </w:p>
        </w:tc>
        <w:tc>
          <w:tcPr>
            <w:tcW w:w="2267" w:type="dxa"/>
            <w:tcBorders>
              <w:top w:val="single" w:sz="4" w:space="0" w:color="auto"/>
              <w:left w:val="single" w:sz="4" w:space="0" w:color="auto"/>
              <w:bottom w:val="single" w:sz="4" w:space="0" w:color="auto"/>
              <w:right w:val="single" w:sz="4" w:space="0" w:color="auto"/>
            </w:tcBorders>
          </w:tcPr>
          <w:p w14:paraId="5F56AE6E" w14:textId="77777777" w:rsidR="00CE7824" w:rsidRPr="0031394F" w:rsidRDefault="00CE7824" w:rsidP="00CE7824">
            <w:pPr>
              <w:pStyle w:val="TAL"/>
            </w:pPr>
            <w:r w:rsidRPr="0031394F">
              <w:t>Not present</w:t>
            </w:r>
          </w:p>
        </w:tc>
        <w:tc>
          <w:tcPr>
            <w:tcW w:w="1586" w:type="dxa"/>
            <w:tcBorders>
              <w:top w:val="single" w:sz="4" w:space="0" w:color="auto"/>
              <w:left w:val="single" w:sz="4" w:space="0" w:color="auto"/>
              <w:bottom w:val="single" w:sz="4" w:space="0" w:color="auto"/>
              <w:right w:val="single" w:sz="4" w:space="0" w:color="auto"/>
            </w:tcBorders>
          </w:tcPr>
          <w:p w14:paraId="1B6E892E"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7A916DAB" w14:textId="77777777" w:rsidR="00CE7824" w:rsidRPr="0031394F" w:rsidRDefault="00CE7824" w:rsidP="00CE7824">
            <w:pPr>
              <w:pStyle w:val="TAL"/>
            </w:pPr>
          </w:p>
        </w:tc>
      </w:tr>
      <w:tr w:rsidR="00CE7824" w:rsidRPr="0031394F" w14:paraId="3CC2F2A7" w14:textId="77777777" w:rsidTr="00CE7824">
        <w:tc>
          <w:tcPr>
            <w:tcW w:w="4535" w:type="dxa"/>
            <w:tcBorders>
              <w:top w:val="single" w:sz="4" w:space="0" w:color="auto"/>
              <w:left w:val="single" w:sz="4" w:space="0" w:color="auto"/>
              <w:bottom w:val="single" w:sz="4" w:space="0" w:color="auto"/>
              <w:right w:val="single" w:sz="4" w:space="0" w:color="auto"/>
            </w:tcBorders>
          </w:tcPr>
          <w:p w14:paraId="1F1627A9" w14:textId="77777777" w:rsidR="00CE7824" w:rsidRPr="0031394F" w:rsidRDefault="00CE7824" w:rsidP="00CE7824">
            <w:pPr>
              <w:pStyle w:val="TAL"/>
              <w:rPr>
                <w:snapToGrid w:val="0"/>
              </w:rPr>
            </w:pPr>
            <w:r w:rsidRPr="0031394F">
              <w:rPr>
                <w:snapToGrid w:val="0"/>
              </w:rPr>
              <w:t xml:space="preserve">    </w:t>
            </w:r>
            <w:r w:rsidRPr="0031394F">
              <w:t>eutraDetection [n]</w:t>
            </w:r>
          </w:p>
        </w:tc>
        <w:tc>
          <w:tcPr>
            <w:tcW w:w="2267" w:type="dxa"/>
            <w:tcBorders>
              <w:top w:val="single" w:sz="4" w:space="0" w:color="auto"/>
              <w:left w:val="single" w:sz="4" w:space="0" w:color="auto"/>
              <w:bottom w:val="single" w:sz="4" w:space="0" w:color="auto"/>
              <w:right w:val="single" w:sz="4" w:space="0" w:color="auto"/>
            </w:tcBorders>
          </w:tcPr>
          <w:p w14:paraId="2FFC39E4" w14:textId="77777777" w:rsidR="00CE7824" w:rsidRPr="0031394F" w:rsidRDefault="00CE7824" w:rsidP="00CE7824">
            <w:pPr>
              <w:pStyle w:val="TAL"/>
            </w:pPr>
            <w:r w:rsidRPr="0031394F">
              <w:t>[TRUE]</w:t>
            </w:r>
          </w:p>
        </w:tc>
        <w:tc>
          <w:tcPr>
            <w:tcW w:w="1586" w:type="dxa"/>
            <w:tcBorders>
              <w:top w:val="single" w:sz="4" w:space="0" w:color="auto"/>
              <w:left w:val="single" w:sz="4" w:space="0" w:color="auto"/>
              <w:bottom w:val="single" w:sz="4" w:space="0" w:color="auto"/>
              <w:right w:val="single" w:sz="4" w:space="0" w:color="auto"/>
            </w:tcBorders>
          </w:tcPr>
          <w:p w14:paraId="7A459BD8"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5B789A43" w14:textId="77777777" w:rsidR="00CE7824" w:rsidRPr="0031394F" w:rsidRDefault="00CE7824" w:rsidP="00CE7824">
            <w:pPr>
              <w:pStyle w:val="TAL"/>
            </w:pPr>
          </w:p>
        </w:tc>
      </w:tr>
      <w:tr w:rsidR="00CE7824" w:rsidRPr="0031394F" w14:paraId="6C155609" w14:textId="77777777" w:rsidTr="00CE7824">
        <w:tc>
          <w:tcPr>
            <w:tcW w:w="4535" w:type="dxa"/>
            <w:tcBorders>
              <w:top w:val="single" w:sz="4" w:space="0" w:color="auto"/>
              <w:left w:val="single" w:sz="4" w:space="0" w:color="auto"/>
              <w:bottom w:val="single" w:sz="4" w:space="0" w:color="auto"/>
              <w:right w:val="single" w:sz="4" w:space="0" w:color="auto"/>
            </w:tcBorders>
          </w:tcPr>
          <w:p w14:paraId="1DE3C33E" w14:textId="77777777" w:rsidR="00CE7824" w:rsidRPr="0031394F" w:rsidRDefault="00CE7824" w:rsidP="00CE7824">
            <w:pPr>
              <w:pStyle w:val="TAL"/>
              <w:rPr>
                <w:snapToGrid w:val="0"/>
              </w:rPr>
            </w:pPr>
            <w:r w:rsidRPr="0031394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45C5DB71"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5280678D"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23115C79" w14:textId="77777777" w:rsidR="00CE7824" w:rsidRPr="0031394F" w:rsidRDefault="00CE7824" w:rsidP="00CE7824">
            <w:pPr>
              <w:pStyle w:val="TAL"/>
            </w:pPr>
          </w:p>
        </w:tc>
      </w:tr>
      <w:tr w:rsidR="00CE7824" w:rsidRPr="0031394F" w14:paraId="7AAF3C3D" w14:textId="77777777" w:rsidTr="00CE7824">
        <w:tc>
          <w:tcPr>
            <w:tcW w:w="4535" w:type="dxa"/>
            <w:tcBorders>
              <w:top w:val="single" w:sz="4" w:space="0" w:color="auto"/>
              <w:left w:val="single" w:sz="4" w:space="0" w:color="auto"/>
              <w:bottom w:val="single" w:sz="4" w:space="0" w:color="auto"/>
              <w:right w:val="single" w:sz="4" w:space="0" w:color="auto"/>
            </w:tcBorders>
          </w:tcPr>
          <w:p w14:paraId="09928D6F" w14:textId="77777777" w:rsidR="00CE7824" w:rsidRPr="0031394F" w:rsidRDefault="00CE7824" w:rsidP="00CE7824">
            <w:pPr>
              <w:pStyle w:val="TAL"/>
              <w:rPr>
                <w:snapToGrid w:val="0"/>
              </w:rPr>
            </w:pPr>
            <w:r w:rsidRPr="0031394F">
              <w:t xml:space="preserve">  v920NonCriticalExtensions </w:t>
            </w:r>
            <w:r w:rsidRPr="0031394F">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5648A008"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3B304266"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457027AF" w14:textId="77777777" w:rsidR="00CE7824" w:rsidRPr="0031394F" w:rsidRDefault="00CE7824" w:rsidP="00CE7824">
            <w:pPr>
              <w:pStyle w:val="TAL"/>
            </w:pPr>
          </w:p>
        </w:tc>
      </w:tr>
      <w:tr w:rsidR="00CE7824" w:rsidRPr="0031394F" w14:paraId="4931510E" w14:textId="77777777" w:rsidTr="00CE7824">
        <w:tc>
          <w:tcPr>
            <w:tcW w:w="4535" w:type="dxa"/>
            <w:tcBorders>
              <w:top w:val="single" w:sz="4" w:space="0" w:color="auto"/>
              <w:left w:val="single" w:sz="4" w:space="0" w:color="auto"/>
              <w:bottom w:val="single" w:sz="4" w:space="0" w:color="auto"/>
              <w:right w:val="single" w:sz="4" w:space="0" w:color="auto"/>
            </w:tcBorders>
          </w:tcPr>
          <w:p w14:paraId="2FA6DDEE" w14:textId="77777777" w:rsidR="00CE7824" w:rsidRPr="0031394F" w:rsidRDefault="00CE7824" w:rsidP="00CE7824">
            <w:pPr>
              <w:pStyle w:val="TAL"/>
              <w:rPr>
                <w:snapToGrid w:val="0"/>
              </w:rPr>
            </w:pPr>
            <w:r w:rsidRPr="0031394F">
              <w:t xml:space="preserve">    sysInfoType19-v920ext </w:t>
            </w:r>
            <w:r w:rsidRPr="0031394F">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2F9CD159"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2E180DAA"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6BD0ED6D" w14:textId="77777777" w:rsidR="00CE7824" w:rsidRPr="0031394F" w:rsidRDefault="00CE7824" w:rsidP="00CE7824">
            <w:pPr>
              <w:pStyle w:val="TAL"/>
            </w:pPr>
          </w:p>
        </w:tc>
      </w:tr>
      <w:tr w:rsidR="00CE7824" w:rsidRPr="0031394F" w14:paraId="1082E18B" w14:textId="77777777" w:rsidTr="00CE7824">
        <w:tc>
          <w:tcPr>
            <w:tcW w:w="4535" w:type="dxa"/>
            <w:tcBorders>
              <w:top w:val="single" w:sz="4" w:space="0" w:color="auto"/>
              <w:left w:val="single" w:sz="4" w:space="0" w:color="auto"/>
              <w:bottom w:val="single" w:sz="4" w:space="0" w:color="auto"/>
              <w:right w:val="single" w:sz="4" w:space="0" w:color="auto"/>
            </w:tcBorders>
          </w:tcPr>
          <w:p w14:paraId="03FF53A4" w14:textId="77777777" w:rsidR="00CE7824" w:rsidRPr="0031394F" w:rsidRDefault="00CE7824" w:rsidP="00CE7824">
            <w:pPr>
              <w:pStyle w:val="TAL"/>
              <w:rPr>
                <w:snapToGrid w:val="0"/>
              </w:rPr>
            </w:pPr>
            <w:r w:rsidRPr="0031394F">
              <w:t xml:space="preserve">      utra-PriorityInfoList-v920ext </w:t>
            </w:r>
            <w:r w:rsidRPr="0031394F">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75386DFA"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10E000E4"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7C8EE20C" w14:textId="77777777" w:rsidR="00CE7824" w:rsidRPr="0031394F" w:rsidRDefault="00CE7824" w:rsidP="00CE7824">
            <w:pPr>
              <w:pStyle w:val="TAL"/>
            </w:pPr>
          </w:p>
        </w:tc>
      </w:tr>
      <w:tr w:rsidR="00CE7824" w:rsidRPr="0031394F" w14:paraId="1AF9A597" w14:textId="77777777" w:rsidTr="00CE7824">
        <w:tc>
          <w:tcPr>
            <w:tcW w:w="4535" w:type="dxa"/>
            <w:tcBorders>
              <w:top w:val="single" w:sz="4" w:space="0" w:color="auto"/>
              <w:left w:val="single" w:sz="4" w:space="0" w:color="auto"/>
              <w:bottom w:val="single" w:sz="4" w:space="0" w:color="auto"/>
              <w:right w:val="single" w:sz="4" w:space="0" w:color="auto"/>
            </w:tcBorders>
          </w:tcPr>
          <w:p w14:paraId="08135CA7" w14:textId="77777777" w:rsidR="00CE7824" w:rsidRPr="0031394F" w:rsidRDefault="00CE7824" w:rsidP="00CE7824">
            <w:pPr>
              <w:pStyle w:val="TAL"/>
              <w:rPr>
                <w:snapToGrid w:val="0"/>
              </w:rPr>
            </w:pPr>
            <w:r w:rsidRPr="0031394F">
              <w:t xml:space="preserve">  </w:t>
            </w:r>
            <w:r w:rsidRPr="0031394F">
              <w:rPr>
                <w:snapToGrid w:val="0"/>
              </w:rPr>
              <w:t xml:space="preserve">      threshServingLow2</w:t>
            </w:r>
          </w:p>
        </w:tc>
        <w:tc>
          <w:tcPr>
            <w:tcW w:w="2267" w:type="dxa"/>
            <w:tcBorders>
              <w:top w:val="single" w:sz="4" w:space="0" w:color="auto"/>
              <w:left w:val="single" w:sz="4" w:space="0" w:color="auto"/>
              <w:bottom w:val="single" w:sz="4" w:space="0" w:color="auto"/>
              <w:right w:val="single" w:sz="4" w:space="0" w:color="auto"/>
            </w:tcBorders>
          </w:tcPr>
          <w:p w14:paraId="69D62D42" w14:textId="77777777" w:rsidR="00CE7824" w:rsidRPr="0031394F" w:rsidRDefault="00CE7824" w:rsidP="00CE7824">
            <w:pPr>
              <w:pStyle w:val="TAL"/>
            </w:pPr>
            <w:r w:rsidRPr="0031394F">
              <w:rPr>
                <w:snapToGrid w:val="0"/>
              </w:rPr>
              <w:t>8 (8dB)</w:t>
            </w:r>
          </w:p>
        </w:tc>
        <w:tc>
          <w:tcPr>
            <w:tcW w:w="1586" w:type="dxa"/>
            <w:tcBorders>
              <w:top w:val="single" w:sz="4" w:space="0" w:color="auto"/>
              <w:left w:val="single" w:sz="4" w:space="0" w:color="auto"/>
              <w:bottom w:val="single" w:sz="4" w:space="0" w:color="auto"/>
              <w:right w:val="single" w:sz="4" w:space="0" w:color="auto"/>
            </w:tcBorders>
          </w:tcPr>
          <w:p w14:paraId="58933ED3"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23DE1C8A" w14:textId="77777777" w:rsidR="00CE7824" w:rsidRPr="0031394F" w:rsidRDefault="00CE7824" w:rsidP="00CE7824">
            <w:pPr>
              <w:pStyle w:val="TAL"/>
            </w:pPr>
          </w:p>
        </w:tc>
      </w:tr>
      <w:tr w:rsidR="00CE7824" w:rsidRPr="0031394F" w14:paraId="6484AA60" w14:textId="77777777" w:rsidTr="00CE7824">
        <w:tc>
          <w:tcPr>
            <w:tcW w:w="4535" w:type="dxa"/>
            <w:tcBorders>
              <w:top w:val="single" w:sz="4" w:space="0" w:color="auto"/>
              <w:left w:val="single" w:sz="4" w:space="0" w:color="auto"/>
              <w:bottom w:val="single" w:sz="4" w:space="0" w:color="auto"/>
              <w:right w:val="single" w:sz="4" w:space="0" w:color="auto"/>
            </w:tcBorders>
          </w:tcPr>
          <w:p w14:paraId="765241F5" w14:textId="77777777" w:rsidR="00CE7824" w:rsidRPr="0031394F" w:rsidRDefault="00CE7824" w:rsidP="00CE7824">
            <w:pPr>
              <w:pStyle w:val="TAL"/>
              <w:rPr>
                <w:snapToGrid w:val="0"/>
              </w:rPr>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4CB9455F"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7AA7209B"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789AC501" w14:textId="77777777" w:rsidR="00CE7824" w:rsidRPr="0031394F" w:rsidRDefault="00CE7824" w:rsidP="00CE7824">
            <w:pPr>
              <w:pStyle w:val="TAL"/>
            </w:pPr>
          </w:p>
        </w:tc>
      </w:tr>
      <w:tr w:rsidR="00CE7824" w:rsidRPr="0031394F" w14:paraId="38E93A14" w14:textId="77777777" w:rsidTr="00CE7824">
        <w:tc>
          <w:tcPr>
            <w:tcW w:w="4535" w:type="dxa"/>
            <w:tcBorders>
              <w:top w:val="single" w:sz="4" w:space="0" w:color="auto"/>
              <w:left w:val="single" w:sz="4" w:space="0" w:color="auto"/>
              <w:bottom w:val="single" w:sz="4" w:space="0" w:color="auto"/>
              <w:right w:val="single" w:sz="4" w:space="0" w:color="auto"/>
            </w:tcBorders>
          </w:tcPr>
          <w:p w14:paraId="50891E2F" w14:textId="77777777" w:rsidR="00CE7824" w:rsidRPr="0031394F" w:rsidRDefault="00CE7824" w:rsidP="00CE7824">
            <w:pPr>
              <w:pStyle w:val="TAL"/>
              <w:rPr>
                <w:snapToGrid w:val="0"/>
              </w:rPr>
            </w:pPr>
            <w:r w:rsidRPr="0031394F">
              <w:t xml:space="preserve">      eutra-FrequencyAndPriorityInfoList-v920ext </w:t>
            </w:r>
            <w:r w:rsidRPr="0031394F">
              <w:rPr>
                <w:snapToGrid w:val="0"/>
              </w:rPr>
              <w:t>(SIZE (1..maxNumEUTRAFreqs)) OF SEQUENCE {</w:t>
            </w:r>
          </w:p>
        </w:tc>
        <w:tc>
          <w:tcPr>
            <w:tcW w:w="2267" w:type="dxa"/>
            <w:tcBorders>
              <w:top w:val="single" w:sz="4" w:space="0" w:color="auto"/>
              <w:left w:val="single" w:sz="4" w:space="0" w:color="auto"/>
              <w:bottom w:val="single" w:sz="4" w:space="0" w:color="auto"/>
              <w:right w:val="single" w:sz="4" w:space="0" w:color="auto"/>
            </w:tcBorders>
          </w:tcPr>
          <w:p w14:paraId="3757CDD6"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3E805FA3"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5DE1C256" w14:textId="77777777" w:rsidR="00CE7824" w:rsidRPr="0031394F" w:rsidRDefault="00CE7824" w:rsidP="00CE7824">
            <w:pPr>
              <w:pStyle w:val="TAL"/>
            </w:pPr>
          </w:p>
        </w:tc>
      </w:tr>
      <w:tr w:rsidR="00CE7824" w:rsidRPr="0031394F" w14:paraId="66F7D3B4" w14:textId="77777777" w:rsidTr="00CE7824">
        <w:tc>
          <w:tcPr>
            <w:tcW w:w="4535" w:type="dxa"/>
            <w:tcBorders>
              <w:top w:val="single" w:sz="4" w:space="0" w:color="auto"/>
              <w:left w:val="single" w:sz="4" w:space="0" w:color="auto"/>
              <w:bottom w:val="single" w:sz="4" w:space="0" w:color="auto"/>
              <w:right w:val="single" w:sz="4" w:space="0" w:color="auto"/>
            </w:tcBorders>
          </w:tcPr>
          <w:p w14:paraId="6665ED20" w14:textId="77777777" w:rsidR="00CE7824" w:rsidRPr="0031394F" w:rsidRDefault="00CE7824" w:rsidP="00CE7824">
            <w:pPr>
              <w:pStyle w:val="TAL"/>
              <w:rPr>
                <w:snapToGrid w:val="0"/>
              </w:rPr>
            </w:pPr>
            <w:r w:rsidRPr="0031394F">
              <w:t xml:space="preserve">  </w:t>
            </w:r>
            <w:r w:rsidRPr="0031394F">
              <w:rPr>
                <w:snapToGrid w:val="0"/>
              </w:rPr>
              <w:t xml:space="preserve">      qQualMinEUTRA</w:t>
            </w:r>
            <w:r w:rsidRPr="0031394F">
              <w:t>[</w:t>
            </w:r>
            <w:r w:rsidRPr="0031394F">
              <w:rPr>
                <w:i/>
              </w:rPr>
              <w:t>n</w:t>
            </w:r>
            <w:r w:rsidRPr="0031394F">
              <w:t>]</w:t>
            </w:r>
          </w:p>
        </w:tc>
        <w:tc>
          <w:tcPr>
            <w:tcW w:w="2267" w:type="dxa"/>
            <w:tcBorders>
              <w:top w:val="single" w:sz="4" w:space="0" w:color="auto"/>
              <w:left w:val="single" w:sz="4" w:space="0" w:color="auto"/>
              <w:bottom w:val="single" w:sz="4" w:space="0" w:color="auto"/>
              <w:right w:val="single" w:sz="4" w:space="0" w:color="auto"/>
            </w:tcBorders>
          </w:tcPr>
          <w:p w14:paraId="6F46D8FC" w14:textId="77777777" w:rsidR="00CE7824" w:rsidRPr="0031394F" w:rsidRDefault="00CE7824" w:rsidP="00CE7824">
            <w:pPr>
              <w:pStyle w:val="TAL"/>
            </w:pPr>
            <w:r w:rsidRPr="0031394F">
              <w:t>-20 (-20dB)</w:t>
            </w:r>
          </w:p>
        </w:tc>
        <w:tc>
          <w:tcPr>
            <w:tcW w:w="1586" w:type="dxa"/>
            <w:tcBorders>
              <w:top w:val="single" w:sz="4" w:space="0" w:color="auto"/>
              <w:left w:val="single" w:sz="4" w:space="0" w:color="auto"/>
              <w:bottom w:val="single" w:sz="4" w:space="0" w:color="auto"/>
              <w:right w:val="single" w:sz="4" w:space="0" w:color="auto"/>
            </w:tcBorders>
          </w:tcPr>
          <w:p w14:paraId="0BFF3F20"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5A25609A" w14:textId="77777777" w:rsidR="00CE7824" w:rsidRPr="0031394F" w:rsidRDefault="00CE7824" w:rsidP="00CE7824">
            <w:pPr>
              <w:pStyle w:val="TAL"/>
            </w:pPr>
          </w:p>
        </w:tc>
      </w:tr>
      <w:tr w:rsidR="00CE7824" w:rsidRPr="0031394F" w14:paraId="6B11B9D8" w14:textId="77777777" w:rsidTr="00CE7824">
        <w:tc>
          <w:tcPr>
            <w:tcW w:w="4535" w:type="dxa"/>
            <w:tcBorders>
              <w:top w:val="single" w:sz="4" w:space="0" w:color="auto"/>
              <w:left w:val="single" w:sz="4" w:space="0" w:color="auto"/>
              <w:bottom w:val="single" w:sz="4" w:space="0" w:color="auto"/>
              <w:right w:val="single" w:sz="4" w:space="0" w:color="auto"/>
            </w:tcBorders>
          </w:tcPr>
          <w:p w14:paraId="4C817F79" w14:textId="77777777" w:rsidR="00CE7824" w:rsidRPr="0031394F" w:rsidRDefault="00CE7824" w:rsidP="00CE7824">
            <w:pPr>
              <w:pStyle w:val="TAL"/>
              <w:rPr>
                <w:snapToGrid w:val="0"/>
              </w:rPr>
            </w:pPr>
            <w:r w:rsidRPr="0031394F">
              <w:t xml:space="preserve">  </w:t>
            </w:r>
            <w:r w:rsidRPr="0031394F">
              <w:rPr>
                <w:snapToGrid w:val="0"/>
              </w:rPr>
              <w:t xml:space="preserve">      threshXhigh2</w:t>
            </w:r>
            <w:r w:rsidRPr="0031394F">
              <w:t>[</w:t>
            </w:r>
            <w:r w:rsidRPr="0031394F">
              <w:rPr>
                <w:i/>
              </w:rPr>
              <w:t>n</w:t>
            </w:r>
            <w:r w:rsidRPr="0031394F">
              <w:t>]</w:t>
            </w:r>
          </w:p>
        </w:tc>
        <w:tc>
          <w:tcPr>
            <w:tcW w:w="2267" w:type="dxa"/>
            <w:tcBorders>
              <w:top w:val="single" w:sz="4" w:space="0" w:color="auto"/>
              <w:left w:val="single" w:sz="4" w:space="0" w:color="auto"/>
              <w:bottom w:val="single" w:sz="4" w:space="0" w:color="auto"/>
              <w:right w:val="single" w:sz="4" w:space="0" w:color="auto"/>
            </w:tcBorders>
          </w:tcPr>
          <w:p w14:paraId="1F04320E" w14:textId="77777777" w:rsidR="00CE7824" w:rsidRPr="0031394F" w:rsidRDefault="00CE7824" w:rsidP="00CE7824">
            <w:pPr>
              <w:pStyle w:val="TAL"/>
            </w:pPr>
            <w:r w:rsidRPr="0031394F">
              <w:t>8 (8dB)</w:t>
            </w:r>
          </w:p>
        </w:tc>
        <w:tc>
          <w:tcPr>
            <w:tcW w:w="1586" w:type="dxa"/>
            <w:tcBorders>
              <w:top w:val="single" w:sz="4" w:space="0" w:color="auto"/>
              <w:left w:val="single" w:sz="4" w:space="0" w:color="auto"/>
              <w:bottom w:val="single" w:sz="4" w:space="0" w:color="auto"/>
              <w:right w:val="single" w:sz="4" w:space="0" w:color="auto"/>
            </w:tcBorders>
          </w:tcPr>
          <w:p w14:paraId="7F01088A"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65B1A4F2" w14:textId="77777777" w:rsidR="00CE7824" w:rsidRPr="0031394F" w:rsidRDefault="00CE7824" w:rsidP="00CE7824">
            <w:pPr>
              <w:pStyle w:val="TAL"/>
            </w:pPr>
          </w:p>
        </w:tc>
      </w:tr>
      <w:tr w:rsidR="00CE7824" w:rsidRPr="0031394F" w14:paraId="5F321AFB" w14:textId="77777777" w:rsidTr="00CE7824">
        <w:tc>
          <w:tcPr>
            <w:tcW w:w="4535" w:type="dxa"/>
            <w:tcBorders>
              <w:top w:val="single" w:sz="4" w:space="0" w:color="auto"/>
              <w:left w:val="single" w:sz="4" w:space="0" w:color="auto"/>
              <w:bottom w:val="single" w:sz="4" w:space="0" w:color="auto"/>
              <w:right w:val="single" w:sz="4" w:space="0" w:color="auto"/>
            </w:tcBorders>
          </w:tcPr>
          <w:p w14:paraId="22137CD2" w14:textId="77777777" w:rsidR="00CE7824" w:rsidRPr="0031394F" w:rsidRDefault="00CE7824" w:rsidP="00CE7824">
            <w:pPr>
              <w:pStyle w:val="TAL"/>
              <w:rPr>
                <w:snapToGrid w:val="0"/>
              </w:rPr>
            </w:pPr>
            <w:r w:rsidRPr="0031394F">
              <w:t xml:space="preserve">  </w:t>
            </w:r>
            <w:r w:rsidRPr="0031394F">
              <w:rPr>
                <w:snapToGrid w:val="0"/>
              </w:rPr>
              <w:t xml:space="preserve">      threshXlow2</w:t>
            </w:r>
            <w:r w:rsidRPr="0031394F">
              <w:t>[</w:t>
            </w:r>
            <w:r w:rsidRPr="0031394F">
              <w:rPr>
                <w:i/>
              </w:rPr>
              <w:t>n</w:t>
            </w:r>
            <w:r w:rsidRPr="0031394F">
              <w:t>]</w:t>
            </w:r>
          </w:p>
        </w:tc>
        <w:tc>
          <w:tcPr>
            <w:tcW w:w="2267" w:type="dxa"/>
            <w:tcBorders>
              <w:top w:val="single" w:sz="4" w:space="0" w:color="auto"/>
              <w:left w:val="single" w:sz="4" w:space="0" w:color="auto"/>
              <w:bottom w:val="single" w:sz="4" w:space="0" w:color="auto"/>
              <w:right w:val="single" w:sz="4" w:space="0" w:color="auto"/>
            </w:tcBorders>
          </w:tcPr>
          <w:p w14:paraId="60A846C0" w14:textId="77777777" w:rsidR="00CE7824" w:rsidRPr="0031394F" w:rsidRDefault="00CE7824" w:rsidP="00CE7824">
            <w:pPr>
              <w:pStyle w:val="TAL"/>
            </w:pPr>
            <w:r w:rsidRPr="0031394F">
              <w:t>4 (4dB)</w:t>
            </w:r>
          </w:p>
        </w:tc>
        <w:tc>
          <w:tcPr>
            <w:tcW w:w="1586" w:type="dxa"/>
            <w:tcBorders>
              <w:top w:val="single" w:sz="4" w:space="0" w:color="auto"/>
              <w:left w:val="single" w:sz="4" w:space="0" w:color="auto"/>
              <w:bottom w:val="single" w:sz="4" w:space="0" w:color="auto"/>
              <w:right w:val="single" w:sz="4" w:space="0" w:color="auto"/>
            </w:tcBorders>
          </w:tcPr>
          <w:p w14:paraId="32AF1203"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0152C3E7" w14:textId="77777777" w:rsidR="00CE7824" w:rsidRPr="0031394F" w:rsidRDefault="00CE7824" w:rsidP="00CE7824">
            <w:pPr>
              <w:pStyle w:val="TAL"/>
            </w:pPr>
          </w:p>
        </w:tc>
      </w:tr>
      <w:tr w:rsidR="00CE7824" w:rsidRPr="0031394F" w14:paraId="4736AD47" w14:textId="77777777" w:rsidTr="00CE7824">
        <w:tc>
          <w:tcPr>
            <w:tcW w:w="4535" w:type="dxa"/>
            <w:tcBorders>
              <w:top w:val="single" w:sz="4" w:space="0" w:color="auto"/>
              <w:left w:val="single" w:sz="4" w:space="0" w:color="auto"/>
              <w:bottom w:val="single" w:sz="4" w:space="0" w:color="auto"/>
              <w:right w:val="single" w:sz="4" w:space="0" w:color="auto"/>
            </w:tcBorders>
          </w:tcPr>
          <w:p w14:paraId="2041F384" w14:textId="77777777" w:rsidR="00CE7824" w:rsidRPr="0031394F" w:rsidRDefault="00CE7824" w:rsidP="00CE7824">
            <w:pPr>
              <w:pStyle w:val="TAL"/>
              <w:rPr>
                <w:snapToGrid w:val="0"/>
              </w:rPr>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1D27D636"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1C51A57E"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03469E61" w14:textId="77777777" w:rsidR="00CE7824" w:rsidRPr="0031394F" w:rsidRDefault="00CE7824" w:rsidP="00CE7824">
            <w:pPr>
              <w:pStyle w:val="TAL"/>
            </w:pPr>
          </w:p>
        </w:tc>
      </w:tr>
      <w:tr w:rsidR="00CE7824" w:rsidRPr="0031394F" w14:paraId="4EA8048E" w14:textId="77777777" w:rsidTr="00CE7824">
        <w:tc>
          <w:tcPr>
            <w:tcW w:w="4535" w:type="dxa"/>
            <w:tcBorders>
              <w:top w:val="single" w:sz="4" w:space="0" w:color="auto"/>
              <w:left w:val="single" w:sz="4" w:space="0" w:color="auto"/>
              <w:bottom w:val="single" w:sz="4" w:space="0" w:color="auto"/>
              <w:right w:val="single" w:sz="4" w:space="0" w:color="auto"/>
            </w:tcBorders>
          </w:tcPr>
          <w:p w14:paraId="17A265EC" w14:textId="77777777" w:rsidR="00CE7824" w:rsidRPr="0031394F" w:rsidRDefault="00CE7824" w:rsidP="00CE7824">
            <w:pPr>
              <w:pStyle w:val="TAL"/>
              <w:rPr>
                <w:snapToGrid w:val="0"/>
              </w:rPr>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4C2CD325"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6EAD060F"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7ECE628F" w14:textId="77777777" w:rsidR="00CE7824" w:rsidRPr="0031394F" w:rsidRDefault="00CE7824" w:rsidP="00CE7824">
            <w:pPr>
              <w:pStyle w:val="TAL"/>
            </w:pPr>
          </w:p>
        </w:tc>
      </w:tr>
      <w:tr w:rsidR="00CE7824" w:rsidRPr="0031394F" w14:paraId="79DE70F8" w14:textId="77777777" w:rsidTr="00CE7824">
        <w:tc>
          <w:tcPr>
            <w:tcW w:w="4535" w:type="dxa"/>
            <w:tcBorders>
              <w:top w:val="single" w:sz="4" w:space="0" w:color="auto"/>
              <w:left w:val="single" w:sz="4" w:space="0" w:color="auto"/>
              <w:bottom w:val="single" w:sz="4" w:space="0" w:color="auto"/>
              <w:right w:val="single" w:sz="4" w:space="0" w:color="auto"/>
            </w:tcBorders>
          </w:tcPr>
          <w:p w14:paraId="1EC39820" w14:textId="77777777" w:rsidR="00CE7824" w:rsidRPr="0031394F" w:rsidRDefault="00CE7824" w:rsidP="00CE7824">
            <w:pPr>
              <w:pStyle w:val="TAL"/>
              <w:rPr>
                <w:snapToGrid w:val="0"/>
              </w:rPr>
            </w:pPr>
            <w:r w:rsidRPr="0031394F">
              <w:t xml:space="preserve">  </w:t>
            </w:r>
            <w:r w:rsidRPr="0031394F">
              <w:rPr>
                <w:snapToGrid w:val="0"/>
              </w:rPr>
              <w:t xml:space="preserve">  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50AFC39D" w14:textId="77777777" w:rsidR="00CE7824" w:rsidRPr="0031394F" w:rsidRDefault="00CE7824" w:rsidP="00CE7824">
            <w:pPr>
              <w:pStyle w:val="TAL"/>
            </w:pPr>
            <w:r w:rsidRPr="0031394F">
              <w:rPr>
                <w:snapToGrid w:val="0"/>
              </w:rPr>
              <w:t>Not present</w:t>
            </w:r>
          </w:p>
        </w:tc>
        <w:tc>
          <w:tcPr>
            <w:tcW w:w="1586" w:type="dxa"/>
            <w:tcBorders>
              <w:top w:val="single" w:sz="4" w:space="0" w:color="auto"/>
              <w:left w:val="single" w:sz="4" w:space="0" w:color="auto"/>
              <w:bottom w:val="single" w:sz="4" w:space="0" w:color="auto"/>
              <w:right w:val="single" w:sz="4" w:space="0" w:color="auto"/>
            </w:tcBorders>
          </w:tcPr>
          <w:p w14:paraId="01F03C86"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784E9607" w14:textId="77777777" w:rsidR="00CE7824" w:rsidRPr="0031394F" w:rsidRDefault="00CE7824" w:rsidP="00CE7824">
            <w:pPr>
              <w:pStyle w:val="TAL"/>
            </w:pPr>
          </w:p>
        </w:tc>
      </w:tr>
      <w:tr w:rsidR="00CE7824" w:rsidRPr="0031394F" w14:paraId="17DD5A80" w14:textId="77777777" w:rsidTr="00CE7824">
        <w:tc>
          <w:tcPr>
            <w:tcW w:w="4535" w:type="dxa"/>
            <w:tcBorders>
              <w:top w:val="single" w:sz="4" w:space="0" w:color="auto"/>
              <w:left w:val="single" w:sz="4" w:space="0" w:color="auto"/>
              <w:bottom w:val="single" w:sz="4" w:space="0" w:color="auto"/>
              <w:right w:val="single" w:sz="4" w:space="0" w:color="auto"/>
            </w:tcBorders>
          </w:tcPr>
          <w:p w14:paraId="65A0D68C" w14:textId="77777777" w:rsidR="00CE7824" w:rsidRPr="0031394F" w:rsidRDefault="00CE7824" w:rsidP="00CE7824">
            <w:pPr>
              <w:pStyle w:val="TAL"/>
              <w:rPr>
                <w:snapToGrid w:val="0"/>
              </w:rPr>
            </w:pPr>
            <w:r w:rsidRPr="0031394F">
              <w:rPr>
                <w:snapToGrid w:val="0"/>
              </w:rPr>
              <w:t xml:space="preserve">    va80NonCriticalExtensions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6653ADD2"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33403FE2"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42DF9ED6" w14:textId="77777777" w:rsidR="00CE7824" w:rsidRPr="0031394F" w:rsidRDefault="00CE7824" w:rsidP="00CE7824">
            <w:pPr>
              <w:pStyle w:val="TAL"/>
            </w:pPr>
            <w:r w:rsidRPr="0031394F">
              <w:t>Band &gt; 64</w:t>
            </w:r>
          </w:p>
        </w:tc>
      </w:tr>
      <w:tr w:rsidR="00CE7824" w:rsidRPr="0031394F" w14:paraId="6CF918E3" w14:textId="77777777" w:rsidTr="00CE7824">
        <w:tc>
          <w:tcPr>
            <w:tcW w:w="4535" w:type="dxa"/>
            <w:tcBorders>
              <w:top w:val="single" w:sz="4" w:space="0" w:color="auto"/>
              <w:left w:val="single" w:sz="4" w:space="0" w:color="auto"/>
              <w:bottom w:val="single" w:sz="4" w:space="0" w:color="auto"/>
              <w:right w:val="single" w:sz="4" w:space="0" w:color="auto"/>
            </w:tcBorders>
          </w:tcPr>
          <w:p w14:paraId="21E5A36A" w14:textId="77777777" w:rsidR="00CE7824" w:rsidRPr="0031394F" w:rsidRDefault="00CE7824" w:rsidP="00CE7824">
            <w:pPr>
              <w:pStyle w:val="TAL"/>
              <w:rPr>
                <w:snapToGrid w:val="0"/>
              </w:rPr>
            </w:pPr>
            <w:r w:rsidRPr="0031394F">
              <w:rPr>
                <w:snapToGrid w:val="0"/>
              </w:rPr>
              <w:t xml:space="preserve">      vb30NonCriticalExtensions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01BAD4DB"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778483A3"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31BAF942" w14:textId="77777777" w:rsidR="00CE7824" w:rsidRPr="0031394F" w:rsidRDefault="00CE7824" w:rsidP="00CE7824">
            <w:pPr>
              <w:pStyle w:val="TAL"/>
            </w:pPr>
          </w:p>
        </w:tc>
      </w:tr>
      <w:tr w:rsidR="00CE7824" w:rsidRPr="0031394F" w14:paraId="02390EDE" w14:textId="77777777" w:rsidTr="00CE7824">
        <w:tc>
          <w:tcPr>
            <w:tcW w:w="4535" w:type="dxa"/>
            <w:tcBorders>
              <w:top w:val="single" w:sz="4" w:space="0" w:color="auto"/>
              <w:left w:val="single" w:sz="4" w:space="0" w:color="auto"/>
              <w:bottom w:val="single" w:sz="4" w:space="0" w:color="auto"/>
              <w:right w:val="single" w:sz="4" w:space="0" w:color="auto"/>
            </w:tcBorders>
          </w:tcPr>
          <w:p w14:paraId="2B3CBA59" w14:textId="77777777" w:rsidR="00CE7824" w:rsidRPr="0031394F" w:rsidRDefault="00CE7824" w:rsidP="00CE7824">
            <w:pPr>
              <w:pStyle w:val="TAL"/>
              <w:rPr>
                <w:snapToGrid w:val="0"/>
              </w:rPr>
            </w:pPr>
            <w:r w:rsidRPr="0031394F">
              <w:rPr>
                <w:snapToGrid w:val="0"/>
              </w:rPr>
              <w:t xml:space="preserve">        vb50NonCriticalExtensions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53C5A1CD"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5FDD1B86"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4075CCA8" w14:textId="77777777" w:rsidR="00CE7824" w:rsidRPr="0031394F" w:rsidRDefault="00CE7824" w:rsidP="00CE7824">
            <w:pPr>
              <w:pStyle w:val="TAL"/>
            </w:pPr>
          </w:p>
        </w:tc>
      </w:tr>
      <w:tr w:rsidR="00CE7824" w:rsidRPr="0031394F" w14:paraId="703835DD" w14:textId="77777777" w:rsidTr="00CE7824">
        <w:tc>
          <w:tcPr>
            <w:tcW w:w="4535" w:type="dxa"/>
            <w:tcBorders>
              <w:top w:val="single" w:sz="4" w:space="0" w:color="auto"/>
              <w:left w:val="single" w:sz="4" w:space="0" w:color="auto"/>
              <w:bottom w:val="single" w:sz="4" w:space="0" w:color="auto"/>
              <w:right w:val="single" w:sz="4" w:space="0" w:color="auto"/>
            </w:tcBorders>
          </w:tcPr>
          <w:p w14:paraId="61FC1936" w14:textId="77777777" w:rsidR="00CE7824" w:rsidRPr="0031394F" w:rsidRDefault="00CE7824" w:rsidP="00CE7824">
            <w:pPr>
              <w:pStyle w:val="TAL"/>
              <w:rPr>
                <w:snapToGrid w:val="0"/>
              </w:rPr>
            </w:pPr>
            <w:r w:rsidRPr="0031394F">
              <w:rPr>
                <w:snapToGrid w:val="0"/>
              </w:rPr>
              <w:t xml:space="preserve">           sysInfoType19-vb50ext SEQUENCE {</w:t>
            </w:r>
          </w:p>
        </w:tc>
        <w:tc>
          <w:tcPr>
            <w:tcW w:w="2267" w:type="dxa"/>
            <w:tcBorders>
              <w:top w:val="single" w:sz="4" w:space="0" w:color="auto"/>
              <w:left w:val="single" w:sz="4" w:space="0" w:color="auto"/>
              <w:bottom w:val="single" w:sz="4" w:space="0" w:color="auto"/>
              <w:right w:val="single" w:sz="4" w:space="0" w:color="auto"/>
            </w:tcBorders>
          </w:tcPr>
          <w:p w14:paraId="1F602029"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45BE92D2"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3B135888" w14:textId="77777777" w:rsidR="00CE7824" w:rsidRPr="0031394F" w:rsidRDefault="00CE7824" w:rsidP="00CE7824">
            <w:pPr>
              <w:pStyle w:val="TAL"/>
            </w:pPr>
          </w:p>
        </w:tc>
      </w:tr>
      <w:tr w:rsidR="00CE7824" w:rsidRPr="0031394F" w14:paraId="441F2042" w14:textId="77777777" w:rsidTr="00CE7824">
        <w:tc>
          <w:tcPr>
            <w:tcW w:w="4535" w:type="dxa"/>
            <w:tcBorders>
              <w:top w:val="single" w:sz="4" w:space="0" w:color="auto"/>
              <w:left w:val="single" w:sz="4" w:space="0" w:color="auto"/>
              <w:bottom w:val="single" w:sz="4" w:space="0" w:color="auto"/>
              <w:right w:val="single" w:sz="4" w:space="0" w:color="auto"/>
            </w:tcBorders>
          </w:tcPr>
          <w:p w14:paraId="37776508" w14:textId="77777777" w:rsidR="00CE7824" w:rsidRPr="0031394F" w:rsidRDefault="00CE7824" w:rsidP="00CE7824">
            <w:pPr>
              <w:pStyle w:val="TAL"/>
              <w:rPr>
                <w:snapToGrid w:val="0"/>
              </w:rPr>
            </w:pPr>
            <w:r w:rsidRPr="0031394F">
              <w:rPr>
                <w:snapToGrid w:val="0"/>
              </w:rPr>
              <w:t xml:space="preserve">             eutra-FrequencyAndPriorityInfoExtensionList SEQUENCE (SIZE (1..maxNumEUTRAFreqs)) OF SEQUENCE {</w:t>
            </w:r>
          </w:p>
        </w:tc>
        <w:tc>
          <w:tcPr>
            <w:tcW w:w="2267" w:type="dxa"/>
            <w:tcBorders>
              <w:top w:val="single" w:sz="4" w:space="0" w:color="auto"/>
              <w:left w:val="single" w:sz="4" w:space="0" w:color="auto"/>
              <w:bottom w:val="single" w:sz="4" w:space="0" w:color="auto"/>
              <w:right w:val="single" w:sz="4" w:space="0" w:color="auto"/>
            </w:tcBorders>
          </w:tcPr>
          <w:p w14:paraId="7A6BC695"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13AE4ACD"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207859F0" w14:textId="77777777" w:rsidR="00CE7824" w:rsidRPr="0031394F" w:rsidRDefault="00CE7824" w:rsidP="00CE7824">
            <w:pPr>
              <w:pStyle w:val="TAL"/>
            </w:pPr>
          </w:p>
        </w:tc>
      </w:tr>
      <w:tr w:rsidR="00CE7824" w:rsidRPr="0031394F" w14:paraId="271F2DB1" w14:textId="77777777" w:rsidTr="00CE7824">
        <w:tc>
          <w:tcPr>
            <w:tcW w:w="4535" w:type="dxa"/>
            <w:tcBorders>
              <w:top w:val="single" w:sz="4" w:space="0" w:color="auto"/>
              <w:left w:val="single" w:sz="4" w:space="0" w:color="auto"/>
              <w:bottom w:val="single" w:sz="4" w:space="0" w:color="auto"/>
              <w:right w:val="single" w:sz="4" w:space="0" w:color="auto"/>
            </w:tcBorders>
          </w:tcPr>
          <w:p w14:paraId="7925562B" w14:textId="77777777" w:rsidR="00CE7824" w:rsidRPr="0031394F" w:rsidRDefault="00CE7824" w:rsidP="00CE7824">
            <w:pPr>
              <w:pStyle w:val="TAL"/>
            </w:pPr>
            <w:r w:rsidRPr="0031394F">
              <w:t xml:space="preserve">              earfcn [n]</w:t>
            </w:r>
          </w:p>
        </w:tc>
        <w:tc>
          <w:tcPr>
            <w:tcW w:w="2267" w:type="dxa"/>
            <w:tcBorders>
              <w:top w:val="single" w:sz="4" w:space="0" w:color="auto"/>
              <w:left w:val="single" w:sz="4" w:space="0" w:color="auto"/>
              <w:bottom w:val="single" w:sz="4" w:space="0" w:color="auto"/>
              <w:right w:val="single" w:sz="4" w:space="0" w:color="auto"/>
            </w:tcBorders>
          </w:tcPr>
          <w:p w14:paraId="2867B9CA" w14:textId="77777777" w:rsidR="00CE7824" w:rsidRPr="0031394F" w:rsidRDefault="00CE7824" w:rsidP="00CE7824">
            <w:pPr>
              <w:pStyle w:val="TAL"/>
            </w:pPr>
            <w:r w:rsidRPr="0031394F">
              <w:t>Same downlink EARFCN as used for Cell 1</w:t>
            </w:r>
          </w:p>
        </w:tc>
        <w:tc>
          <w:tcPr>
            <w:tcW w:w="1586" w:type="dxa"/>
            <w:tcBorders>
              <w:top w:val="single" w:sz="4" w:space="0" w:color="auto"/>
              <w:left w:val="single" w:sz="4" w:space="0" w:color="auto"/>
              <w:bottom w:val="single" w:sz="4" w:space="0" w:color="auto"/>
              <w:right w:val="single" w:sz="4" w:space="0" w:color="auto"/>
            </w:tcBorders>
          </w:tcPr>
          <w:p w14:paraId="2E4F5220"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340E6400" w14:textId="77777777" w:rsidR="00CE7824" w:rsidRPr="0031394F" w:rsidRDefault="00CE7824" w:rsidP="00CE7824">
            <w:pPr>
              <w:pStyle w:val="TAL"/>
            </w:pPr>
          </w:p>
        </w:tc>
      </w:tr>
      <w:tr w:rsidR="00CE7824" w:rsidRPr="0031394F" w14:paraId="177F2D21" w14:textId="77777777" w:rsidTr="00CE7824">
        <w:tc>
          <w:tcPr>
            <w:tcW w:w="4535" w:type="dxa"/>
            <w:tcBorders>
              <w:top w:val="single" w:sz="4" w:space="0" w:color="auto"/>
              <w:left w:val="single" w:sz="4" w:space="0" w:color="auto"/>
              <w:bottom w:val="single" w:sz="4" w:space="0" w:color="auto"/>
              <w:right w:val="single" w:sz="4" w:space="0" w:color="auto"/>
            </w:tcBorders>
          </w:tcPr>
          <w:p w14:paraId="7228A309" w14:textId="77777777" w:rsidR="00CE7824" w:rsidRPr="0031394F" w:rsidRDefault="00CE7824" w:rsidP="00CE7824">
            <w:pPr>
              <w:pStyle w:val="TAL"/>
            </w:pPr>
            <w:r w:rsidRPr="0031394F">
              <w:rPr>
                <w:snapToGrid w:val="0"/>
              </w:rPr>
              <w:t xml:space="preserve">              </w:t>
            </w:r>
            <w:r w:rsidRPr="0031394F">
              <w:t>measurementBandwidth [n]</w:t>
            </w:r>
          </w:p>
        </w:tc>
        <w:tc>
          <w:tcPr>
            <w:tcW w:w="2267" w:type="dxa"/>
            <w:tcBorders>
              <w:top w:val="single" w:sz="4" w:space="0" w:color="auto"/>
              <w:left w:val="single" w:sz="4" w:space="0" w:color="auto"/>
              <w:bottom w:val="single" w:sz="4" w:space="0" w:color="auto"/>
              <w:right w:val="single" w:sz="4" w:space="0" w:color="auto"/>
            </w:tcBorders>
          </w:tcPr>
          <w:p w14:paraId="1C0371E7" w14:textId="77777777" w:rsidR="00CE7824" w:rsidRPr="0031394F" w:rsidRDefault="00CE7824" w:rsidP="00CE7824">
            <w:pPr>
              <w:pStyle w:val="TAL"/>
            </w:pPr>
            <w:r w:rsidRPr="0031394F">
              <w:t>Not present</w:t>
            </w:r>
          </w:p>
        </w:tc>
        <w:tc>
          <w:tcPr>
            <w:tcW w:w="1586" w:type="dxa"/>
            <w:tcBorders>
              <w:top w:val="single" w:sz="4" w:space="0" w:color="auto"/>
              <w:left w:val="single" w:sz="4" w:space="0" w:color="auto"/>
              <w:bottom w:val="single" w:sz="4" w:space="0" w:color="auto"/>
              <w:right w:val="single" w:sz="4" w:space="0" w:color="auto"/>
            </w:tcBorders>
          </w:tcPr>
          <w:p w14:paraId="4B357878"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5D5B6D5B" w14:textId="77777777" w:rsidR="00CE7824" w:rsidRPr="0031394F" w:rsidRDefault="00CE7824" w:rsidP="00CE7824">
            <w:pPr>
              <w:pStyle w:val="TAL"/>
            </w:pPr>
          </w:p>
        </w:tc>
      </w:tr>
      <w:tr w:rsidR="00CE7824" w:rsidRPr="0031394F" w14:paraId="6646E7AC" w14:textId="77777777" w:rsidTr="00CE7824">
        <w:tc>
          <w:tcPr>
            <w:tcW w:w="4535" w:type="dxa"/>
            <w:tcBorders>
              <w:top w:val="single" w:sz="4" w:space="0" w:color="auto"/>
              <w:left w:val="single" w:sz="4" w:space="0" w:color="auto"/>
              <w:bottom w:val="single" w:sz="4" w:space="0" w:color="auto"/>
              <w:right w:val="single" w:sz="4" w:space="0" w:color="auto"/>
            </w:tcBorders>
          </w:tcPr>
          <w:p w14:paraId="04F30224" w14:textId="77777777" w:rsidR="00CE7824" w:rsidRPr="0031394F" w:rsidRDefault="00CE7824" w:rsidP="00CE7824">
            <w:pPr>
              <w:pStyle w:val="TAL"/>
            </w:pPr>
            <w:r w:rsidRPr="0031394F">
              <w:t xml:space="preserve">              </w:t>
            </w:r>
            <w:r w:rsidRPr="0031394F">
              <w:rPr>
                <w:snapToGrid w:val="0"/>
              </w:rPr>
              <w:t>priority</w:t>
            </w:r>
            <w:r w:rsidRPr="0031394F">
              <w:t xml:space="preserve"> [n]</w:t>
            </w:r>
          </w:p>
        </w:tc>
        <w:tc>
          <w:tcPr>
            <w:tcW w:w="2267" w:type="dxa"/>
            <w:tcBorders>
              <w:top w:val="single" w:sz="4" w:space="0" w:color="auto"/>
              <w:left w:val="single" w:sz="4" w:space="0" w:color="auto"/>
              <w:bottom w:val="single" w:sz="4" w:space="0" w:color="auto"/>
              <w:right w:val="single" w:sz="4" w:space="0" w:color="auto"/>
            </w:tcBorders>
          </w:tcPr>
          <w:p w14:paraId="79A5C690" w14:textId="77777777" w:rsidR="00CE7824" w:rsidRPr="0031394F" w:rsidRDefault="00CE7824" w:rsidP="00CE7824">
            <w:pPr>
              <w:pStyle w:val="TAL"/>
            </w:pPr>
            <w:r w:rsidRPr="0031394F">
              <w:t>4</w:t>
            </w:r>
          </w:p>
        </w:tc>
        <w:tc>
          <w:tcPr>
            <w:tcW w:w="1586" w:type="dxa"/>
            <w:tcBorders>
              <w:top w:val="single" w:sz="4" w:space="0" w:color="auto"/>
              <w:left w:val="single" w:sz="4" w:space="0" w:color="auto"/>
              <w:bottom w:val="single" w:sz="4" w:space="0" w:color="auto"/>
              <w:right w:val="single" w:sz="4" w:space="0" w:color="auto"/>
            </w:tcBorders>
          </w:tcPr>
          <w:p w14:paraId="67BF77F3"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37698603" w14:textId="77777777" w:rsidR="00CE7824" w:rsidRPr="0031394F" w:rsidRDefault="00CE7824" w:rsidP="00CE7824">
            <w:pPr>
              <w:pStyle w:val="TAL"/>
            </w:pPr>
          </w:p>
        </w:tc>
      </w:tr>
      <w:tr w:rsidR="00CE7824" w:rsidRPr="0031394F" w14:paraId="7A73E088" w14:textId="77777777" w:rsidTr="00CE7824">
        <w:tc>
          <w:tcPr>
            <w:tcW w:w="4535" w:type="dxa"/>
            <w:tcBorders>
              <w:top w:val="single" w:sz="4" w:space="0" w:color="auto"/>
              <w:left w:val="single" w:sz="4" w:space="0" w:color="auto"/>
              <w:bottom w:val="single" w:sz="4" w:space="0" w:color="auto"/>
              <w:right w:val="single" w:sz="4" w:space="0" w:color="auto"/>
            </w:tcBorders>
          </w:tcPr>
          <w:p w14:paraId="49328F5F" w14:textId="77777777" w:rsidR="00CE7824" w:rsidRPr="0031394F" w:rsidRDefault="00CE7824" w:rsidP="00CE7824">
            <w:pPr>
              <w:pStyle w:val="TAL"/>
            </w:pPr>
            <w:r w:rsidRPr="0031394F">
              <w:rPr>
                <w:snapToGrid w:val="0"/>
              </w:rPr>
              <w:t xml:space="preserve">              qRxlevMinEUTRA </w:t>
            </w:r>
            <w:r w:rsidRPr="0031394F">
              <w:t>[n]</w:t>
            </w:r>
          </w:p>
        </w:tc>
        <w:tc>
          <w:tcPr>
            <w:tcW w:w="2267" w:type="dxa"/>
            <w:tcBorders>
              <w:top w:val="single" w:sz="4" w:space="0" w:color="auto"/>
              <w:left w:val="single" w:sz="4" w:space="0" w:color="auto"/>
              <w:bottom w:val="single" w:sz="4" w:space="0" w:color="auto"/>
              <w:right w:val="single" w:sz="4" w:space="0" w:color="auto"/>
            </w:tcBorders>
          </w:tcPr>
          <w:p w14:paraId="33B2F9D7" w14:textId="77777777" w:rsidR="00CE7824" w:rsidRPr="0031394F" w:rsidRDefault="00CE7824" w:rsidP="00CE7824">
            <w:pPr>
              <w:pStyle w:val="TAL"/>
            </w:pPr>
            <w:r w:rsidRPr="0031394F">
              <w:t>-53 (106 dBm)</w:t>
            </w:r>
          </w:p>
        </w:tc>
        <w:tc>
          <w:tcPr>
            <w:tcW w:w="1586" w:type="dxa"/>
            <w:tcBorders>
              <w:top w:val="single" w:sz="4" w:space="0" w:color="auto"/>
              <w:left w:val="single" w:sz="4" w:space="0" w:color="auto"/>
              <w:bottom w:val="single" w:sz="4" w:space="0" w:color="auto"/>
              <w:right w:val="single" w:sz="4" w:space="0" w:color="auto"/>
            </w:tcBorders>
          </w:tcPr>
          <w:p w14:paraId="74278E22"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2C84B72C" w14:textId="77777777" w:rsidR="00CE7824" w:rsidRPr="0031394F" w:rsidRDefault="00CE7824" w:rsidP="00CE7824">
            <w:pPr>
              <w:pStyle w:val="TAL"/>
            </w:pPr>
          </w:p>
        </w:tc>
      </w:tr>
      <w:tr w:rsidR="00CE7824" w:rsidRPr="0031394F" w14:paraId="0C18EC19" w14:textId="77777777" w:rsidTr="00CE7824">
        <w:tc>
          <w:tcPr>
            <w:tcW w:w="4535" w:type="dxa"/>
            <w:tcBorders>
              <w:top w:val="single" w:sz="4" w:space="0" w:color="auto"/>
              <w:left w:val="single" w:sz="4" w:space="0" w:color="auto"/>
              <w:bottom w:val="single" w:sz="4" w:space="0" w:color="auto"/>
              <w:right w:val="single" w:sz="4" w:space="0" w:color="auto"/>
            </w:tcBorders>
          </w:tcPr>
          <w:p w14:paraId="4A79C189" w14:textId="77777777" w:rsidR="00CE7824" w:rsidRPr="0031394F" w:rsidRDefault="00CE7824" w:rsidP="00CE7824">
            <w:pPr>
              <w:pStyle w:val="TAL"/>
            </w:pPr>
            <w:r w:rsidRPr="0031394F">
              <w:rPr>
                <w:snapToGrid w:val="0"/>
              </w:rPr>
              <w:t xml:space="preserve">              threshXhigh </w:t>
            </w:r>
            <w:r w:rsidRPr="0031394F">
              <w:t>[n]</w:t>
            </w:r>
          </w:p>
        </w:tc>
        <w:tc>
          <w:tcPr>
            <w:tcW w:w="2267" w:type="dxa"/>
            <w:tcBorders>
              <w:top w:val="single" w:sz="4" w:space="0" w:color="auto"/>
              <w:left w:val="single" w:sz="4" w:space="0" w:color="auto"/>
              <w:bottom w:val="single" w:sz="4" w:space="0" w:color="auto"/>
              <w:right w:val="single" w:sz="4" w:space="0" w:color="auto"/>
            </w:tcBorders>
          </w:tcPr>
          <w:p w14:paraId="3C026FA0" w14:textId="77777777" w:rsidR="00CE7824" w:rsidRPr="0031394F" w:rsidRDefault="00CE7824" w:rsidP="00CE7824">
            <w:pPr>
              <w:pStyle w:val="TAL"/>
            </w:pPr>
            <w:r w:rsidRPr="0031394F">
              <w:t>15 (30 dB)</w:t>
            </w:r>
          </w:p>
        </w:tc>
        <w:tc>
          <w:tcPr>
            <w:tcW w:w="1586" w:type="dxa"/>
            <w:tcBorders>
              <w:top w:val="single" w:sz="4" w:space="0" w:color="auto"/>
              <w:left w:val="single" w:sz="4" w:space="0" w:color="auto"/>
              <w:bottom w:val="single" w:sz="4" w:space="0" w:color="auto"/>
              <w:right w:val="single" w:sz="4" w:space="0" w:color="auto"/>
            </w:tcBorders>
          </w:tcPr>
          <w:p w14:paraId="44811235"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26A4673A" w14:textId="77777777" w:rsidR="00CE7824" w:rsidRPr="0031394F" w:rsidRDefault="00CE7824" w:rsidP="00CE7824">
            <w:pPr>
              <w:pStyle w:val="TAL"/>
            </w:pPr>
          </w:p>
        </w:tc>
      </w:tr>
      <w:tr w:rsidR="00CE7824" w:rsidRPr="0031394F" w14:paraId="26187CF8" w14:textId="77777777" w:rsidTr="00CE7824">
        <w:tc>
          <w:tcPr>
            <w:tcW w:w="4535" w:type="dxa"/>
            <w:tcBorders>
              <w:top w:val="single" w:sz="4" w:space="0" w:color="auto"/>
              <w:left w:val="single" w:sz="4" w:space="0" w:color="auto"/>
              <w:bottom w:val="single" w:sz="4" w:space="0" w:color="auto"/>
              <w:right w:val="single" w:sz="4" w:space="0" w:color="auto"/>
            </w:tcBorders>
          </w:tcPr>
          <w:p w14:paraId="33262E42" w14:textId="77777777" w:rsidR="00CE7824" w:rsidRPr="0031394F" w:rsidRDefault="00CE7824" w:rsidP="00CE7824">
            <w:pPr>
              <w:pStyle w:val="TAL"/>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5AC97623"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7DC60696"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30F79B95" w14:textId="77777777" w:rsidR="00CE7824" w:rsidRPr="0031394F" w:rsidRDefault="00CE7824" w:rsidP="00CE7824">
            <w:pPr>
              <w:pStyle w:val="TAL"/>
            </w:pPr>
          </w:p>
        </w:tc>
      </w:tr>
      <w:tr w:rsidR="00CE7824" w:rsidRPr="0031394F" w14:paraId="065DC69A" w14:textId="77777777" w:rsidTr="00CE7824">
        <w:tc>
          <w:tcPr>
            <w:tcW w:w="4535" w:type="dxa"/>
            <w:tcBorders>
              <w:top w:val="single" w:sz="4" w:space="0" w:color="auto"/>
              <w:left w:val="single" w:sz="4" w:space="0" w:color="auto"/>
              <w:bottom w:val="single" w:sz="4" w:space="0" w:color="auto"/>
              <w:right w:val="single" w:sz="4" w:space="0" w:color="auto"/>
            </w:tcBorders>
          </w:tcPr>
          <w:p w14:paraId="147F07C5" w14:textId="77777777" w:rsidR="00CE7824" w:rsidRPr="0031394F" w:rsidRDefault="00CE7824" w:rsidP="00CE7824">
            <w:pPr>
              <w:pStyle w:val="TAL"/>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6859C397"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56B16C71"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6F9A1D2A" w14:textId="77777777" w:rsidR="00CE7824" w:rsidRPr="0031394F" w:rsidRDefault="00CE7824" w:rsidP="00CE7824">
            <w:pPr>
              <w:pStyle w:val="TAL"/>
            </w:pPr>
          </w:p>
        </w:tc>
      </w:tr>
      <w:tr w:rsidR="00CE7824" w:rsidRPr="0031394F" w14:paraId="43CFA34B" w14:textId="77777777" w:rsidTr="00CE7824">
        <w:tc>
          <w:tcPr>
            <w:tcW w:w="4535" w:type="dxa"/>
            <w:tcBorders>
              <w:top w:val="single" w:sz="4" w:space="0" w:color="auto"/>
              <w:left w:val="single" w:sz="4" w:space="0" w:color="auto"/>
              <w:bottom w:val="single" w:sz="4" w:space="0" w:color="auto"/>
              <w:right w:val="single" w:sz="4" w:space="0" w:color="auto"/>
            </w:tcBorders>
          </w:tcPr>
          <w:p w14:paraId="5698BC9D" w14:textId="77777777" w:rsidR="00CE7824" w:rsidRPr="0031394F" w:rsidRDefault="00CE7824" w:rsidP="00CE7824">
            <w:pPr>
              <w:pStyle w:val="TAL"/>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3C88B57E"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63A7702C"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29873A2D" w14:textId="77777777" w:rsidR="00CE7824" w:rsidRPr="0031394F" w:rsidRDefault="00CE7824" w:rsidP="00CE7824">
            <w:pPr>
              <w:pStyle w:val="TAL"/>
            </w:pPr>
          </w:p>
        </w:tc>
      </w:tr>
      <w:tr w:rsidR="00CE7824" w:rsidRPr="0031394F" w14:paraId="7D77B80C" w14:textId="77777777" w:rsidTr="00CE7824">
        <w:tc>
          <w:tcPr>
            <w:tcW w:w="4535" w:type="dxa"/>
            <w:tcBorders>
              <w:top w:val="single" w:sz="4" w:space="0" w:color="auto"/>
              <w:left w:val="single" w:sz="4" w:space="0" w:color="auto"/>
              <w:bottom w:val="single" w:sz="4" w:space="0" w:color="auto"/>
              <w:right w:val="single" w:sz="4" w:space="0" w:color="auto"/>
            </w:tcBorders>
          </w:tcPr>
          <w:p w14:paraId="0FB85103" w14:textId="77777777" w:rsidR="00CE7824" w:rsidRPr="0031394F" w:rsidRDefault="00CE7824" w:rsidP="00CE7824">
            <w:pPr>
              <w:pStyle w:val="TAL"/>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2D088E9F"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3C543BE2"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068A29F1" w14:textId="77777777" w:rsidR="00CE7824" w:rsidRPr="0031394F" w:rsidRDefault="00CE7824" w:rsidP="00CE7824">
            <w:pPr>
              <w:pStyle w:val="TAL"/>
            </w:pPr>
          </w:p>
        </w:tc>
      </w:tr>
      <w:tr w:rsidR="00CE7824" w:rsidRPr="0031394F" w14:paraId="02FA660E" w14:textId="77777777" w:rsidTr="00CE7824">
        <w:tc>
          <w:tcPr>
            <w:tcW w:w="4535" w:type="dxa"/>
            <w:tcBorders>
              <w:top w:val="single" w:sz="4" w:space="0" w:color="auto"/>
              <w:left w:val="single" w:sz="4" w:space="0" w:color="auto"/>
              <w:bottom w:val="single" w:sz="4" w:space="0" w:color="auto"/>
              <w:right w:val="single" w:sz="4" w:space="0" w:color="auto"/>
            </w:tcBorders>
          </w:tcPr>
          <w:p w14:paraId="74DC98B8" w14:textId="77777777" w:rsidR="00CE7824" w:rsidRPr="0031394F" w:rsidRDefault="00CE7824" w:rsidP="00CE7824">
            <w:pPr>
              <w:pStyle w:val="TAL"/>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4DDBCE7E"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048D9729"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46ECBC23" w14:textId="77777777" w:rsidR="00CE7824" w:rsidRPr="0031394F" w:rsidRDefault="00CE7824" w:rsidP="00CE7824">
            <w:pPr>
              <w:pStyle w:val="TAL"/>
            </w:pPr>
          </w:p>
        </w:tc>
      </w:tr>
      <w:tr w:rsidR="00CE7824" w:rsidRPr="0031394F" w14:paraId="4DF86AE6" w14:textId="77777777" w:rsidTr="00CE7824">
        <w:tc>
          <w:tcPr>
            <w:tcW w:w="4535" w:type="dxa"/>
            <w:tcBorders>
              <w:top w:val="single" w:sz="4" w:space="0" w:color="auto"/>
              <w:left w:val="single" w:sz="4" w:space="0" w:color="auto"/>
              <w:bottom w:val="single" w:sz="4" w:space="0" w:color="auto"/>
              <w:right w:val="single" w:sz="4" w:space="0" w:color="auto"/>
            </w:tcBorders>
          </w:tcPr>
          <w:p w14:paraId="5B29EAAC" w14:textId="77777777" w:rsidR="00CE7824" w:rsidRPr="0031394F" w:rsidRDefault="00CE7824" w:rsidP="00CE7824">
            <w:pPr>
              <w:pStyle w:val="TAL"/>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721C9C2E"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4EA07D6E"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7DF8D460" w14:textId="77777777" w:rsidR="00CE7824" w:rsidRPr="0031394F" w:rsidRDefault="00CE7824" w:rsidP="00CE7824">
            <w:pPr>
              <w:pStyle w:val="TAL"/>
            </w:pPr>
          </w:p>
        </w:tc>
      </w:tr>
      <w:tr w:rsidR="00CE7824" w:rsidRPr="0031394F" w14:paraId="153F157D" w14:textId="77777777" w:rsidTr="00CE7824">
        <w:tc>
          <w:tcPr>
            <w:tcW w:w="4535" w:type="dxa"/>
            <w:tcBorders>
              <w:top w:val="single" w:sz="4" w:space="0" w:color="auto"/>
              <w:left w:val="single" w:sz="4" w:space="0" w:color="auto"/>
              <w:bottom w:val="single" w:sz="4" w:space="0" w:color="auto"/>
              <w:right w:val="single" w:sz="4" w:space="0" w:color="auto"/>
            </w:tcBorders>
          </w:tcPr>
          <w:p w14:paraId="4E29D57E" w14:textId="77777777" w:rsidR="00CE7824" w:rsidRPr="0031394F" w:rsidRDefault="00CE7824" w:rsidP="00CE7824">
            <w:pPr>
              <w:pStyle w:val="TAL"/>
            </w:pPr>
            <w:r w:rsidRPr="0031394F">
              <w:t>}</w:t>
            </w:r>
          </w:p>
        </w:tc>
        <w:tc>
          <w:tcPr>
            <w:tcW w:w="2267" w:type="dxa"/>
            <w:tcBorders>
              <w:top w:val="single" w:sz="4" w:space="0" w:color="auto"/>
              <w:left w:val="single" w:sz="4" w:space="0" w:color="auto"/>
              <w:bottom w:val="single" w:sz="4" w:space="0" w:color="auto"/>
              <w:right w:val="single" w:sz="4" w:space="0" w:color="auto"/>
            </w:tcBorders>
          </w:tcPr>
          <w:p w14:paraId="35F017BE" w14:textId="77777777" w:rsidR="00CE7824" w:rsidRPr="0031394F" w:rsidRDefault="00CE7824" w:rsidP="00CE7824">
            <w:pPr>
              <w:pStyle w:val="TAL"/>
            </w:pPr>
          </w:p>
        </w:tc>
        <w:tc>
          <w:tcPr>
            <w:tcW w:w="1586" w:type="dxa"/>
            <w:tcBorders>
              <w:top w:val="single" w:sz="4" w:space="0" w:color="auto"/>
              <w:left w:val="single" w:sz="4" w:space="0" w:color="auto"/>
              <w:bottom w:val="single" w:sz="4" w:space="0" w:color="auto"/>
              <w:right w:val="single" w:sz="4" w:space="0" w:color="auto"/>
            </w:tcBorders>
          </w:tcPr>
          <w:p w14:paraId="56CBAD1D" w14:textId="77777777" w:rsidR="00CE7824" w:rsidRPr="0031394F" w:rsidRDefault="00CE7824" w:rsidP="00CE7824">
            <w:pPr>
              <w:pStyle w:val="TAL"/>
            </w:pPr>
          </w:p>
        </w:tc>
        <w:tc>
          <w:tcPr>
            <w:tcW w:w="1200" w:type="dxa"/>
            <w:tcBorders>
              <w:top w:val="single" w:sz="4" w:space="0" w:color="auto"/>
              <w:left w:val="single" w:sz="4" w:space="0" w:color="auto"/>
              <w:bottom w:val="single" w:sz="4" w:space="0" w:color="auto"/>
              <w:right w:val="single" w:sz="4" w:space="0" w:color="auto"/>
            </w:tcBorders>
          </w:tcPr>
          <w:p w14:paraId="5EBD0A40" w14:textId="77777777" w:rsidR="00CE7824" w:rsidRPr="0031394F" w:rsidRDefault="00CE7824" w:rsidP="00CE7824">
            <w:pPr>
              <w:pStyle w:val="TAL"/>
            </w:pPr>
          </w:p>
        </w:tc>
      </w:tr>
      <w:tr w:rsidR="00CE7824" w:rsidRPr="0031394F" w14:paraId="0F68C170" w14:textId="77777777" w:rsidTr="00CE7824">
        <w:tc>
          <w:tcPr>
            <w:tcW w:w="9588" w:type="dxa"/>
            <w:gridSpan w:val="4"/>
            <w:tcBorders>
              <w:top w:val="single" w:sz="4" w:space="0" w:color="auto"/>
              <w:left w:val="single" w:sz="4" w:space="0" w:color="auto"/>
              <w:bottom w:val="single" w:sz="4" w:space="0" w:color="auto"/>
              <w:right w:val="single" w:sz="4" w:space="0" w:color="auto"/>
            </w:tcBorders>
          </w:tcPr>
          <w:p w14:paraId="302826E4" w14:textId="77777777" w:rsidR="00CE7824" w:rsidRPr="0031394F" w:rsidRDefault="00CE7824" w:rsidP="00CE7824">
            <w:pPr>
              <w:pStyle w:val="TAN"/>
            </w:pPr>
            <w:r w:rsidRPr="0031394F">
              <w:t>Note:</w:t>
            </w:r>
            <w:r w:rsidRPr="0031394F">
              <w:tab/>
              <w:t>GERAN cell priority is not allocated, hence it will be considered as the less than all allowed values of 0 to 7.</w:t>
            </w:r>
          </w:p>
        </w:tc>
      </w:tr>
    </w:tbl>
    <w:p w14:paraId="40D1998A" w14:textId="77777777" w:rsidR="00CE7824" w:rsidRPr="0031394F" w:rsidRDefault="00CE7824" w:rsidP="00CE7824"/>
    <w:tbl>
      <w:tblPr>
        <w:tblW w:w="0" w:type="auto"/>
        <w:tblInd w:w="959" w:type="dxa"/>
        <w:tblLayout w:type="fixed"/>
        <w:tblLook w:val="0000" w:firstRow="0" w:lastRow="0" w:firstColumn="0" w:lastColumn="0" w:noHBand="0" w:noVBand="0"/>
      </w:tblPr>
      <w:tblGrid>
        <w:gridCol w:w="1984"/>
        <w:gridCol w:w="5529"/>
      </w:tblGrid>
      <w:tr w:rsidR="00CE7824" w:rsidRPr="0031394F" w14:paraId="20099A70" w14:textId="77777777" w:rsidTr="00CE7824">
        <w:tc>
          <w:tcPr>
            <w:tcW w:w="1984" w:type="dxa"/>
            <w:tcBorders>
              <w:top w:val="single" w:sz="4" w:space="0" w:color="auto"/>
              <w:left w:val="single" w:sz="4" w:space="0" w:color="auto"/>
              <w:bottom w:val="single" w:sz="4" w:space="0" w:color="auto"/>
              <w:right w:val="single" w:sz="4" w:space="0" w:color="auto"/>
            </w:tcBorders>
          </w:tcPr>
          <w:p w14:paraId="43FC1148" w14:textId="77777777" w:rsidR="00CE7824" w:rsidRPr="0031394F" w:rsidRDefault="00CE7824" w:rsidP="00CE7824">
            <w:pPr>
              <w:pStyle w:val="TAH"/>
            </w:pPr>
            <w:r w:rsidRPr="0031394F">
              <w:lastRenderedPageBreak/>
              <w:t>Condition</w:t>
            </w:r>
          </w:p>
        </w:tc>
        <w:tc>
          <w:tcPr>
            <w:tcW w:w="5529" w:type="dxa"/>
            <w:tcBorders>
              <w:top w:val="single" w:sz="4" w:space="0" w:color="auto"/>
              <w:left w:val="single" w:sz="4" w:space="0" w:color="auto"/>
              <w:bottom w:val="single" w:sz="4" w:space="0" w:color="auto"/>
              <w:right w:val="single" w:sz="4" w:space="0" w:color="auto"/>
            </w:tcBorders>
          </w:tcPr>
          <w:p w14:paraId="382FE24E" w14:textId="77777777" w:rsidR="00CE7824" w:rsidRPr="0031394F" w:rsidRDefault="00CE7824" w:rsidP="00CE7824">
            <w:pPr>
              <w:pStyle w:val="TAH"/>
            </w:pPr>
            <w:r w:rsidRPr="0031394F">
              <w:t>Explanation</w:t>
            </w:r>
          </w:p>
        </w:tc>
      </w:tr>
      <w:tr w:rsidR="00CE7824" w:rsidRPr="0031394F" w14:paraId="3EF6DE1F" w14:textId="77777777" w:rsidTr="00CE7824">
        <w:tc>
          <w:tcPr>
            <w:tcW w:w="1984" w:type="dxa"/>
            <w:tcBorders>
              <w:top w:val="single" w:sz="4" w:space="0" w:color="auto"/>
              <w:left w:val="single" w:sz="4" w:space="0" w:color="auto"/>
              <w:bottom w:val="single" w:sz="4" w:space="0" w:color="auto"/>
              <w:right w:val="single" w:sz="4" w:space="0" w:color="auto"/>
            </w:tcBorders>
          </w:tcPr>
          <w:p w14:paraId="2B7674D5" w14:textId="77777777" w:rsidR="00CE7824" w:rsidRPr="0031394F" w:rsidRDefault="00CE7824" w:rsidP="00CE7824">
            <w:pPr>
              <w:pStyle w:val="TAL"/>
            </w:pPr>
            <w:r w:rsidRPr="0031394F">
              <w:t>UTRA-FDD</w:t>
            </w:r>
          </w:p>
        </w:tc>
        <w:tc>
          <w:tcPr>
            <w:tcW w:w="5529" w:type="dxa"/>
            <w:tcBorders>
              <w:top w:val="single" w:sz="4" w:space="0" w:color="auto"/>
              <w:left w:val="single" w:sz="4" w:space="0" w:color="auto"/>
              <w:bottom w:val="single" w:sz="4" w:space="0" w:color="auto"/>
              <w:right w:val="single" w:sz="4" w:space="0" w:color="auto"/>
            </w:tcBorders>
          </w:tcPr>
          <w:p w14:paraId="7A6CE76B" w14:textId="77777777" w:rsidR="00CE7824" w:rsidRPr="0031394F" w:rsidRDefault="00CE7824" w:rsidP="00CE7824">
            <w:pPr>
              <w:pStyle w:val="TAL"/>
            </w:pPr>
            <w:r w:rsidRPr="0031394F">
              <w:t>UTRA FDD cell environment</w:t>
            </w:r>
          </w:p>
        </w:tc>
      </w:tr>
      <w:tr w:rsidR="00CE7824" w:rsidRPr="0031394F" w14:paraId="258CE058" w14:textId="77777777" w:rsidTr="00CE7824">
        <w:tc>
          <w:tcPr>
            <w:tcW w:w="1984" w:type="dxa"/>
            <w:tcBorders>
              <w:top w:val="single" w:sz="4" w:space="0" w:color="auto"/>
              <w:left w:val="single" w:sz="4" w:space="0" w:color="auto"/>
              <w:bottom w:val="single" w:sz="4" w:space="0" w:color="auto"/>
              <w:right w:val="single" w:sz="4" w:space="0" w:color="auto"/>
            </w:tcBorders>
          </w:tcPr>
          <w:p w14:paraId="1FB4149E" w14:textId="77777777" w:rsidR="00CE7824" w:rsidRPr="0031394F" w:rsidRDefault="00CE7824" w:rsidP="00CE7824">
            <w:pPr>
              <w:pStyle w:val="TAL"/>
            </w:pPr>
            <w:r w:rsidRPr="0031394F">
              <w:t>UTRA-TDD</w:t>
            </w:r>
          </w:p>
        </w:tc>
        <w:tc>
          <w:tcPr>
            <w:tcW w:w="5529" w:type="dxa"/>
            <w:tcBorders>
              <w:top w:val="single" w:sz="4" w:space="0" w:color="auto"/>
              <w:left w:val="single" w:sz="4" w:space="0" w:color="auto"/>
              <w:bottom w:val="single" w:sz="4" w:space="0" w:color="auto"/>
              <w:right w:val="single" w:sz="4" w:space="0" w:color="auto"/>
            </w:tcBorders>
          </w:tcPr>
          <w:p w14:paraId="5A87C491" w14:textId="77777777" w:rsidR="00CE7824" w:rsidRPr="0031394F" w:rsidRDefault="00CE7824" w:rsidP="00CE7824">
            <w:pPr>
              <w:pStyle w:val="TAL"/>
            </w:pPr>
            <w:r w:rsidRPr="0031394F">
              <w:t>UTRA TDD cell environment</w:t>
            </w:r>
          </w:p>
        </w:tc>
      </w:tr>
    </w:tbl>
    <w:p w14:paraId="2FCF3D2E" w14:textId="6734C4B4" w:rsidR="00CE7824" w:rsidRPr="0031394F" w:rsidRDefault="00CE7824" w:rsidP="00CE4C01">
      <w:pPr>
        <w:rPr>
          <w:lang w:eastAsia="zh-CN"/>
        </w:rPr>
      </w:pPr>
    </w:p>
    <w:p w14:paraId="06FC1815" w14:textId="77777777" w:rsidR="00CE4C01" w:rsidRPr="0031394F" w:rsidRDefault="00CE4C01" w:rsidP="00CE4C01">
      <w:pPr>
        <w:pStyle w:val="4"/>
      </w:pPr>
      <w:r w:rsidRPr="0031394F">
        <w:t>6.2.3.6</w:t>
      </w:r>
      <w:r w:rsidRPr="0031394F">
        <w:tab/>
        <w:t xml:space="preserve">Inter-RAT </w:t>
      </w:r>
      <w:r>
        <w:t>C</w:t>
      </w:r>
      <w:r w:rsidRPr="0031394F">
        <w:t>ell reselection / From E-UTRA RRC_IDLE to UTRA_Idle according to RAT priority provided by dedicated signalling</w:t>
      </w:r>
    </w:p>
    <w:p w14:paraId="1034978D" w14:textId="77777777" w:rsidR="00CE4C01" w:rsidRDefault="00CE4C01" w:rsidP="00CE4C01">
      <w:r>
        <w:t>…</w:t>
      </w:r>
    </w:p>
    <w:p w14:paraId="4CA6BF5C" w14:textId="77777777" w:rsidR="00CE4C01" w:rsidRPr="0031394F" w:rsidRDefault="00CE4C01" w:rsidP="00CE4C01">
      <w:r w:rsidRPr="0031394F">
        <w:t xml:space="preserve"> [TS 36.304, clause 5.2.4.1]</w:t>
      </w:r>
    </w:p>
    <w:p w14:paraId="3407FCAC" w14:textId="77777777" w:rsidR="00CE4C01" w:rsidRPr="0031394F" w:rsidRDefault="00CE4C01" w:rsidP="00CE4C01">
      <w:r>
        <w:t>…</w:t>
      </w:r>
    </w:p>
    <w:p w14:paraId="31751A91" w14:textId="77777777" w:rsidR="00CE4C01" w:rsidRPr="0031394F" w:rsidRDefault="00CE4C01" w:rsidP="00CE4C01">
      <w:pPr>
        <w:pStyle w:val="NO"/>
      </w:pPr>
      <w:r w:rsidRPr="0031394F">
        <w:t>NOTE:</w:t>
      </w:r>
      <w:r w:rsidRPr="0031394F">
        <w:tab/>
        <w:t>Equal priorities between RATs are not supported.</w:t>
      </w:r>
    </w:p>
    <w:p w14:paraId="7488FC79" w14:textId="77777777" w:rsidR="00CE4C01" w:rsidRPr="0031394F" w:rsidRDefault="00CE4C01" w:rsidP="00CE4C01">
      <w:r w:rsidRPr="0031394F">
        <w:t>The UE shall only perform cell reselection evaluation for E-UTRAN frequencies and inter-RAT frequencies that are given in system information and for which the UE has a priority provided.</w:t>
      </w:r>
    </w:p>
    <w:p w14:paraId="464A98F4" w14:textId="77777777" w:rsidR="00CE4C01" w:rsidRPr="0031394F" w:rsidRDefault="00CE4C01" w:rsidP="00CE4C01">
      <w:pPr>
        <w:overflowPunct/>
        <w:autoSpaceDE/>
        <w:autoSpaceDN/>
        <w:adjustRightInd/>
        <w:textAlignment w:val="auto"/>
      </w:pPr>
      <w:r w:rsidRPr="0031394F">
        <w:t xml:space="preserve">The UE shall not consider any </w:t>
      </w:r>
      <w:del w:id="74" w:author="HUAWEI" w:date="2022-11-05T16:04:00Z">
        <w:r w:rsidRPr="0031394F" w:rsidDel="008A52C3">
          <w:delText>black listed</w:delText>
        </w:r>
      </w:del>
      <w:ins w:id="75" w:author="HUAWEI" w:date="2022-11-05T16:04:00Z">
        <w:r>
          <w:t>exclude-listed</w:t>
        </w:r>
      </w:ins>
      <w:r w:rsidRPr="0031394F">
        <w:t xml:space="preserve"> cells as candidate for cell reselection.</w:t>
      </w:r>
    </w:p>
    <w:p w14:paraId="36DAB12B" w14:textId="77777777" w:rsidR="00CE4C01" w:rsidRPr="0031394F" w:rsidRDefault="00CE4C01" w:rsidP="00CE4C01">
      <w:r w:rsidRPr="0031394F">
        <w:t>The UE shall inherit the priorities provided by dedicated signalling and the remaining validity time (i.e., T320 in E-UTRA, T322 in UTRA and T3230 in GERAN), if configured, at inter-RAT cell (re)selection.</w:t>
      </w:r>
    </w:p>
    <w:p w14:paraId="7ECB8101" w14:textId="77777777" w:rsidR="00CE4C01" w:rsidRPr="0031394F" w:rsidRDefault="00CE4C01" w:rsidP="00CE4C01"/>
    <w:p w14:paraId="60210104" w14:textId="77777777" w:rsidR="00CE4C01" w:rsidRPr="0031394F" w:rsidRDefault="00CE4C01" w:rsidP="00CE4C01">
      <w:pPr>
        <w:pStyle w:val="4"/>
      </w:pPr>
      <w:r w:rsidRPr="0031394F">
        <w:t>6.2.3.7a</w:t>
      </w:r>
      <w:r w:rsidRPr="0031394F">
        <w:tab/>
        <w:t xml:space="preserve">Inter-RAT </w:t>
      </w:r>
      <w:r>
        <w:t>C</w:t>
      </w:r>
      <w:r w:rsidRPr="0031394F">
        <w:t>ell reselection / From E-UTRA RRC_IDLE to HRPD Idle / HRPD cell is higher reselection priority than E-UTRA (Srxlev &gt; Thresh</w:t>
      </w:r>
      <w:r w:rsidRPr="0031394F">
        <w:rPr>
          <w:vertAlign w:val="subscript"/>
        </w:rPr>
        <w:t>HRPD, HighP</w:t>
      </w:r>
      <w:r w:rsidRPr="0031394F">
        <w:t>)</w:t>
      </w:r>
    </w:p>
    <w:p w14:paraId="6D30E7D1" w14:textId="77777777" w:rsidR="00CE4C01" w:rsidRDefault="00CE4C01" w:rsidP="00CE4C01">
      <w:r>
        <w:t>…</w:t>
      </w:r>
    </w:p>
    <w:p w14:paraId="083A3650" w14:textId="77777777" w:rsidR="00CE4C01" w:rsidRPr="0031394F" w:rsidRDefault="00CE4C01" w:rsidP="00CE4C01">
      <w:r w:rsidRPr="0031394F">
        <w:t xml:space="preserve"> [TS 36.304, clause 5.2.4.1]</w:t>
      </w:r>
    </w:p>
    <w:p w14:paraId="3C42586E" w14:textId="77777777" w:rsidR="00CE4C01" w:rsidRPr="0031394F" w:rsidRDefault="00CE4C01" w:rsidP="00CE4C01">
      <w:r>
        <w:t>…</w:t>
      </w:r>
    </w:p>
    <w:p w14:paraId="584744BC" w14:textId="77777777" w:rsidR="00CE4C01" w:rsidRPr="0031394F" w:rsidRDefault="00CE4C01" w:rsidP="00CE4C01">
      <w:pPr>
        <w:pStyle w:val="NO"/>
      </w:pPr>
      <w:r w:rsidRPr="0031394F">
        <w:t>NOTE:</w:t>
      </w:r>
      <w:r w:rsidRPr="0031394F">
        <w:tab/>
        <w:t>Equal priorities between RATs are not supported.</w:t>
      </w:r>
    </w:p>
    <w:p w14:paraId="4124B2CB" w14:textId="77777777" w:rsidR="00CE4C01" w:rsidRPr="0031394F" w:rsidRDefault="00CE4C01" w:rsidP="00CE4C01">
      <w:r w:rsidRPr="0031394F">
        <w:t>The UE shall only perform cell reselection evaluation for E-UTRAN frequencies and inter-RAT frequencies that are given in system information and for which the UE has a priority provided.</w:t>
      </w:r>
    </w:p>
    <w:p w14:paraId="37EBEF10" w14:textId="77777777" w:rsidR="00CE4C01" w:rsidRPr="0031394F" w:rsidRDefault="00CE4C01" w:rsidP="00CE4C01">
      <w:r w:rsidRPr="0031394F">
        <w:t xml:space="preserve">The UE shall not consider any </w:t>
      </w:r>
      <w:del w:id="76" w:author="HUAWEI" w:date="2022-11-05T16:04:00Z">
        <w:r w:rsidRPr="0031394F" w:rsidDel="008A52C3">
          <w:delText>black listed</w:delText>
        </w:r>
      </w:del>
      <w:ins w:id="77" w:author="HUAWEI" w:date="2022-11-05T16:04:00Z">
        <w:r>
          <w:t>exclude-listed</w:t>
        </w:r>
      </w:ins>
      <w:r w:rsidRPr="0031394F">
        <w:t xml:space="preserve"> cells as candidate for cell reselection.</w:t>
      </w:r>
    </w:p>
    <w:p w14:paraId="713F0011" w14:textId="77777777" w:rsidR="00CE4C01" w:rsidRPr="0031394F" w:rsidRDefault="00CE4C01" w:rsidP="00CE4C01">
      <w:r w:rsidRPr="0031394F">
        <w:t>The UE shall inherit the priorities provided by dedicated signalling and the remaining validity time (i.e., T320 in E-UTRA, T322 in UTRA and T3230 in GERAN), if configured, at inter-RAT cell (re)selection.</w:t>
      </w:r>
    </w:p>
    <w:p w14:paraId="18F2826A" w14:textId="77777777" w:rsidR="00CE4C01" w:rsidRPr="0031394F" w:rsidRDefault="00CE4C01" w:rsidP="00CE4C01">
      <w:pPr>
        <w:pStyle w:val="NO"/>
      </w:pPr>
      <w:r w:rsidRPr="0031394F">
        <w:t>NOTE:</w:t>
      </w:r>
      <w:r w:rsidRPr="0031394F">
        <w:tab/>
        <w:t>The network may assign dedicated cell reselection priorities for frequencies not configured by system information.</w:t>
      </w:r>
    </w:p>
    <w:p w14:paraId="2A81E843" w14:textId="77777777" w:rsidR="00CE4C01" w:rsidRPr="0031394F" w:rsidRDefault="00CE4C01" w:rsidP="00CE4C01">
      <w:pPr>
        <w:pStyle w:val="4"/>
      </w:pPr>
      <w:r w:rsidRPr="0031394F">
        <w:t>6.2.3.8a</w:t>
      </w:r>
      <w:r w:rsidRPr="0031394F">
        <w:tab/>
        <w:t xml:space="preserve">Inter-RAT </w:t>
      </w:r>
      <w:r>
        <w:t>C</w:t>
      </w:r>
      <w:r w:rsidRPr="0031394F">
        <w:t>ell reselection / From E-UTRA RRC_IDLE to HRPD Idle / HRPD cell is lower reselection priority than E-UTRA (Squal &lt; Thresh</w:t>
      </w:r>
      <w:r w:rsidRPr="0031394F">
        <w:rPr>
          <w:vertAlign w:val="subscript"/>
        </w:rPr>
        <w:t xml:space="preserve">Serving, LowQ </w:t>
      </w:r>
      <w:r w:rsidRPr="0031394F">
        <w:t>and Srxlev &gt; Thresh</w:t>
      </w:r>
      <w:r w:rsidRPr="0031394F">
        <w:rPr>
          <w:vertAlign w:val="subscript"/>
        </w:rPr>
        <w:t>HRPD, LowP</w:t>
      </w:r>
    </w:p>
    <w:p w14:paraId="54B81E51" w14:textId="77777777" w:rsidR="00CE4C01" w:rsidRPr="0031394F" w:rsidRDefault="00CE4C01" w:rsidP="00CE4C01">
      <w:pPr>
        <w:rPr>
          <w:lang w:eastAsia="zh-CN"/>
        </w:rPr>
      </w:pPr>
      <w:r>
        <w:rPr>
          <w:lang w:eastAsia="zh-CN"/>
        </w:rPr>
        <w:t>…</w:t>
      </w:r>
    </w:p>
    <w:p w14:paraId="366FEA4F" w14:textId="77777777" w:rsidR="00CE4C01" w:rsidRPr="0031394F" w:rsidRDefault="00CE4C01" w:rsidP="00CE4C01">
      <w:r w:rsidRPr="0031394F">
        <w:t>[TS 36.304, clause 5.2.4.1]</w:t>
      </w:r>
    </w:p>
    <w:p w14:paraId="7E7CAD37" w14:textId="77777777" w:rsidR="00CE4C01" w:rsidRPr="0031394F" w:rsidRDefault="00CE4C01" w:rsidP="00CE4C01">
      <w:r>
        <w:t>…</w:t>
      </w:r>
    </w:p>
    <w:p w14:paraId="100E12FD" w14:textId="77777777" w:rsidR="00CE4C01" w:rsidRPr="0031394F" w:rsidRDefault="00CE4C01" w:rsidP="00CE4C01">
      <w:pPr>
        <w:pStyle w:val="NO"/>
      </w:pPr>
      <w:r w:rsidRPr="0031394F">
        <w:t>NOTE:</w:t>
      </w:r>
      <w:r w:rsidRPr="0031394F">
        <w:tab/>
        <w:t>Equal priorities between RATs are not supported.</w:t>
      </w:r>
    </w:p>
    <w:p w14:paraId="06FB3F11" w14:textId="77777777" w:rsidR="00CE4C01" w:rsidRPr="0031394F" w:rsidRDefault="00CE4C01" w:rsidP="00CE4C01">
      <w:r w:rsidRPr="0031394F">
        <w:t>The UE shall only perform cell reselection evaluation for E-UTRAN frequencies and inter-RAT frequencies that are given in system information and for which the UE has a priority provided.</w:t>
      </w:r>
    </w:p>
    <w:p w14:paraId="6FAF29C4" w14:textId="77777777" w:rsidR="00CE4C01" w:rsidRPr="0031394F" w:rsidRDefault="00CE4C01" w:rsidP="00CE4C01">
      <w:r w:rsidRPr="0031394F">
        <w:t xml:space="preserve">The UE shall not consider any </w:t>
      </w:r>
      <w:del w:id="78" w:author="HUAWEI" w:date="2022-11-05T16:04:00Z">
        <w:r w:rsidRPr="0031394F" w:rsidDel="008A52C3">
          <w:delText>black listed</w:delText>
        </w:r>
      </w:del>
      <w:ins w:id="79" w:author="HUAWEI" w:date="2022-11-05T16:04:00Z">
        <w:r>
          <w:t>exclude-listed</w:t>
        </w:r>
      </w:ins>
      <w:r w:rsidRPr="0031394F">
        <w:t xml:space="preserve"> cells as candidate for cell reselection.</w:t>
      </w:r>
    </w:p>
    <w:p w14:paraId="2DE2460E" w14:textId="77777777" w:rsidR="00CE4C01" w:rsidRPr="0031394F" w:rsidRDefault="00CE4C01" w:rsidP="00CE4C01">
      <w:r w:rsidRPr="0031394F">
        <w:lastRenderedPageBreak/>
        <w:t>The UE shall inherit the priorities provided by dedicated signalling and the remaining validity time (i.e., T320 in E-UTRA, T322 in UTRA and T3230 in GERAN), if configured, at inter-RAT cell (re)selection.</w:t>
      </w:r>
    </w:p>
    <w:p w14:paraId="5CA658AE" w14:textId="77777777" w:rsidR="00CE4C01" w:rsidRPr="0031394F" w:rsidRDefault="00CE4C01" w:rsidP="00CE4C01">
      <w:r w:rsidRPr="0031394F">
        <w:t>NOTE:</w:t>
      </w:r>
      <w:r w:rsidRPr="0031394F">
        <w:tab/>
        <w:t>The network may assign dedicated cell reselection priorities for frequencies not configured by system information.</w:t>
      </w:r>
    </w:p>
    <w:p w14:paraId="74A503FE" w14:textId="77777777" w:rsidR="00CE4C01" w:rsidRPr="0031394F" w:rsidRDefault="00CE4C01" w:rsidP="00CE4C01"/>
    <w:p w14:paraId="79971FFB" w14:textId="77777777" w:rsidR="00CE4C01" w:rsidRPr="0031394F" w:rsidRDefault="00CE4C01" w:rsidP="00CE4C01">
      <w:pPr>
        <w:pStyle w:val="4"/>
      </w:pPr>
      <w:smartTag w:uri="urn:schemas-microsoft-com:office:smarttags" w:element="chsdate">
        <w:smartTagPr>
          <w:attr w:name="IsROCDate" w:val="False"/>
          <w:attr w:name="IsLunarDate" w:val="False"/>
          <w:attr w:name="Day" w:val="30"/>
          <w:attr w:name="Month" w:val="12"/>
          <w:attr w:name="Year" w:val="1899"/>
        </w:smartTagPr>
        <w:r w:rsidRPr="0031394F">
          <w:t>6.2.3</w:t>
        </w:r>
      </w:smartTag>
      <w:r w:rsidRPr="0031394F">
        <w:t>.9</w:t>
      </w:r>
      <w:r w:rsidRPr="0031394F">
        <w:tab/>
        <w:t xml:space="preserve">Inter-RAT Cell </w:t>
      </w:r>
      <w:r>
        <w:t>r</w:t>
      </w:r>
      <w:r w:rsidRPr="0031394F">
        <w:t>eselection: from E-UTRA RRC_IDLE to CDMA2000 1xRTT Dormant- When CDMA2000 1xRTT cell is higher reselection priority than E-UTRA</w:t>
      </w:r>
    </w:p>
    <w:p w14:paraId="35B2D200" w14:textId="77777777" w:rsidR="00CE4C01" w:rsidRDefault="00CE4C01" w:rsidP="00CE4C01">
      <w:r>
        <w:t>…</w:t>
      </w:r>
    </w:p>
    <w:p w14:paraId="282F208B" w14:textId="77777777" w:rsidR="00CE4C01" w:rsidRPr="0031394F" w:rsidRDefault="00CE4C01" w:rsidP="00CE4C01">
      <w:r w:rsidRPr="0031394F">
        <w:t xml:space="preserve"> [TS 36.304, clause </w:t>
      </w:r>
      <w:smartTag w:uri="urn:schemas-microsoft-com:office:smarttags" w:element="chsdate">
        <w:smartTagPr>
          <w:attr w:name="IsROCDate" w:val="False"/>
          <w:attr w:name="IsLunarDate" w:val="False"/>
          <w:attr w:name="Day" w:val="30"/>
          <w:attr w:name="Month" w:val="12"/>
          <w:attr w:name="Year" w:val="1899"/>
        </w:smartTagPr>
        <w:r w:rsidRPr="0031394F">
          <w:t>5.2.4</w:t>
        </w:r>
      </w:smartTag>
      <w:r w:rsidRPr="0031394F">
        <w:t>.1]</w:t>
      </w:r>
    </w:p>
    <w:p w14:paraId="33004678" w14:textId="77777777" w:rsidR="00CE4C01" w:rsidRPr="0031394F" w:rsidRDefault="00CE4C01" w:rsidP="00CE4C01">
      <w:pPr>
        <w:pStyle w:val="B1"/>
        <w:rPr>
          <w:lang w:eastAsia="zh-CN"/>
        </w:rPr>
      </w:pPr>
      <w:r>
        <w:rPr>
          <w:lang w:eastAsia="zh-CN"/>
        </w:rPr>
        <w:t>…</w:t>
      </w:r>
    </w:p>
    <w:p w14:paraId="2C9C387F" w14:textId="77777777" w:rsidR="00CE4C01" w:rsidRPr="0031394F" w:rsidRDefault="00CE4C01" w:rsidP="00CE4C01">
      <w:pPr>
        <w:pStyle w:val="NO"/>
      </w:pPr>
      <w:r w:rsidRPr="0031394F">
        <w:t>NOTE:</w:t>
      </w:r>
      <w:r w:rsidRPr="0031394F">
        <w:tab/>
        <w:t>Equal priorities between RATs are not supported.</w:t>
      </w:r>
    </w:p>
    <w:p w14:paraId="00301DE2" w14:textId="77777777" w:rsidR="00CE4C01" w:rsidRPr="0031394F" w:rsidRDefault="00CE4C01" w:rsidP="00CE4C01">
      <w:r w:rsidRPr="0031394F">
        <w:t>The UE shall only perform cell reselection evaluation for E-UTRAN frequencies and inter-RAT frequencies that are given in system information and for which the UE has a priority provided.</w:t>
      </w:r>
    </w:p>
    <w:p w14:paraId="50F70DFD" w14:textId="77777777" w:rsidR="00CE4C01" w:rsidRPr="0031394F" w:rsidRDefault="00CE4C01" w:rsidP="00CE4C01">
      <w:r w:rsidRPr="0031394F">
        <w:t xml:space="preserve">The UE shall not consider any </w:t>
      </w:r>
      <w:del w:id="80" w:author="HUAWEI" w:date="2022-11-05T16:04:00Z">
        <w:r w:rsidRPr="0031394F" w:rsidDel="008A52C3">
          <w:delText>black listed</w:delText>
        </w:r>
      </w:del>
      <w:ins w:id="81" w:author="HUAWEI" w:date="2022-11-05T16:04:00Z">
        <w:r>
          <w:t>exclude-listed</w:t>
        </w:r>
      </w:ins>
      <w:r w:rsidRPr="0031394F">
        <w:t xml:space="preserve"> cells as candidate for cell reselection.</w:t>
      </w:r>
    </w:p>
    <w:p w14:paraId="30E0872B" w14:textId="77777777" w:rsidR="00CE4C01" w:rsidRPr="0031394F" w:rsidRDefault="00CE4C01" w:rsidP="00CE4C01">
      <w:r w:rsidRPr="0031394F">
        <w:t>The UE shall inherit the priorities provided by dedicated signalling and the remaining validity time (i.e., T</w:t>
      </w:r>
      <w:smartTag w:uri="urn:schemas-microsoft-com:office:smarttags" w:element="chmetcnv">
        <w:smartTagPr>
          <w:attr w:name="UnitName" w:val="in"/>
          <w:attr w:name="SourceValue" w:val="320"/>
          <w:attr w:name="HasSpace" w:val="True"/>
          <w:attr w:name="Negative" w:val="False"/>
          <w:attr w:name="NumberType" w:val="1"/>
          <w:attr w:name="TCSC" w:val="0"/>
        </w:smartTagPr>
        <w:r w:rsidRPr="0031394F">
          <w:t>320 in</w:t>
        </w:r>
      </w:smartTag>
      <w:r w:rsidRPr="0031394F">
        <w:t xml:space="preserve"> E-UTRA, T</w:t>
      </w:r>
      <w:smartTag w:uri="urn:schemas-microsoft-com:office:smarttags" w:element="chmetcnv">
        <w:smartTagPr>
          <w:attr w:name="UnitName" w:val="in"/>
          <w:attr w:name="SourceValue" w:val="322"/>
          <w:attr w:name="HasSpace" w:val="True"/>
          <w:attr w:name="Negative" w:val="False"/>
          <w:attr w:name="NumberType" w:val="1"/>
          <w:attr w:name="TCSC" w:val="0"/>
        </w:smartTagPr>
        <w:r w:rsidRPr="0031394F">
          <w:t>322 in</w:t>
        </w:r>
      </w:smartTag>
      <w:r w:rsidRPr="0031394F">
        <w:t xml:space="preserve"> UTRA and T</w:t>
      </w:r>
      <w:smartTag w:uri="urn:schemas-microsoft-com:office:smarttags" w:element="chmetcnv">
        <w:smartTagPr>
          <w:attr w:name="UnitName" w:val="in"/>
          <w:attr w:name="SourceValue" w:val="3230"/>
          <w:attr w:name="HasSpace" w:val="True"/>
          <w:attr w:name="Negative" w:val="False"/>
          <w:attr w:name="NumberType" w:val="1"/>
          <w:attr w:name="TCSC" w:val="0"/>
        </w:smartTagPr>
        <w:r w:rsidRPr="0031394F">
          <w:t>3230 in</w:t>
        </w:r>
      </w:smartTag>
      <w:r w:rsidRPr="0031394F">
        <w:t xml:space="preserve"> GERAN), if configured, at inter-RAT cell (re)selection.</w:t>
      </w:r>
    </w:p>
    <w:p w14:paraId="30AE3FD5" w14:textId="77777777" w:rsidR="00CE4C01" w:rsidRPr="0031394F" w:rsidRDefault="00CE4C01" w:rsidP="00CE4C01">
      <w:pPr>
        <w:pStyle w:val="NO"/>
      </w:pPr>
      <w:r w:rsidRPr="0031394F">
        <w:t>NOTE:</w:t>
      </w:r>
      <w:r w:rsidRPr="0031394F">
        <w:tab/>
        <w:t>The network may assign dedicated cell reselection priorities for frequencies not configured by system information.</w:t>
      </w:r>
    </w:p>
    <w:p w14:paraId="27D3A599" w14:textId="77777777" w:rsidR="00CE4C01" w:rsidRPr="0031394F" w:rsidRDefault="00CE4C01" w:rsidP="00CE4C01">
      <w:pPr>
        <w:pStyle w:val="4"/>
      </w:pPr>
      <w:r w:rsidRPr="0031394F">
        <w:t>6.2.3.9a</w:t>
      </w:r>
      <w:r w:rsidRPr="0031394F">
        <w:tab/>
        <w:t xml:space="preserve">Inter-RAT </w:t>
      </w:r>
      <w:r>
        <w:t>C</w:t>
      </w:r>
      <w:r w:rsidRPr="0031394F">
        <w:t>ell reselection / From E-UTRA RRC_IDLE to 1xRTT Dormant / 1xRTT cell is higher reselection priority than E-UTRA (Srxlev &gt; Thresh</w:t>
      </w:r>
      <w:r w:rsidRPr="0031394F">
        <w:rPr>
          <w:vertAlign w:val="subscript"/>
        </w:rPr>
        <w:t>1xRTT, HighP</w:t>
      </w:r>
      <w:r w:rsidRPr="0031394F">
        <w:t>)</w:t>
      </w:r>
    </w:p>
    <w:p w14:paraId="7D84A28A" w14:textId="77777777" w:rsidR="00CE4C01" w:rsidRPr="0031394F" w:rsidRDefault="00CE4C01" w:rsidP="00CE4C01">
      <w:pPr>
        <w:rPr>
          <w:lang w:eastAsia="zh-CN"/>
        </w:rPr>
      </w:pPr>
      <w:r>
        <w:rPr>
          <w:lang w:eastAsia="zh-CN"/>
        </w:rPr>
        <w:t>…</w:t>
      </w:r>
    </w:p>
    <w:p w14:paraId="645C7EAB" w14:textId="77777777" w:rsidR="00CE4C01" w:rsidRPr="0031394F" w:rsidRDefault="00CE4C01" w:rsidP="00CE4C01">
      <w:r w:rsidRPr="0031394F">
        <w:t xml:space="preserve">[TS 36.304, clause </w:t>
      </w:r>
      <w:smartTag w:uri="urn:schemas-microsoft-com:office:smarttags" w:element="chsdate">
        <w:smartTagPr>
          <w:attr w:name="Year" w:val="1899"/>
          <w:attr w:name="Month" w:val="12"/>
          <w:attr w:name="Day" w:val="30"/>
          <w:attr w:name="IsLunarDate" w:val="False"/>
          <w:attr w:name="IsROCDate" w:val="False"/>
        </w:smartTagPr>
        <w:r w:rsidRPr="0031394F">
          <w:t>5.2.4</w:t>
        </w:r>
      </w:smartTag>
      <w:r w:rsidRPr="0031394F">
        <w:t>.1]</w:t>
      </w:r>
    </w:p>
    <w:p w14:paraId="4B744DBF" w14:textId="77777777" w:rsidR="00CE4C01" w:rsidRPr="0031394F" w:rsidRDefault="00CE4C01" w:rsidP="00CE4C01">
      <w:pPr>
        <w:pStyle w:val="B1"/>
        <w:rPr>
          <w:lang w:eastAsia="zh-CN"/>
        </w:rPr>
      </w:pPr>
      <w:r>
        <w:rPr>
          <w:lang w:eastAsia="zh-CN"/>
        </w:rPr>
        <w:t>…</w:t>
      </w:r>
    </w:p>
    <w:p w14:paraId="47D77A3E" w14:textId="77777777" w:rsidR="00CE4C01" w:rsidRPr="0031394F" w:rsidRDefault="00CE4C01" w:rsidP="00CE4C01">
      <w:pPr>
        <w:pStyle w:val="NO"/>
      </w:pPr>
      <w:r w:rsidRPr="0031394F">
        <w:t>NOTE:</w:t>
      </w:r>
      <w:r w:rsidRPr="0031394F">
        <w:tab/>
        <w:t>Equal priorities between RATs are not supported.</w:t>
      </w:r>
    </w:p>
    <w:p w14:paraId="30797EE8" w14:textId="77777777" w:rsidR="00CE4C01" w:rsidRPr="0031394F" w:rsidRDefault="00CE4C01" w:rsidP="00CE4C01">
      <w:r w:rsidRPr="0031394F">
        <w:t>The UE shall only perform cell reselection evaluation for E-UTRAN frequencies and inter-RAT frequencies that are given in system information and for which the UE has a priority provided.</w:t>
      </w:r>
    </w:p>
    <w:p w14:paraId="400650B7" w14:textId="77777777" w:rsidR="00CE4C01" w:rsidRPr="0031394F" w:rsidRDefault="00CE4C01" w:rsidP="00CE4C01">
      <w:r w:rsidRPr="0031394F">
        <w:t xml:space="preserve">The UE shall not consider any </w:t>
      </w:r>
      <w:del w:id="82" w:author="HUAWEI" w:date="2022-11-05T16:04:00Z">
        <w:r w:rsidRPr="0031394F" w:rsidDel="008A52C3">
          <w:delText>black listed</w:delText>
        </w:r>
      </w:del>
      <w:ins w:id="83" w:author="HUAWEI" w:date="2022-11-05T16:04:00Z">
        <w:r>
          <w:t>exclude-listed</w:t>
        </w:r>
      </w:ins>
      <w:r w:rsidRPr="0031394F">
        <w:t xml:space="preserve"> cells as candidate for cell reselection.</w:t>
      </w:r>
    </w:p>
    <w:p w14:paraId="4D534C6E" w14:textId="77777777" w:rsidR="00CE4C01" w:rsidRPr="0031394F" w:rsidRDefault="00CE4C01" w:rsidP="00CE4C01">
      <w:r w:rsidRPr="0031394F">
        <w:t>The UE shall inherit the priorities provided by dedicated signalling and the remaining validity time (i.e., T320 in E-UTRA, T322 in UTRA and T3230 in GERAN), if configured, at inter-RAT cell (re)selection.</w:t>
      </w:r>
    </w:p>
    <w:p w14:paraId="0FA7EA89" w14:textId="77777777" w:rsidR="00CE4C01" w:rsidRPr="0031394F" w:rsidRDefault="00CE4C01" w:rsidP="00CE4C01">
      <w:pPr>
        <w:pStyle w:val="NO"/>
      </w:pPr>
      <w:r w:rsidRPr="0031394F">
        <w:t>NOTE:</w:t>
      </w:r>
      <w:r w:rsidRPr="0031394F">
        <w:tab/>
        <w:t>The network may assign dedicated cell reselection priorities for frequencies not configured by system information.</w:t>
      </w:r>
    </w:p>
    <w:p w14:paraId="37DD43B1" w14:textId="77777777" w:rsidR="00CE4C01" w:rsidRPr="0031394F" w:rsidRDefault="00CE4C01" w:rsidP="00CE4C01"/>
    <w:p w14:paraId="3E7AA070" w14:textId="77777777" w:rsidR="00CE4C01" w:rsidRPr="0031394F" w:rsidRDefault="00CE4C01" w:rsidP="00CE4C01">
      <w:pPr>
        <w:pStyle w:val="4"/>
      </w:pPr>
      <w:smartTag w:uri="urn:schemas-microsoft-com:office:smarttags" w:element="chsdate">
        <w:smartTagPr>
          <w:attr w:name="Year" w:val="1899"/>
          <w:attr w:name="Month" w:val="12"/>
          <w:attr w:name="Day" w:val="30"/>
          <w:attr w:name="IsLunarDate" w:val="False"/>
          <w:attr w:name="IsROCDate" w:val="False"/>
        </w:smartTagPr>
        <w:r w:rsidRPr="0031394F">
          <w:t>6.2.3</w:t>
        </w:r>
      </w:smartTag>
      <w:r w:rsidRPr="0031394F">
        <w:t>.10</w:t>
      </w:r>
      <w:r w:rsidRPr="0031394F">
        <w:tab/>
        <w:t xml:space="preserve">Inter-RAT Cell </w:t>
      </w:r>
      <w:r>
        <w:t>r</w:t>
      </w:r>
      <w:r w:rsidRPr="0031394F">
        <w:t>eselection: from E-UTRA RRC_IDLE to CDMA2000 1xRTT Idle - When CDMA2000 1xRTT is lower reselection priority than E-UTRA</w:t>
      </w:r>
    </w:p>
    <w:p w14:paraId="0169B8F1" w14:textId="77777777" w:rsidR="00CE4C01" w:rsidRDefault="00CE4C01" w:rsidP="00CE4C01">
      <w:r>
        <w:t>…</w:t>
      </w:r>
    </w:p>
    <w:p w14:paraId="4FE89745" w14:textId="77777777" w:rsidR="00CE4C01" w:rsidRPr="0031394F" w:rsidRDefault="00CE4C01" w:rsidP="00CE4C01">
      <w:r w:rsidRPr="0031394F">
        <w:t xml:space="preserve"> [TS 36.304, clause 5.2.4.1]</w:t>
      </w:r>
    </w:p>
    <w:p w14:paraId="290001DE" w14:textId="77777777" w:rsidR="00CE4C01" w:rsidRPr="0031394F" w:rsidRDefault="00CE4C01" w:rsidP="00CE4C01">
      <w:pPr>
        <w:pStyle w:val="B1"/>
        <w:rPr>
          <w:lang w:eastAsia="zh-CN"/>
        </w:rPr>
      </w:pPr>
      <w:r>
        <w:rPr>
          <w:lang w:eastAsia="zh-CN"/>
        </w:rPr>
        <w:t>…</w:t>
      </w:r>
    </w:p>
    <w:p w14:paraId="005471C0" w14:textId="77777777" w:rsidR="00CE4C01" w:rsidRPr="0031394F" w:rsidRDefault="00CE4C01" w:rsidP="00CE4C01">
      <w:pPr>
        <w:pStyle w:val="NO"/>
      </w:pPr>
      <w:r w:rsidRPr="0031394F">
        <w:lastRenderedPageBreak/>
        <w:t>NOTE:</w:t>
      </w:r>
      <w:r w:rsidRPr="0031394F">
        <w:tab/>
        <w:t>Equal priorities between RATs are not supported.</w:t>
      </w:r>
    </w:p>
    <w:p w14:paraId="429C8CE5" w14:textId="77777777" w:rsidR="00CE4C01" w:rsidRPr="0031394F" w:rsidRDefault="00CE4C01" w:rsidP="00CE4C01">
      <w:r w:rsidRPr="0031394F">
        <w:t>The UE shall only perform cell reselection evaluation for E-UTRAN frequencies and inter-RAT frequencies that are given in system information and for which the UE has a priority provided.</w:t>
      </w:r>
    </w:p>
    <w:p w14:paraId="0AD6053D" w14:textId="77777777" w:rsidR="00CE4C01" w:rsidRPr="0031394F" w:rsidRDefault="00CE4C01" w:rsidP="00CE4C01">
      <w:r w:rsidRPr="0031394F">
        <w:t xml:space="preserve">The UE shall not consider any </w:t>
      </w:r>
      <w:del w:id="84" w:author="HUAWEI" w:date="2022-11-05T16:04:00Z">
        <w:r w:rsidRPr="0031394F" w:rsidDel="008A52C3">
          <w:delText>black listed</w:delText>
        </w:r>
      </w:del>
      <w:ins w:id="85" w:author="HUAWEI" w:date="2022-11-05T16:04:00Z">
        <w:r>
          <w:t>exclude-listed</w:t>
        </w:r>
      </w:ins>
      <w:r w:rsidRPr="0031394F">
        <w:t xml:space="preserve"> cells as candidate for cell reselection.</w:t>
      </w:r>
    </w:p>
    <w:p w14:paraId="4F93A111" w14:textId="77777777" w:rsidR="00CE4C01" w:rsidRPr="0031394F" w:rsidRDefault="00CE4C01" w:rsidP="00CE4C01">
      <w:r w:rsidRPr="0031394F">
        <w:t>The UE shall inherit the priorities provided by dedicated signalling and the remaining validity time (i.e., T</w:t>
      </w:r>
      <w:smartTag w:uri="urn:schemas-microsoft-com:office:smarttags" w:element="chmetcnv">
        <w:smartTagPr>
          <w:attr w:name="TCSC" w:val="0"/>
          <w:attr w:name="NumberType" w:val="1"/>
          <w:attr w:name="Negative" w:val="False"/>
          <w:attr w:name="HasSpace" w:val="True"/>
          <w:attr w:name="SourceValue" w:val="320"/>
          <w:attr w:name="UnitName" w:val="in"/>
        </w:smartTagPr>
        <w:r w:rsidRPr="0031394F">
          <w:t>320 in</w:t>
        </w:r>
      </w:smartTag>
      <w:r w:rsidRPr="0031394F">
        <w:t xml:space="preserve"> E-UTRA, T</w:t>
      </w:r>
      <w:smartTag w:uri="urn:schemas-microsoft-com:office:smarttags" w:element="chmetcnv">
        <w:smartTagPr>
          <w:attr w:name="TCSC" w:val="0"/>
          <w:attr w:name="NumberType" w:val="1"/>
          <w:attr w:name="Negative" w:val="False"/>
          <w:attr w:name="HasSpace" w:val="True"/>
          <w:attr w:name="SourceValue" w:val="322"/>
          <w:attr w:name="UnitName" w:val="in"/>
        </w:smartTagPr>
        <w:r w:rsidRPr="0031394F">
          <w:t>322 in</w:t>
        </w:r>
      </w:smartTag>
      <w:r w:rsidRPr="0031394F">
        <w:t xml:space="preserve"> UTRA and T</w:t>
      </w:r>
      <w:smartTag w:uri="urn:schemas-microsoft-com:office:smarttags" w:element="chmetcnv">
        <w:smartTagPr>
          <w:attr w:name="TCSC" w:val="0"/>
          <w:attr w:name="NumberType" w:val="1"/>
          <w:attr w:name="Negative" w:val="False"/>
          <w:attr w:name="HasSpace" w:val="True"/>
          <w:attr w:name="SourceValue" w:val="3230"/>
          <w:attr w:name="UnitName" w:val="in"/>
        </w:smartTagPr>
        <w:r w:rsidRPr="0031394F">
          <w:t>3230 in</w:t>
        </w:r>
      </w:smartTag>
      <w:r w:rsidRPr="0031394F">
        <w:t xml:space="preserve"> GERAN), if configured, at inter-RAT cell (re)selection.</w:t>
      </w:r>
    </w:p>
    <w:p w14:paraId="6D96F3F2" w14:textId="77777777" w:rsidR="00CE4C01" w:rsidRPr="0031394F" w:rsidRDefault="00CE4C01" w:rsidP="00CE4C01">
      <w:pPr>
        <w:pStyle w:val="NO"/>
      </w:pPr>
      <w:r w:rsidRPr="0031394F">
        <w:t>NOTE:</w:t>
      </w:r>
      <w:r w:rsidRPr="0031394F">
        <w:tab/>
        <w:t>The network may assign dedicated cell reselection priorities for frequencies not configured by system information.</w:t>
      </w:r>
    </w:p>
    <w:p w14:paraId="531984E5" w14:textId="77777777" w:rsidR="00CE4C01" w:rsidRPr="0031394F" w:rsidRDefault="00CE4C01" w:rsidP="00CE4C01"/>
    <w:p w14:paraId="150C3A4F" w14:textId="77777777" w:rsidR="00CE4C01" w:rsidRPr="0031394F" w:rsidRDefault="00CE4C01" w:rsidP="00CE4C01">
      <w:pPr>
        <w:pStyle w:val="4"/>
      </w:pPr>
      <w:r w:rsidRPr="0031394F">
        <w:t>6.2.3.10a</w:t>
      </w:r>
      <w:r w:rsidRPr="0031394F">
        <w:tab/>
        <w:t xml:space="preserve">Inter-RAT </w:t>
      </w:r>
      <w:r>
        <w:t>C</w:t>
      </w:r>
      <w:r w:rsidRPr="0031394F">
        <w:t>ell reselection / From E-UTRA RRC_IDLE to 1xRTT Dormant / 1xRTT cell is lower reselection priority than E-UTRA (Squal &lt; Thresh</w:t>
      </w:r>
      <w:r w:rsidRPr="0031394F">
        <w:rPr>
          <w:vertAlign w:val="subscript"/>
        </w:rPr>
        <w:t xml:space="preserve">Serving, LowQ </w:t>
      </w:r>
      <w:r w:rsidRPr="0031394F">
        <w:t>and Srxlev &gt; Thresh</w:t>
      </w:r>
      <w:r w:rsidRPr="0031394F">
        <w:rPr>
          <w:vertAlign w:val="subscript"/>
        </w:rPr>
        <w:t>1xRTT, LowP</w:t>
      </w:r>
      <w:r w:rsidRPr="0031394F">
        <w:t>)</w:t>
      </w:r>
    </w:p>
    <w:p w14:paraId="11259882" w14:textId="77777777" w:rsidR="00CE4C01" w:rsidRPr="0031394F" w:rsidRDefault="00CE4C01" w:rsidP="00CE4C01">
      <w:pPr>
        <w:rPr>
          <w:lang w:eastAsia="zh-CN"/>
        </w:rPr>
      </w:pPr>
      <w:r>
        <w:rPr>
          <w:lang w:eastAsia="zh-CN"/>
        </w:rPr>
        <w:t>…</w:t>
      </w:r>
    </w:p>
    <w:p w14:paraId="6A58625B" w14:textId="77777777" w:rsidR="00CE4C01" w:rsidRPr="0031394F" w:rsidRDefault="00CE4C01" w:rsidP="00CE4C01">
      <w:r w:rsidRPr="0031394F">
        <w:t>[TS 36.304, clause 5.2.4.1]</w:t>
      </w:r>
    </w:p>
    <w:p w14:paraId="5BC22090" w14:textId="77777777" w:rsidR="00CE4C01" w:rsidRPr="0031394F" w:rsidRDefault="00CE4C01" w:rsidP="00CE4C01">
      <w:pPr>
        <w:pStyle w:val="B1"/>
        <w:rPr>
          <w:lang w:eastAsia="zh-CN"/>
        </w:rPr>
      </w:pPr>
      <w:r>
        <w:rPr>
          <w:lang w:eastAsia="zh-CN"/>
        </w:rPr>
        <w:t>…</w:t>
      </w:r>
    </w:p>
    <w:p w14:paraId="4168168B" w14:textId="77777777" w:rsidR="00CE4C01" w:rsidRPr="0031394F" w:rsidRDefault="00CE4C01" w:rsidP="00CE4C01">
      <w:pPr>
        <w:pStyle w:val="NO"/>
      </w:pPr>
      <w:r w:rsidRPr="0031394F">
        <w:t>NOTE:</w:t>
      </w:r>
      <w:r w:rsidRPr="0031394F">
        <w:tab/>
        <w:t>Equal priorities between RATs are not supported.</w:t>
      </w:r>
    </w:p>
    <w:p w14:paraId="5135B15B" w14:textId="77777777" w:rsidR="00CE4C01" w:rsidRPr="0031394F" w:rsidRDefault="00CE4C01" w:rsidP="00CE4C01">
      <w:r w:rsidRPr="0031394F">
        <w:t>The UE shall only perform cell reselection evaluation for E-UTRAN frequencies and inter-RAT frequencies that are given in system information and for which the UE has a priority provided.</w:t>
      </w:r>
    </w:p>
    <w:p w14:paraId="13E1C841" w14:textId="77777777" w:rsidR="00CE4C01" w:rsidRPr="0031394F" w:rsidRDefault="00CE4C01" w:rsidP="00CE4C01">
      <w:r w:rsidRPr="0031394F">
        <w:t xml:space="preserve">The UE shall not consider any </w:t>
      </w:r>
      <w:del w:id="86" w:author="HUAWEI" w:date="2022-11-05T16:04:00Z">
        <w:r w:rsidRPr="0031394F" w:rsidDel="008A52C3">
          <w:delText>black listed</w:delText>
        </w:r>
      </w:del>
      <w:ins w:id="87" w:author="HUAWEI" w:date="2022-11-05T16:04:00Z">
        <w:r>
          <w:t>exclude-listed</w:t>
        </w:r>
      </w:ins>
      <w:r w:rsidRPr="0031394F">
        <w:t xml:space="preserve"> cells as candidate for cell reselection.</w:t>
      </w:r>
    </w:p>
    <w:p w14:paraId="57CC1112" w14:textId="77777777" w:rsidR="00CE4C01" w:rsidRPr="0031394F" w:rsidRDefault="00CE4C01" w:rsidP="00CE4C01">
      <w:r w:rsidRPr="0031394F">
        <w:t>The UE shall inherit the priorities provided by dedicated signalling and the remaining validity time (i.e., T320 in E-UTRA, T322 in UTRA and T3230 in GERAN), if configured, at inter-RAT cell (re)selection.</w:t>
      </w:r>
    </w:p>
    <w:p w14:paraId="4AB7C6DD" w14:textId="77777777" w:rsidR="00CE4C01" w:rsidRPr="0031394F" w:rsidRDefault="00CE4C01" w:rsidP="00CE4C01">
      <w:pPr>
        <w:pStyle w:val="NO"/>
      </w:pPr>
      <w:r w:rsidRPr="0031394F">
        <w:t>NOTE:</w:t>
      </w:r>
      <w:r w:rsidRPr="0031394F">
        <w:tab/>
        <w:t>The network may assign dedicated cell reselection priorities for frequencies not configured by system information.</w:t>
      </w:r>
    </w:p>
    <w:p w14:paraId="0754F8A3" w14:textId="77777777" w:rsidR="00CE4C01" w:rsidRPr="0031394F" w:rsidRDefault="00CE4C01" w:rsidP="00CE4C01"/>
    <w:p w14:paraId="61D32B5A" w14:textId="77777777" w:rsidR="00CE4C01" w:rsidRPr="0031394F" w:rsidRDefault="00CE4C01" w:rsidP="00CE4C01">
      <w:pPr>
        <w:pStyle w:val="4"/>
      </w:pPr>
      <w:r w:rsidRPr="0031394F">
        <w:t>6.2.3.18</w:t>
      </w:r>
      <w:r w:rsidRPr="0031394F">
        <w:tab/>
        <w:t xml:space="preserve">Inter-RAT Cell </w:t>
      </w:r>
      <w:r>
        <w:t>r</w:t>
      </w:r>
      <w:r w:rsidRPr="0031394F">
        <w:t>eselection / from GSM_Idle/GPRS Packet_Idle to E-UTRA (</w:t>
      </w:r>
      <w:ins w:id="88" w:author="HUAWEI" w:date="2022-11-05T16:14:00Z">
        <w:r>
          <w:rPr>
            <w:szCs w:val="18"/>
          </w:rPr>
          <w:t>Not allowed</w:t>
        </w:r>
      </w:ins>
      <w:del w:id="89" w:author="HUAWEI" w:date="2022-11-05T16:14:00Z">
        <w:r w:rsidRPr="0031394F" w:rsidDel="008A52C3">
          <w:delText>blacklisted</w:delText>
        </w:r>
      </w:del>
      <w:r w:rsidRPr="0031394F">
        <w:t xml:space="preserve"> E-UTRA cells)</w:t>
      </w:r>
    </w:p>
    <w:p w14:paraId="7D3306FD" w14:textId="77777777" w:rsidR="00CE4C01" w:rsidRPr="0031394F" w:rsidRDefault="00CE4C01" w:rsidP="00CE4C01">
      <w:pPr>
        <w:pStyle w:val="H6"/>
      </w:pPr>
      <w:r w:rsidRPr="0031394F">
        <w:t>6.2.3.18.1</w:t>
      </w:r>
      <w:r w:rsidRPr="0031394F">
        <w:tab/>
        <w:t>Test Purpose (TP)</w:t>
      </w:r>
    </w:p>
    <w:p w14:paraId="29A01C4F" w14:textId="77777777" w:rsidR="00CE4C01" w:rsidRPr="0031394F" w:rsidRDefault="00CE4C01" w:rsidP="00CE4C01">
      <w:pPr>
        <w:pStyle w:val="H6"/>
      </w:pPr>
      <w:r w:rsidRPr="0031394F">
        <w:t>(1)</w:t>
      </w:r>
    </w:p>
    <w:p w14:paraId="7E6ADB09" w14:textId="77777777" w:rsidR="00CE4C01" w:rsidRPr="0031394F" w:rsidRDefault="00CE4C01" w:rsidP="00CE4C01">
      <w:pPr>
        <w:pStyle w:val="PL"/>
        <w:rPr>
          <w:noProof w:val="0"/>
        </w:rPr>
      </w:pPr>
      <w:r w:rsidRPr="0031394F">
        <w:rPr>
          <w:b/>
          <w:bCs/>
          <w:noProof w:val="0"/>
        </w:rPr>
        <w:t>with</w:t>
      </w:r>
      <w:r w:rsidRPr="0031394F">
        <w:rPr>
          <w:noProof w:val="0"/>
        </w:rPr>
        <w:t xml:space="preserve"> { UE in GSM/GPRS Registered state and no RR connection }</w:t>
      </w:r>
    </w:p>
    <w:p w14:paraId="6461EE64" w14:textId="77777777" w:rsidR="00CE4C01" w:rsidRPr="0031394F" w:rsidRDefault="00CE4C01" w:rsidP="00CE4C01">
      <w:pPr>
        <w:pStyle w:val="PL"/>
        <w:rPr>
          <w:noProof w:val="0"/>
        </w:rPr>
      </w:pPr>
      <w:r w:rsidRPr="0031394F">
        <w:rPr>
          <w:b/>
          <w:bCs/>
          <w:noProof w:val="0"/>
        </w:rPr>
        <w:t>ensure that</w:t>
      </w:r>
      <w:r w:rsidRPr="0031394F">
        <w:rPr>
          <w:noProof w:val="0"/>
        </w:rPr>
        <w:t xml:space="preserve"> {</w:t>
      </w:r>
    </w:p>
    <w:p w14:paraId="1C035191" w14:textId="77777777" w:rsidR="00CE4C01" w:rsidRPr="0031394F" w:rsidRDefault="00CE4C01" w:rsidP="00CE4C01">
      <w:pPr>
        <w:pStyle w:val="PL"/>
        <w:rPr>
          <w:noProof w:val="0"/>
        </w:rPr>
      </w:pPr>
      <w:r w:rsidRPr="0031394F">
        <w:rPr>
          <w:noProof w:val="0"/>
        </w:rPr>
        <w:t xml:space="preserve">  </w:t>
      </w:r>
      <w:r w:rsidRPr="0031394F">
        <w:rPr>
          <w:b/>
          <w:bCs/>
          <w:noProof w:val="0"/>
        </w:rPr>
        <w:t>when</w:t>
      </w:r>
      <w:r w:rsidRPr="0031394F">
        <w:rPr>
          <w:noProof w:val="0"/>
        </w:rPr>
        <w:t xml:space="preserve"> { Priority of E-UTRA neighbour cells are set higher than GERAN cell. Among two E-UTRA neighbor cells, the cell with higher priority is </w:t>
      </w:r>
      <w:ins w:id="90" w:author="HUAWEI" w:date="2022-11-05T16:16:00Z">
        <w:r>
          <w:rPr>
            <w:szCs w:val="18"/>
          </w:rPr>
          <w:t>Not allowed</w:t>
        </w:r>
      </w:ins>
      <w:del w:id="91" w:author="HUAWEI" w:date="2022-11-05T16:16:00Z">
        <w:r w:rsidRPr="0031394F" w:rsidDel="008A52C3">
          <w:rPr>
            <w:noProof w:val="0"/>
          </w:rPr>
          <w:delText>blacklisted</w:delText>
        </w:r>
      </w:del>
      <w:r w:rsidRPr="0031394F">
        <w:rPr>
          <w:noProof w:val="0"/>
        </w:rPr>
        <w:t xml:space="preserve"> }</w:t>
      </w:r>
    </w:p>
    <w:p w14:paraId="465CD5FB" w14:textId="77777777" w:rsidR="00CE4C01" w:rsidRPr="0031394F" w:rsidRDefault="00CE4C01" w:rsidP="00CE4C01">
      <w:pPr>
        <w:pStyle w:val="PL"/>
        <w:rPr>
          <w:noProof w:val="0"/>
        </w:rPr>
      </w:pPr>
      <w:r w:rsidRPr="0031394F">
        <w:rPr>
          <w:noProof w:val="0"/>
        </w:rPr>
        <w:t xml:space="preserve">    </w:t>
      </w:r>
      <w:r w:rsidRPr="0031394F">
        <w:rPr>
          <w:b/>
          <w:bCs/>
          <w:noProof w:val="0"/>
        </w:rPr>
        <w:t>then</w:t>
      </w:r>
      <w:r w:rsidRPr="0031394F">
        <w:rPr>
          <w:noProof w:val="0"/>
        </w:rPr>
        <w:t xml:space="preserve"> { UE ignores </w:t>
      </w:r>
      <w:del w:id="92" w:author="HUAWEI" w:date="2022-11-05T16:04:00Z">
        <w:r w:rsidRPr="0031394F" w:rsidDel="008A52C3">
          <w:rPr>
            <w:noProof w:val="0"/>
          </w:rPr>
          <w:delText>black listed</w:delText>
        </w:r>
      </w:del>
      <w:ins w:id="93" w:author="HUAWEI" w:date="2022-11-05T16:16:00Z">
        <w:r>
          <w:rPr>
            <w:szCs w:val="18"/>
          </w:rPr>
          <w:t>Not allowed</w:t>
        </w:r>
      </w:ins>
      <w:r w:rsidRPr="0031394F">
        <w:rPr>
          <w:noProof w:val="0"/>
        </w:rPr>
        <w:t xml:space="preserve"> E-UTRA neighbour cell </w:t>
      </w:r>
    </w:p>
    <w:p w14:paraId="7289E1C3" w14:textId="77777777" w:rsidR="00CE4C01" w:rsidRPr="0031394F" w:rsidRDefault="00CE4C01" w:rsidP="00CE4C01">
      <w:pPr>
        <w:pStyle w:val="PL"/>
        <w:rPr>
          <w:noProof w:val="0"/>
        </w:rPr>
      </w:pPr>
      <w:r w:rsidRPr="0031394F">
        <w:rPr>
          <w:noProof w:val="0"/>
        </w:rPr>
        <w:t xml:space="preserve">            }</w:t>
      </w:r>
    </w:p>
    <w:p w14:paraId="2EA6DF0A" w14:textId="77777777" w:rsidR="00CE4C01" w:rsidRPr="0031394F" w:rsidRDefault="00CE4C01" w:rsidP="00CE4C01"/>
    <w:p w14:paraId="52C75D5F" w14:textId="77777777" w:rsidR="00CE4C01" w:rsidRPr="0031394F" w:rsidRDefault="00CE4C01" w:rsidP="00CE4C01">
      <w:pPr>
        <w:pStyle w:val="4"/>
      </w:pPr>
      <w:r w:rsidRPr="0031394F">
        <w:t>6.2.3.35</w:t>
      </w:r>
      <w:r w:rsidRPr="0031394F">
        <w:tab/>
        <w:t xml:space="preserve">Inter-RAT </w:t>
      </w:r>
      <w:r>
        <w:t>C</w:t>
      </w:r>
      <w:r w:rsidRPr="0031394F">
        <w:t>ell reselection from UTRA to E-UTRA / MFBI</w:t>
      </w:r>
    </w:p>
    <w:p w14:paraId="4555DE14" w14:textId="77777777" w:rsidR="00CE4C01" w:rsidRPr="0031394F" w:rsidRDefault="00CE4C01" w:rsidP="00CE4C01">
      <w:pPr>
        <w:rPr>
          <w:lang w:eastAsia="zh-CN"/>
        </w:rPr>
      </w:pPr>
      <w:r>
        <w:rPr>
          <w:lang w:eastAsia="zh-CN"/>
        </w:rPr>
        <w:t>…</w:t>
      </w:r>
    </w:p>
    <w:p w14:paraId="0A357392" w14:textId="77777777" w:rsidR="00CE4C01" w:rsidRPr="0031394F" w:rsidRDefault="00CE4C01" w:rsidP="00CE4C01">
      <w:r w:rsidRPr="0031394F">
        <w:t>[TS 25.331, clause 8.6.7.3c]</w:t>
      </w:r>
    </w:p>
    <w:p w14:paraId="3F9F5466" w14:textId="77777777" w:rsidR="00CE4C01" w:rsidRPr="0031394F" w:rsidRDefault="00CE4C01" w:rsidP="00CE4C01">
      <w:r w:rsidRPr="0031394F">
        <w:t>If the IE "E-UTRA frequency and priority info list" is received in System Information Block Type 19, the UE shall:</w:t>
      </w:r>
    </w:p>
    <w:p w14:paraId="5E7594E9" w14:textId="77777777" w:rsidR="00CE4C01" w:rsidRPr="0031394F" w:rsidRDefault="00CE4C01" w:rsidP="00CE4C01">
      <w:pPr>
        <w:ind w:left="568" w:hanging="284"/>
      </w:pPr>
      <w:r w:rsidRPr="0031394F">
        <w:t>1&gt;</w:t>
      </w:r>
      <w:r w:rsidRPr="0031394F">
        <w:tab/>
        <w:t>for each occurrence of the IE "E-UTRA frequency and priority":</w:t>
      </w:r>
    </w:p>
    <w:p w14:paraId="5FDE8FE6" w14:textId="77777777" w:rsidR="00CE4C01" w:rsidRPr="0031394F" w:rsidRDefault="00CE4C01" w:rsidP="00CE4C01">
      <w:pPr>
        <w:ind w:left="851" w:hanging="284"/>
      </w:pPr>
      <w:r w:rsidRPr="0031394F">
        <w:lastRenderedPageBreak/>
        <w:t>2&gt;</w:t>
      </w:r>
      <w:r w:rsidRPr="0031394F">
        <w:tab/>
        <w:t>create a new entry in the IE "Frequency Info List" in the variable EUTRA_FREQUENCY_INFO_LIST, and in that new entry:</w:t>
      </w:r>
    </w:p>
    <w:p w14:paraId="784361EA" w14:textId="77777777" w:rsidR="00CE4C01" w:rsidRPr="0031394F" w:rsidRDefault="00CE4C01" w:rsidP="00CE4C01">
      <w:pPr>
        <w:ind w:left="1135" w:hanging="284"/>
      </w:pPr>
      <w:r w:rsidRPr="0031394F">
        <w:t>3&gt;</w:t>
      </w:r>
      <w:r w:rsidRPr="0031394F">
        <w:tab/>
        <w:t>store the IEs "EARFCN" and "Measurement bandwidth";</w:t>
      </w:r>
    </w:p>
    <w:p w14:paraId="4C103569" w14:textId="77777777" w:rsidR="00CE4C01" w:rsidRPr="0031394F" w:rsidRDefault="00CE4C01" w:rsidP="00CE4C01">
      <w:pPr>
        <w:ind w:left="1135" w:hanging="284"/>
      </w:pPr>
      <w:r w:rsidRPr="0031394F">
        <w:t>3&gt;</w:t>
      </w:r>
      <w:r w:rsidRPr="0031394F">
        <w:tab/>
        <w:t>if the IE "</w:t>
      </w:r>
      <w:ins w:id="94" w:author="HUAWEI" w:date="2022-11-05T16:17:00Z">
        <w:r w:rsidRPr="008A52C3">
          <w:t xml:space="preserve"> </w:t>
        </w:r>
        <w:r w:rsidRPr="0012485E">
          <w:t>Exclude-listed</w:t>
        </w:r>
      </w:ins>
      <w:del w:id="95" w:author="HUAWEI" w:date="2022-11-05T16:17:00Z">
        <w:r w:rsidRPr="0031394F" w:rsidDel="008A52C3">
          <w:delText>Blacklisted</w:delText>
        </w:r>
      </w:del>
      <w:r w:rsidRPr="0031394F">
        <w:t xml:space="preserve"> cells per freq list" is present in the IE "E-UTRA frequency and priority":</w:t>
      </w:r>
    </w:p>
    <w:p w14:paraId="24DDCA19" w14:textId="77777777" w:rsidR="00CE4C01" w:rsidRPr="0031394F" w:rsidRDefault="00CE4C01" w:rsidP="00CE4C01">
      <w:pPr>
        <w:ind w:left="1418" w:hanging="284"/>
      </w:pPr>
      <w:r w:rsidRPr="0031394F">
        <w:t>4&gt;</w:t>
      </w:r>
      <w:r w:rsidRPr="0031394F">
        <w:tab/>
        <w:t xml:space="preserve">store the </w:t>
      </w:r>
      <w:ins w:id="96" w:author="HUAWEI" w:date="2022-11-05T16:17:00Z">
        <w:r>
          <w:t>e</w:t>
        </w:r>
        <w:r w:rsidRPr="0012485E">
          <w:t>xclude-listed</w:t>
        </w:r>
      </w:ins>
      <w:del w:id="97" w:author="HUAWEI" w:date="2022-11-05T16:17:00Z">
        <w:r w:rsidRPr="0031394F" w:rsidDel="008A52C3">
          <w:delText>blacklisted</w:delText>
        </w:r>
      </w:del>
      <w:r w:rsidRPr="0031394F">
        <w:t xml:space="preserve"> cells information.</w:t>
      </w:r>
    </w:p>
    <w:p w14:paraId="6B9EE976" w14:textId="77777777" w:rsidR="00CE4C01" w:rsidRPr="0031394F" w:rsidRDefault="00CE4C01" w:rsidP="00CE4C01">
      <w:pPr>
        <w:ind w:left="851" w:hanging="284"/>
      </w:pPr>
      <w:r w:rsidRPr="0031394F">
        <w:t>2&gt;</w:t>
      </w:r>
      <w:r w:rsidRPr="0031394F">
        <w:tab/>
        <w:t>if the UE supports multi-band signalling and the UE does not support the E-UTRA Frequency Band associated with the EARFCN in the IE "EARFCN", but does understand the EARFCN downlink (Nd):</w:t>
      </w:r>
    </w:p>
    <w:p w14:paraId="48A91708" w14:textId="77777777" w:rsidR="00C97FDD" w:rsidRDefault="00C97FDD" w:rsidP="00C97FDD">
      <w:pPr>
        <w:pStyle w:val="2"/>
      </w:pPr>
      <w:r w:rsidRPr="0031394F">
        <w:t>6.3</w:t>
      </w:r>
      <w:r w:rsidRPr="0031394F">
        <w:tab/>
        <w:t>Closed Subscriber Group cells</w:t>
      </w:r>
    </w:p>
    <w:p w14:paraId="19E56B92" w14:textId="77777777" w:rsidR="00C97FDD" w:rsidRPr="0031394F" w:rsidRDefault="00C97FDD" w:rsidP="00C97FDD">
      <w:pPr>
        <w:pStyle w:val="3"/>
      </w:pPr>
      <w:r w:rsidRPr="0031394F">
        <w:t>6.3.1</w:t>
      </w:r>
      <w:r w:rsidRPr="0031394F">
        <w:tab/>
        <w:t xml:space="preserve">Inter-frequency </w:t>
      </w:r>
      <w:r>
        <w:t>C</w:t>
      </w:r>
      <w:r w:rsidRPr="0031394F">
        <w:t>ell reselection / From E-UTRA RRC_IDLE non-CSG cell to E-UTRA RRC_IDLE CSG cell</w:t>
      </w:r>
      <w:r w:rsidRPr="0031394F" w:rsidDel="00C629BF">
        <w:t xml:space="preserve"> </w:t>
      </w:r>
    </w:p>
    <w:p w14:paraId="115C7577" w14:textId="77777777" w:rsidR="00C97FDD" w:rsidRDefault="00C97FDD" w:rsidP="00C97FDD">
      <w:r>
        <w:t>…</w:t>
      </w:r>
    </w:p>
    <w:p w14:paraId="23131D44" w14:textId="77777777" w:rsidR="00C97FDD" w:rsidRPr="0031394F" w:rsidRDefault="00C97FDD" w:rsidP="00C97FDD">
      <w:r w:rsidRPr="0031394F">
        <w:t>[TS 36.304, clause 5.2.4.8.1]</w:t>
      </w:r>
    </w:p>
    <w:p w14:paraId="2F5674AC" w14:textId="77777777" w:rsidR="00C97FDD" w:rsidRPr="0031394F" w:rsidRDefault="00C97FDD" w:rsidP="00C97FDD">
      <w:r w:rsidRPr="0031394F">
        <w:t xml:space="preserve">In addition to normal cell reselection, the UE shall use an autonomous search function to detect at least previously visited allowed CSG cells on non-serving frequencies, including inter-RAT frequencies, according to the performance requirements specified in [10], when at least one CSG ID is included in the </w:t>
      </w:r>
      <w:del w:id="98" w:author="HUAWEI" w:date="2022-11-05T16:34:00Z">
        <w:r w:rsidRPr="0031394F" w:rsidDel="004B5D12">
          <w:delText>UE’s CSG whitelist</w:delText>
        </w:r>
      </w:del>
      <w:ins w:id="99" w:author="HUAWEI" w:date="2022-11-05T16:34:00Z">
        <w:r>
          <w:t>UE’s Permitted CSG list</w:t>
        </w:r>
      </w:ins>
      <w:r w:rsidRPr="0031394F">
        <w:t xml:space="preserve">. The UE may also use autonomous search on the serving frequency. The UE shall disable the autonomous search function for CSG cells if the </w:t>
      </w:r>
      <w:del w:id="100" w:author="HUAWEI" w:date="2022-11-05T16:35:00Z">
        <w:r w:rsidRPr="0031394F" w:rsidDel="004B5D12">
          <w:delText>UE’s CSG whitelist</w:delText>
        </w:r>
      </w:del>
      <w:ins w:id="101" w:author="HUAWEI" w:date="2022-11-05T16:35:00Z">
        <w:r>
          <w:t>UE’s Permitted CSG list</w:t>
        </w:r>
      </w:ins>
      <w:r w:rsidRPr="0031394F">
        <w:t xml:space="preserve"> is empty.</w:t>
      </w:r>
    </w:p>
    <w:p w14:paraId="22C6C274" w14:textId="77777777" w:rsidR="00C97FDD" w:rsidRPr="0031394F" w:rsidRDefault="00C97FDD" w:rsidP="00C97FDD">
      <w:pPr>
        <w:pStyle w:val="NO"/>
      </w:pPr>
      <w:r w:rsidRPr="0031394F">
        <w:t>NOTE:</w:t>
      </w:r>
      <w:r w:rsidRPr="0031394F">
        <w:tab/>
        <w:t>The UE autonomous search function, per UE implementation, determines when and/or where to search for allowed CSG cells.</w:t>
      </w:r>
    </w:p>
    <w:p w14:paraId="3E1E990F" w14:textId="77777777" w:rsidR="00C97FDD" w:rsidRPr="0031394F" w:rsidRDefault="00C97FDD" w:rsidP="00C97FDD">
      <w:r w:rsidRPr="0031394F">
        <w:t>If the UE detects one or more suitable CSG cells on different frequencies, then the UE shall reselect to one of the detected cells irrespective of the  frequency priority of the cell the UE is currently camped on, if the concerned CSG cell is the highest ranked cell on that frequency.</w:t>
      </w:r>
    </w:p>
    <w:p w14:paraId="36E2A1C7" w14:textId="77777777" w:rsidR="00C97FDD" w:rsidRPr="0031394F" w:rsidRDefault="00C97FDD" w:rsidP="00C97FDD">
      <w:r w:rsidRPr="0031394F">
        <w:t>[TS 36.133, clause 4.2.2.10]</w:t>
      </w:r>
    </w:p>
    <w:p w14:paraId="2F651427" w14:textId="77777777" w:rsidR="00C97FDD" w:rsidRPr="0031394F" w:rsidRDefault="00C97FDD" w:rsidP="00C97FDD">
      <w:r w:rsidRPr="0031394F">
        <w:t xml:space="preserve">Reselection from non CSG to CSG cells may be performed using UE autonomous search as defined in [1] when at least one CSG ID is included in the </w:t>
      </w:r>
      <w:del w:id="102" w:author="HUAWEI" w:date="2022-11-05T16:35:00Z">
        <w:r w:rsidRPr="0031394F" w:rsidDel="004B5D12">
          <w:delText xml:space="preserve">UE’s </w:delText>
        </w:r>
        <w:r w:rsidRPr="0031394F" w:rsidDel="004B5D12">
          <w:rPr>
            <w:bCs/>
          </w:rPr>
          <w:delText>CSG</w:delText>
        </w:r>
        <w:r w:rsidRPr="0031394F" w:rsidDel="004B5D12">
          <w:delText xml:space="preserve"> white</w:delText>
        </w:r>
        <w:r w:rsidRPr="0031394F" w:rsidDel="004B5D12">
          <w:rPr>
            <w:bCs/>
          </w:rPr>
          <w:delText>list</w:delText>
        </w:r>
      </w:del>
      <w:ins w:id="103" w:author="HUAWEI" w:date="2022-11-05T16:35:00Z">
        <w:r>
          <w:t>UE’s Permitted CSG list</w:t>
        </w:r>
      </w:ins>
      <w:r w:rsidRPr="0031394F">
        <w:t>.  The requirements in this section are valid for reselection to CSG cells previously visited by the UE when the radio configuration parameters, including the carrier frequency and physical cell identity of the CSG cell, non CSG cell and other neighbour cells are unchanged from the most recent previous visit.</w:t>
      </w:r>
    </w:p>
    <w:p w14:paraId="53C2F33C" w14:textId="77777777" w:rsidR="00C97FDD" w:rsidRPr="0031394F" w:rsidRDefault="00C97FDD" w:rsidP="00C97FDD">
      <w:r w:rsidRPr="0031394F">
        <w:t>[TS 36.133, clause 4.2.2.10.1]</w:t>
      </w:r>
    </w:p>
    <w:p w14:paraId="78FA212E" w14:textId="77777777" w:rsidR="00C97FDD" w:rsidRPr="0031394F" w:rsidRDefault="00C97FDD" w:rsidP="00C97FDD">
      <w:pPr>
        <w:rPr>
          <w:rFonts w:cs="v5.0.0"/>
        </w:rPr>
      </w:pPr>
      <w:r w:rsidRPr="0031394F">
        <w:t xml:space="preserve">The UE shall perform search and reselection to an allowed inter-frequency CSG cell that has met reselection criterion defined in [1] and that is in its </w:t>
      </w:r>
      <w:del w:id="104" w:author="HUAWEI" w:date="2022-11-05T16:50:00Z">
        <w:r w:rsidRPr="0031394F" w:rsidDel="0012495D">
          <w:delText>whitelist</w:delText>
        </w:r>
      </w:del>
      <w:ins w:id="105" w:author="HUAWEI" w:date="2022-11-05T16:50:00Z">
        <w:r>
          <w:t>allow-list</w:t>
        </w:r>
      </w:ins>
      <w:r w:rsidRPr="0031394F">
        <w:t>, within 6 minutes in the conditions shown in table 4.2.2.10.1-1</w:t>
      </w:r>
      <w:r w:rsidRPr="0031394F">
        <w:rPr>
          <w:rFonts w:cs="v5.0.0"/>
        </w:rPr>
        <w:t>. There is no need for statistical testing of this requirement.</w:t>
      </w:r>
    </w:p>
    <w:p w14:paraId="2ED7E07E" w14:textId="77777777" w:rsidR="00C97FDD" w:rsidRPr="0031394F" w:rsidRDefault="00C97FDD" w:rsidP="00C97FDD">
      <w:pPr>
        <w:pStyle w:val="TH"/>
        <w:rPr>
          <w:rFonts w:cs="v5.0.0"/>
        </w:rPr>
      </w:pPr>
      <w:r w:rsidRPr="0031394F">
        <w:rPr>
          <w:snapToGrid w:val="0"/>
        </w:rPr>
        <w:lastRenderedPageBreak/>
        <w:t>Table 4.2.2.10.1-1</w:t>
      </w:r>
      <w:r w:rsidRPr="0031394F">
        <w:rPr>
          <w:rFonts w:cs="v5.0.0"/>
        </w:rPr>
        <w:t>: Parameters for CSG inter-frequency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3"/>
        <w:gridCol w:w="1573"/>
        <w:gridCol w:w="1600"/>
        <w:gridCol w:w="1492"/>
      </w:tblGrid>
      <w:tr w:rsidR="00C97FDD" w:rsidRPr="0031394F" w14:paraId="5C97DB49" w14:textId="77777777" w:rsidTr="001B380C">
        <w:trPr>
          <w:jc w:val="center"/>
        </w:trPr>
        <w:tc>
          <w:tcPr>
            <w:tcW w:w="2203" w:type="dxa"/>
            <w:tcBorders>
              <w:bottom w:val="single" w:sz="4" w:space="0" w:color="auto"/>
            </w:tcBorders>
          </w:tcPr>
          <w:p w14:paraId="2ACC0223" w14:textId="77777777" w:rsidR="00C97FDD" w:rsidRPr="0031394F" w:rsidRDefault="00C97FDD" w:rsidP="001B380C">
            <w:pPr>
              <w:pStyle w:val="TAH"/>
              <w:rPr>
                <w:rFonts w:eastAsia="?? ??" w:cs="v5.0.0"/>
              </w:rPr>
            </w:pPr>
            <w:r w:rsidRPr="0031394F">
              <w:rPr>
                <w:rFonts w:eastAsia="?? ??" w:cs="v5.0.0"/>
              </w:rPr>
              <w:t>Parameter</w:t>
            </w:r>
          </w:p>
        </w:tc>
        <w:tc>
          <w:tcPr>
            <w:tcW w:w="1573" w:type="dxa"/>
            <w:tcBorders>
              <w:bottom w:val="single" w:sz="4" w:space="0" w:color="auto"/>
            </w:tcBorders>
          </w:tcPr>
          <w:p w14:paraId="6F7AD3AD" w14:textId="77777777" w:rsidR="00C97FDD" w:rsidRPr="0031394F" w:rsidRDefault="00C97FDD" w:rsidP="001B380C">
            <w:pPr>
              <w:pStyle w:val="TAH"/>
              <w:rPr>
                <w:rFonts w:eastAsia="?? ??" w:cs="v5.0.0"/>
              </w:rPr>
            </w:pPr>
            <w:r w:rsidRPr="0031394F">
              <w:rPr>
                <w:rFonts w:eastAsia="?? ??" w:cs="v5.0.0"/>
              </w:rPr>
              <w:t>Unit</w:t>
            </w:r>
          </w:p>
        </w:tc>
        <w:tc>
          <w:tcPr>
            <w:tcW w:w="1600" w:type="dxa"/>
            <w:tcBorders>
              <w:bottom w:val="single" w:sz="4" w:space="0" w:color="auto"/>
            </w:tcBorders>
          </w:tcPr>
          <w:p w14:paraId="56178151" w14:textId="77777777" w:rsidR="00C97FDD" w:rsidRPr="0031394F" w:rsidRDefault="00C97FDD" w:rsidP="001B380C">
            <w:pPr>
              <w:pStyle w:val="TAH"/>
              <w:rPr>
                <w:rFonts w:eastAsia="?? ??" w:cs="v5.0.0"/>
              </w:rPr>
            </w:pPr>
            <w:r w:rsidRPr="0031394F">
              <w:rPr>
                <w:rFonts w:eastAsia="?? ??" w:cs="v5.0.0"/>
              </w:rPr>
              <w:t>Cell 1</w:t>
            </w:r>
          </w:p>
        </w:tc>
        <w:tc>
          <w:tcPr>
            <w:tcW w:w="1492" w:type="dxa"/>
            <w:tcBorders>
              <w:bottom w:val="single" w:sz="4" w:space="0" w:color="auto"/>
            </w:tcBorders>
          </w:tcPr>
          <w:p w14:paraId="5EC8E8CD" w14:textId="77777777" w:rsidR="00C97FDD" w:rsidRPr="0031394F" w:rsidRDefault="00C97FDD" w:rsidP="001B380C">
            <w:pPr>
              <w:pStyle w:val="TAH"/>
              <w:rPr>
                <w:rFonts w:eastAsia="?? ??" w:cs="v5.0.0"/>
              </w:rPr>
            </w:pPr>
            <w:r w:rsidRPr="0031394F">
              <w:rPr>
                <w:rFonts w:eastAsia="?? ??" w:cs="v5.0.0"/>
              </w:rPr>
              <w:t>Cell 2</w:t>
            </w:r>
          </w:p>
        </w:tc>
      </w:tr>
      <w:tr w:rsidR="00C97FDD" w:rsidRPr="0031394F" w14:paraId="79D536D9" w14:textId="77777777" w:rsidTr="001B380C">
        <w:trPr>
          <w:jc w:val="center"/>
        </w:trPr>
        <w:tc>
          <w:tcPr>
            <w:tcW w:w="2203" w:type="dxa"/>
            <w:tcBorders>
              <w:bottom w:val="single" w:sz="4" w:space="0" w:color="auto"/>
            </w:tcBorders>
          </w:tcPr>
          <w:p w14:paraId="48C45F0E" w14:textId="77777777" w:rsidR="00C97FDD" w:rsidRPr="0031394F" w:rsidRDefault="00C97FDD" w:rsidP="001B380C">
            <w:pPr>
              <w:pStyle w:val="TAH"/>
              <w:jc w:val="left"/>
              <w:rPr>
                <w:rFonts w:eastAsia="?? ??" w:cs="v5.0.0"/>
                <w:b w:val="0"/>
              </w:rPr>
            </w:pPr>
            <w:r w:rsidRPr="0031394F">
              <w:rPr>
                <w:rFonts w:eastAsia="?? ??" w:cs="v5.0.0"/>
                <w:b w:val="0"/>
              </w:rPr>
              <w:t xml:space="preserve">EARFCN </w:t>
            </w:r>
            <w:r w:rsidRPr="0031394F">
              <w:rPr>
                <w:rFonts w:eastAsia="?? ??" w:cs="v5.0.0"/>
                <w:b w:val="0"/>
                <w:vertAlign w:val="superscript"/>
              </w:rPr>
              <w:t>Note1</w:t>
            </w:r>
          </w:p>
        </w:tc>
        <w:tc>
          <w:tcPr>
            <w:tcW w:w="1573" w:type="dxa"/>
            <w:tcBorders>
              <w:bottom w:val="single" w:sz="4" w:space="0" w:color="auto"/>
            </w:tcBorders>
          </w:tcPr>
          <w:p w14:paraId="307F6644" w14:textId="77777777" w:rsidR="00C97FDD" w:rsidRPr="0031394F" w:rsidRDefault="00C97FDD" w:rsidP="001B380C">
            <w:pPr>
              <w:pStyle w:val="TAC"/>
              <w:rPr>
                <w:rFonts w:eastAsia="?? ??"/>
              </w:rPr>
            </w:pPr>
          </w:p>
        </w:tc>
        <w:tc>
          <w:tcPr>
            <w:tcW w:w="1600" w:type="dxa"/>
            <w:tcBorders>
              <w:bottom w:val="single" w:sz="4" w:space="0" w:color="auto"/>
            </w:tcBorders>
          </w:tcPr>
          <w:p w14:paraId="228311CD" w14:textId="77777777" w:rsidR="00C97FDD" w:rsidRPr="0031394F" w:rsidRDefault="00C97FDD" w:rsidP="001B380C">
            <w:pPr>
              <w:pStyle w:val="TAC"/>
              <w:rPr>
                <w:rFonts w:eastAsia="?? ??"/>
              </w:rPr>
            </w:pPr>
            <w:r w:rsidRPr="0031394F">
              <w:rPr>
                <w:rFonts w:eastAsia="?? ??"/>
              </w:rPr>
              <w:t>Channel 1</w:t>
            </w:r>
          </w:p>
        </w:tc>
        <w:tc>
          <w:tcPr>
            <w:tcW w:w="1492" w:type="dxa"/>
            <w:tcBorders>
              <w:bottom w:val="single" w:sz="4" w:space="0" w:color="auto"/>
            </w:tcBorders>
          </w:tcPr>
          <w:p w14:paraId="194EA9CF" w14:textId="77777777" w:rsidR="00C97FDD" w:rsidRPr="0031394F" w:rsidRDefault="00C97FDD" w:rsidP="001B380C">
            <w:pPr>
              <w:pStyle w:val="TAC"/>
              <w:rPr>
                <w:rFonts w:eastAsia="?? ??"/>
              </w:rPr>
            </w:pPr>
            <w:r w:rsidRPr="0031394F">
              <w:rPr>
                <w:rFonts w:eastAsia="?? ??"/>
              </w:rPr>
              <w:t>Channel 2</w:t>
            </w:r>
          </w:p>
        </w:tc>
      </w:tr>
      <w:tr w:rsidR="00C97FDD" w:rsidRPr="0031394F" w14:paraId="4ED9EB22" w14:textId="77777777" w:rsidTr="001B380C">
        <w:trPr>
          <w:jc w:val="center"/>
        </w:trPr>
        <w:tc>
          <w:tcPr>
            <w:tcW w:w="2203" w:type="dxa"/>
            <w:tcBorders>
              <w:bottom w:val="single" w:sz="4" w:space="0" w:color="auto"/>
            </w:tcBorders>
          </w:tcPr>
          <w:p w14:paraId="03A61C12" w14:textId="77777777" w:rsidR="00C97FDD" w:rsidRPr="0031394F" w:rsidRDefault="00C97FDD" w:rsidP="001B380C">
            <w:pPr>
              <w:pStyle w:val="TAH"/>
              <w:jc w:val="left"/>
              <w:rPr>
                <w:rFonts w:eastAsia="?? ??" w:cs="v5.0.0"/>
                <w:b w:val="0"/>
              </w:rPr>
            </w:pPr>
            <w:r w:rsidRPr="0031394F">
              <w:rPr>
                <w:rFonts w:eastAsia="?? ??" w:cs="v5.0.0"/>
                <w:b w:val="0"/>
              </w:rPr>
              <w:t>CSG indicator</w:t>
            </w:r>
          </w:p>
        </w:tc>
        <w:tc>
          <w:tcPr>
            <w:tcW w:w="1573" w:type="dxa"/>
            <w:tcBorders>
              <w:bottom w:val="single" w:sz="4" w:space="0" w:color="auto"/>
            </w:tcBorders>
          </w:tcPr>
          <w:p w14:paraId="168F8E1F" w14:textId="77777777" w:rsidR="00C97FDD" w:rsidRPr="0031394F" w:rsidRDefault="00C97FDD" w:rsidP="001B380C">
            <w:pPr>
              <w:pStyle w:val="TAC"/>
              <w:rPr>
                <w:rFonts w:eastAsia="?? ??"/>
              </w:rPr>
            </w:pPr>
          </w:p>
        </w:tc>
        <w:tc>
          <w:tcPr>
            <w:tcW w:w="1600" w:type="dxa"/>
            <w:tcBorders>
              <w:bottom w:val="single" w:sz="4" w:space="0" w:color="auto"/>
            </w:tcBorders>
          </w:tcPr>
          <w:p w14:paraId="1C4BFBDA" w14:textId="77777777" w:rsidR="00C97FDD" w:rsidRPr="0031394F" w:rsidRDefault="00C97FDD" w:rsidP="001B380C">
            <w:pPr>
              <w:pStyle w:val="TAC"/>
              <w:rPr>
                <w:rFonts w:eastAsia="?? ??"/>
              </w:rPr>
            </w:pPr>
            <w:r w:rsidRPr="0031394F">
              <w:rPr>
                <w:rFonts w:eastAsia="?? ??"/>
              </w:rPr>
              <w:t>False</w:t>
            </w:r>
          </w:p>
        </w:tc>
        <w:tc>
          <w:tcPr>
            <w:tcW w:w="1492" w:type="dxa"/>
            <w:tcBorders>
              <w:bottom w:val="single" w:sz="4" w:space="0" w:color="auto"/>
            </w:tcBorders>
          </w:tcPr>
          <w:p w14:paraId="2A09A3B4" w14:textId="77777777" w:rsidR="00C97FDD" w:rsidRPr="0031394F" w:rsidRDefault="00C97FDD" w:rsidP="001B380C">
            <w:pPr>
              <w:pStyle w:val="TAC"/>
              <w:rPr>
                <w:rFonts w:eastAsia="?? ??"/>
              </w:rPr>
            </w:pPr>
            <w:r w:rsidRPr="0031394F">
              <w:rPr>
                <w:rFonts w:eastAsia="?? ??"/>
              </w:rPr>
              <w:t>True</w:t>
            </w:r>
          </w:p>
        </w:tc>
      </w:tr>
      <w:tr w:rsidR="00C97FDD" w:rsidRPr="0031394F" w14:paraId="0E0E4B75" w14:textId="77777777" w:rsidTr="001B380C">
        <w:trPr>
          <w:jc w:val="center"/>
        </w:trPr>
        <w:tc>
          <w:tcPr>
            <w:tcW w:w="2203" w:type="dxa"/>
            <w:tcBorders>
              <w:bottom w:val="single" w:sz="4" w:space="0" w:color="auto"/>
            </w:tcBorders>
          </w:tcPr>
          <w:p w14:paraId="191E60C7" w14:textId="77777777" w:rsidR="00C97FDD" w:rsidRPr="0031394F" w:rsidRDefault="00C97FDD" w:rsidP="001B380C">
            <w:pPr>
              <w:pStyle w:val="TAH"/>
              <w:jc w:val="left"/>
              <w:rPr>
                <w:rFonts w:eastAsia="?? ??" w:cs="v5.0.0"/>
                <w:b w:val="0"/>
              </w:rPr>
            </w:pPr>
            <w:r w:rsidRPr="0031394F">
              <w:rPr>
                <w:rFonts w:eastAsia="?? ??" w:cs="v5.0.0"/>
                <w:b w:val="0"/>
              </w:rPr>
              <w:t>Physical cell identity</w:t>
            </w:r>
            <w:r w:rsidRPr="0031394F">
              <w:rPr>
                <w:rFonts w:eastAsia="?? ??" w:cs="v5.0.0"/>
                <w:b w:val="0"/>
                <w:vertAlign w:val="superscript"/>
              </w:rPr>
              <w:t>Note1</w:t>
            </w:r>
          </w:p>
        </w:tc>
        <w:tc>
          <w:tcPr>
            <w:tcW w:w="1573" w:type="dxa"/>
            <w:tcBorders>
              <w:bottom w:val="single" w:sz="4" w:space="0" w:color="auto"/>
            </w:tcBorders>
          </w:tcPr>
          <w:p w14:paraId="3D737B93" w14:textId="77777777" w:rsidR="00C97FDD" w:rsidRPr="0031394F" w:rsidRDefault="00C97FDD" w:rsidP="001B380C">
            <w:pPr>
              <w:pStyle w:val="TAC"/>
              <w:rPr>
                <w:rFonts w:eastAsia="?? ??"/>
              </w:rPr>
            </w:pPr>
          </w:p>
        </w:tc>
        <w:tc>
          <w:tcPr>
            <w:tcW w:w="1600" w:type="dxa"/>
            <w:tcBorders>
              <w:bottom w:val="single" w:sz="4" w:space="0" w:color="auto"/>
            </w:tcBorders>
          </w:tcPr>
          <w:p w14:paraId="1258829C" w14:textId="77777777" w:rsidR="00C97FDD" w:rsidRPr="0031394F" w:rsidRDefault="00C97FDD" w:rsidP="001B380C">
            <w:pPr>
              <w:pStyle w:val="TAC"/>
              <w:rPr>
                <w:rFonts w:eastAsia="?? ??"/>
              </w:rPr>
            </w:pPr>
            <w:r w:rsidRPr="0031394F">
              <w:rPr>
                <w:rFonts w:eastAsia="?? ??"/>
              </w:rPr>
              <w:t>1</w:t>
            </w:r>
          </w:p>
        </w:tc>
        <w:tc>
          <w:tcPr>
            <w:tcW w:w="1492" w:type="dxa"/>
            <w:tcBorders>
              <w:bottom w:val="single" w:sz="4" w:space="0" w:color="auto"/>
            </w:tcBorders>
          </w:tcPr>
          <w:p w14:paraId="689743BB" w14:textId="77777777" w:rsidR="00C97FDD" w:rsidRPr="0031394F" w:rsidRDefault="00C97FDD" w:rsidP="001B380C">
            <w:pPr>
              <w:pStyle w:val="TAC"/>
              <w:rPr>
                <w:rFonts w:eastAsia="?? ??"/>
              </w:rPr>
            </w:pPr>
            <w:r w:rsidRPr="0031394F">
              <w:rPr>
                <w:rFonts w:eastAsia="?? ??"/>
              </w:rPr>
              <w:t>2</w:t>
            </w:r>
          </w:p>
        </w:tc>
      </w:tr>
      <w:tr w:rsidR="00C97FDD" w:rsidRPr="0031394F" w14:paraId="5F92347C" w14:textId="77777777" w:rsidTr="001B380C">
        <w:trPr>
          <w:jc w:val="center"/>
        </w:trPr>
        <w:tc>
          <w:tcPr>
            <w:tcW w:w="2203" w:type="dxa"/>
            <w:tcBorders>
              <w:bottom w:val="single" w:sz="4" w:space="0" w:color="auto"/>
            </w:tcBorders>
          </w:tcPr>
          <w:p w14:paraId="557177E8" w14:textId="77777777" w:rsidR="00C97FDD" w:rsidRPr="0031394F" w:rsidRDefault="00C97FDD" w:rsidP="001B380C">
            <w:pPr>
              <w:pStyle w:val="TAH"/>
              <w:jc w:val="left"/>
              <w:rPr>
                <w:rFonts w:eastAsia="?? ??" w:cs="v5.0.0"/>
                <w:b w:val="0"/>
              </w:rPr>
            </w:pPr>
            <w:r w:rsidRPr="0031394F">
              <w:rPr>
                <w:rFonts w:eastAsia="?? ??" w:cs="v5.0.0"/>
                <w:b w:val="0"/>
              </w:rPr>
              <w:t>CSG identity</w:t>
            </w:r>
          </w:p>
        </w:tc>
        <w:tc>
          <w:tcPr>
            <w:tcW w:w="1573" w:type="dxa"/>
            <w:tcBorders>
              <w:bottom w:val="single" w:sz="4" w:space="0" w:color="auto"/>
            </w:tcBorders>
          </w:tcPr>
          <w:p w14:paraId="7D11E628" w14:textId="77777777" w:rsidR="00C97FDD" w:rsidRPr="0031394F" w:rsidRDefault="00C97FDD" w:rsidP="001B380C">
            <w:pPr>
              <w:pStyle w:val="TAC"/>
              <w:rPr>
                <w:rFonts w:eastAsia="?? ??"/>
              </w:rPr>
            </w:pPr>
          </w:p>
        </w:tc>
        <w:tc>
          <w:tcPr>
            <w:tcW w:w="1600" w:type="dxa"/>
            <w:tcBorders>
              <w:bottom w:val="single" w:sz="4" w:space="0" w:color="auto"/>
            </w:tcBorders>
          </w:tcPr>
          <w:p w14:paraId="32B7756F" w14:textId="77777777" w:rsidR="00C97FDD" w:rsidRPr="0031394F" w:rsidRDefault="00C97FDD" w:rsidP="001B380C">
            <w:pPr>
              <w:pStyle w:val="TAC"/>
              <w:rPr>
                <w:rFonts w:eastAsia="?? ??"/>
              </w:rPr>
            </w:pPr>
            <w:r w:rsidRPr="0031394F">
              <w:rPr>
                <w:rFonts w:eastAsia="?? ??"/>
              </w:rPr>
              <w:t>Not sent</w:t>
            </w:r>
          </w:p>
        </w:tc>
        <w:tc>
          <w:tcPr>
            <w:tcW w:w="1492" w:type="dxa"/>
            <w:tcBorders>
              <w:bottom w:val="single" w:sz="4" w:space="0" w:color="auto"/>
            </w:tcBorders>
          </w:tcPr>
          <w:p w14:paraId="4320E230" w14:textId="77777777" w:rsidR="00C97FDD" w:rsidRPr="0031394F" w:rsidRDefault="00C97FDD" w:rsidP="001B380C">
            <w:pPr>
              <w:pStyle w:val="TAC"/>
              <w:rPr>
                <w:rFonts w:eastAsia="?? ??"/>
              </w:rPr>
            </w:pPr>
            <w:r w:rsidRPr="0031394F">
              <w:rPr>
                <w:rFonts w:eastAsia="?? ??"/>
              </w:rPr>
              <w:t xml:space="preserve">Already stored in UE </w:t>
            </w:r>
            <w:del w:id="106" w:author="HUAWEI" w:date="2022-11-05T16:51:00Z">
              <w:r w:rsidRPr="0031394F" w:rsidDel="0012495D">
                <w:rPr>
                  <w:rFonts w:eastAsia="?? ??"/>
                </w:rPr>
                <w:delText>whitelist</w:delText>
              </w:r>
            </w:del>
            <w:ins w:id="107" w:author="HUAWEI" w:date="2022-11-05T16:51:00Z">
              <w:r>
                <w:rPr>
                  <w:rFonts w:eastAsia="?? ??"/>
                </w:rPr>
                <w:t>allow-list</w:t>
              </w:r>
            </w:ins>
            <w:r w:rsidRPr="0031394F">
              <w:rPr>
                <w:rFonts w:eastAsia="?? ??"/>
              </w:rPr>
              <w:t xml:space="preserve"> from previous visit</w:t>
            </w:r>
          </w:p>
        </w:tc>
      </w:tr>
      <w:tr w:rsidR="00C97FDD" w:rsidRPr="0031394F" w14:paraId="298F1692" w14:textId="77777777" w:rsidTr="001B380C">
        <w:trPr>
          <w:jc w:val="center"/>
        </w:trPr>
        <w:tc>
          <w:tcPr>
            <w:tcW w:w="2203" w:type="dxa"/>
            <w:tcBorders>
              <w:bottom w:val="single" w:sz="4" w:space="0" w:color="auto"/>
            </w:tcBorders>
          </w:tcPr>
          <w:p w14:paraId="06F46C37" w14:textId="77777777" w:rsidR="00C97FDD" w:rsidRPr="0031394F" w:rsidRDefault="00C97FDD" w:rsidP="001B380C">
            <w:pPr>
              <w:pStyle w:val="TAH"/>
              <w:jc w:val="left"/>
              <w:rPr>
                <w:rFonts w:eastAsia="?? ??" w:cs="v5.0.0"/>
                <w:b w:val="0"/>
              </w:rPr>
            </w:pPr>
            <w:r w:rsidRPr="0031394F">
              <w:rPr>
                <w:rFonts w:eastAsia="?? ??" w:cs="v5.0.0"/>
                <w:b w:val="0"/>
              </w:rPr>
              <w:t>Propagation conditions</w:t>
            </w:r>
          </w:p>
        </w:tc>
        <w:tc>
          <w:tcPr>
            <w:tcW w:w="1573" w:type="dxa"/>
            <w:tcBorders>
              <w:bottom w:val="single" w:sz="4" w:space="0" w:color="auto"/>
            </w:tcBorders>
          </w:tcPr>
          <w:p w14:paraId="69E8346C" w14:textId="77777777" w:rsidR="00C97FDD" w:rsidRPr="0031394F" w:rsidRDefault="00C97FDD" w:rsidP="001B380C">
            <w:pPr>
              <w:pStyle w:val="TAC"/>
              <w:rPr>
                <w:rFonts w:eastAsia="?? ??"/>
              </w:rPr>
            </w:pPr>
          </w:p>
        </w:tc>
        <w:tc>
          <w:tcPr>
            <w:tcW w:w="3092" w:type="dxa"/>
            <w:gridSpan w:val="2"/>
            <w:tcBorders>
              <w:bottom w:val="single" w:sz="4" w:space="0" w:color="auto"/>
            </w:tcBorders>
          </w:tcPr>
          <w:p w14:paraId="0C300727" w14:textId="77777777" w:rsidR="00C97FDD" w:rsidRPr="0031394F" w:rsidRDefault="00C97FDD" w:rsidP="001B380C">
            <w:pPr>
              <w:pStyle w:val="TAC"/>
              <w:rPr>
                <w:rFonts w:eastAsia="?? ??"/>
              </w:rPr>
            </w:pPr>
            <w:r w:rsidRPr="0031394F">
              <w:rPr>
                <w:rFonts w:eastAsia="?? ??"/>
              </w:rPr>
              <w:t>Static, non multipath</w:t>
            </w:r>
          </w:p>
        </w:tc>
      </w:tr>
      <w:tr w:rsidR="00C97FDD" w:rsidRPr="0031394F" w14:paraId="38C15709" w14:textId="77777777" w:rsidTr="001B380C">
        <w:trPr>
          <w:jc w:val="center"/>
        </w:trPr>
        <w:tc>
          <w:tcPr>
            <w:tcW w:w="2203" w:type="dxa"/>
            <w:tcBorders>
              <w:bottom w:val="single" w:sz="4" w:space="0" w:color="auto"/>
            </w:tcBorders>
          </w:tcPr>
          <w:p w14:paraId="7161A9BD" w14:textId="77777777" w:rsidR="00C97FDD" w:rsidRPr="0031394F" w:rsidRDefault="00C97FDD" w:rsidP="001B380C">
            <w:pPr>
              <w:pStyle w:val="TAH"/>
              <w:jc w:val="left"/>
              <w:rPr>
                <w:rFonts w:eastAsia="?? ??" w:cs="v5.0.0"/>
                <w:b w:val="0"/>
              </w:rPr>
            </w:pPr>
            <w:r w:rsidRPr="0031394F">
              <w:rPr>
                <w:rFonts w:eastAsia="?? ??" w:cs="v5.0.0"/>
                <w:b w:val="0"/>
              </w:rPr>
              <w:t>CSG cell previously visited by UE</w:t>
            </w:r>
          </w:p>
        </w:tc>
        <w:tc>
          <w:tcPr>
            <w:tcW w:w="1573" w:type="dxa"/>
            <w:tcBorders>
              <w:bottom w:val="single" w:sz="4" w:space="0" w:color="auto"/>
            </w:tcBorders>
          </w:tcPr>
          <w:p w14:paraId="4AB9BB89" w14:textId="77777777" w:rsidR="00C97FDD" w:rsidRPr="0031394F" w:rsidRDefault="00C97FDD" w:rsidP="001B380C">
            <w:pPr>
              <w:pStyle w:val="TAC"/>
              <w:rPr>
                <w:rFonts w:eastAsia="?? ??"/>
              </w:rPr>
            </w:pPr>
          </w:p>
        </w:tc>
        <w:tc>
          <w:tcPr>
            <w:tcW w:w="3092" w:type="dxa"/>
            <w:gridSpan w:val="2"/>
            <w:tcBorders>
              <w:bottom w:val="single" w:sz="4" w:space="0" w:color="auto"/>
            </w:tcBorders>
          </w:tcPr>
          <w:p w14:paraId="525C449F" w14:textId="77777777" w:rsidR="00C97FDD" w:rsidRPr="0031394F" w:rsidRDefault="00C97FDD" w:rsidP="001B380C">
            <w:pPr>
              <w:pStyle w:val="TAC"/>
              <w:rPr>
                <w:rFonts w:eastAsia="?? ??"/>
              </w:rPr>
            </w:pPr>
            <w:r w:rsidRPr="0031394F">
              <w:rPr>
                <w:rFonts w:eastAsia="?? ??"/>
              </w:rPr>
              <w:t>Yes</w:t>
            </w:r>
          </w:p>
        </w:tc>
      </w:tr>
      <w:tr w:rsidR="00C97FDD" w:rsidRPr="0031394F" w14:paraId="7C698EC3" w14:textId="77777777" w:rsidTr="001B380C">
        <w:trPr>
          <w:jc w:val="center"/>
        </w:trPr>
        <w:tc>
          <w:tcPr>
            <w:tcW w:w="2203" w:type="dxa"/>
            <w:tcBorders>
              <w:bottom w:val="single" w:sz="4" w:space="0" w:color="auto"/>
            </w:tcBorders>
          </w:tcPr>
          <w:p w14:paraId="6C34D4DA" w14:textId="77777777" w:rsidR="00C97FDD" w:rsidRPr="0031394F" w:rsidRDefault="00C97FDD" w:rsidP="001B380C">
            <w:pPr>
              <w:pStyle w:val="TAH"/>
              <w:jc w:val="left"/>
              <w:rPr>
                <w:rFonts w:eastAsia="?? ??" w:cs="v5.0.0"/>
                <w:b w:val="0"/>
              </w:rPr>
            </w:pPr>
            <w:r w:rsidRPr="0031394F">
              <w:rPr>
                <w:rFonts w:cs="v4.2.0"/>
                <w:b w:val="0"/>
                <w:bCs/>
              </w:rPr>
              <w:t>PBCH_RA</w:t>
            </w:r>
          </w:p>
        </w:tc>
        <w:tc>
          <w:tcPr>
            <w:tcW w:w="1573" w:type="dxa"/>
            <w:tcBorders>
              <w:bottom w:val="single" w:sz="4" w:space="0" w:color="auto"/>
            </w:tcBorders>
          </w:tcPr>
          <w:p w14:paraId="41D68E34" w14:textId="77777777" w:rsidR="00C97FDD" w:rsidRPr="0031394F" w:rsidRDefault="00C97FDD" w:rsidP="001B380C">
            <w:pPr>
              <w:pStyle w:val="TAC"/>
              <w:rPr>
                <w:rFonts w:eastAsia="?? ??"/>
              </w:rPr>
            </w:pPr>
            <w:r w:rsidRPr="0031394F">
              <w:rPr>
                <w:rFonts w:cs="v4.2.0"/>
                <w:bCs/>
              </w:rPr>
              <w:t>dB</w:t>
            </w:r>
          </w:p>
        </w:tc>
        <w:tc>
          <w:tcPr>
            <w:tcW w:w="1600" w:type="dxa"/>
            <w:vMerge w:val="restart"/>
            <w:vAlign w:val="center"/>
          </w:tcPr>
          <w:p w14:paraId="5F1A4704" w14:textId="77777777" w:rsidR="00C97FDD" w:rsidRPr="0031394F" w:rsidRDefault="00C97FDD" w:rsidP="001B380C">
            <w:pPr>
              <w:pStyle w:val="TAC"/>
              <w:rPr>
                <w:rFonts w:eastAsia="?? ??"/>
              </w:rPr>
            </w:pPr>
            <w:r w:rsidRPr="0031394F">
              <w:rPr>
                <w:rFonts w:cs="v4.2.0"/>
                <w:bCs/>
              </w:rPr>
              <w:t>0</w:t>
            </w:r>
          </w:p>
        </w:tc>
        <w:tc>
          <w:tcPr>
            <w:tcW w:w="1492" w:type="dxa"/>
            <w:vMerge w:val="restart"/>
            <w:vAlign w:val="center"/>
          </w:tcPr>
          <w:p w14:paraId="0E235466" w14:textId="77777777" w:rsidR="00C97FDD" w:rsidRPr="0031394F" w:rsidRDefault="00C97FDD" w:rsidP="001B380C">
            <w:pPr>
              <w:pStyle w:val="TAC"/>
              <w:rPr>
                <w:rFonts w:eastAsia="?? ??"/>
              </w:rPr>
            </w:pPr>
            <w:r w:rsidRPr="0031394F">
              <w:rPr>
                <w:rFonts w:cs="v4.2.0"/>
                <w:bCs/>
              </w:rPr>
              <w:t>0</w:t>
            </w:r>
          </w:p>
        </w:tc>
      </w:tr>
      <w:tr w:rsidR="00C97FDD" w:rsidRPr="0031394F" w14:paraId="1407E52E" w14:textId="77777777" w:rsidTr="001B380C">
        <w:trPr>
          <w:jc w:val="center"/>
        </w:trPr>
        <w:tc>
          <w:tcPr>
            <w:tcW w:w="2203" w:type="dxa"/>
            <w:tcBorders>
              <w:bottom w:val="single" w:sz="4" w:space="0" w:color="auto"/>
            </w:tcBorders>
          </w:tcPr>
          <w:p w14:paraId="7896DA81" w14:textId="77777777" w:rsidR="00C97FDD" w:rsidRPr="0031394F" w:rsidRDefault="00C97FDD" w:rsidP="001B380C">
            <w:pPr>
              <w:pStyle w:val="TAH"/>
              <w:jc w:val="left"/>
              <w:rPr>
                <w:rFonts w:eastAsia="?? ??" w:cs="v5.0.0"/>
                <w:b w:val="0"/>
              </w:rPr>
            </w:pPr>
            <w:r w:rsidRPr="0031394F">
              <w:rPr>
                <w:rFonts w:cs="v4.2.0"/>
                <w:b w:val="0"/>
                <w:bCs/>
              </w:rPr>
              <w:t>PBCH_RB</w:t>
            </w:r>
          </w:p>
        </w:tc>
        <w:tc>
          <w:tcPr>
            <w:tcW w:w="1573" w:type="dxa"/>
            <w:tcBorders>
              <w:bottom w:val="single" w:sz="4" w:space="0" w:color="auto"/>
            </w:tcBorders>
          </w:tcPr>
          <w:p w14:paraId="4E4976E1" w14:textId="77777777" w:rsidR="00C97FDD" w:rsidRPr="0031394F" w:rsidRDefault="00C97FDD" w:rsidP="001B380C">
            <w:pPr>
              <w:pStyle w:val="TAC"/>
              <w:rPr>
                <w:rFonts w:eastAsia="?? ??"/>
              </w:rPr>
            </w:pPr>
            <w:r w:rsidRPr="0031394F">
              <w:rPr>
                <w:rFonts w:cs="v4.2.0"/>
                <w:bCs/>
              </w:rPr>
              <w:t>dB</w:t>
            </w:r>
          </w:p>
        </w:tc>
        <w:tc>
          <w:tcPr>
            <w:tcW w:w="1600" w:type="dxa"/>
            <w:vMerge/>
          </w:tcPr>
          <w:p w14:paraId="736284DB" w14:textId="77777777" w:rsidR="00C97FDD" w:rsidRPr="0031394F" w:rsidRDefault="00C97FDD" w:rsidP="001B380C">
            <w:pPr>
              <w:pStyle w:val="TAC"/>
              <w:rPr>
                <w:rFonts w:eastAsia="?? ??"/>
              </w:rPr>
            </w:pPr>
          </w:p>
        </w:tc>
        <w:tc>
          <w:tcPr>
            <w:tcW w:w="1492" w:type="dxa"/>
            <w:vMerge/>
          </w:tcPr>
          <w:p w14:paraId="258FADB6" w14:textId="77777777" w:rsidR="00C97FDD" w:rsidRPr="0031394F" w:rsidRDefault="00C97FDD" w:rsidP="001B380C">
            <w:pPr>
              <w:pStyle w:val="TAC"/>
              <w:rPr>
                <w:rFonts w:eastAsia="?? ??"/>
              </w:rPr>
            </w:pPr>
          </w:p>
        </w:tc>
      </w:tr>
      <w:tr w:rsidR="00C97FDD" w:rsidRPr="0031394F" w14:paraId="05A25C86" w14:textId="77777777" w:rsidTr="001B380C">
        <w:trPr>
          <w:jc w:val="center"/>
        </w:trPr>
        <w:tc>
          <w:tcPr>
            <w:tcW w:w="2203" w:type="dxa"/>
            <w:tcBorders>
              <w:bottom w:val="single" w:sz="4" w:space="0" w:color="auto"/>
            </w:tcBorders>
          </w:tcPr>
          <w:p w14:paraId="0DEFC2D2" w14:textId="77777777" w:rsidR="00C97FDD" w:rsidRPr="0031394F" w:rsidRDefault="00C97FDD" w:rsidP="001B380C">
            <w:pPr>
              <w:pStyle w:val="a4"/>
              <w:jc w:val="left"/>
              <w:rPr>
                <w:b w:val="0"/>
                <w:i w:val="0"/>
                <w:noProof w:val="0"/>
                <w:lang w:eastAsia="en-US"/>
              </w:rPr>
            </w:pPr>
            <w:r w:rsidRPr="0031394F">
              <w:rPr>
                <w:rFonts w:cs="v4.2.0"/>
                <w:b w:val="0"/>
                <w:bCs/>
                <w:i w:val="0"/>
                <w:noProof w:val="0"/>
                <w:lang w:eastAsia="en-US"/>
              </w:rPr>
              <w:t>PSS_RA</w:t>
            </w:r>
          </w:p>
        </w:tc>
        <w:tc>
          <w:tcPr>
            <w:tcW w:w="1573" w:type="dxa"/>
            <w:tcBorders>
              <w:bottom w:val="single" w:sz="4" w:space="0" w:color="auto"/>
            </w:tcBorders>
          </w:tcPr>
          <w:p w14:paraId="4211B31A" w14:textId="77777777" w:rsidR="00C97FDD" w:rsidRPr="0031394F" w:rsidRDefault="00C97FDD" w:rsidP="001B380C">
            <w:pPr>
              <w:pStyle w:val="TAC"/>
              <w:rPr>
                <w:rFonts w:eastAsia="?? ??"/>
              </w:rPr>
            </w:pPr>
            <w:r w:rsidRPr="0031394F">
              <w:rPr>
                <w:rFonts w:cs="v4.2.0"/>
                <w:bCs/>
              </w:rPr>
              <w:t>dB</w:t>
            </w:r>
          </w:p>
        </w:tc>
        <w:tc>
          <w:tcPr>
            <w:tcW w:w="1600" w:type="dxa"/>
            <w:vMerge/>
          </w:tcPr>
          <w:p w14:paraId="3C10CADB" w14:textId="77777777" w:rsidR="00C97FDD" w:rsidRPr="0031394F" w:rsidRDefault="00C97FDD" w:rsidP="001B380C">
            <w:pPr>
              <w:pStyle w:val="TAC"/>
              <w:rPr>
                <w:rFonts w:eastAsia="?? ??"/>
              </w:rPr>
            </w:pPr>
          </w:p>
        </w:tc>
        <w:tc>
          <w:tcPr>
            <w:tcW w:w="1492" w:type="dxa"/>
            <w:vMerge/>
          </w:tcPr>
          <w:p w14:paraId="6B43084D" w14:textId="77777777" w:rsidR="00C97FDD" w:rsidRPr="0031394F" w:rsidRDefault="00C97FDD" w:rsidP="001B380C">
            <w:pPr>
              <w:pStyle w:val="TAC"/>
              <w:rPr>
                <w:rFonts w:eastAsia="?? ??"/>
              </w:rPr>
            </w:pPr>
          </w:p>
        </w:tc>
      </w:tr>
      <w:tr w:rsidR="00C97FDD" w:rsidRPr="0031394F" w14:paraId="39FEDB71" w14:textId="77777777" w:rsidTr="001B380C">
        <w:trPr>
          <w:jc w:val="center"/>
        </w:trPr>
        <w:tc>
          <w:tcPr>
            <w:tcW w:w="2203" w:type="dxa"/>
            <w:tcBorders>
              <w:bottom w:val="single" w:sz="4" w:space="0" w:color="auto"/>
            </w:tcBorders>
          </w:tcPr>
          <w:p w14:paraId="40C43F8B" w14:textId="77777777" w:rsidR="00C97FDD" w:rsidRPr="0031394F" w:rsidRDefault="00C97FDD" w:rsidP="001B380C">
            <w:pPr>
              <w:pStyle w:val="a4"/>
              <w:jc w:val="left"/>
              <w:rPr>
                <w:b w:val="0"/>
                <w:i w:val="0"/>
                <w:noProof w:val="0"/>
                <w:lang w:eastAsia="en-US"/>
              </w:rPr>
            </w:pPr>
            <w:r w:rsidRPr="0031394F">
              <w:rPr>
                <w:rFonts w:cs="v4.2.0"/>
                <w:b w:val="0"/>
                <w:bCs/>
                <w:i w:val="0"/>
                <w:noProof w:val="0"/>
                <w:lang w:eastAsia="en-US"/>
              </w:rPr>
              <w:t>SSS_RA</w:t>
            </w:r>
          </w:p>
        </w:tc>
        <w:tc>
          <w:tcPr>
            <w:tcW w:w="1573" w:type="dxa"/>
            <w:tcBorders>
              <w:bottom w:val="single" w:sz="4" w:space="0" w:color="auto"/>
            </w:tcBorders>
          </w:tcPr>
          <w:p w14:paraId="43C6A08C" w14:textId="77777777" w:rsidR="00C97FDD" w:rsidRPr="0031394F" w:rsidRDefault="00C97FDD" w:rsidP="001B380C">
            <w:pPr>
              <w:pStyle w:val="TAC"/>
              <w:rPr>
                <w:rFonts w:eastAsia="?? ??"/>
              </w:rPr>
            </w:pPr>
            <w:r w:rsidRPr="0031394F">
              <w:rPr>
                <w:rFonts w:cs="v4.2.0"/>
                <w:bCs/>
              </w:rPr>
              <w:t>dB</w:t>
            </w:r>
          </w:p>
        </w:tc>
        <w:tc>
          <w:tcPr>
            <w:tcW w:w="1600" w:type="dxa"/>
            <w:vMerge/>
          </w:tcPr>
          <w:p w14:paraId="3609E7A9" w14:textId="77777777" w:rsidR="00C97FDD" w:rsidRPr="0031394F" w:rsidRDefault="00C97FDD" w:rsidP="001B380C">
            <w:pPr>
              <w:pStyle w:val="TAC"/>
              <w:rPr>
                <w:rFonts w:eastAsia="?? ??"/>
              </w:rPr>
            </w:pPr>
          </w:p>
        </w:tc>
        <w:tc>
          <w:tcPr>
            <w:tcW w:w="1492" w:type="dxa"/>
            <w:vMerge/>
          </w:tcPr>
          <w:p w14:paraId="35091F34" w14:textId="77777777" w:rsidR="00C97FDD" w:rsidRPr="0031394F" w:rsidRDefault="00C97FDD" w:rsidP="001B380C">
            <w:pPr>
              <w:pStyle w:val="TAC"/>
              <w:rPr>
                <w:rFonts w:eastAsia="?? ??"/>
              </w:rPr>
            </w:pPr>
          </w:p>
        </w:tc>
      </w:tr>
      <w:tr w:rsidR="00C97FDD" w:rsidRPr="0031394F" w14:paraId="5CD7A08D" w14:textId="77777777" w:rsidTr="001B380C">
        <w:trPr>
          <w:jc w:val="center"/>
        </w:trPr>
        <w:tc>
          <w:tcPr>
            <w:tcW w:w="2203" w:type="dxa"/>
            <w:tcBorders>
              <w:bottom w:val="single" w:sz="4" w:space="0" w:color="auto"/>
            </w:tcBorders>
          </w:tcPr>
          <w:p w14:paraId="013557D2" w14:textId="77777777" w:rsidR="00C97FDD" w:rsidRPr="0031394F" w:rsidRDefault="00C97FDD" w:rsidP="001B380C">
            <w:pPr>
              <w:pStyle w:val="a4"/>
              <w:jc w:val="left"/>
              <w:rPr>
                <w:b w:val="0"/>
                <w:i w:val="0"/>
                <w:noProof w:val="0"/>
                <w:lang w:eastAsia="en-US"/>
              </w:rPr>
            </w:pPr>
            <w:r w:rsidRPr="0031394F">
              <w:rPr>
                <w:rFonts w:cs="v4.2.0"/>
                <w:b w:val="0"/>
                <w:bCs/>
                <w:i w:val="0"/>
                <w:noProof w:val="0"/>
                <w:lang w:eastAsia="en-US"/>
              </w:rPr>
              <w:t>PCFICH_RB</w:t>
            </w:r>
          </w:p>
        </w:tc>
        <w:tc>
          <w:tcPr>
            <w:tcW w:w="1573" w:type="dxa"/>
            <w:tcBorders>
              <w:bottom w:val="single" w:sz="4" w:space="0" w:color="auto"/>
            </w:tcBorders>
          </w:tcPr>
          <w:p w14:paraId="7676B7A0" w14:textId="77777777" w:rsidR="00C97FDD" w:rsidRPr="0031394F" w:rsidRDefault="00C97FDD" w:rsidP="001B380C">
            <w:pPr>
              <w:pStyle w:val="TAC"/>
              <w:rPr>
                <w:rFonts w:eastAsia="?? ??"/>
              </w:rPr>
            </w:pPr>
            <w:r w:rsidRPr="0031394F">
              <w:rPr>
                <w:rFonts w:cs="v4.2.0"/>
                <w:bCs/>
              </w:rPr>
              <w:t>dB</w:t>
            </w:r>
          </w:p>
        </w:tc>
        <w:tc>
          <w:tcPr>
            <w:tcW w:w="1600" w:type="dxa"/>
            <w:vMerge/>
          </w:tcPr>
          <w:p w14:paraId="436F7900" w14:textId="77777777" w:rsidR="00C97FDD" w:rsidRPr="0031394F" w:rsidRDefault="00C97FDD" w:rsidP="001B380C">
            <w:pPr>
              <w:pStyle w:val="TAC"/>
              <w:rPr>
                <w:rFonts w:eastAsia="?? ??"/>
              </w:rPr>
            </w:pPr>
          </w:p>
        </w:tc>
        <w:tc>
          <w:tcPr>
            <w:tcW w:w="1492" w:type="dxa"/>
            <w:vMerge/>
          </w:tcPr>
          <w:p w14:paraId="2681CE64" w14:textId="77777777" w:rsidR="00C97FDD" w:rsidRPr="0031394F" w:rsidRDefault="00C97FDD" w:rsidP="001B380C">
            <w:pPr>
              <w:pStyle w:val="TAC"/>
              <w:rPr>
                <w:rFonts w:eastAsia="?? ??"/>
              </w:rPr>
            </w:pPr>
          </w:p>
        </w:tc>
      </w:tr>
      <w:tr w:rsidR="00C97FDD" w:rsidRPr="0031394F" w14:paraId="4DC84A2F" w14:textId="77777777" w:rsidTr="001B380C">
        <w:trPr>
          <w:jc w:val="center"/>
        </w:trPr>
        <w:tc>
          <w:tcPr>
            <w:tcW w:w="2203" w:type="dxa"/>
            <w:tcBorders>
              <w:bottom w:val="single" w:sz="4" w:space="0" w:color="auto"/>
            </w:tcBorders>
          </w:tcPr>
          <w:p w14:paraId="57373356" w14:textId="77777777" w:rsidR="00C97FDD" w:rsidRPr="0031394F" w:rsidRDefault="00C97FDD" w:rsidP="001B380C">
            <w:pPr>
              <w:pStyle w:val="TAH"/>
              <w:jc w:val="left"/>
              <w:rPr>
                <w:b w:val="0"/>
              </w:rPr>
            </w:pPr>
            <w:r w:rsidRPr="0031394F">
              <w:rPr>
                <w:rFonts w:cs="v4.2.0"/>
                <w:b w:val="0"/>
                <w:bCs/>
              </w:rPr>
              <w:t>PHICH_RA</w:t>
            </w:r>
          </w:p>
        </w:tc>
        <w:tc>
          <w:tcPr>
            <w:tcW w:w="1573" w:type="dxa"/>
            <w:tcBorders>
              <w:bottom w:val="single" w:sz="4" w:space="0" w:color="auto"/>
            </w:tcBorders>
          </w:tcPr>
          <w:p w14:paraId="7BB95C94" w14:textId="77777777" w:rsidR="00C97FDD" w:rsidRPr="0031394F" w:rsidRDefault="00C97FDD" w:rsidP="001B380C">
            <w:pPr>
              <w:pStyle w:val="TAC"/>
              <w:rPr>
                <w:rFonts w:eastAsia="?? ??"/>
              </w:rPr>
            </w:pPr>
            <w:r w:rsidRPr="0031394F">
              <w:rPr>
                <w:rFonts w:cs="v4.2.0"/>
                <w:bCs/>
              </w:rPr>
              <w:t>dB</w:t>
            </w:r>
          </w:p>
        </w:tc>
        <w:tc>
          <w:tcPr>
            <w:tcW w:w="1600" w:type="dxa"/>
            <w:vMerge/>
          </w:tcPr>
          <w:p w14:paraId="1121A104" w14:textId="77777777" w:rsidR="00C97FDD" w:rsidRPr="0031394F" w:rsidRDefault="00C97FDD" w:rsidP="001B380C">
            <w:pPr>
              <w:pStyle w:val="TAC"/>
              <w:rPr>
                <w:rFonts w:eastAsia="?? ??"/>
              </w:rPr>
            </w:pPr>
          </w:p>
        </w:tc>
        <w:tc>
          <w:tcPr>
            <w:tcW w:w="1492" w:type="dxa"/>
            <w:vMerge/>
          </w:tcPr>
          <w:p w14:paraId="522AC4AF" w14:textId="77777777" w:rsidR="00C97FDD" w:rsidRPr="0031394F" w:rsidRDefault="00C97FDD" w:rsidP="001B380C">
            <w:pPr>
              <w:pStyle w:val="TAC"/>
              <w:rPr>
                <w:rFonts w:eastAsia="?? ??"/>
              </w:rPr>
            </w:pPr>
          </w:p>
        </w:tc>
      </w:tr>
      <w:tr w:rsidR="00C97FDD" w:rsidRPr="0031394F" w14:paraId="5F0B95AD" w14:textId="77777777" w:rsidTr="001B380C">
        <w:trPr>
          <w:jc w:val="center"/>
        </w:trPr>
        <w:tc>
          <w:tcPr>
            <w:tcW w:w="2203" w:type="dxa"/>
            <w:tcBorders>
              <w:bottom w:val="single" w:sz="4" w:space="0" w:color="auto"/>
            </w:tcBorders>
          </w:tcPr>
          <w:p w14:paraId="17D2DA66" w14:textId="77777777" w:rsidR="00C97FDD" w:rsidRPr="0031394F" w:rsidRDefault="00C97FDD" w:rsidP="001B380C">
            <w:pPr>
              <w:pStyle w:val="TAH"/>
              <w:jc w:val="left"/>
              <w:rPr>
                <w:b w:val="0"/>
              </w:rPr>
            </w:pPr>
            <w:r w:rsidRPr="0031394F">
              <w:rPr>
                <w:rFonts w:cs="v4.2.0"/>
                <w:b w:val="0"/>
                <w:bCs/>
              </w:rPr>
              <w:t>PHICH_RB</w:t>
            </w:r>
          </w:p>
        </w:tc>
        <w:tc>
          <w:tcPr>
            <w:tcW w:w="1573" w:type="dxa"/>
            <w:tcBorders>
              <w:bottom w:val="single" w:sz="4" w:space="0" w:color="auto"/>
            </w:tcBorders>
          </w:tcPr>
          <w:p w14:paraId="0F112F0F" w14:textId="77777777" w:rsidR="00C97FDD" w:rsidRPr="0031394F" w:rsidRDefault="00C97FDD" w:rsidP="001B380C">
            <w:pPr>
              <w:pStyle w:val="TAC"/>
              <w:rPr>
                <w:rFonts w:eastAsia="?? ??"/>
              </w:rPr>
            </w:pPr>
            <w:r w:rsidRPr="0031394F">
              <w:rPr>
                <w:rFonts w:cs="v4.2.0"/>
                <w:bCs/>
              </w:rPr>
              <w:t>dB</w:t>
            </w:r>
          </w:p>
        </w:tc>
        <w:tc>
          <w:tcPr>
            <w:tcW w:w="1600" w:type="dxa"/>
            <w:vMerge/>
          </w:tcPr>
          <w:p w14:paraId="2147082D" w14:textId="77777777" w:rsidR="00C97FDD" w:rsidRPr="0031394F" w:rsidRDefault="00C97FDD" w:rsidP="001B380C">
            <w:pPr>
              <w:pStyle w:val="TAC"/>
              <w:rPr>
                <w:rFonts w:eastAsia="?? ??"/>
              </w:rPr>
            </w:pPr>
          </w:p>
        </w:tc>
        <w:tc>
          <w:tcPr>
            <w:tcW w:w="1492" w:type="dxa"/>
            <w:vMerge/>
          </w:tcPr>
          <w:p w14:paraId="3D1162E4" w14:textId="77777777" w:rsidR="00C97FDD" w:rsidRPr="0031394F" w:rsidRDefault="00C97FDD" w:rsidP="001B380C">
            <w:pPr>
              <w:pStyle w:val="TAC"/>
              <w:rPr>
                <w:rFonts w:eastAsia="?? ??"/>
              </w:rPr>
            </w:pPr>
          </w:p>
        </w:tc>
      </w:tr>
      <w:tr w:rsidR="00C97FDD" w:rsidRPr="0031394F" w14:paraId="36EE108B" w14:textId="77777777" w:rsidTr="001B380C">
        <w:trPr>
          <w:jc w:val="center"/>
        </w:trPr>
        <w:tc>
          <w:tcPr>
            <w:tcW w:w="2203" w:type="dxa"/>
            <w:tcBorders>
              <w:bottom w:val="single" w:sz="4" w:space="0" w:color="auto"/>
            </w:tcBorders>
          </w:tcPr>
          <w:p w14:paraId="5A79E750" w14:textId="77777777" w:rsidR="00C97FDD" w:rsidRPr="0031394F" w:rsidRDefault="00C97FDD" w:rsidP="001B380C">
            <w:pPr>
              <w:pStyle w:val="TAH"/>
              <w:jc w:val="left"/>
              <w:rPr>
                <w:b w:val="0"/>
              </w:rPr>
            </w:pPr>
            <w:r w:rsidRPr="0031394F">
              <w:rPr>
                <w:rFonts w:cs="v4.2.0"/>
                <w:b w:val="0"/>
                <w:bCs/>
              </w:rPr>
              <w:t>PDCCH_RA</w:t>
            </w:r>
          </w:p>
        </w:tc>
        <w:tc>
          <w:tcPr>
            <w:tcW w:w="1573" w:type="dxa"/>
            <w:tcBorders>
              <w:bottom w:val="single" w:sz="4" w:space="0" w:color="auto"/>
            </w:tcBorders>
          </w:tcPr>
          <w:p w14:paraId="11ABBD42" w14:textId="77777777" w:rsidR="00C97FDD" w:rsidRPr="0031394F" w:rsidRDefault="00C97FDD" w:rsidP="001B380C">
            <w:pPr>
              <w:pStyle w:val="TAC"/>
              <w:rPr>
                <w:rFonts w:eastAsia="?? ??"/>
              </w:rPr>
            </w:pPr>
            <w:r w:rsidRPr="0031394F">
              <w:rPr>
                <w:rFonts w:cs="v4.2.0"/>
                <w:bCs/>
              </w:rPr>
              <w:t>dB</w:t>
            </w:r>
          </w:p>
        </w:tc>
        <w:tc>
          <w:tcPr>
            <w:tcW w:w="1600" w:type="dxa"/>
            <w:vMerge/>
          </w:tcPr>
          <w:p w14:paraId="0488549D" w14:textId="77777777" w:rsidR="00C97FDD" w:rsidRPr="0031394F" w:rsidRDefault="00C97FDD" w:rsidP="001B380C">
            <w:pPr>
              <w:pStyle w:val="TAC"/>
              <w:rPr>
                <w:rFonts w:eastAsia="?? ??"/>
              </w:rPr>
            </w:pPr>
          </w:p>
        </w:tc>
        <w:tc>
          <w:tcPr>
            <w:tcW w:w="1492" w:type="dxa"/>
            <w:vMerge/>
          </w:tcPr>
          <w:p w14:paraId="7D22B105" w14:textId="77777777" w:rsidR="00C97FDD" w:rsidRPr="0031394F" w:rsidRDefault="00C97FDD" w:rsidP="001B380C">
            <w:pPr>
              <w:pStyle w:val="TAC"/>
              <w:rPr>
                <w:rFonts w:eastAsia="?? ??"/>
              </w:rPr>
            </w:pPr>
          </w:p>
        </w:tc>
      </w:tr>
      <w:tr w:rsidR="00C97FDD" w:rsidRPr="0031394F" w14:paraId="7FBBA5F8" w14:textId="77777777" w:rsidTr="001B380C">
        <w:trPr>
          <w:jc w:val="center"/>
        </w:trPr>
        <w:tc>
          <w:tcPr>
            <w:tcW w:w="2203" w:type="dxa"/>
            <w:tcBorders>
              <w:bottom w:val="single" w:sz="4" w:space="0" w:color="auto"/>
            </w:tcBorders>
          </w:tcPr>
          <w:p w14:paraId="65FD648F" w14:textId="77777777" w:rsidR="00C97FDD" w:rsidRPr="0031394F" w:rsidRDefault="00C97FDD" w:rsidP="001B380C">
            <w:pPr>
              <w:pStyle w:val="TAH"/>
              <w:jc w:val="left"/>
              <w:rPr>
                <w:b w:val="0"/>
              </w:rPr>
            </w:pPr>
            <w:r w:rsidRPr="0031394F">
              <w:rPr>
                <w:rFonts w:cs="v4.2.0"/>
                <w:b w:val="0"/>
                <w:bCs/>
              </w:rPr>
              <w:t>PDCCH_RB</w:t>
            </w:r>
          </w:p>
        </w:tc>
        <w:tc>
          <w:tcPr>
            <w:tcW w:w="1573" w:type="dxa"/>
            <w:tcBorders>
              <w:bottom w:val="single" w:sz="4" w:space="0" w:color="auto"/>
            </w:tcBorders>
          </w:tcPr>
          <w:p w14:paraId="4507A767" w14:textId="77777777" w:rsidR="00C97FDD" w:rsidRPr="0031394F" w:rsidRDefault="00C97FDD" w:rsidP="001B380C">
            <w:pPr>
              <w:pStyle w:val="TAC"/>
              <w:rPr>
                <w:rFonts w:eastAsia="?? ??"/>
              </w:rPr>
            </w:pPr>
            <w:r w:rsidRPr="0031394F">
              <w:rPr>
                <w:rFonts w:cs="v4.2.0"/>
                <w:bCs/>
              </w:rPr>
              <w:t>dB</w:t>
            </w:r>
          </w:p>
        </w:tc>
        <w:tc>
          <w:tcPr>
            <w:tcW w:w="1600" w:type="dxa"/>
            <w:vMerge/>
          </w:tcPr>
          <w:p w14:paraId="51ADF202" w14:textId="77777777" w:rsidR="00C97FDD" w:rsidRPr="0031394F" w:rsidRDefault="00C97FDD" w:rsidP="001B380C">
            <w:pPr>
              <w:pStyle w:val="TAC"/>
              <w:rPr>
                <w:rFonts w:eastAsia="?? ??"/>
              </w:rPr>
            </w:pPr>
          </w:p>
        </w:tc>
        <w:tc>
          <w:tcPr>
            <w:tcW w:w="1492" w:type="dxa"/>
            <w:vMerge/>
          </w:tcPr>
          <w:p w14:paraId="192A1D88" w14:textId="77777777" w:rsidR="00C97FDD" w:rsidRPr="0031394F" w:rsidRDefault="00C97FDD" w:rsidP="001B380C">
            <w:pPr>
              <w:pStyle w:val="TAC"/>
              <w:rPr>
                <w:rFonts w:eastAsia="?? ??"/>
              </w:rPr>
            </w:pPr>
          </w:p>
        </w:tc>
      </w:tr>
      <w:tr w:rsidR="00C97FDD" w:rsidRPr="0031394F" w14:paraId="2957F189" w14:textId="77777777" w:rsidTr="001B380C">
        <w:trPr>
          <w:jc w:val="center"/>
        </w:trPr>
        <w:tc>
          <w:tcPr>
            <w:tcW w:w="2203" w:type="dxa"/>
            <w:tcBorders>
              <w:bottom w:val="single" w:sz="4" w:space="0" w:color="auto"/>
            </w:tcBorders>
          </w:tcPr>
          <w:p w14:paraId="5CDB2ACE" w14:textId="77777777" w:rsidR="00C97FDD" w:rsidRPr="0031394F" w:rsidRDefault="00C97FDD" w:rsidP="001B380C">
            <w:pPr>
              <w:pStyle w:val="TAH"/>
              <w:jc w:val="left"/>
              <w:rPr>
                <w:b w:val="0"/>
              </w:rPr>
            </w:pPr>
            <w:r w:rsidRPr="0031394F">
              <w:rPr>
                <w:rFonts w:cs="v4.2.0"/>
                <w:b w:val="0"/>
                <w:bCs/>
              </w:rPr>
              <w:t>PDSCH_RA</w:t>
            </w:r>
          </w:p>
        </w:tc>
        <w:tc>
          <w:tcPr>
            <w:tcW w:w="1573" w:type="dxa"/>
            <w:tcBorders>
              <w:bottom w:val="single" w:sz="4" w:space="0" w:color="auto"/>
            </w:tcBorders>
          </w:tcPr>
          <w:p w14:paraId="5F0609A9" w14:textId="77777777" w:rsidR="00C97FDD" w:rsidRPr="0031394F" w:rsidRDefault="00C97FDD" w:rsidP="001B380C">
            <w:pPr>
              <w:pStyle w:val="TAC"/>
              <w:rPr>
                <w:rFonts w:eastAsia="?? ??"/>
              </w:rPr>
            </w:pPr>
            <w:r w:rsidRPr="0031394F">
              <w:rPr>
                <w:rFonts w:cs="v4.2.0"/>
                <w:bCs/>
              </w:rPr>
              <w:t>dB</w:t>
            </w:r>
          </w:p>
        </w:tc>
        <w:tc>
          <w:tcPr>
            <w:tcW w:w="1600" w:type="dxa"/>
            <w:vMerge/>
          </w:tcPr>
          <w:p w14:paraId="05AD76A9" w14:textId="77777777" w:rsidR="00C97FDD" w:rsidRPr="0031394F" w:rsidRDefault="00C97FDD" w:rsidP="001B380C">
            <w:pPr>
              <w:pStyle w:val="TAC"/>
              <w:rPr>
                <w:rFonts w:eastAsia="?? ??"/>
              </w:rPr>
            </w:pPr>
          </w:p>
        </w:tc>
        <w:tc>
          <w:tcPr>
            <w:tcW w:w="1492" w:type="dxa"/>
            <w:vMerge/>
          </w:tcPr>
          <w:p w14:paraId="6AADD1D6" w14:textId="77777777" w:rsidR="00C97FDD" w:rsidRPr="0031394F" w:rsidRDefault="00C97FDD" w:rsidP="001B380C">
            <w:pPr>
              <w:pStyle w:val="TAC"/>
              <w:rPr>
                <w:rFonts w:eastAsia="?? ??"/>
              </w:rPr>
            </w:pPr>
          </w:p>
        </w:tc>
      </w:tr>
      <w:tr w:rsidR="00C97FDD" w:rsidRPr="0031394F" w14:paraId="5E07EACA" w14:textId="77777777" w:rsidTr="001B380C">
        <w:trPr>
          <w:jc w:val="center"/>
        </w:trPr>
        <w:tc>
          <w:tcPr>
            <w:tcW w:w="2203" w:type="dxa"/>
            <w:tcBorders>
              <w:bottom w:val="single" w:sz="4" w:space="0" w:color="auto"/>
            </w:tcBorders>
          </w:tcPr>
          <w:p w14:paraId="2DD9D2BD" w14:textId="77777777" w:rsidR="00C97FDD" w:rsidRPr="0031394F" w:rsidRDefault="00C97FDD" w:rsidP="001B380C">
            <w:pPr>
              <w:pStyle w:val="TAH"/>
              <w:jc w:val="left"/>
              <w:rPr>
                <w:b w:val="0"/>
              </w:rPr>
            </w:pPr>
            <w:r w:rsidRPr="0031394F">
              <w:rPr>
                <w:rFonts w:cs="v4.2.0"/>
                <w:b w:val="0"/>
                <w:bCs/>
              </w:rPr>
              <w:t>PDSCH_RB</w:t>
            </w:r>
          </w:p>
        </w:tc>
        <w:tc>
          <w:tcPr>
            <w:tcW w:w="1573" w:type="dxa"/>
            <w:tcBorders>
              <w:bottom w:val="single" w:sz="4" w:space="0" w:color="auto"/>
            </w:tcBorders>
          </w:tcPr>
          <w:p w14:paraId="18765875" w14:textId="77777777" w:rsidR="00C97FDD" w:rsidRPr="0031394F" w:rsidRDefault="00C97FDD" w:rsidP="001B380C">
            <w:pPr>
              <w:pStyle w:val="TAC"/>
              <w:rPr>
                <w:rFonts w:eastAsia="?? ??"/>
              </w:rPr>
            </w:pPr>
            <w:r w:rsidRPr="0031394F">
              <w:rPr>
                <w:rFonts w:cs="v4.2.0"/>
                <w:bCs/>
              </w:rPr>
              <w:t>dB</w:t>
            </w:r>
          </w:p>
        </w:tc>
        <w:tc>
          <w:tcPr>
            <w:tcW w:w="1600" w:type="dxa"/>
            <w:vMerge/>
          </w:tcPr>
          <w:p w14:paraId="0F2C3209" w14:textId="77777777" w:rsidR="00C97FDD" w:rsidRPr="0031394F" w:rsidRDefault="00C97FDD" w:rsidP="001B380C">
            <w:pPr>
              <w:pStyle w:val="TAC"/>
              <w:rPr>
                <w:rFonts w:eastAsia="?? ??"/>
              </w:rPr>
            </w:pPr>
          </w:p>
        </w:tc>
        <w:tc>
          <w:tcPr>
            <w:tcW w:w="1492" w:type="dxa"/>
            <w:vMerge/>
          </w:tcPr>
          <w:p w14:paraId="2D883938" w14:textId="77777777" w:rsidR="00C97FDD" w:rsidRPr="0031394F" w:rsidRDefault="00C97FDD" w:rsidP="001B380C">
            <w:pPr>
              <w:pStyle w:val="TAC"/>
              <w:rPr>
                <w:rFonts w:eastAsia="?? ??"/>
              </w:rPr>
            </w:pPr>
          </w:p>
        </w:tc>
      </w:tr>
      <w:tr w:rsidR="00C97FDD" w:rsidRPr="0031394F" w14:paraId="3BC9BFE3" w14:textId="77777777" w:rsidTr="001B380C">
        <w:trPr>
          <w:jc w:val="center"/>
        </w:trPr>
        <w:tc>
          <w:tcPr>
            <w:tcW w:w="2203" w:type="dxa"/>
            <w:tcBorders>
              <w:bottom w:val="single" w:sz="4" w:space="0" w:color="auto"/>
            </w:tcBorders>
            <w:vAlign w:val="center"/>
          </w:tcPr>
          <w:p w14:paraId="70C7323A" w14:textId="77777777" w:rsidR="00C97FDD" w:rsidRPr="0031394F" w:rsidRDefault="00C97FDD" w:rsidP="001B380C">
            <w:pPr>
              <w:pStyle w:val="TAH"/>
              <w:jc w:val="left"/>
              <w:rPr>
                <w:b w:val="0"/>
              </w:rPr>
            </w:pPr>
            <w:r w:rsidRPr="0031394F">
              <w:rPr>
                <w:b w:val="0"/>
              </w:rPr>
              <w:t>OCNG_RA</w:t>
            </w:r>
            <w:r w:rsidRPr="0031394F">
              <w:rPr>
                <w:b w:val="0"/>
                <w:vertAlign w:val="superscript"/>
              </w:rPr>
              <w:t>Note 1</w:t>
            </w:r>
          </w:p>
        </w:tc>
        <w:tc>
          <w:tcPr>
            <w:tcW w:w="1573" w:type="dxa"/>
            <w:tcBorders>
              <w:bottom w:val="single" w:sz="4" w:space="0" w:color="auto"/>
            </w:tcBorders>
          </w:tcPr>
          <w:p w14:paraId="24DEDC06" w14:textId="77777777" w:rsidR="00C97FDD" w:rsidRPr="0031394F" w:rsidRDefault="00C97FDD" w:rsidP="001B380C">
            <w:pPr>
              <w:pStyle w:val="TAC"/>
              <w:rPr>
                <w:rFonts w:eastAsia="?? ??"/>
              </w:rPr>
            </w:pPr>
            <w:r w:rsidRPr="0031394F">
              <w:rPr>
                <w:rFonts w:cs="v4.2.0"/>
                <w:bCs/>
              </w:rPr>
              <w:t>dB</w:t>
            </w:r>
          </w:p>
        </w:tc>
        <w:tc>
          <w:tcPr>
            <w:tcW w:w="1600" w:type="dxa"/>
            <w:vMerge/>
          </w:tcPr>
          <w:p w14:paraId="14AB9CE3" w14:textId="77777777" w:rsidR="00C97FDD" w:rsidRPr="0031394F" w:rsidRDefault="00C97FDD" w:rsidP="001B380C">
            <w:pPr>
              <w:pStyle w:val="TAC"/>
              <w:rPr>
                <w:rFonts w:eastAsia="?? ??"/>
              </w:rPr>
            </w:pPr>
          </w:p>
        </w:tc>
        <w:tc>
          <w:tcPr>
            <w:tcW w:w="1492" w:type="dxa"/>
            <w:vMerge/>
          </w:tcPr>
          <w:p w14:paraId="16AE679D" w14:textId="77777777" w:rsidR="00C97FDD" w:rsidRPr="0031394F" w:rsidRDefault="00C97FDD" w:rsidP="001B380C">
            <w:pPr>
              <w:pStyle w:val="TAC"/>
              <w:rPr>
                <w:rFonts w:eastAsia="?? ??"/>
              </w:rPr>
            </w:pPr>
          </w:p>
        </w:tc>
      </w:tr>
      <w:tr w:rsidR="00C97FDD" w:rsidRPr="0031394F" w14:paraId="1B3C625A" w14:textId="77777777" w:rsidTr="001B380C">
        <w:trPr>
          <w:jc w:val="center"/>
        </w:trPr>
        <w:tc>
          <w:tcPr>
            <w:tcW w:w="2203" w:type="dxa"/>
            <w:tcBorders>
              <w:bottom w:val="single" w:sz="4" w:space="0" w:color="auto"/>
            </w:tcBorders>
            <w:vAlign w:val="center"/>
          </w:tcPr>
          <w:p w14:paraId="45D336BD" w14:textId="77777777" w:rsidR="00C97FDD" w:rsidRPr="0031394F" w:rsidRDefault="00C97FDD" w:rsidP="001B380C">
            <w:pPr>
              <w:pStyle w:val="TAH"/>
              <w:jc w:val="left"/>
              <w:rPr>
                <w:b w:val="0"/>
              </w:rPr>
            </w:pPr>
            <w:r w:rsidRPr="0031394F">
              <w:rPr>
                <w:b w:val="0"/>
              </w:rPr>
              <w:t>OCNG_RB</w:t>
            </w:r>
            <w:r w:rsidRPr="0031394F">
              <w:rPr>
                <w:b w:val="0"/>
                <w:vertAlign w:val="superscript"/>
              </w:rPr>
              <w:t xml:space="preserve">Note 1 </w:t>
            </w:r>
          </w:p>
        </w:tc>
        <w:tc>
          <w:tcPr>
            <w:tcW w:w="1573" w:type="dxa"/>
            <w:tcBorders>
              <w:bottom w:val="single" w:sz="4" w:space="0" w:color="auto"/>
            </w:tcBorders>
          </w:tcPr>
          <w:p w14:paraId="52E7D13E" w14:textId="77777777" w:rsidR="00C97FDD" w:rsidRPr="0031394F" w:rsidRDefault="00C97FDD" w:rsidP="001B380C">
            <w:pPr>
              <w:pStyle w:val="TAC"/>
              <w:rPr>
                <w:rFonts w:eastAsia="?? ??"/>
              </w:rPr>
            </w:pPr>
            <w:r w:rsidRPr="0031394F">
              <w:rPr>
                <w:rFonts w:cs="v4.2.0"/>
                <w:bCs/>
              </w:rPr>
              <w:t>dB</w:t>
            </w:r>
          </w:p>
        </w:tc>
        <w:tc>
          <w:tcPr>
            <w:tcW w:w="1600" w:type="dxa"/>
            <w:vMerge/>
            <w:tcBorders>
              <w:bottom w:val="single" w:sz="4" w:space="0" w:color="auto"/>
            </w:tcBorders>
          </w:tcPr>
          <w:p w14:paraId="22531689" w14:textId="77777777" w:rsidR="00C97FDD" w:rsidRPr="0031394F" w:rsidRDefault="00C97FDD" w:rsidP="001B380C">
            <w:pPr>
              <w:pStyle w:val="TAC"/>
              <w:rPr>
                <w:rFonts w:eastAsia="?? ??"/>
              </w:rPr>
            </w:pPr>
          </w:p>
        </w:tc>
        <w:tc>
          <w:tcPr>
            <w:tcW w:w="1492" w:type="dxa"/>
            <w:vMerge/>
            <w:tcBorders>
              <w:bottom w:val="single" w:sz="4" w:space="0" w:color="auto"/>
            </w:tcBorders>
          </w:tcPr>
          <w:p w14:paraId="68944588" w14:textId="77777777" w:rsidR="00C97FDD" w:rsidRPr="0031394F" w:rsidRDefault="00C97FDD" w:rsidP="001B380C">
            <w:pPr>
              <w:pStyle w:val="TAC"/>
              <w:rPr>
                <w:rFonts w:eastAsia="?? ??"/>
              </w:rPr>
            </w:pPr>
          </w:p>
        </w:tc>
      </w:tr>
      <w:tr w:rsidR="00C97FDD" w:rsidRPr="0031394F" w14:paraId="1BD8C89A" w14:textId="77777777" w:rsidTr="001B380C">
        <w:trPr>
          <w:jc w:val="center"/>
        </w:trPr>
        <w:tc>
          <w:tcPr>
            <w:tcW w:w="2203" w:type="dxa"/>
            <w:tcBorders>
              <w:bottom w:val="single" w:sz="4" w:space="0" w:color="auto"/>
            </w:tcBorders>
          </w:tcPr>
          <w:p w14:paraId="7695D868" w14:textId="77777777" w:rsidR="00C97FDD" w:rsidRPr="0031394F" w:rsidRDefault="00C97FDD" w:rsidP="001B380C">
            <w:pPr>
              <w:pStyle w:val="TAH"/>
              <w:jc w:val="left"/>
              <w:rPr>
                <w:b w:val="0"/>
              </w:rPr>
            </w:pPr>
            <w:r w:rsidRPr="0031394F">
              <w:rPr>
                <w:b w:val="0"/>
              </w:rPr>
              <w:t>Qrxlevmin</w:t>
            </w:r>
          </w:p>
        </w:tc>
        <w:tc>
          <w:tcPr>
            <w:tcW w:w="1573" w:type="dxa"/>
            <w:tcBorders>
              <w:bottom w:val="single" w:sz="4" w:space="0" w:color="auto"/>
            </w:tcBorders>
          </w:tcPr>
          <w:p w14:paraId="6D9BF315" w14:textId="77777777" w:rsidR="00C97FDD" w:rsidRPr="0031394F" w:rsidRDefault="00C97FDD" w:rsidP="001B380C">
            <w:pPr>
              <w:pStyle w:val="TAC"/>
              <w:rPr>
                <w:rFonts w:eastAsia="?? ??"/>
              </w:rPr>
            </w:pPr>
            <w:r w:rsidRPr="0031394F">
              <w:rPr>
                <w:rFonts w:cs="v4.2.0"/>
              </w:rPr>
              <w:t>dBm</w:t>
            </w:r>
          </w:p>
        </w:tc>
        <w:tc>
          <w:tcPr>
            <w:tcW w:w="1600" w:type="dxa"/>
            <w:tcBorders>
              <w:bottom w:val="single" w:sz="4" w:space="0" w:color="auto"/>
            </w:tcBorders>
          </w:tcPr>
          <w:p w14:paraId="12C95CA6" w14:textId="77777777" w:rsidR="00C97FDD" w:rsidRPr="0031394F" w:rsidRDefault="00C97FDD" w:rsidP="001B380C">
            <w:pPr>
              <w:pStyle w:val="TAC"/>
              <w:rPr>
                <w:rFonts w:eastAsia="?? ??"/>
              </w:rPr>
            </w:pPr>
            <w:r w:rsidRPr="0031394F">
              <w:rPr>
                <w:rFonts w:cs="v4.2.0"/>
              </w:rPr>
              <w:t>-140</w:t>
            </w:r>
          </w:p>
        </w:tc>
        <w:tc>
          <w:tcPr>
            <w:tcW w:w="1492" w:type="dxa"/>
            <w:tcBorders>
              <w:bottom w:val="single" w:sz="4" w:space="0" w:color="auto"/>
            </w:tcBorders>
          </w:tcPr>
          <w:p w14:paraId="51F4150F" w14:textId="77777777" w:rsidR="00C97FDD" w:rsidRPr="0031394F" w:rsidRDefault="00C97FDD" w:rsidP="001B380C">
            <w:pPr>
              <w:pStyle w:val="TAC"/>
              <w:rPr>
                <w:rFonts w:eastAsia="?? ??"/>
              </w:rPr>
            </w:pPr>
            <w:r w:rsidRPr="0031394F">
              <w:rPr>
                <w:rFonts w:cs="v4.2.0"/>
              </w:rPr>
              <w:t>-140</w:t>
            </w:r>
          </w:p>
        </w:tc>
      </w:tr>
      <w:tr w:rsidR="00C97FDD" w:rsidRPr="0031394F" w14:paraId="5F78DA97" w14:textId="77777777" w:rsidTr="001B380C">
        <w:trPr>
          <w:jc w:val="center"/>
        </w:trPr>
        <w:tc>
          <w:tcPr>
            <w:tcW w:w="2203" w:type="dxa"/>
            <w:tcBorders>
              <w:bottom w:val="single" w:sz="4" w:space="0" w:color="auto"/>
            </w:tcBorders>
          </w:tcPr>
          <w:p w14:paraId="669481DA" w14:textId="77777777" w:rsidR="00C97FDD" w:rsidRPr="0031394F" w:rsidRDefault="00C97FDD" w:rsidP="001B380C">
            <w:pPr>
              <w:pStyle w:val="TAH"/>
              <w:jc w:val="left"/>
              <w:rPr>
                <w:b w:val="0"/>
              </w:rPr>
            </w:pPr>
            <w:r w:rsidRPr="0031394F">
              <w:rPr>
                <w:rFonts w:cs="v4.2.0"/>
                <w:b w:val="0"/>
                <w:position w:val="-12"/>
              </w:rPr>
              <w:object w:dxaOrig="400" w:dyaOrig="360" w14:anchorId="50F312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8pt" o:ole="" fillcolor="window">
                  <v:imagedata r:id="rId12" o:title=""/>
                </v:shape>
                <o:OLEObject Type="Embed" ProgID="Equation.3" ShapeID="_x0000_i1025" DrawAspect="Content" ObjectID="_1730190701" r:id="rId13"/>
              </w:object>
            </w:r>
            <w:r w:rsidRPr="0031394F">
              <w:rPr>
                <w:b w:val="0"/>
                <w:vertAlign w:val="superscript"/>
              </w:rPr>
              <w:t xml:space="preserve"> </w:t>
            </w:r>
          </w:p>
        </w:tc>
        <w:tc>
          <w:tcPr>
            <w:tcW w:w="1573" w:type="dxa"/>
            <w:tcBorders>
              <w:bottom w:val="single" w:sz="4" w:space="0" w:color="auto"/>
            </w:tcBorders>
          </w:tcPr>
          <w:p w14:paraId="6A467417" w14:textId="77777777" w:rsidR="00C97FDD" w:rsidRPr="0031394F" w:rsidRDefault="00C97FDD" w:rsidP="001B380C">
            <w:pPr>
              <w:pStyle w:val="TAC"/>
              <w:rPr>
                <w:rFonts w:eastAsia="?? ??"/>
              </w:rPr>
            </w:pPr>
            <w:r w:rsidRPr="0031394F">
              <w:rPr>
                <w:rFonts w:cs="v4.2.0"/>
              </w:rPr>
              <w:t>dBm/15 kHz</w:t>
            </w:r>
          </w:p>
        </w:tc>
        <w:tc>
          <w:tcPr>
            <w:tcW w:w="3092" w:type="dxa"/>
            <w:gridSpan w:val="2"/>
            <w:tcBorders>
              <w:bottom w:val="single" w:sz="4" w:space="0" w:color="auto"/>
            </w:tcBorders>
          </w:tcPr>
          <w:p w14:paraId="2BE085C6" w14:textId="77777777" w:rsidR="00C97FDD" w:rsidRPr="0031394F" w:rsidRDefault="00C97FDD" w:rsidP="001B380C">
            <w:pPr>
              <w:pStyle w:val="TAC"/>
              <w:rPr>
                <w:rFonts w:eastAsia="?? ??"/>
              </w:rPr>
            </w:pPr>
            <w:r w:rsidRPr="0031394F">
              <w:rPr>
                <w:rFonts w:cs="v4.2.0"/>
              </w:rPr>
              <w:t>Off</w:t>
            </w:r>
          </w:p>
        </w:tc>
      </w:tr>
      <w:tr w:rsidR="00C97FDD" w:rsidRPr="0031394F" w14:paraId="6938C99C" w14:textId="77777777" w:rsidTr="001B380C">
        <w:trPr>
          <w:jc w:val="center"/>
        </w:trPr>
        <w:tc>
          <w:tcPr>
            <w:tcW w:w="2203" w:type="dxa"/>
            <w:tcBorders>
              <w:bottom w:val="single" w:sz="4" w:space="0" w:color="auto"/>
            </w:tcBorders>
          </w:tcPr>
          <w:p w14:paraId="3A66AEA5" w14:textId="77777777" w:rsidR="00C97FDD" w:rsidRPr="0031394F" w:rsidRDefault="00C97FDD" w:rsidP="001B380C">
            <w:pPr>
              <w:pStyle w:val="TAH"/>
              <w:jc w:val="left"/>
              <w:rPr>
                <w:b w:val="0"/>
              </w:rPr>
            </w:pPr>
            <w:r w:rsidRPr="0031394F">
              <w:rPr>
                <w:rFonts w:cs="v4.2.0"/>
                <w:b w:val="0"/>
              </w:rPr>
              <w:t>RSRP</w:t>
            </w:r>
            <w:r w:rsidRPr="0031394F">
              <w:rPr>
                <w:b w:val="0"/>
                <w:vertAlign w:val="superscript"/>
              </w:rPr>
              <w:t xml:space="preserve"> Note2</w:t>
            </w:r>
          </w:p>
        </w:tc>
        <w:tc>
          <w:tcPr>
            <w:tcW w:w="1573" w:type="dxa"/>
            <w:tcBorders>
              <w:bottom w:val="single" w:sz="4" w:space="0" w:color="auto"/>
            </w:tcBorders>
          </w:tcPr>
          <w:p w14:paraId="1046B6FA" w14:textId="77777777" w:rsidR="00C97FDD" w:rsidRPr="0031394F" w:rsidRDefault="00C97FDD" w:rsidP="001B380C">
            <w:pPr>
              <w:pStyle w:val="TAC"/>
              <w:rPr>
                <w:rFonts w:eastAsia="?? ??"/>
              </w:rPr>
            </w:pPr>
            <w:r w:rsidRPr="0031394F">
              <w:rPr>
                <w:rFonts w:cs="v4.2.0"/>
              </w:rPr>
              <w:t>dBm/15 KHz</w:t>
            </w:r>
          </w:p>
        </w:tc>
        <w:tc>
          <w:tcPr>
            <w:tcW w:w="1600" w:type="dxa"/>
            <w:tcBorders>
              <w:bottom w:val="single" w:sz="4" w:space="0" w:color="auto"/>
            </w:tcBorders>
          </w:tcPr>
          <w:p w14:paraId="03E64FCB" w14:textId="77777777" w:rsidR="00C97FDD" w:rsidRPr="0031394F" w:rsidRDefault="00C97FDD" w:rsidP="001B380C">
            <w:pPr>
              <w:pStyle w:val="TAC"/>
              <w:rPr>
                <w:rFonts w:eastAsia="?? ??"/>
              </w:rPr>
            </w:pPr>
            <w:r w:rsidRPr="0031394F">
              <w:rPr>
                <w:rFonts w:cs="v4.2.0"/>
              </w:rPr>
              <w:t>-110</w:t>
            </w:r>
          </w:p>
        </w:tc>
        <w:tc>
          <w:tcPr>
            <w:tcW w:w="1492" w:type="dxa"/>
            <w:tcBorders>
              <w:bottom w:val="single" w:sz="4" w:space="0" w:color="auto"/>
            </w:tcBorders>
          </w:tcPr>
          <w:p w14:paraId="358FD059" w14:textId="77777777" w:rsidR="00C97FDD" w:rsidRPr="0031394F" w:rsidRDefault="00C97FDD" w:rsidP="001B380C">
            <w:pPr>
              <w:pStyle w:val="TAC"/>
              <w:rPr>
                <w:rFonts w:eastAsia="?? ??"/>
              </w:rPr>
            </w:pPr>
            <w:r w:rsidRPr="0031394F">
              <w:rPr>
                <w:rFonts w:cs="v4.2.0"/>
              </w:rPr>
              <w:t>-110</w:t>
            </w:r>
          </w:p>
        </w:tc>
      </w:tr>
      <w:tr w:rsidR="00C97FDD" w:rsidRPr="0031394F" w14:paraId="4E3ED602" w14:textId="77777777" w:rsidTr="001B380C">
        <w:trPr>
          <w:cantSplit/>
          <w:jc w:val="center"/>
        </w:trPr>
        <w:tc>
          <w:tcPr>
            <w:tcW w:w="6868" w:type="dxa"/>
            <w:gridSpan w:val="4"/>
            <w:vAlign w:val="center"/>
          </w:tcPr>
          <w:p w14:paraId="429B595C" w14:textId="77777777" w:rsidR="00C97FDD" w:rsidRPr="0031394F" w:rsidRDefault="00C97FDD" w:rsidP="001B380C">
            <w:pPr>
              <w:pStyle w:val="TAN"/>
            </w:pPr>
            <w:r w:rsidRPr="0031394F">
              <w:t>Note 1:</w:t>
            </w:r>
            <w:r w:rsidRPr="0031394F">
              <w:tab/>
              <w:t>For this requirement to be applicable, the EARFCN and physical cell identity for cell 1 and cell 2 shall be unchanged from when the CSG cell was visited previously</w:t>
            </w:r>
          </w:p>
          <w:p w14:paraId="5CC009A5" w14:textId="77777777" w:rsidR="00C97FDD" w:rsidRPr="0031394F" w:rsidRDefault="00C97FDD" w:rsidP="001B380C">
            <w:pPr>
              <w:pStyle w:val="TAC"/>
              <w:ind w:left="847" w:hanging="847"/>
              <w:jc w:val="left"/>
              <w:rPr>
                <w:rFonts w:cs="v5.0.0"/>
              </w:rPr>
            </w:pPr>
            <w:r w:rsidRPr="0031394F">
              <w:t>Note 2:</w:t>
            </w:r>
            <w:r w:rsidRPr="0031394F">
              <w:tab/>
              <w:t>Chosen to ensure that CSG autonomous search has a high probability of success on every attempt made by UE</w:t>
            </w:r>
          </w:p>
        </w:tc>
      </w:tr>
    </w:tbl>
    <w:p w14:paraId="5BA4E71D" w14:textId="77777777" w:rsidR="00C97FDD" w:rsidRPr="0031394F" w:rsidRDefault="00C97FDD" w:rsidP="00C97FDD"/>
    <w:p w14:paraId="60431BF3" w14:textId="77777777" w:rsidR="00C97FDD" w:rsidRPr="0031394F" w:rsidRDefault="00C97FDD" w:rsidP="00C97FDD">
      <w:pPr>
        <w:pStyle w:val="3"/>
      </w:pPr>
      <w:r w:rsidRPr="0031394F">
        <w:t>6.3.3</w:t>
      </w:r>
      <w:r w:rsidRPr="0031394F">
        <w:tab/>
        <w:t xml:space="preserve">Inter-RAT </w:t>
      </w:r>
      <w:r>
        <w:t>C</w:t>
      </w:r>
      <w:r w:rsidRPr="0031394F">
        <w:t>ell reselection / From UTRA_Idle to E-UTRA RRC_IDLE CSG cell</w:t>
      </w:r>
    </w:p>
    <w:p w14:paraId="09942002" w14:textId="77777777" w:rsidR="00C97FDD" w:rsidRDefault="00C97FDD" w:rsidP="00C97FDD">
      <w:r>
        <w:t>…</w:t>
      </w:r>
    </w:p>
    <w:p w14:paraId="129CA154" w14:textId="77777777" w:rsidR="00C97FDD" w:rsidRPr="0031394F" w:rsidRDefault="00C97FDD" w:rsidP="00C97FDD">
      <w:r w:rsidRPr="0031394F">
        <w:t>[TS 25.304, clause 5.2.6.4.1]</w:t>
      </w:r>
    </w:p>
    <w:p w14:paraId="1DE5DAA0" w14:textId="77777777" w:rsidR="00C97FDD" w:rsidRPr="0031394F" w:rsidRDefault="00C97FDD" w:rsidP="00C97FDD">
      <w:pPr>
        <w:rPr>
          <w:lang w:eastAsia="zh-CN"/>
        </w:rPr>
      </w:pPr>
      <w:r w:rsidRPr="0031394F">
        <w:t xml:space="preserve">In addition to normal cell reselection, the UE shall use an autonomous search function to detect at least previously visited allowed CSG cells on non-serving frequencies, including inter-RAT frequencies, according to the performance requirements specified in [10], when at least one CSG ID is included in the </w:t>
      </w:r>
      <w:del w:id="108" w:author="HUAWEI" w:date="2022-11-05T16:35:00Z">
        <w:r w:rsidRPr="0031394F" w:rsidDel="004B5D12">
          <w:delText xml:space="preserve">UE’s </w:delText>
        </w:r>
        <w:r w:rsidRPr="0031394F" w:rsidDel="004B5D12">
          <w:rPr>
            <w:bCs/>
          </w:rPr>
          <w:delText>CSG</w:delText>
        </w:r>
        <w:r w:rsidRPr="0031394F" w:rsidDel="004B5D12">
          <w:delText xml:space="preserve"> white</w:delText>
        </w:r>
        <w:r w:rsidRPr="0031394F" w:rsidDel="004B5D12">
          <w:rPr>
            <w:bCs/>
          </w:rPr>
          <w:delText>list</w:delText>
        </w:r>
      </w:del>
      <w:ins w:id="109" w:author="HUAWEI" w:date="2022-11-05T16:35:00Z">
        <w:r>
          <w:t>UE’s Permitted CSG list</w:t>
        </w:r>
      </w:ins>
      <w:r w:rsidRPr="0031394F">
        <w:t>. The UE is required to perform autonomous search function in Idle, Cell_PCH and URA_PCH states. The UE shall disable the autonomous</w:t>
      </w:r>
      <w:r w:rsidRPr="0031394F" w:rsidDel="00D81C54">
        <w:t xml:space="preserve"> </w:t>
      </w:r>
      <w:r w:rsidRPr="0031394F">
        <w:t xml:space="preserve">search function for CSG cells if the </w:t>
      </w:r>
      <w:del w:id="110" w:author="HUAWEI" w:date="2022-11-05T16:35:00Z">
        <w:r w:rsidRPr="0031394F" w:rsidDel="004B5D12">
          <w:delText xml:space="preserve">UE’s </w:delText>
        </w:r>
        <w:r w:rsidRPr="0031394F" w:rsidDel="004B5D12">
          <w:rPr>
            <w:bCs/>
          </w:rPr>
          <w:delText>CSG</w:delText>
        </w:r>
        <w:r w:rsidRPr="0031394F" w:rsidDel="004B5D12">
          <w:delText xml:space="preserve"> white</w:delText>
        </w:r>
        <w:r w:rsidRPr="0031394F" w:rsidDel="004B5D12">
          <w:rPr>
            <w:bCs/>
          </w:rPr>
          <w:delText>list</w:delText>
        </w:r>
      </w:del>
      <w:ins w:id="111" w:author="HUAWEI" w:date="2022-11-05T16:35:00Z">
        <w:r>
          <w:t>UE’s Permitted CSG list</w:t>
        </w:r>
      </w:ins>
      <w:r w:rsidRPr="0031394F">
        <w:t xml:space="preserve"> is empty. If "</w:t>
      </w:r>
      <w:r w:rsidRPr="0031394F">
        <w:rPr>
          <w:lang w:eastAsia="zh-CN"/>
        </w:rPr>
        <w:t>Dedicated CSG frequency(ies)</w:t>
      </w:r>
      <w:r w:rsidRPr="0031394F">
        <w:t xml:space="preserve"> "</w:t>
      </w:r>
      <w:r w:rsidRPr="0031394F">
        <w:rPr>
          <w:lang w:eastAsia="zh-CN"/>
        </w:rPr>
        <w:t xml:space="preserve"> IE is present,</w:t>
      </w:r>
      <w:r w:rsidRPr="0031394F">
        <w:t xml:space="preserve"> the UE may use the autonomous search function only on these dedicated frequencies and on the other frequencies listed in the system information</w:t>
      </w:r>
      <w:r w:rsidRPr="0031394F">
        <w:rPr>
          <w:lang w:eastAsia="zh-CN"/>
        </w:rPr>
        <w:t>.</w:t>
      </w:r>
    </w:p>
    <w:p w14:paraId="1600EE11" w14:textId="77777777" w:rsidR="00C97FDD" w:rsidRPr="0031394F" w:rsidRDefault="00C97FDD" w:rsidP="00C97FDD">
      <w:pPr>
        <w:pStyle w:val="NO"/>
      </w:pPr>
      <w:r w:rsidRPr="0031394F">
        <w:t>NOTE:</w:t>
      </w:r>
      <w:r w:rsidRPr="0031394F">
        <w:tab/>
        <w:t>The UE autonomous search function, per UE implementation, determines when and/or where to search for allowed CSG cells.</w:t>
      </w:r>
    </w:p>
    <w:p w14:paraId="3CB9AFA8" w14:textId="77777777" w:rsidR="00C97FDD" w:rsidRPr="0031394F" w:rsidRDefault="00C97FDD" w:rsidP="00C97FDD">
      <w:pPr>
        <w:rPr>
          <w:lang w:eastAsia="zh-CN"/>
        </w:rPr>
      </w:pPr>
      <w:r w:rsidRPr="0031394F">
        <w:rPr>
          <w:lang w:eastAsia="zh-CN"/>
        </w:rPr>
        <w:t xml:space="preserve">When the UE has no or an empty </w:t>
      </w:r>
      <w:del w:id="112" w:author="HUAWEI" w:date="2022-11-05T16:47:00Z">
        <w:r w:rsidRPr="0031394F" w:rsidDel="004B5D12">
          <w:rPr>
            <w:bCs/>
          </w:rPr>
          <w:delText>CSG</w:delText>
        </w:r>
        <w:r w:rsidRPr="0031394F" w:rsidDel="004B5D12">
          <w:delText xml:space="preserve"> white</w:delText>
        </w:r>
        <w:r w:rsidRPr="0031394F" w:rsidDel="004B5D12">
          <w:rPr>
            <w:bCs/>
          </w:rPr>
          <w:delText>list</w:delText>
        </w:r>
      </w:del>
      <w:ins w:id="113" w:author="HUAWEI" w:date="2022-11-05T16:47:00Z">
        <w:r>
          <w:rPr>
            <w:bCs/>
          </w:rPr>
          <w:t>Permitted CSG list</w:t>
        </w:r>
      </w:ins>
      <w:r w:rsidRPr="0031394F">
        <w:rPr>
          <w:lang w:eastAsia="zh-CN"/>
        </w:rPr>
        <w:t>, the UE may ignore cells with PSC in the stored range "CSG PSC Split Information" [4] reserved for CSG cells for intra-frequency and inter-frequency measurements and cell re-selections.</w:t>
      </w:r>
    </w:p>
    <w:p w14:paraId="3A94A3B0" w14:textId="77777777" w:rsidR="00C97FDD" w:rsidRPr="0031394F" w:rsidRDefault="00C97FDD" w:rsidP="00C97FDD">
      <w:r w:rsidRPr="0031394F">
        <w:t>…</w:t>
      </w:r>
    </w:p>
    <w:p w14:paraId="735860BD" w14:textId="77777777" w:rsidR="00C97FDD" w:rsidRPr="0031394F" w:rsidRDefault="00C97FDD" w:rsidP="00C97FDD">
      <w:r w:rsidRPr="0031394F">
        <w:t xml:space="preserve">If the UE detects a suitable CSG cell on a different frequency it shall reselect this cell irrespective of the cell reselection rules applicable for the cell the UE is currently camped on, if the detected suitable CSG cell is the strongest cell on that </w:t>
      </w:r>
      <w:r w:rsidRPr="0031394F">
        <w:lastRenderedPageBreak/>
        <w:t>frequency. If suitable CSG cells are detected on different frequencies and these are the strongest cells on their frequencies, then the UE shall reselect to any one of them.</w:t>
      </w:r>
    </w:p>
    <w:p w14:paraId="20842FA5" w14:textId="77777777" w:rsidR="00C97FDD" w:rsidRPr="0031394F" w:rsidRDefault="00C97FDD" w:rsidP="00C97FDD">
      <w:r w:rsidRPr="0031394F">
        <w:t>If the UE detects one or more suitable CSG cell on another RAT, the UE shall reselect to one of them according to [18].</w:t>
      </w:r>
    </w:p>
    <w:p w14:paraId="0A247F86" w14:textId="77777777" w:rsidR="00C97FDD" w:rsidRPr="0031394F" w:rsidRDefault="00C97FDD" w:rsidP="00C97FDD">
      <w:r w:rsidRPr="0031394F">
        <w:t>[TS 25.133, clause 4.2.2.11.2]</w:t>
      </w:r>
    </w:p>
    <w:p w14:paraId="353CDC19" w14:textId="77777777" w:rsidR="00C97FDD" w:rsidRPr="0031394F" w:rsidRDefault="00C97FDD" w:rsidP="00C97FDD">
      <w:pPr>
        <w:rPr>
          <w:rFonts w:cs="v5.0.0"/>
        </w:rPr>
      </w:pPr>
      <w:r w:rsidRPr="0031394F">
        <w:t xml:space="preserve">The UE shall perform search and reselection to an allowed inter-RAT E-UTRA CSG cell that has met CSG reselection criterion defined in [1] and that is in its </w:t>
      </w:r>
      <w:del w:id="114" w:author="HUAWEI" w:date="2022-11-05T16:51:00Z">
        <w:r w:rsidRPr="0031394F" w:rsidDel="0012495D">
          <w:delText>whitelist</w:delText>
        </w:r>
      </w:del>
      <w:ins w:id="115" w:author="HUAWEI" w:date="2022-11-05T16:51:00Z">
        <w:r>
          <w:t>allow-list</w:t>
        </w:r>
      </w:ins>
      <w:r w:rsidRPr="0031394F">
        <w:t>, within 6 minutes in the conditions shown in table 4.2.2.11.2-1</w:t>
      </w:r>
      <w:r w:rsidRPr="0031394F">
        <w:rPr>
          <w:rFonts w:cs="v5.0.0"/>
        </w:rPr>
        <w:t>. There is no need for statistical testing of this requirement.</w:t>
      </w:r>
    </w:p>
    <w:p w14:paraId="7AD46932" w14:textId="77777777" w:rsidR="00C97FDD" w:rsidRPr="0031394F" w:rsidRDefault="00C97FDD" w:rsidP="00C97FDD">
      <w:pPr>
        <w:pStyle w:val="TH"/>
      </w:pPr>
      <w:r w:rsidRPr="0031394F">
        <w:rPr>
          <w:snapToGrid w:val="0"/>
        </w:rPr>
        <w:t>Table 4.2.2.11.2-1</w:t>
      </w:r>
      <w:r w:rsidRPr="0031394F">
        <w:t>: Parameters for CSG inter-RAT E-UTRA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3"/>
        <w:gridCol w:w="1573"/>
        <w:gridCol w:w="1600"/>
        <w:gridCol w:w="1439"/>
      </w:tblGrid>
      <w:tr w:rsidR="00C97FDD" w:rsidRPr="0031394F" w14:paraId="4653A01B" w14:textId="77777777" w:rsidTr="001B380C">
        <w:trPr>
          <w:jc w:val="center"/>
        </w:trPr>
        <w:tc>
          <w:tcPr>
            <w:tcW w:w="2233" w:type="dxa"/>
            <w:tcBorders>
              <w:bottom w:val="single" w:sz="4" w:space="0" w:color="auto"/>
            </w:tcBorders>
          </w:tcPr>
          <w:p w14:paraId="41D49342" w14:textId="77777777" w:rsidR="00C97FDD" w:rsidRPr="0031394F" w:rsidRDefault="00C97FDD" w:rsidP="001B380C">
            <w:pPr>
              <w:pStyle w:val="TAH"/>
              <w:rPr>
                <w:rFonts w:eastAsia="?? ??"/>
              </w:rPr>
            </w:pPr>
            <w:r w:rsidRPr="0031394F">
              <w:rPr>
                <w:rFonts w:eastAsia="?? ??"/>
              </w:rPr>
              <w:t>Parameter</w:t>
            </w:r>
          </w:p>
        </w:tc>
        <w:tc>
          <w:tcPr>
            <w:tcW w:w="1573" w:type="dxa"/>
            <w:tcBorders>
              <w:bottom w:val="single" w:sz="4" w:space="0" w:color="auto"/>
            </w:tcBorders>
          </w:tcPr>
          <w:p w14:paraId="13221AA1" w14:textId="77777777" w:rsidR="00C97FDD" w:rsidRPr="0031394F" w:rsidRDefault="00C97FDD" w:rsidP="001B380C">
            <w:pPr>
              <w:pStyle w:val="TAH"/>
              <w:rPr>
                <w:rFonts w:eastAsia="?? ??"/>
              </w:rPr>
            </w:pPr>
            <w:r w:rsidRPr="0031394F">
              <w:rPr>
                <w:rFonts w:eastAsia="?? ??"/>
              </w:rPr>
              <w:t>Unit</w:t>
            </w:r>
          </w:p>
        </w:tc>
        <w:tc>
          <w:tcPr>
            <w:tcW w:w="1600" w:type="dxa"/>
            <w:tcBorders>
              <w:bottom w:val="single" w:sz="4" w:space="0" w:color="auto"/>
            </w:tcBorders>
          </w:tcPr>
          <w:p w14:paraId="1E644930" w14:textId="77777777" w:rsidR="00C97FDD" w:rsidRPr="0031394F" w:rsidRDefault="00C97FDD" w:rsidP="001B380C">
            <w:pPr>
              <w:pStyle w:val="TAH"/>
              <w:rPr>
                <w:rFonts w:eastAsia="?? ??"/>
              </w:rPr>
            </w:pPr>
            <w:r w:rsidRPr="0031394F">
              <w:rPr>
                <w:rFonts w:eastAsia="?? ??"/>
              </w:rPr>
              <w:t>Cell 1</w:t>
            </w:r>
          </w:p>
        </w:tc>
        <w:tc>
          <w:tcPr>
            <w:tcW w:w="1438" w:type="dxa"/>
            <w:tcBorders>
              <w:bottom w:val="single" w:sz="4" w:space="0" w:color="auto"/>
            </w:tcBorders>
          </w:tcPr>
          <w:p w14:paraId="085880D8" w14:textId="77777777" w:rsidR="00C97FDD" w:rsidRPr="0031394F" w:rsidRDefault="00C97FDD" w:rsidP="001B380C">
            <w:pPr>
              <w:pStyle w:val="TAH"/>
              <w:rPr>
                <w:rFonts w:eastAsia="?? ??"/>
              </w:rPr>
            </w:pPr>
            <w:r w:rsidRPr="0031394F">
              <w:rPr>
                <w:rFonts w:eastAsia="?? ??"/>
              </w:rPr>
              <w:t>Cell 2</w:t>
            </w:r>
          </w:p>
        </w:tc>
      </w:tr>
      <w:tr w:rsidR="00C97FDD" w:rsidRPr="0031394F" w14:paraId="6FE32F5C" w14:textId="77777777" w:rsidTr="001B380C">
        <w:trPr>
          <w:jc w:val="center"/>
        </w:trPr>
        <w:tc>
          <w:tcPr>
            <w:tcW w:w="2233" w:type="dxa"/>
            <w:tcBorders>
              <w:bottom w:val="single" w:sz="4" w:space="0" w:color="auto"/>
            </w:tcBorders>
          </w:tcPr>
          <w:p w14:paraId="11320A26" w14:textId="77777777" w:rsidR="00C97FDD" w:rsidRPr="0031394F" w:rsidRDefault="00C97FDD" w:rsidP="001B380C">
            <w:pPr>
              <w:pStyle w:val="TAL"/>
              <w:rPr>
                <w:rFonts w:eastAsia="?? ??"/>
              </w:rPr>
            </w:pPr>
            <w:r w:rsidRPr="0031394F">
              <w:rPr>
                <w:rFonts w:eastAsia="?? ??"/>
              </w:rPr>
              <w:t xml:space="preserve">UARFCN </w:t>
            </w:r>
            <w:r w:rsidRPr="0031394F">
              <w:rPr>
                <w:rFonts w:eastAsia="?? ??"/>
                <w:vertAlign w:val="superscript"/>
              </w:rPr>
              <w:t>Note1</w:t>
            </w:r>
          </w:p>
        </w:tc>
        <w:tc>
          <w:tcPr>
            <w:tcW w:w="1573" w:type="dxa"/>
            <w:tcBorders>
              <w:bottom w:val="single" w:sz="4" w:space="0" w:color="auto"/>
            </w:tcBorders>
          </w:tcPr>
          <w:p w14:paraId="47BBFB38" w14:textId="77777777" w:rsidR="00C97FDD" w:rsidRPr="0031394F" w:rsidRDefault="00C97FDD" w:rsidP="001B380C">
            <w:pPr>
              <w:pStyle w:val="TAC"/>
              <w:rPr>
                <w:rFonts w:eastAsia="?? ??"/>
              </w:rPr>
            </w:pPr>
          </w:p>
        </w:tc>
        <w:tc>
          <w:tcPr>
            <w:tcW w:w="1600" w:type="dxa"/>
            <w:tcBorders>
              <w:bottom w:val="single" w:sz="4" w:space="0" w:color="auto"/>
            </w:tcBorders>
          </w:tcPr>
          <w:p w14:paraId="11A15BA7" w14:textId="77777777" w:rsidR="00C97FDD" w:rsidRPr="0031394F" w:rsidRDefault="00C97FDD" w:rsidP="001B380C">
            <w:pPr>
              <w:pStyle w:val="TAC"/>
              <w:rPr>
                <w:rFonts w:eastAsia="?? ??"/>
              </w:rPr>
            </w:pPr>
            <w:r w:rsidRPr="0031394F">
              <w:rPr>
                <w:rFonts w:eastAsia="?? ??"/>
              </w:rPr>
              <w:t>Channel 1</w:t>
            </w:r>
          </w:p>
        </w:tc>
        <w:tc>
          <w:tcPr>
            <w:tcW w:w="1438" w:type="dxa"/>
            <w:tcBorders>
              <w:bottom w:val="single" w:sz="4" w:space="0" w:color="auto"/>
            </w:tcBorders>
          </w:tcPr>
          <w:p w14:paraId="7645D401" w14:textId="77777777" w:rsidR="00C97FDD" w:rsidRPr="0031394F" w:rsidRDefault="00C97FDD" w:rsidP="001B380C">
            <w:pPr>
              <w:pStyle w:val="TAC"/>
              <w:rPr>
                <w:rFonts w:eastAsia="?? ??"/>
              </w:rPr>
            </w:pPr>
            <w:r w:rsidRPr="0031394F">
              <w:rPr>
                <w:rFonts w:eastAsia="?? ??"/>
              </w:rPr>
              <w:t>N/A</w:t>
            </w:r>
          </w:p>
        </w:tc>
      </w:tr>
      <w:tr w:rsidR="00C97FDD" w:rsidRPr="0031394F" w14:paraId="173F24B8" w14:textId="77777777" w:rsidTr="001B380C">
        <w:trPr>
          <w:jc w:val="center"/>
        </w:trPr>
        <w:tc>
          <w:tcPr>
            <w:tcW w:w="2233" w:type="dxa"/>
            <w:tcBorders>
              <w:bottom w:val="single" w:sz="4" w:space="0" w:color="auto"/>
            </w:tcBorders>
          </w:tcPr>
          <w:p w14:paraId="799CC624" w14:textId="77777777" w:rsidR="00C97FDD" w:rsidRPr="0031394F" w:rsidRDefault="00C97FDD" w:rsidP="001B380C">
            <w:pPr>
              <w:pStyle w:val="TAL"/>
              <w:rPr>
                <w:rFonts w:eastAsia="?? ??"/>
              </w:rPr>
            </w:pPr>
            <w:r w:rsidRPr="0031394F">
              <w:rPr>
                <w:rFonts w:eastAsia="?? ??" w:cs="v5.0.0"/>
              </w:rPr>
              <w:t xml:space="preserve">EARFCN </w:t>
            </w:r>
            <w:r w:rsidRPr="0031394F">
              <w:rPr>
                <w:rFonts w:eastAsia="?? ??" w:cs="v5.0.0"/>
                <w:vertAlign w:val="superscript"/>
              </w:rPr>
              <w:t>Note1</w:t>
            </w:r>
          </w:p>
        </w:tc>
        <w:tc>
          <w:tcPr>
            <w:tcW w:w="1573" w:type="dxa"/>
            <w:tcBorders>
              <w:bottom w:val="single" w:sz="4" w:space="0" w:color="auto"/>
            </w:tcBorders>
          </w:tcPr>
          <w:p w14:paraId="0E6A5EAC" w14:textId="77777777" w:rsidR="00C97FDD" w:rsidRPr="0031394F" w:rsidRDefault="00C97FDD" w:rsidP="001B380C">
            <w:pPr>
              <w:pStyle w:val="TAC"/>
              <w:rPr>
                <w:rFonts w:eastAsia="?? ??"/>
              </w:rPr>
            </w:pPr>
          </w:p>
        </w:tc>
        <w:tc>
          <w:tcPr>
            <w:tcW w:w="1600" w:type="dxa"/>
            <w:tcBorders>
              <w:bottom w:val="single" w:sz="4" w:space="0" w:color="auto"/>
            </w:tcBorders>
          </w:tcPr>
          <w:p w14:paraId="21BEAF3F" w14:textId="77777777" w:rsidR="00C97FDD" w:rsidRPr="0031394F" w:rsidRDefault="00C97FDD" w:rsidP="001B380C">
            <w:pPr>
              <w:pStyle w:val="TAC"/>
              <w:rPr>
                <w:rFonts w:eastAsia="?? ??"/>
              </w:rPr>
            </w:pPr>
            <w:r w:rsidRPr="0031394F">
              <w:rPr>
                <w:rFonts w:eastAsia="?? ??" w:cs="v5.0.0"/>
              </w:rPr>
              <w:t>N/A</w:t>
            </w:r>
          </w:p>
        </w:tc>
        <w:tc>
          <w:tcPr>
            <w:tcW w:w="1438" w:type="dxa"/>
            <w:tcBorders>
              <w:bottom w:val="single" w:sz="4" w:space="0" w:color="auto"/>
            </w:tcBorders>
          </w:tcPr>
          <w:p w14:paraId="2B55D7A8" w14:textId="77777777" w:rsidR="00C97FDD" w:rsidRPr="0031394F" w:rsidRDefault="00C97FDD" w:rsidP="001B380C">
            <w:pPr>
              <w:pStyle w:val="TAC"/>
              <w:rPr>
                <w:rFonts w:eastAsia="?? ??"/>
              </w:rPr>
            </w:pPr>
            <w:r w:rsidRPr="0031394F">
              <w:rPr>
                <w:rFonts w:eastAsia="?? ??" w:cs="v5.0.0"/>
              </w:rPr>
              <w:t>Channel 2</w:t>
            </w:r>
          </w:p>
        </w:tc>
      </w:tr>
      <w:tr w:rsidR="00C97FDD" w:rsidRPr="0031394F" w14:paraId="11B46CF1" w14:textId="77777777" w:rsidTr="001B380C">
        <w:trPr>
          <w:jc w:val="center"/>
        </w:trPr>
        <w:tc>
          <w:tcPr>
            <w:tcW w:w="2233" w:type="dxa"/>
            <w:tcBorders>
              <w:bottom w:val="single" w:sz="4" w:space="0" w:color="auto"/>
            </w:tcBorders>
          </w:tcPr>
          <w:p w14:paraId="6C7074C4" w14:textId="77777777" w:rsidR="00C97FDD" w:rsidRPr="0031394F" w:rsidRDefault="00C97FDD" w:rsidP="001B380C">
            <w:pPr>
              <w:pStyle w:val="TAL"/>
              <w:rPr>
                <w:rFonts w:eastAsia="?? ??"/>
              </w:rPr>
            </w:pPr>
            <w:r w:rsidRPr="0031394F">
              <w:rPr>
                <w:rFonts w:eastAsia="?? ??"/>
              </w:rPr>
              <w:t>CSG indicator</w:t>
            </w:r>
          </w:p>
        </w:tc>
        <w:tc>
          <w:tcPr>
            <w:tcW w:w="1573" w:type="dxa"/>
            <w:tcBorders>
              <w:bottom w:val="single" w:sz="4" w:space="0" w:color="auto"/>
            </w:tcBorders>
          </w:tcPr>
          <w:p w14:paraId="313C7FCF" w14:textId="77777777" w:rsidR="00C97FDD" w:rsidRPr="0031394F" w:rsidRDefault="00C97FDD" w:rsidP="001B380C">
            <w:pPr>
              <w:pStyle w:val="TAC"/>
              <w:rPr>
                <w:rFonts w:eastAsia="?? ??"/>
              </w:rPr>
            </w:pPr>
          </w:p>
        </w:tc>
        <w:tc>
          <w:tcPr>
            <w:tcW w:w="1600" w:type="dxa"/>
            <w:tcBorders>
              <w:bottom w:val="single" w:sz="4" w:space="0" w:color="auto"/>
            </w:tcBorders>
          </w:tcPr>
          <w:p w14:paraId="790004BC" w14:textId="77777777" w:rsidR="00C97FDD" w:rsidRPr="0031394F" w:rsidRDefault="00C97FDD" w:rsidP="001B380C">
            <w:pPr>
              <w:pStyle w:val="TAC"/>
              <w:rPr>
                <w:rFonts w:eastAsia="?? ??"/>
              </w:rPr>
            </w:pPr>
            <w:r w:rsidRPr="0031394F">
              <w:rPr>
                <w:rFonts w:eastAsia="?? ??"/>
              </w:rPr>
              <w:t>False</w:t>
            </w:r>
          </w:p>
        </w:tc>
        <w:tc>
          <w:tcPr>
            <w:tcW w:w="1438" w:type="dxa"/>
            <w:tcBorders>
              <w:bottom w:val="single" w:sz="4" w:space="0" w:color="auto"/>
            </w:tcBorders>
          </w:tcPr>
          <w:p w14:paraId="10C286A7" w14:textId="77777777" w:rsidR="00C97FDD" w:rsidRPr="0031394F" w:rsidRDefault="00C97FDD" w:rsidP="001B380C">
            <w:pPr>
              <w:pStyle w:val="TAC"/>
              <w:rPr>
                <w:rFonts w:eastAsia="?? ??"/>
              </w:rPr>
            </w:pPr>
            <w:r w:rsidRPr="0031394F">
              <w:rPr>
                <w:rFonts w:eastAsia="?? ??"/>
              </w:rPr>
              <w:t>True</w:t>
            </w:r>
          </w:p>
        </w:tc>
      </w:tr>
      <w:tr w:rsidR="00C97FDD" w:rsidRPr="0031394F" w14:paraId="05924546" w14:textId="77777777" w:rsidTr="001B380C">
        <w:trPr>
          <w:jc w:val="center"/>
        </w:trPr>
        <w:tc>
          <w:tcPr>
            <w:tcW w:w="2233" w:type="dxa"/>
            <w:tcBorders>
              <w:bottom w:val="single" w:sz="4" w:space="0" w:color="auto"/>
            </w:tcBorders>
          </w:tcPr>
          <w:p w14:paraId="51C41CD6" w14:textId="77777777" w:rsidR="00C97FDD" w:rsidRPr="0031394F" w:rsidRDefault="00C97FDD" w:rsidP="001B380C">
            <w:pPr>
              <w:pStyle w:val="TAL"/>
              <w:rPr>
                <w:rFonts w:eastAsia="?? ??"/>
              </w:rPr>
            </w:pPr>
            <w:r w:rsidRPr="0031394F">
              <w:rPr>
                <w:rFonts w:eastAsia="?? ??" w:cs="v5.0.0"/>
              </w:rPr>
              <w:t>Primary scrambling code</w:t>
            </w:r>
            <w:r w:rsidRPr="0031394F">
              <w:rPr>
                <w:rFonts w:eastAsia="?? ??" w:cs="v5.0.0"/>
                <w:vertAlign w:val="superscript"/>
              </w:rPr>
              <w:t xml:space="preserve"> Note1</w:t>
            </w:r>
          </w:p>
        </w:tc>
        <w:tc>
          <w:tcPr>
            <w:tcW w:w="1573" w:type="dxa"/>
            <w:tcBorders>
              <w:bottom w:val="single" w:sz="4" w:space="0" w:color="auto"/>
            </w:tcBorders>
          </w:tcPr>
          <w:p w14:paraId="6B931BED" w14:textId="77777777" w:rsidR="00C97FDD" w:rsidRPr="0031394F" w:rsidRDefault="00C97FDD" w:rsidP="001B380C">
            <w:pPr>
              <w:pStyle w:val="TAC"/>
              <w:rPr>
                <w:rFonts w:eastAsia="?? ??"/>
              </w:rPr>
            </w:pPr>
          </w:p>
        </w:tc>
        <w:tc>
          <w:tcPr>
            <w:tcW w:w="1600" w:type="dxa"/>
            <w:tcBorders>
              <w:bottom w:val="single" w:sz="4" w:space="0" w:color="auto"/>
            </w:tcBorders>
          </w:tcPr>
          <w:p w14:paraId="05A3394E" w14:textId="77777777" w:rsidR="00C97FDD" w:rsidRPr="0031394F" w:rsidRDefault="00C97FDD" w:rsidP="001B380C">
            <w:pPr>
              <w:pStyle w:val="TAC"/>
              <w:rPr>
                <w:rFonts w:eastAsia="?? ??"/>
              </w:rPr>
            </w:pPr>
            <w:r w:rsidRPr="0031394F">
              <w:rPr>
                <w:rFonts w:eastAsia="?? ??" w:cs="v5.0.0"/>
              </w:rPr>
              <w:t xml:space="preserve">Scrambling </w:t>
            </w:r>
            <w:r w:rsidRPr="0031394F">
              <w:rPr>
                <w:rFonts w:eastAsia="?? ??" w:cs="v5.0.0"/>
              </w:rPr>
              <w:br/>
              <w:t>code 1</w:t>
            </w:r>
          </w:p>
        </w:tc>
        <w:tc>
          <w:tcPr>
            <w:tcW w:w="1438" w:type="dxa"/>
            <w:tcBorders>
              <w:bottom w:val="single" w:sz="4" w:space="0" w:color="auto"/>
            </w:tcBorders>
          </w:tcPr>
          <w:p w14:paraId="61DA0F85" w14:textId="77777777" w:rsidR="00C97FDD" w:rsidRPr="0031394F" w:rsidRDefault="00C97FDD" w:rsidP="001B380C">
            <w:pPr>
              <w:pStyle w:val="TAC"/>
              <w:rPr>
                <w:rFonts w:eastAsia="?? ??"/>
              </w:rPr>
            </w:pPr>
            <w:r w:rsidRPr="0031394F">
              <w:rPr>
                <w:rFonts w:eastAsia="?? ??" w:cs="v5.0.0"/>
              </w:rPr>
              <w:t>N/A</w:t>
            </w:r>
          </w:p>
        </w:tc>
      </w:tr>
      <w:tr w:rsidR="00C97FDD" w:rsidRPr="0031394F" w14:paraId="744B6167" w14:textId="77777777" w:rsidTr="001B380C">
        <w:trPr>
          <w:jc w:val="center"/>
        </w:trPr>
        <w:tc>
          <w:tcPr>
            <w:tcW w:w="2233" w:type="dxa"/>
            <w:tcBorders>
              <w:bottom w:val="single" w:sz="4" w:space="0" w:color="auto"/>
            </w:tcBorders>
          </w:tcPr>
          <w:p w14:paraId="57784DBE" w14:textId="77777777" w:rsidR="00C97FDD" w:rsidRPr="0031394F" w:rsidRDefault="00C97FDD" w:rsidP="001B380C">
            <w:pPr>
              <w:pStyle w:val="TAL"/>
              <w:rPr>
                <w:rFonts w:eastAsia="?? ??"/>
              </w:rPr>
            </w:pPr>
            <w:r w:rsidRPr="0031394F">
              <w:rPr>
                <w:rFonts w:eastAsia="?? ??"/>
              </w:rPr>
              <w:t>Physical cell identity</w:t>
            </w:r>
            <w:r w:rsidRPr="0031394F">
              <w:rPr>
                <w:rFonts w:eastAsia="?? ??"/>
                <w:vertAlign w:val="superscript"/>
              </w:rPr>
              <w:t>Note1</w:t>
            </w:r>
          </w:p>
        </w:tc>
        <w:tc>
          <w:tcPr>
            <w:tcW w:w="1573" w:type="dxa"/>
            <w:tcBorders>
              <w:bottom w:val="single" w:sz="4" w:space="0" w:color="auto"/>
            </w:tcBorders>
          </w:tcPr>
          <w:p w14:paraId="3D4B5E85" w14:textId="77777777" w:rsidR="00C97FDD" w:rsidRPr="0031394F" w:rsidRDefault="00C97FDD" w:rsidP="001B380C">
            <w:pPr>
              <w:pStyle w:val="TAC"/>
              <w:rPr>
                <w:rFonts w:eastAsia="?? ??"/>
              </w:rPr>
            </w:pPr>
          </w:p>
        </w:tc>
        <w:tc>
          <w:tcPr>
            <w:tcW w:w="1600" w:type="dxa"/>
            <w:tcBorders>
              <w:bottom w:val="single" w:sz="4" w:space="0" w:color="auto"/>
            </w:tcBorders>
          </w:tcPr>
          <w:p w14:paraId="0F75EEC2" w14:textId="77777777" w:rsidR="00C97FDD" w:rsidRPr="0031394F" w:rsidRDefault="00C97FDD" w:rsidP="001B380C">
            <w:pPr>
              <w:pStyle w:val="TAC"/>
              <w:rPr>
                <w:rFonts w:eastAsia="?? ??"/>
              </w:rPr>
            </w:pPr>
            <w:r w:rsidRPr="0031394F">
              <w:rPr>
                <w:rFonts w:eastAsia="?? ??"/>
              </w:rPr>
              <w:t>N/A</w:t>
            </w:r>
          </w:p>
        </w:tc>
        <w:tc>
          <w:tcPr>
            <w:tcW w:w="1438" w:type="dxa"/>
            <w:tcBorders>
              <w:bottom w:val="single" w:sz="4" w:space="0" w:color="auto"/>
            </w:tcBorders>
          </w:tcPr>
          <w:p w14:paraId="3A55452B" w14:textId="77777777" w:rsidR="00C97FDD" w:rsidRPr="0031394F" w:rsidRDefault="00C97FDD" w:rsidP="001B380C">
            <w:pPr>
              <w:pStyle w:val="TAC"/>
              <w:rPr>
                <w:rFonts w:eastAsia="?? ??"/>
              </w:rPr>
            </w:pPr>
            <w:r w:rsidRPr="0031394F">
              <w:rPr>
                <w:rFonts w:eastAsia="?? ??"/>
              </w:rPr>
              <w:t>2</w:t>
            </w:r>
          </w:p>
        </w:tc>
      </w:tr>
      <w:tr w:rsidR="00C97FDD" w:rsidRPr="0031394F" w14:paraId="10AFB627" w14:textId="77777777" w:rsidTr="001B380C">
        <w:trPr>
          <w:jc w:val="center"/>
        </w:trPr>
        <w:tc>
          <w:tcPr>
            <w:tcW w:w="2233" w:type="dxa"/>
            <w:tcBorders>
              <w:bottom w:val="single" w:sz="4" w:space="0" w:color="auto"/>
            </w:tcBorders>
          </w:tcPr>
          <w:p w14:paraId="0AE4A402" w14:textId="77777777" w:rsidR="00C97FDD" w:rsidRPr="0031394F" w:rsidRDefault="00C97FDD" w:rsidP="001B380C">
            <w:pPr>
              <w:pStyle w:val="TAL"/>
              <w:rPr>
                <w:rFonts w:eastAsia="?? ??"/>
              </w:rPr>
            </w:pPr>
            <w:r w:rsidRPr="0031394F">
              <w:rPr>
                <w:rFonts w:eastAsia="?? ??"/>
              </w:rPr>
              <w:t>CSG identity</w:t>
            </w:r>
          </w:p>
        </w:tc>
        <w:tc>
          <w:tcPr>
            <w:tcW w:w="1573" w:type="dxa"/>
            <w:tcBorders>
              <w:bottom w:val="single" w:sz="4" w:space="0" w:color="auto"/>
            </w:tcBorders>
          </w:tcPr>
          <w:p w14:paraId="0074904F" w14:textId="77777777" w:rsidR="00C97FDD" w:rsidRPr="0031394F" w:rsidRDefault="00C97FDD" w:rsidP="001B380C">
            <w:pPr>
              <w:pStyle w:val="TAC"/>
              <w:rPr>
                <w:rFonts w:eastAsia="?? ??"/>
              </w:rPr>
            </w:pPr>
          </w:p>
        </w:tc>
        <w:tc>
          <w:tcPr>
            <w:tcW w:w="1600" w:type="dxa"/>
            <w:tcBorders>
              <w:bottom w:val="single" w:sz="4" w:space="0" w:color="auto"/>
            </w:tcBorders>
          </w:tcPr>
          <w:p w14:paraId="12D0E74A" w14:textId="77777777" w:rsidR="00C97FDD" w:rsidRPr="0031394F" w:rsidRDefault="00C97FDD" w:rsidP="001B380C">
            <w:pPr>
              <w:pStyle w:val="TAC"/>
              <w:rPr>
                <w:rFonts w:eastAsia="?? ??"/>
              </w:rPr>
            </w:pPr>
            <w:r w:rsidRPr="0031394F">
              <w:rPr>
                <w:rFonts w:eastAsia="?? ??"/>
              </w:rPr>
              <w:t>Not sent</w:t>
            </w:r>
          </w:p>
        </w:tc>
        <w:tc>
          <w:tcPr>
            <w:tcW w:w="1438" w:type="dxa"/>
            <w:tcBorders>
              <w:bottom w:val="single" w:sz="4" w:space="0" w:color="auto"/>
            </w:tcBorders>
          </w:tcPr>
          <w:p w14:paraId="7345CB63" w14:textId="77777777" w:rsidR="00C97FDD" w:rsidRPr="0031394F" w:rsidRDefault="00C97FDD" w:rsidP="001B380C">
            <w:pPr>
              <w:pStyle w:val="TAC"/>
              <w:rPr>
                <w:rFonts w:eastAsia="?? ??"/>
              </w:rPr>
            </w:pPr>
            <w:r w:rsidRPr="0031394F">
              <w:rPr>
                <w:rFonts w:eastAsia="?? ??"/>
              </w:rPr>
              <w:t>Sent</w:t>
            </w:r>
          </w:p>
          <w:p w14:paraId="57988193" w14:textId="77777777" w:rsidR="00C97FDD" w:rsidRPr="0031394F" w:rsidRDefault="00C97FDD" w:rsidP="001B380C">
            <w:pPr>
              <w:pStyle w:val="TAC"/>
              <w:rPr>
                <w:rFonts w:eastAsia="?? ??"/>
              </w:rPr>
            </w:pPr>
            <w:r w:rsidRPr="0031394F">
              <w:rPr>
                <w:rFonts w:eastAsia="?? ??"/>
              </w:rPr>
              <w:t xml:space="preserve">(Already stored in UE </w:t>
            </w:r>
            <w:del w:id="116" w:author="HUAWEI" w:date="2022-11-05T16:51:00Z">
              <w:r w:rsidRPr="0031394F" w:rsidDel="0012495D">
                <w:rPr>
                  <w:rFonts w:eastAsia="?? ??"/>
                </w:rPr>
                <w:delText>whitelist</w:delText>
              </w:r>
            </w:del>
            <w:ins w:id="117" w:author="HUAWEI" w:date="2022-11-05T16:51:00Z">
              <w:r>
                <w:rPr>
                  <w:rFonts w:eastAsia="?? ??"/>
                </w:rPr>
                <w:t>allow-list</w:t>
              </w:r>
            </w:ins>
            <w:r w:rsidRPr="0031394F">
              <w:rPr>
                <w:rFonts w:eastAsia="?? ??"/>
              </w:rPr>
              <w:t xml:space="preserve"> from previous visit)</w:t>
            </w:r>
          </w:p>
        </w:tc>
      </w:tr>
      <w:tr w:rsidR="00C97FDD" w:rsidRPr="0031394F" w14:paraId="603EB576" w14:textId="77777777" w:rsidTr="001B380C">
        <w:trPr>
          <w:jc w:val="center"/>
        </w:trPr>
        <w:tc>
          <w:tcPr>
            <w:tcW w:w="2233" w:type="dxa"/>
            <w:tcBorders>
              <w:bottom w:val="single" w:sz="4" w:space="0" w:color="auto"/>
            </w:tcBorders>
          </w:tcPr>
          <w:p w14:paraId="3FEBB02A" w14:textId="77777777" w:rsidR="00C97FDD" w:rsidRPr="0031394F" w:rsidRDefault="00C97FDD" w:rsidP="001B380C">
            <w:pPr>
              <w:pStyle w:val="TAL"/>
              <w:rPr>
                <w:rFonts w:eastAsia="?? ??"/>
              </w:rPr>
            </w:pPr>
            <w:r w:rsidRPr="0031394F">
              <w:rPr>
                <w:rFonts w:eastAsia="?? ??"/>
              </w:rPr>
              <w:t>Propagation conditions</w:t>
            </w:r>
          </w:p>
        </w:tc>
        <w:tc>
          <w:tcPr>
            <w:tcW w:w="1573" w:type="dxa"/>
            <w:tcBorders>
              <w:bottom w:val="single" w:sz="4" w:space="0" w:color="auto"/>
            </w:tcBorders>
          </w:tcPr>
          <w:p w14:paraId="4FD2055C" w14:textId="77777777" w:rsidR="00C97FDD" w:rsidRPr="0031394F" w:rsidRDefault="00C97FDD" w:rsidP="001B380C">
            <w:pPr>
              <w:pStyle w:val="TAC"/>
              <w:rPr>
                <w:rFonts w:eastAsia="?? ??"/>
              </w:rPr>
            </w:pPr>
          </w:p>
        </w:tc>
        <w:tc>
          <w:tcPr>
            <w:tcW w:w="3038" w:type="dxa"/>
            <w:gridSpan w:val="2"/>
            <w:tcBorders>
              <w:bottom w:val="single" w:sz="4" w:space="0" w:color="auto"/>
            </w:tcBorders>
          </w:tcPr>
          <w:p w14:paraId="47248CEA" w14:textId="77777777" w:rsidR="00C97FDD" w:rsidRPr="0031394F" w:rsidRDefault="00C97FDD" w:rsidP="001B380C">
            <w:pPr>
              <w:pStyle w:val="TAC"/>
              <w:rPr>
                <w:rFonts w:eastAsia="?? ??"/>
              </w:rPr>
            </w:pPr>
            <w:r w:rsidRPr="0031394F">
              <w:rPr>
                <w:rFonts w:eastAsia="?? ??"/>
              </w:rPr>
              <w:t>Static, non multipath</w:t>
            </w:r>
          </w:p>
        </w:tc>
      </w:tr>
      <w:tr w:rsidR="00C97FDD" w:rsidRPr="0031394F" w14:paraId="1372C741" w14:textId="77777777" w:rsidTr="001B380C">
        <w:trPr>
          <w:jc w:val="center"/>
        </w:trPr>
        <w:tc>
          <w:tcPr>
            <w:tcW w:w="2233" w:type="dxa"/>
            <w:tcBorders>
              <w:bottom w:val="single" w:sz="4" w:space="0" w:color="auto"/>
            </w:tcBorders>
          </w:tcPr>
          <w:p w14:paraId="60C46281" w14:textId="77777777" w:rsidR="00C97FDD" w:rsidRPr="0031394F" w:rsidRDefault="00C97FDD" w:rsidP="001B380C">
            <w:pPr>
              <w:pStyle w:val="TAL"/>
              <w:rPr>
                <w:rFonts w:eastAsia="?? ??"/>
              </w:rPr>
            </w:pPr>
            <w:r w:rsidRPr="0031394F">
              <w:rPr>
                <w:rFonts w:eastAsia="?? ??"/>
              </w:rPr>
              <w:t>CSG cell previously visited by UE</w:t>
            </w:r>
          </w:p>
        </w:tc>
        <w:tc>
          <w:tcPr>
            <w:tcW w:w="1573" w:type="dxa"/>
            <w:tcBorders>
              <w:bottom w:val="single" w:sz="4" w:space="0" w:color="auto"/>
            </w:tcBorders>
          </w:tcPr>
          <w:p w14:paraId="6903EB9E" w14:textId="77777777" w:rsidR="00C97FDD" w:rsidRPr="0031394F" w:rsidRDefault="00C97FDD" w:rsidP="001B380C">
            <w:pPr>
              <w:pStyle w:val="TAC"/>
              <w:rPr>
                <w:rFonts w:eastAsia="?? ??"/>
              </w:rPr>
            </w:pPr>
          </w:p>
        </w:tc>
        <w:tc>
          <w:tcPr>
            <w:tcW w:w="3038" w:type="dxa"/>
            <w:gridSpan w:val="2"/>
            <w:tcBorders>
              <w:bottom w:val="single" w:sz="4" w:space="0" w:color="auto"/>
            </w:tcBorders>
          </w:tcPr>
          <w:p w14:paraId="5672F6CC" w14:textId="77777777" w:rsidR="00C97FDD" w:rsidRPr="0031394F" w:rsidRDefault="00C97FDD" w:rsidP="001B380C">
            <w:pPr>
              <w:pStyle w:val="TAC"/>
              <w:rPr>
                <w:rFonts w:eastAsia="?? ??"/>
              </w:rPr>
            </w:pPr>
            <w:r w:rsidRPr="0031394F">
              <w:rPr>
                <w:rFonts w:eastAsia="?? ??"/>
              </w:rPr>
              <w:t>Yes</w:t>
            </w:r>
          </w:p>
        </w:tc>
      </w:tr>
      <w:tr w:rsidR="00C97FDD" w:rsidRPr="0031394F" w14:paraId="72B7F656" w14:textId="77777777" w:rsidTr="001B380C">
        <w:trPr>
          <w:jc w:val="center"/>
        </w:trPr>
        <w:tc>
          <w:tcPr>
            <w:tcW w:w="2233" w:type="dxa"/>
            <w:tcBorders>
              <w:bottom w:val="single" w:sz="4" w:space="0" w:color="auto"/>
            </w:tcBorders>
            <w:vAlign w:val="center"/>
          </w:tcPr>
          <w:p w14:paraId="3552C59B" w14:textId="77777777" w:rsidR="00C97FDD" w:rsidRPr="0031394F" w:rsidRDefault="00C97FDD" w:rsidP="001B380C">
            <w:pPr>
              <w:pStyle w:val="TAL"/>
              <w:rPr>
                <w:rFonts w:cs="v5.0.0"/>
                <w:position w:val="-10"/>
              </w:rPr>
            </w:pPr>
            <w:r w:rsidRPr="0031394F">
              <w:rPr>
                <w:rFonts w:eastAsia="?? ??" w:cs="v5.0.0"/>
              </w:rPr>
              <w:t>CPICH_RSCP</w:t>
            </w:r>
            <w:r w:rsidRPr="0031394F">
              <w:rPr>
                <w:rFonts w:eastAsia="?? ??" w:cs="v5.0.0"/>
                <w:vertAlign w:val="superscript"/>
              </w:rPr>
              <w:t>Note2</w:t>
            </w:r>
          </w:p>
        </w:tc>
        <w:tc>
          <w:tcPr>
            <w:tcW w:w="1573" w:type="dxa"/>
            <w:tcBorders>
              <w:bottom w:val="single" w:sz="4" w:space="0" w:color="auto"/>
            </w:tcBorders>
            <w:vAlign w:val="center"/>
          </w:tcPr>
          <w:p w14:paraId="43739F9A" w14:textId="77777777" w:rsidR="00C97FDD" w:rsidRPr="0031394F" w:rsidRDefault="00C97FDD" w:rsidP="001B380C">
            <w:pPr>
              <w:pStyle w:val="TAC"/>
              <w:rPr>
                <w:rFonts w:eastAsia="?? ??" w:cs="v5.0.0"/>
              </w:rPr>
            </w:pPr>
            <w:r w:rsidRPr="0031394F">
              <w:rPr>
                <w:rFonts w:eastAsia="?? ??" w:cs="v5.0.0"/>
              </w:rPr>
              <w:t>dBm</w:t>
            </w:r>
          </w:p>
        </w:tc>
        <w:tc>
          <w:tcPr>
            <w:tcW w:w="1600" w:type="dxa"/>
            <w:tcBorders>
              <w:bottom w:val="single" w:sz="4" w:space="0" w:color="auto"/>
            </w:tcBorders>
            <w:vAlign w:val="center"/>
          </w:tcPr>
          <w:p w14:paraId="45BEBE0C" w14:textId="77777777" w:rsidR="00C97FDD" w:rsidRPr="0031394F" w:rsidRDefault="00C97FDD" w:rsidP="001B380C">
            <w:pPr>
              <w:pStyle w:val="TAC"/>
              <w:rPr>
                <w:rFonts w:cs="v4.2.0"/>
              </w:rPr>
            </w:pPr>
            <w:r w:rsidRPr="0031394F">
              <w:rPr>
                <w:rFonts w:eastAsia="?? ??" w:cs="v5.0.0"/>
              </w:rPr>
              <w:t>-100</w:t>
            </w:r>
          </w:p>
        </w:tc>
        <w:tc>
          <w:tcPr>
            <w:tcW w:w="1438" w:type="dxa"/>
            <w:vMerge w:val="restart"/>
            <w:vAlign w:val="center"/>
          </w:tcPr>
          <w:p w14:paraId="418DA9CD" w14:textId="77777777" w:rsidR="00C97FDD" w:rsidRPr="0031394F" w:rsidRDefault="00C97FDD" w:rsidP="001B380C">
            <w:pPr>
              <w:pStyle w:val="TAC"/>
              <w:rPr>
                <w:rFonts w:eastAsia="?? ??" w:cs="v5.0.0"/>
              </w:rPr>
            </w:pPr>
            <w:r w:rsidRPr="0031394F">
              <w:rPr>
                <w:rFonts w:eastAsia="?? ??"/>
              </w:rPr>
              <w:t>N/A</w:t>
            </w:r>
          </w:p>
        </w:tc>
      </w:tr>
      <w:tr w:rsidR="00C97FDD" w:rsidRPr="0031394F" w14:paraId="69C5947C" w14:textId="77777777" w:rsidTr="001B380C">
        <w:trPr>
          <w:trHeight w:val="168"/>
          <w:jc w:val="center"/>
        </w:trPr>
        <w:tc>
          <w:tcPr>
            <w:tcW w:w="2233" w:type="dxa"/>
            <w:tcBorders>
              <w:bottom w:val="single" w:sz="4" w:space="0" w:color="auto"/>
            </w:tcBorders>
          </w:tcPr>
          <w:p w14:paraId="16722B6B" w14:textId="77777777" w:rsidR="00C97FDD" w:rsidRPr="0031394F" w:rsidRDefault="00C97FDD" w:rsidP="001B380C">
            <w:pPr>
              <w:pStyle w:val="TAL"/>
              <w:rPr>
                <w:rFonts w:cs="v5.0.0"/>
              </w:rPr>
            </w:pPr>
            <w:r w:rsidRPr="0031394F">
              <w:rPr>
                <w:rFonts w:cs="v5.0.0"/>
              </w:rPr>
              <w:t>CPICH_Ec/Ior</w:t>
            </w:r>
          </w:p>
        </w:tc>
        <w:tc>
          <w:tcPr>
            <w:tcW w:w="1573" w:type="dxa"/>
            <w:tcBorders>
              <w:bottom w:val="single" w:sz="4" w:space="0" w:color="auto"/>
            </w:tcBorders>
            <w:vAlign w:val="center"/>
          </w:tcPr>
          <w:p w14:paraId="34F86A2F" w14:textId="77777777" w:rsidR="00C97FDD" w:rsidRPr="0031394F" w:rsidRDefault="00C97FDD" w:rsidP="001B380C">
            <w:pPr>
              <w:pStyle w:val="TAC"/>
              <w:rPr>
                <w:rFonts w:eastAsia="?? ??" w:cs="v5.0.0"/>
              </w:rPr>
            </w:pPr>
            <w:r w:rsidRPr="0031394F">
              <w:rPr>
                <w:rFonts w:eastAsia="?? ??" w:cs="v5.0.0"/>
              </w:rPr>
              <w:t>dB</w:t>
            </w:r>
          </w:p>
        </w:tc>
        <w:tc>
          <w:tcPr>
            <w:tcW w:w="1600" w:type="dxa"/>
            <w:tcBorders>
              <w:bottom w:val="single" w:sz="4" w:space="0" w:color="auto"/>
            </w:tcBorders>
            <w:vAlign w:val="center"/>
          </w:tcPr>
          <w:p w14:paraId="390E5D66" w14:textId="77777777" w:rsidR="00C97FDD" w:rsidRPr="0031394F" w:rsidRDefault="00C97FDD" w:rsidP="001B380C">
            <w:pPr>
              <w:pStyle w:val="TAC"/>
              <w:rPr>
                <w:rFonts w:cs="v4.2.0"/>
              </w:rPr>
            </w:pPr>
            <w:r w:rsidRPr="0031394F">
              <w:rPr>
                <w:rFonts w:cs="v4.2.0"/>
              </w:rPr>
              <w:t>-10</w:t>
            </w:r>
          </w:p>
        </w:tc>
        <w:tc>
          <w:tcPr>
            <w:tcW w:w="1438" w:type="dxa"/>
            <w:vMerge/>
            <w:vAlign w:val="center"/>
          </w:tcPr>
          <w:p w14:paraId="7721E11A" w14:textId="77777777" w:rsidR="00C97FDD" w:rsidRPr="0031394F" w:rsidRDefault="00C97FDD" w:rsidP="001B380C">
            <w:pPr>
              <w:pStyle w:val="TAC"/>
              <w:rPr>
                <w:rFonts w:eastAsia="?? ??" w:cs="v5.0.0"/>
              </w:rPr>
            </w:pPr>
          </w:p>
        </w:tc>
      </w:tr>
      <w:tr w:rsidR="00C97FDD" w:rsidRPr="0031394F" w14:paraId="395E99FA" w14:textId="77777777" w:rsidTr="001B380C">
        <w:trPr>
          <w:trHeight w:val="33"/>
          <w:jc w:val="center"/>
        </w:trPr>
        <w:tc>
          <w:tcPr>
            <w:tcW w:w="2233" w:type="dxa"/>
            <w:tcBorders>
              <w:bottom w:val="single" w:sz="4" w:space="0" w:color="auto"/>
            </w:tcBorders>
          </w:tcPr>
          <w:p w14:paraId="5BDE4491" w14:textId="77777777" w:rsidR="00C97FDD" w:rsidRPr="0031394F" w:rsidRDefault="00C97FDD" w:rsidP="001B380C">
            <w:pPr>
              <w:pStyle w:val="TAL"/>
            </w:pPr>
            <w:r w:rsidRPr="0031394F">
              <w:t>PCCPCH_Ec/Ior</w:t>
            </w:r>
          </w:p>
        </w:tc>
        <w:tc>
          <w:tcPr>
            <w:tcW w:w="1573" w:type="dxa"/>
            <w:tcBorders>
              <w:bottom w:val="single" w:sz="4" w:space="0" w:color="auto"/>
            </w:tcBorders>
            <w:vAlign w:val="center"/>
          </w:tcPr>
          <w:p w14:paraId="78F9619D" w14:textId="77777777" w:rsidR="00C97FDD" w:rsidRPr="0031394F" w:rsidRDefault="00C97FDD" w:rsidP="001B380C">
            <w:pPr>
              <w:pStyle w:val="TAC"/>
              <w:rPr>
                <w:rFonts w:eastAsia="?? ??" w:cs="v5.0.0"/>
              </w:rPr>
            </w:pPr>
            <w:r w:rsidRPr="0031394F">
              <w:rPr>
                <w:rFonts w:eastAsia="?? ??" w:cs="v5.0.0"/>
              </w:rPr>
              <w:t>dB</w:t>
            </w:r>
          </w:p>
        </w:tc>
        <w:tc>
          <w:tcPr>
            <w:tcW w:w="1600" w:type="dxa"/>
            <w:tcBorders>
              <w:bottom w:val="single" w:sz="4" w:space="0" w:color="auto"/>
            </w:tcBorders>
            <w:vAlign w:val="center"/>
          </w:tcPr>
          <w:p w14:paraId="1222B64E" w14:textId="77777777" w:rsidR="00C97FDD" w:rsidRPr="0031394F" w:rsidRDefault="00C97FDD" w:rsidP="001B380C">
            <w:pPr>
              <w:pStyle w:val="TAC"/>
              <w:rPr>
                <w:rFonts w:eastAsia="?? ??"/>
              </w:rPr>
            </w:pPr>
            <w:r w:rsidRPr="0031394F">
              <w:rPr>
                <w:rFonts w:eastAsia="?? ??"/>
              </w:rPr>
              <w:t>-12</w:t>
            </w:r>
          </w:p>
        </w:tc>
        <w:tc>
          <w:tcPr>
            <w:tcW w:w="1438" w:type="dxa"/>
            <w:vMerge/>
            <w:vAlign w:val="center"/>
          </w:tcPr>
          <w:p w14:paraId="58B881F6" w14:textId="77777777" w:rsidR="00C97FDD" w:rsidRPr="0031394F" w:rsidRDefault="00C97FDD" w:rsidP="001B380C">
            <w:pPr>
              <w:pStyle w:val="TAC"/>
              <w:rPr>
                <w:rFonts w:eastAsia="?? ??" w:cs="v5.0.0"/>
              </w:rPr>
            </w:pPr>
          </w:p>
        </w:tc>
      </w:tr>
      <w:tr w:rsidR="00C97FDD" w:rsidRPr="0031394F" w14:paraId="4319E998" w14:textId="77777777" w:rsidTr="001B380C">
        <w:trPr>
          <w:jc w:val="center"/>
        </w:trPr>
        <w:tc>
          <w:tcPr>
            <w:tcW w:w="2233" w:type="dxa"/>
            <w:tcBorders>
              <w:bottom w:val="single" w:sz="4" w:space="0" w:color="auto"/>
            </w:tcBorders>
          </w:tcPr>
          <w:p w14:paraId="7D45DCF7" w14:textId="77777777" w:rsidR="00C97FDD" w:rsidRPr="0031394F" w:rsidRDefault="00C97FDD" w:rsidP="001B380C">
            <w:pPr>
              <w:pStyle w:val="TAL"/>
              <w:rPr>
                <w:rFonts w:cs="v5.0.0"/>
                <w:position w:val="-10"/>
              </w:rPr>
            </w:pPr>
            <w:r w:rsidRPr="0031394F">
              <w:t>SCCPCH_Ec/Ior</w:t>
            </w:r>
          </w:p>
        </w:tc>
        <w:tc>
          <w:tcPr>
            <w:tcW w:w="1573" w:type="dxa"/>
            <w:tcBorders>
              <w:bottom w:val="single" w:sz="4" w:space="0" w:color="auto"/>
            </w:tcBorders>
            <w:vAlign w:val="center"/>
          </w:tcPr>
          <w:p w14:paraId="7C3AE511" w14:textId="77777777" w:rsidR="00C97FDD" w:rsidRPr="0031394F" w:rsidRDefault="00C97FDD" w:rsidP="001B380C">
            <w:pPr>
              <w:pStyle w:val="TAC"/>
              <w:rPr>
                <w:rFonts w:eastAsia="?? ??" w:cs="v5.0.0"/>
              </w:rPr>
            </w:pPr>
            <w:r w:rsidRPr="0031394F">
              <w:rPr>
                <w:rFonts w:eastAsia="?? ??" w:cs="v5.0.0"/>
              </w:rPr>
              <w:t>dB</w:t>
            </w:r>
          </w:p>
        </w:tc>
        <w:tc>
          <w:tcPr>
            <w:tcW w:w="1600" w:type="dxa"/>
            <w:tcBorders>
              <w:bottom w:val="single" w:sz="4" w:space="0" w:color="auto"/>
            </w:tcBorders>
            <w:vAlign w:val="center"/>
          </w:tcPr>
          <w:p w14:paraId="7A72A865" w14:textId="77777777" w:rsidR="00C97FDD" w:rsidRPr="0031394F" w:rsidRDefault="00C97FDD" w:rsidP="001B380C">
            <w:pPr>
              <w:pStyle w:val="TAC"/>
              <w:rPr>
                <w:rFonts w:cs="v4.2.0"/>
              </w:rPr>
            </w:pPr>
            <w:r w:rsidRPr="0031394F">
              <w:rPr>
                <w:rFonts w:eastAsia="?? ??"/>
              </w:rPr>
              <w:t>-12</w:t>
            </w:r>
          </w:p>
        </w:tc>
        <w:tc>
          <w:tcPr>
            <w:tcW w:w="1438" w:type="dxa"/>
            <w:vMerge/>
            <w:vAlign w:val="center"/>
          </w:tcPr>
          <w:p w14:paraId="1BB32833" w14:textId="77777777" w:rsidR="00C97FDD" w:rsidRPr="0031394F" w:rsidRDefault="00C97FDD" w:rsidP="001B380C">
            <w:pPr>
              <w:pStyle w:val="TAC"/>
              <w:rPr>
                <w:rFonts w:eastAsia="?? ??" w:cs="v5.0.0"/>
              </w:rPr>
            </w:pPr>
          </w:p>
        </w:tc>
      </w:tr>
      <w:tr w:rsidR="00C97FDD" w:rsidRPr="0031394F" w14:paraId="31A085F5" w14:textId="77777777" w:rsidTr="001B380C">
        <w:trPr>
          <w:jc w:val="center"/>
        </w:trPr>
        <w:tc>
          <w:tcPr>
            <w:tcW w:w="2233" w:type="dxa"/>
            <w:tcBorders>
              <w:bottom w:val="single" w:sz="4" w:space="0" w:color="auto"/>
            </w:tcBorders>
          </w:tcPr>
          <w:p w14:paraId="5423477B" w14:textId="77777777" w:rsidR="00C97FDD" w:rsidRPr="0031394F" w:rsidRDefault="00C97FDD" w:rsidP="001B380C">
            <w:pPr>
              <w:pStyle w:val="TAL"/>
              <w:rPr>
                <w:rFonts w:cs="v5.0.0"/>
                <w:position w:val="-10"/>
              </w:rPr>
            </w:pPr>
            <w:r w:rsidRPr="0031394F">
              <w:t>AICH_Ec/Ior</w:t>
            </w:r>
          </w:p>
        </w:tc>
        <w:tc>
          <w:tcPr>
            <w:tcW w:w="1573" w:type="dxa"/>
            <w:tcBorders>
              <w:bottom w:val="single" w:sz="4" w:space="0" w:color="auto"/>
            </w:tcBorders>
            <w:vAlign w:val="center"/>
          </w:tcPr>
          <w:p w14:paraId="687A1CA9" w14:textId="77777777" w:rsidR="00C97FDD" w:rsidRPr="0031394F" w:rsidRDefault="00C97FDD" w:rsidP="001B380C">
            <w:pPr>
              <w:pStyle w:val="TAC"/>
              <w:rPr>
                <w:rFonts w:eastAsia="?? ??" w:cs="v5.0.0"/>
              </w:rPr>
            </w:pPr>
            <w:r w:rsidRPr="0031394F">
              <w:rPr>
                <w:rFonts w:eastAsia="?? ??" w:cs="v5.0.0"/>
              </w:rPr>
              <w:t>dB</w:t>
            </w:r>
          </w:p>
        </w:tc>
        <w:tc>
          <w:tcPr>
            <w:tcW w:w="1600" w:type="dxa"/>
            <w:tcBorders>
              <w:bottom w:val="single" w:sz="4" w:space="0" w:color="auto"/>
            </w:tcBorders>
            <w:vAlign w:val="center"/>
          </w:tcPr>
          <w:p w14:paraId="2FAA7D93" w14:textId="77777777" w:rsidR="00C97FDD" w:rsidRPr="0031394F" w:rsidRDefault="00C97FDD" w:rsidP="001B380C">
            <w:pPr>
              <w:pStyle w:val="TAC"/>
              <w:rPr>
                <w:rFonts w:cs="v4.2.0"/>
              </w:rPr>
            </w:pPr>
            <w:r w:rsidRPr="0031394F">
              <w:rPr>
                <w:rFonts w:eastAsia="?? ??"/>
              </w:rPr>
              <w:t>-15</w:t>
            </w:r>
          </w:p>
        </w:tc>
        <w:tc>
          <w:tcPr>
            <w:tcW w:w="1438" w:type="dxa"/>
            <w:vMerge/>
            <w:vAlign w:val="center"/>
          </w:tcPr>
          <w:p w14:paraId="3AA045BF" w14:textId="77777777" w:rsidR="00C97FDD" w:rsidRPr="0031394F" w:rsidRDefault="00C97FDD" w:rsidP="001B380C">
            <w:pPr>
              <w:pStyle w:val="TAC"/>
              <w:rPr>
                <w:rFonts w:eastAsia="?? ??" w:cs="v5.0.0"/>
              </w:rPr>
            </w:pPr>
          </w:p>
        </w:tc>
      </w:tr>
      <w:tr w:rsidR="00C97FDD" w:rsidRPr="0031394F" w14:paraId="43259F08" w14:textId="77777777" w:rsidTr="001B380C">
        <w:trPr>
          <w:jc w:val="center"/>
        </w:trPr>
        <w:tc>
          <w:tcPr>
            <w:tcW w:w="2233" w:type="dxa"/>
            <w:tcBorders>
              <w:bottom w:val="single" w:sz="4" w:space="0" w:color="auto"/>
            </w:tcBorders>
          </w:tcPr>
          <w:p w14:paraId="763FCC1C" w14:textId="77777777" w:rsidR="00C97FDD" w:rsidRPr="0031394F" w:rsidRDefault="00C97FDD" w:rsidP="001B380C">
            <w:pPr>
              <w:pStyle w:val="TAL"/>
              <w:rPr>
                <w:rFonts w:cs="v5.0.0"/>
                <w:position w:val="-10"/>
              </w:rPr>
            </w:pPr>
            <w:r w:rsidRPr="0031394F">
              <w:t>SCH_Ec/Ior</w:t>
            </w:r>
          </w:p>
        </w:tc>
        <w:tc>
          <w:tcPr>
            <w:tcW w:w="1573" w:type="dxa"/>
            <w:tcBorders>
              <w:bottom w:val="single" w:sz="4" w:space="0" w:color="auto"/>
            </w:tcBorders>
            <w:vAlign w:val="center"/>
          </w:tcPr>
          <w:p w14:paraId="088652A6" w14:textId="77777777" w:rsidR="00C97FDD" w:rsidRPr="0031394F" w:rsidRDefault="00C97FDD" w:rsidP="001B380C">
            <w:pPr>
              <w:pStyle w:val="TAC"/>
              <w:rPr>
                <w:rFonts w:eastAsia="?? ??" w:cs="v5.0.0"/>
              </w:rPr>
            </w:pPr>
            <w:r w:rsidRPr="0031394F">
              <w:rPr>
                <w:rFonts w:eastAsia="?? ??" w:cs="v5.0.0"/>
              </w:rPr>
              <w:t>dB</w:t>
            </w:r>
          </w:p>
        </w:tc>
        <w:tc>
          <w:tcPr>
            <w:tcW w:w="1600" w:type="dxa"/>
            <w:tcBorders>
              <w:bottom w:val="single" w:sz="4" w:space="0" w:color="auto"/>
            </w:tcBorders>
            <w:vAlign w:val="center"/>
          </w:tcPr>
          <w:p w14:paraId="241D632D" w14:textId="77777777" w:rsidR="00C97FDD" w:rsidRPr="0031394F" w:rsidRDefault="00C97FDD" w:rsidP="001B380C">
            <w:pPr>
              <w:pStyle w:val="TAC"/>
              <w:rPr>
                <w:rFonts w:cs="v4.2.0"/>
              </w:rPr>
            </w:pPr>
            <w:r w:rsidRPr="0031394F">
              <w:rPr>
                <w:rFonts w:eastAsia="?? ??"/>
              </w:rPr>
              <w:t>-15</w:t>
            </w:r>
          </w:p>
        </w:tc>
        <w:tc>
          <w:tcPr>
            <w:tcW w:w="1438" w:type="dxa"/>
            <w:vMerge/>
            <w:vAlign w:val="center"/>
          </w:tcPr>
          <w:p w14:paraId="16728A05" w14:textId="77777777" w:rsidR="00C97FDD" w:rsidRPr="0031394F" w:rsidRDefault="00C97FDD" w:rsidP="001B380C">
            <w:pPr>
              <w:pStyle w:val="TAC"/>
              <w:rPr>
                <w:rFonts w:eastAsia="?? ??" w:cs="v5.0.0"/>
              </w:rPr>
            </w:pPr>
          </w:p>
        </w:tc>
      </w:tr>
      <w:tr w:rsidR="00C97FDD" w:rsidRPr="0031394F" w14:paraId="68B23946" w14:textId="77777777" w:rsidTr="001B380C">
        <w:trPr>
          <w:jc w:val="center"/>
        </w:trPr>
        <w:tc>
          <w:tcPr>
            <w:tcW w:w="2233" w:type="dxa"/>
            <w:tcBorders>
              <w:bottom w:val="single" w:sz="4" w:space="0" w:color="auto"/>
            </w:tcBorders>
          </w:tcPr>
          <w:p w14:paraId="1552DF1C" w14:textId="77777777" w:rsidR="00C97FDD" w:rsidRPr="0031394F" w:rsidRDefault="00C97FDD" w:rsidP="001B380C">
            <w:pPr>
              <w:pStyle w:val="TAL"/>
              <w:rPr>
                <w:rFonts w:cs="v5.0.0"/>
                <w:position w:val="-10"/>
              </w:rPr>
            </w:pPr>
            <w:r w:rsidRPr="0031394F">
              <w:t>PICH_Ec/Ior</w:t>
            </w:r>
          </w:p>
        </w:tc>
        <w:tc>
          <w:tcPr>
            <w:tcW w:w="1573" w:type="dxa"/>
            <w:tcBorders>
              <w:bottom w:val="single" w:sz="4" w:space="0" w:color="auto"/>
            </w:tcBorders>
            <w:vAlign w:val="center"/>
          </w:tcPr>
          <w:p w14:paraId="2745E98C" w14:textId="77777777" w:rsidR="00C97FDD" w:rsidRPr="0031394F" w:rsidRDefault="00C97FDD" w:rsidP="001B380C">
            <w:pPr>
              <w:pStyle w:val="TAC"/>
              <w:rPr>
                <w:rFonts w:eastAsia="?? ??" w:cs="v5.0.0"/>
              </w:rPr>
            </w:pPr>
            <w:r w:rsidRPr="0031394F">
              <w:rPr>
                <w:rFonts w:eastAsia="?? ??" w:cs="v5.0.0"/>
              </w:rPr>
              <w:t>dB</w:t>
            </w:r>
          </w:p>
        </w:tc>
        <w:tc>
          <w:tcPr>
            <w:tcW w:w="1600" w:type="dxa"/>
            <w:tcBorders>
              <w:bottom w:val="single" w:sz="4" w:space="0" w:color="auto"/>
            </w:tcBorders>
            <w:vAlign w:val="center"/>
          </w:tcPr>
          <w:p w14:paraId="401D786D" w14:textId="77777777" w:rsidR="00C97FDD" w:rsidRPr="0031394F" w:rsidRDefault="00C97FDD" w:rsidP="001B380C">
            <w:pPr>
              <w:pStyle w:val="TAC"/>
              <w:rPr>
                <w:rFonts w:cs="v4.2.0"/>
              </w:rPr>
            </w:pPr>
            <w:r w:rsidRPr="0031394F">
              <w:rPr>
                <w:rFonts w:eastAsia="?? ??"/>
              </w:rPr>
              <w:t>-15</w:t>
            </w:r>
          </w:p>
        </w:tc>
        <w:tc>
          <w:tcPr>
            <w:tcW w:w="1438" w:type="dxa"/>
            <w:vMerge/>
            <w:vAlign w:val="center"/>
          </w:tcPr>
          <w:p w14:paraId="45A1BBE6" w14:textId="77777777" w:rsidR="00C97FDD" w:rsidRPr="0031394F" w:rsidRDefault="00C97FDD" w:rsidP="001B380C">
            <w:pPr>
              <w:pStyle w:val="TAC"/>
              <w:rPr>
                <w:rFonts w:eastAsia="?? ??" w:cs="v5.0.0"/>
              </w:rPr>
            </w:pPr>
          </w:p>
        </w:tc>
      </w:tr>
      <w:tr w:rsidR="00C97FDD" w:rsidRPr="0031394F" w14:paraId="3D5EEA66" w14:textId="77777777" w:rsidTr="001B380C">
        <w:trPr>
          <w:jc w:val="center"/>
        </w:trPr>
        <w:tc>
          <w:tcPr>
            <w:tcW w:w="2233" w:type="dxa"/>
            <w:tcBorders>
              <w:bottom w:val="single" w:sz="4" w:space="0" w:color="auto"/>
            </w:tcBorders>
            <w:vAlign w:val="center"/>
          </w:tcPr>
          <w:p w14:paraId="184C20A7" w14:textId="6AB0F56D" w:rsidR="00C97FDD" w:rsidRPr="0031394F" w:rsidRDefault="00D051EC" w:rsidP="001B380C">
            <w:pPr>
              <w:pStyle w:val="TAL"/>
              <w:rPr>
                <w:rFonts w:cs="v5.0.0"/>
                <w:position w:val="-10"/>
              </w:rPr>
            </w:pPr>
            <w:r>
              <w:rPr>
                <w:rFonts w:cs="v5.0.0"/>
                <w:noProof/>
                <w:position w:val="-10"/>
              </w:rPr>
              <w:drawing>
                <wp:inline distT="0" distB="0" distL="0" distR="0" wp14:anchorId="181D3F97" wp14:editId="68ADB2CB">
                  <wp:extent cx="198120" cy="190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8120" cy="190500"/>
                          </a:xfrm>
                          <a:prstGeom prst="rect">
                            <a:avLst/>
                          </a:prstGeom>
                          <a:noFill/>
                          <a:ln>
                            <a:noFill/>
                          </a:ln>
                        </pic:spPr>
                      </pic:pic>
                    </a:graphicData>
                  </a:graphic>
                </wp:inline>
              </w:drawing>
            </w:r>
          </w:p>
        </w:tc>
        <w:tc>
          <w:tcPr>
            <w:tcW w:w="1573" w:type="dxa"/>
            <w:tcBorders>
              <w:bottom w:val="single" w:sz="4" w:space="0" w:color="auto"/>
            </w:tcBorders>
            <w:vAlign w:val="center"/>
          </w:tcPr>
          <w:p w14:paraId="3B8D6190" w14:textId="77777777" w:rsidR="00C97FDD" w:rsidRPr="0031394F" w:rsidRDefault="00C97FDD" w:rsidP="001B380C">
            <w:pPr>
              <w:pStyle w:val="TAC"/>
              <w:rPr>
                <w:rFonts w:eastAsia="?? ??" w:cs="v5.0.0"/>
              </w:rPr>
            </w:pPr>
            <w:r w:rsidRPr="0031394F">
              <w:rPr>
                <w:rFonts w:eastAsia="?? ??" w:cs="v5.0.0"/>
              </w:rPr>
              <w:t>dBm/3.84 MHz</w:t>
            </w:r>
          </w:p>
        </w:tc>
        <w:tc>
          <w:tcPr>
            <w:tcW w:w="1600" w:type="dxa"/>
            <w:tcBorders>
              <w:bottom w:val="single" w:sz="4" w:space="0" w:color="auto"/>
            </w:tcBorders>
          </w:tcPr>
          <w:p w14:paraId="39E4A250" w14:textId="77777777" w:rsidR="00C97FDD" w:rsidRPr="0031394F" w:rsidRDefault="00C97FDD" w:rsidP="001B380C">
            <w:pPr>
              <w:pStyle w:val="TAC"/>
              <w:rPr>
                <w:rFonts w:cs="v4.2.0"/>
              </w:rPr>
            </w:pPr>
            <w:r w:rsidRPr="0031394F">
              <w:rPr>
                <w:rFonts w:eastAsia="?? ??" w:cs="v5.0.0"/>
              </w:rPr>
              <w:t>Off</w:t>
            </w:r>
          </w:p>
        </w:tc>
        <w:tc>
          <w:tcPr>
            <w:tcW w:w="1438" w:type="dxa"/>
            <w:vMerge/>
            <w:tcBorders>
              <w:bottom w:val="single" w:sz="4" w:space="0" w:color="auto"/>
            </w:tcBorders>
            <w:vAlign w:val="center"/>
          </w:tcPr>
          <w:p w14:paraId="1333981A" w14:textId="77777777" w:rsidR="00C97FDD" w:rsidRPr="0031394F" w:rsidRDefault="00C97FDD" w:rsidP="001B380C">
            <w:pPr>
              <w:pStyle w:val="TAC"/>
              <w:rPr>
                <w:rFonts w:eastAsia="?? ??" w:cs="v5.0.0"/>
              </w:rPr>
            </w:pPr>
          </w:p>
        </w:tc>
      </w:tr>
      <w:tr w:rsidR="00C97FDD" w:rsidRPr="0031394F" w14:paraId="5212D570" w14:textId="77777777" w:rsidTr="001B380C">
        <w:trPr>
          <w:jc w:val="center"/>
        </w:trPr>
        <w:tc>
          <w:tcPr>
            <w:tcW w:w="2233" w:type="dxa"/>
            <w:tcBorders>
              <w:bottom w:val="single" w:sz="4" w:space="0" w:color="auto"/>
            </w:tcBorders>
          </w:tcPr>
          <w:p w14:paraId="7D53136F" w14:textId="77777777" w:rsidR="00C97FDD" w:rsidRPr="0031394F" w:rsidRDefault="00C97FDD" w:rsidP="001B380C">
            <w:pPr>
              <w:pStyle w:val="TAL"/>
              <w:rPr>
                <w:rFonts w:cs="v5.0.0"/>
                <w:position w:val="-10"/>
              </w:rPr>
            </w:pPr>
            <w:r w:rsidRPr="0031394F">
              <w:rPr>
                <w:rFonts w:cs="v4.2.0"/>
                <w:bCs/>
              </w:rPr>
              <w:t>PBCH_RA</w:t>
            </w:r>
          </w:p>
        </w:tc>
        <w:tc>
          <w:tcPr>
            <w:tcW w:w="1573" w:type="dxa"/>
            <w:tcBorders>
              <w:bottom w:val="single" w:sz="4" w:space="0" w:color="auto"/>
            </w:tcBorders>
          </w:tcPr>
          <w:p w14:paraId="771D74FE" w14:textId="77777777" w:rsidR="00C97FDD" w:rsidRPr="0031394F" w:rsidRDefault="00C97FDD" w:rsidP="001B380C">
            <w:pPr>
              <w:pStyle w:val="TAC"/>
              <w:rPr>
                <w:rFonts w:eastAsia="?? ??" w:cs="v5.0.0"/>
              </w:rPr>
            </w:pPr>
            <w:r w:rsidRPr="0031394F">
              <w:rPr>
                <w:rFonts w:cs="v4.2.0"/>
                <w:bCs/>
              </w:rPr>
              <w:t>dB</w:t>
            </w:r>
          </w:p>
        </w:tc>
        <w:tc>
          <w:tcPr>
            <w:tcW w:w="1600" w:type="dxa"/>
            <w:vMerge w:val="restart"/>
            <w:vAlign w:val="center"/>
          </w:tcPr>
          <w:p w14:paraId="401E353A" w14:textId="77777777" w:rsidR="00C97FDD" w:rsidRPr="0031394F" w:rsidRDefault="00C97FDD" w:rsidP="001B380C">
            <w:pPr>
              <w:pStyle w:val="TAC"/>
              <w:rPr>
                <w:rFonts w:eastAsia="?? ??" w:cs="v5.0.0"/>
              </w:rPr>
            </w:pPr>
            <w:r w:rsidRPr="0031394F">
              <w:rPr>
                <w:rFonts w:eastAsia="?? ??" w:cs="v5.0.0"/>
              </w:rPr>
              <w:t>N/A</w:t>
            </w:r>
          </w:p>
        </w:tc>
        <w:tc>
          <w:tcPr>
            <w:tcW w:w="1438" w:type="dxa"/>
            <w:vMerge w:val="restart"/>
            <w:vAlign w:val="center"/>
          </w:tcPr>
          <w:p w14:paraId="61ECBCC6" w14:textId="77777777" w:rsidR="00C97FDD" w:rsidRPr="0031394F" w:rsidRDefault="00C97FDD" w:rsidP="001B380C">
            <w:pPr>
              <w:pStyle w:val="TAC"/>
              <w:rPr>
                <w:rFonts w:eastAsia="?? ??" w:cs="v5.0.0"/>
              </w:rPr>
            </w:pPr>
            <w:r w:rsidRPr="0031394F">
              <w:rPr>
                <w:rFonts w:eastAsia="?? ??" w:cs="v5.0.0"/>
              </w:rPr>
              <w:t>0</w:t>
            </w:r>
          </w:p>
        </w:tc>
      </w:tr>
      <w:tr w:rsidR="00C97FDD" w:rsidRPr="0031394F" w14:paraId="1F4DA2CD" w14:textId="77777777" w:rsidTr="001B380C">
        <w:trPr>
          <w:jc w:val="center"/>
        </w:trPr>
        <w:tc>
          <w:tcPr>
            <w:tcW w:w="2233" w:type="dxa"/>
            <w:tcBorders>
              <w:bottom w:val="single" w:sz="4" w:space="0" w:color="auto"/>
            </w:tcBorders>
          </w:tcPr>
          <w:p w14:paraId="37931DE7" w14:textId="77777777" w:rsidR="00C97FDD" w:rsidRPr="0031394F" w:rsidRDefault="00C97FDD" w:rsidP="001B380C">
            <w:pPr>
              <w:pStyle w:val="TAL"/>
              <w:rPr>
                <w:rFonts w:cs="v5.0.0"/>
                <w:position w:val="-10"/>
              </w:rPr>
            </w:pPr>
            <w:r w:rsidRPr="0031394F">
              <w:rPr>
                <w:rFonts w:cs="v4.2.0"/>
                <w:bCs/>
              </w:rPr>
              <w:t>PBCH_RB</w:t>
            </w:r>
          </w:p>
        </w:tc>
        <w:tc>
          <w:tcPr>
            <w:tcW w:w="1573" w:type="dxa"/>
            <w:tcBorders>
              <w:bottom w:val="single" w:sz="4" w:space="0" w:color="auto"/>
            </w:tcBorders>
          </w:tcPr>
          <w:p w14:paraId="21EEF632" w14:textId="77777777" w:rsidR="00C97FDD" w:rsidRPr="0031394F" w:rsidRDefault="00C97FDD" w:rsidP="001B380C">
            <w:pPr>
              <w:pStyle w:val="TAC"/>
              <w:rPr>
                <w:rFonts w:eastAsia="?? ??" w:cs="v5.0.0"/>
              </w:rPr>
            </w:pPr>
            <w:r w:rsidRPr="0031394F">
              <w:rPr>
                <w:rFonts w:cs="v4.2.0"/>
                <w:bCs/>
              </w:rPr>
              <w:t>dB</w:t>
            </w:r>
          </w:p>
        </w:tc>
        <w:tc>
          <w:tcPr>
            <w:tcW w:w="1600" w:type="dxa"/>
            <w:vMerge/>
          </w:tcPr>
          <w:p w14:paraId="67679662" w14:textId="77777777" w:rsidR="00C97FDD" w:rsidRPr="0031394F" w:rsidRDefault="00C97FDD" w:rsidP="001B380C">
            <w:pPr>
              <w:pStyle w:val="TAC"/>
              <w:rPr>
                <w:rFonts w:eastAsia="?? ??" w:cs="v5.0.0"/>
              </w:rPr>
            </w:pPr>
          </w:p>
        </w:tc>
        <w:tc>
          <w:tcPr>
            <w:tcW w:w="1438" w:type="dxa"/>
            <w:vMerge/>
          </w:tcPr>
          <w:p w14:paraId="0C010C9D" w14:textId="77777777" w:rsidR="00C97FDD" w:rsidRPr="0031394F" w:rsidRDefault="00C97FDD" w:rsidP="001B380C">
            <w:pPr>
              <w:pStyle w:val="TAC"/>
              <w:rPr>
                <w:rFonts w:eastAsia="?? ??" w:cs="v5.0.0"/>
              </w:rPr>
            </w:pPr>
          </w:p>
        </w:tc>
      </w:tr>
      <w:tr w:rsidR="00C97FDD" w:rsidRPr="0031394F" w14:paraId="45FE9920" w14:textId="77777777" w:rsidTr="001B380C">
        <w:trPr>
          <w:jc w:val="center"/>
        </w:trPr>
        <w:tc>
          <w:tcPr>
            <w:tcW w:w="2233" w:type="dxa"/>
            <w:tcBorders>
              <w:bottom w:val="single" w:sz="4" w:space="0" w:color="auto"/>
            </w:tcBorders>
          </w:tcPr>
          <w:p w14:paraId="006B5C0E" w14:textId="77777777" w:rsidR="00C97FDD" w:rsidRPr="0031394F" w:rsidRDefault="00C97FDD" w:rsidP="001B380C">
            <w:pPr>
              <w:pStyle w:val="TAL"/>
              <w:rPr>
                <w:rFonts w:cs="v5.0.0"/>
                <w:position w:val="-10"/>
              </w:rPr>
            </w:pPr>
            <w:r w:rsidRPr="0031394F">
              <w:rPr>
                <w:rFonts w:cs="v4.2.0"/>
                <w:bCs/>
                <w:i/>
              </w:rPr>
              <w:t>PSS_RA</w:t>
            </w:r>
          </w:p>
        </w:tc>
        <w:tc>
          <w:tcPr>
            <w:tcW w:w="1573" w:type="dxa"/>
            <w:tcBorders>
              <w:bottom w:val="single" w:sz="4" w:space="0" w:color="auto"/>
            </w:tcBorders>
          </w:tcPr>
          <w:p w14:paraId="31B746CD" w14:textId="77777777" w:rsidR="00C97FDD" w:rsidRPr="0031394F" w:rsidRDefault="00C97FDD" w:rsidP="001B380C">
            <w:pPr>
              <w:pStyle w:val="TAC"/>
              <w:rPr>
                <w:rFonts w:eastAsia="?? ??" w:cs="v5.0.0"/>
              </w:rPr>
            </w:pPr>
            <w:r w:rsidRPr="0031394F">
              <w:rPr>
                <w:rFonts w:cs="v4.2.0"/>
                <w:bCs/>
                <w:i/>
              </w:rPr>
              <w:t>dB</w:t>
            </w:r>
          </w:p>
        </w:tc>
        <w:tc>
          <w:tcPr>
            <w:tcW w:w="1600" w:type="dxa"/>
            <w:vMerge/>
          </w:tcPr>
          <w:p w14:paraId="5F23E569" w14:textId="77777777" w:rsidR="00C97FDD" w:rsidRPr="0031394F" w:rsidRDefault="00C97FDD" w:rsidP="001B380C">
            <w:pPr>
              <w:pStyle w:val="TAC"/>
              <w:rPr>
                <w:rFonts w:eastAsia="?? ??" w:cs="v5.0.0"/>
              </w:rPr>
            </w:pPr>
          </w:p>
        </w:tc>
        <w:tc>
          <w:tcPr>
            <w:tcW w:w="1438" w:type="dxa"/>
            <w:vMerge/>
          </w:tcPr>
          <w:p w14:paraId="7F24E8A9" w14:textId="77777777" w:rsidR="00C97FDD" w:rsidRPr="0031394F" w:rsidRDefault="00C97FDD" w:rsidP="001B380C">
            <w:pPr>
              <w:pStyle w:val="TAC"/>
              <w:rPr>
                <w:rFonts w:eastAsia="?? ??" w:cs="v5.0.0"/>
              </w:rPr>
            </w:pPr>
          </w:p>
        </w:tc>
      </w:tr>
      <w:tr w:rsidR="00C97FDD" w:rsidRPr="0031394F" w14:paraId="77676C79" w14:textId="77777777" w:rsidTr="001B380C">
        <w:trPr>
          <w:jc w:val="center"/>
        </w:trPr>
        <w:tc>
          <w:tcPr>
            <w:tcW w:w="2233" w:type="dxa"/>
            <w:tcBorders>
              <w:bottom w:val="single" w:sz="4" w:space="0" w:color="auto"/>
            </w:tcBorders>
          </w:tcPr>
          <w:p w14:paraId="534532AC" w14:textId="77777777" w:rsidR="00C97FDD" w:rsidRPr="0031394F" w:rsidRDefault="00C97FDD" w:rsidP="001B380C">
            <w:pPr>
              <w:pStyle w:val="TAL"/>
              <w:rPr>
                <w:rFonts w:cs="v5.0.0"/>
                <w:position w:val="-10"/>
              </w:rPr>
            </w:pPr>
            <w:r w:rsidRPr="0031394F">
              <w:rPr>
                <w:rFonts w:cs="v4.2.0"/>
                <w:bCs/>
                <w:i/>
              </w:rPr>
              <w:t>SSS_RA</w:t>
            </w:r>
          </w:p>
        </w:tc>
        <w:tc>
          <w:tcPr>
            <w:tcW w:w="1573" w:type="dxa"/>
            <w:tcBorders>
              <w:bottom w:val="single" w:sz="4" w:space="0" w:color="auto"/>
            </w:tcBorders>
          </w:tcPr>
          <w:p w14:paraId="20B5C65B" w14:textId="77777777" w:rsidR="00C97FDD" w:rsidRPr="0031394F" w:rsidRDefault="00C97FDD" w:rsidP="001B380C">
            <w:pPr>
              <w:pStyle w:val="TAC"/>
              <w:rPr>
                <w:rFonts w:eastAsia="?? ??" w:cs="v5.0.0"/>
              </w:rPr>
            </w:pPr>
            <w:r w:rsidRPr="0031394F">
              <w:rPr>
                <w:rFonts w:cs="v4.2.0"/>
                <w:bCs/>
                <w:i/>
              </w:rPr>
              <w:t>dB</w:t>
            </w:r>
          </w:p>
        </w:tc>
        <w:tc>
          <w:tcPr>
            <w:tcW w:w="1600" w:type="dxa"/>
            <w:vMerge/>
          </w:tcPr>
          <w:p w14:paraId="78874AAD" w14:textId="77777777" w:rsidR="00C97FDD" w:rsidRPr="0031394F" w:rsidRDefault="00C97FDD" w:rsidP="001B380C">
            <w:pPr>
              <w:pStyle w:val="TAC"/>
              <w:rPr>
                <w:rFonts w:eastAsia="?? ??" w:cs="v5.0.0"/>
              </w:rPr>
            </w:pPr>
          </w:p>
        </w:tc>
        <w:tc>
          <w:tcPr>
            <w:tcW w:w="1438" w:type="dxa"/>
            <w:vMerge/>
          </w:tcPr>
          <w:p w14:paraId="7948C2D5" w14:textId="77777777" w:rsidR="00C97FDD" w:rsidRPr="0031394F" w:rsidRDefault="00C97FDD" w:rsidP="001B380C">
            <w:pPr>
              <w:pStyle w:val="TAC"/>
              <w:rPr>
                <w:rFonts w:eastAsia="?? ??" w:cs="v5.0.0"/>
              </w:rPr>
            </w:pPr>
          </w:p>
        </w:tc>
      </w:tr>
      <w:tr w:rsidR="00C97FDD" w:rsidRPr="0031394F" w14:paraId="45A19EE9" w14:textId="77777777" w:rsidTr="001B380C">
        <w:trPr>
          <w:jc w:val="center"/>
        </w:trPr>
        <w:tc>
          <w:tcPr>
            <w:tcW w:w="2233" w:type="dxa"/>
            <w:tcBorders>
              <w:bottom w:val="single" w:sz="4" w:space="0" w:color="auto"/>
            </w:tcBorders>
          </w:tcPr>
          <w:p w14:paraId="55B94AFA" w14:textId="77777777" w:rsidR="00C97FDD" w:rsidRPr="0031394F" w:rsidRDefault="00C97FDD" w:rsidP="001B380C">
            <w:pPr>
              <w:pStyle w:val="TAL"/>
              <w:rPr>
                <w:rFonts w:cs="v5.0.0"/>
                <w:position w:val="-10"/>
              </w:rPr>
            </w:pPr>
            <w:r w:rsidRPr="0031394F">
              <w:rPr>
                <w:rFonts w:cs="v4.2.0"/>
                <w:bCs/>
                <w:i/>
              </w:rPr>
              <w:t>PCFICH_RB</w:t>
            </w:r>
          </w:p>
        </w:tc>
        <w:tc>
          <w:tcPr>
            <w:tcW w:w="1573" w:type="dxa"/>
            <w:tcBorders>
              <w:bottom w:val="single" w:sz="4" w:space="0" w:color="auto"/>
            </w:tcBorders>
          </w:tcPr>
          <w:p w14:paraId="407E3DC0" w14:textId="77777777" w:rsidR="00C97FDD" w:rsidRPr="0031394F" w:rsidRDefault="00C97FDD" w:rsidP="001B380C">
            <w:pPr>
              <w:pStyle w:val="TAC"/>
              <w:rPr>
                <w:rFonts w:eastAsia="?? ??" w:cs="v5.0.0"/>
              </w:rPr>
            </w:pPr>
            <w:r w:rsidRPr="0031394F">
              <w:rPr>
                <w:rFonts w:cs="v4.2.0"/>
                <w:bCs/>
                <w:i/>
              </w:rPr>
              <w:t>dB</w:t>
            </w:r>
          </w:p>
        </w:tc>
        <w:tc>
          <w:tcPr>
            <w:tcW w:w="1600" w:type="dxa"/>
            <w:vMerge/>
          </w:tcPr>
          <w:p w14:paraId="4613BBED" w14:textId="77777777" w:rsidR="00C97FDD" w:rsidRPr="0031394F" w:rsidRDefault="00C97FDD" w:rsidP="001B380C">
            <w:pPr>
              <w:pStyle w:val="TAC"/>
              <w:rPr>
                <w:rFonts w:eastAsia="?? ??" w:cs="v5.0.0"/>
              </w:rPr>
            </w:pPr>
          </w:p>
        </w:tc>
        <w:tc>
          <w:tcPr>
            <w:tcW w:w="1438" w:type="dxa"/>
            <w:vMerge/>
          </w:tcPr>
          <w:p w14:paraId="7E1D5061" w14:textId="77777777" w:rsidR="00C97FDD" w:rsidRPr="0031394F" w:rsidRDefault="00C97FDD" w:rsidP="001B380C">
            <w:pPr>
              <w:pStyle w:val="TAC"/>
              <w:rPr>
                <w:rFonts w:eastAsia="?? ??" w:cs="v5.0.0"/>
              </w:rPr>
            </w:pPr>
          </w:p>
        </w:tc>
      </w:tr>
      <w:tr w:rsidR="00C97FDD" w:rsidRPr="0031394F" w14:paraId="219FF2A9" w14:textId="77777777" w:rsidTr="001B380C">
        <w:trPr>
          <w:jc w:val="center"/>
        </w:trPr>
        <w:tc>
          <w:tcPr>
            <w:tcW w:w="2233" w:type="dxa"/>
            <w:tcBorders>
              <w:bottom w:val="single" w:sz="4" w:space="0" w:color="auto"/>
            </w:tcBorders>
          </w:tcPr>
          <w:p w14:paraId="645A2C48" w14:textId="77777777" w:rsidR="00C97FDD" w:rsidRPr="0031394F" w:rsidRDefault="00C97FDD" w:rsidP="001B380C">
            <w:pPr>
              <w:pStyle w:val="TAL"/>
              <w:rPr>
                <w:rFonts w:cs="v5.0.0"/>
                <w:position w:val="-10"/>
              </w:rPr>
            </w:pPr>
            <w:r w:rsidRPr="0031394F">
              <w:rPr>
                <w:rFonts w:cs="v4.2.0"/>
                <w:bCs/>
              </w:rPr>
              <w:t>PHICH_RA</w:t>
            </w:r>
          </w:p>
        </w:tc>
        <w:tc>
          <w:tcPr>
            <w:tcW w:w="1573" w:type="dxa"/>
            <w:tcBorders>
              <w:bottom w:val="single" w:sz="4" w:space="0" w:color="auto"/>
            </w:tcBorders>
          </w:tcPr>
          <w:p w14:paraId="7261A59D" w14:textId="77777777" w:rsidR="00C97FDD" w:rsidRPr="0031394F" w:rsidRDefault="00C97FDD" w:rsidP="001B380C">
            <w:pPr>
              <w:pStyle w:val="TAC"/>
              <w:rPr>
                <w:rFonts w:eastAsia="?? ??" w:cs="v5.0.0"/>
              </w:rPr>
            </w:pPr>
            <w:r w:rsidRPr="0031394F">
              <w:rPr>
                <w:rFonts w:cs="v4.2.0"/>
                <w:bCs/>
              </w:rPr>
              <w:t>dB</w:t>
            </w:r>
          </w:p>
        </w:tc>
        <w:tc>
          <w:tcPr>
            <w:tcW w:w="1600" w:type="dxa"/>
            <w:vMerge/>
          </w:tcPr>
          <w:p w14:paraId="271B619C" w14:textId="77777777" w:rsidR="00C97FDD" w:rsidRPr="0031394F" w:rsidRDefault="00C97FDD" w:rsidP="001B380C">
            <w:pPr>
              <w:pStyle w:val="TAC"/>
              <w:rPr>
                <w:rFonts w:eastAsia="?? ??" w:cs="v5.0.0"/>
              </w:rPr>
            </w:pPr>
          </w:p>
        </w:tc>
        <w:tc>
          <w:tcPr>
            <w:tcW w:w="1438" w:type="dxa"/>
            <w:vMerge/>
          </w:tcPr>
          <w:p w14:paraId="607C74F6" w14:textId="77777777" w:rsidR="00C97FDD" w:rsidRPr="0031394F" w:rsidRDefault="00C97FDD" w:rsidP="001B380C">
            <w:pPr>
              <w:pStyle w:val="TAC"/>
              <w:rPr>
                <w:rFonts w:eastAsia="?? ??" w:cs="v5.0.0"/>
              </w:rPr>
            </w:pPr>
          </w:p>
        </w:tc>
      </w:tr>
      <w:tr w:rsidR="00C97FDD" w:rsidRPr="0031394F" w14:paraId="5B629EC9" w14:textId="77777777" w:rsidTr="001B380C">
        <w:trPr>
          <w:jc w:val="center"/>
        </w:trPr>
        <w:tc>
          <w:tcPr>
            <w:tcW w:w="2233" w:type="dxa"/>
            <w:tcBorders>
              <w:bottom w:val="single" w:sz="4" w:space="0" w:color="auto"/>
            </w:tcBorders>
          </w:tcPr>
          <w:p w14:paraId="102D0973" w14:textId="77777777" w:rsidR="00C97FDD" w:rsidRPr="0031394F" w:rsidRDefault="00C97FDD" w:rsidP="001B380C">
            <w:pPr>
              <w:pStyle w:val="TAL"/>
              <w:rPr>
                <w:rFonts w:cs="v5.0.0"/>
                <w:position w:val="-10"/>
              </w:rPr>
            </w:pPr>
            <w:r w:rsidRPr="0031394F">
              <w:rPr>
                <w:rFonts w:cs="v4.2.0"/>
                <w:bCs/>
              </w:rPr>
              <w:t>PHICH_RB</w:t>
            </w:r>
          </w:p>
        </w:tc>
        <w:tc>
          <w:tcPr>
            <w:tcW w:w="1573" w:type="dxa"/>
            <w:tcBorders>
              <w:bottom w:val="single" w:sz="4" w:space="0" w:color="auto"/>
            </w:tcBorders>
          </w:tcPr>
          <w:p w14:paraId="2AD04244" w14:textId="77777777" w:rsidR="00C97FDD" w:rsidRPr="0031394F" w:rsidRDefault="00C97FDD" w:rsidP="001B380C">
            <w:pPr>
              <w:pStyle w:val="TAC"/>
              <w:rPr>
                <w:rFonts w:eastAsia="?? ??" w:cs="v5.0.0"/>
              </w:rPr>
            </w:pPr>
            <w:r w:rsidRPr="0031394F">
              <w:rPr>
                <w:rFonts w:cs="v4.2.0"/>
                <w:bCs/>
              </w:rPr>
              <w:t>dB</w:t>
            </w:r>
          </w:p>
        </w:tc>
        <w:tc>
          <w:tcPr>
            <w:tcW w:w="1600" w:type="dxa"/>
            <w:vMerge/>
          </w:tcPr>
          <w:p w14:paraId="128AFB1B" w14:textId="77777777" w:rsidR="00C97FDD" w:rsidRPr="0031394F" w:rsidRDefault="00C97FDD" w:rsidP="001B380C">
            <w:pPr>
              <w:pStyle w:val="TAC"/>
              <w:rPr>
                <w:rFonts w:eastAsia="?? ??" w:cs="v5.0.0"/>
              </w:rPr>
            </w:pPr>
          </w:p>
        </w:tc>
        <w:tc>
          <w:tcPr>
            <w:tcW w:w="1438" w:type="dxa"/>
            <w:vMerge/>
          </w:tcPr>
          <w:p w14:paraId="78CFEA76" w14:textId="77777777" w:rsidR="00C97FDD" w:rsidRPr="0031394F" w:rsidRDefault="00C97FDD" w:rsidP="001B380C">
            <w:pPr>
              <w:pStyle w:val="TAC"/>
              <w:rPr>
                <w:rFonts w:eastAsia="?? ??" w:cs="v5.0.0"/>
              </w:rPr>
            </w:pPr>
          </w:p>
        </w:tc>
      </w:tr>
      <w:tr w:rsidR="00C97FDD" w:rsidRPr="0031394F" w14:paraId="3FB500A6" w14:textId="77777777" w:rsidTr="001B380C">
        <w:trPr>
          <w:jc w:val="center"/>
        </w:trPr>
        <w:tc>
          <w:tcPr>
            <w:tcW w:w="2233" w:type="dxa"/>
            <w:tcBorders>
              <w:bottom w:val="single" w:sz="4" w:space="0" w:color="auto"/>
            </w:tcBorders>
          </w:tcPr>
          <w:p w14:paraId="717270D7" w14:textId="77777777" w:rsidR="00C97FDD" w:rsidRPr="0031394F" w:rsidRDefault="00C97FDD" w:rsidP="001B380C">
            <w:pPr>
              <w:pStyle w:val="TAL"/>
              <w:rPr>
                <w:rFonts w:cs="v5.0.0"/>
                <w:position w:val="-10"/>
              </w:rPr>
            </w:pPr>
            <w:r w:rsidRPr="0031394F">
              <w:rPr>
                <w:rFonts w:cs="v4.2.0"/>
                <w:bCs/>
              </w:rPr>
              <w:t>PDCCH_RA</w:t>
            </w:r>
          </w:p>
        </w:tc>
        <w:tc>
          <w:tcPr>
            <w:tcW w:w="1573" w:type="dxa"/>
            <w:tcBorders>
              <w:bottom w:val="single" w:sz="4" w:space="0" w:color="auto"/>
            </w:tcBorders>
          </w:tcPr>
          <w:p w14:paraId="4E5FD08E" w14:textId="77777777" w:rsidR="00C97FDD" w:rsidRPr="0031394F" w:rsidRDefault="00C97FDD" w:rsidP="001B380C">
            <w:pPr>
              <w:pStyle w:val="TAC"/>
              <w:rPr>
                <w:rFonts w:eastAsia="?? ??" w:cs="v5.0.0"/>
              </w:rPr>
            </w:pPr>
            <w:r w:rsidRPr="0031394F">
              <w:rPr>
                <w:rFonts w:cs="v4.2.0"/>
                <w:bCs/>
              </w:rPr>
              <w:t>dB</w:t>
            </w:r>
          </w:p>
        </w:tc>
        <w:tc>
          <w:tcPr>
            <w:tcW w:w="1600" w:type="dxa"/>
            <w:vMerge/>
          </w:tcPr>
          <w:p w14:paraId="4CD0B984" w14:textId="77777777" w:rsidR="00C97FDD" w:rsidRPr="0031394F" w:rsidRDefault="00C97FDD" w:rsidP="001B380C">
            <w:pPr>
              <w:pStyle w:val="TAC"/>
              <w:rPr>
                <w:rFonts w:eastAsia="?? ??" w:cs="v5.0.0"/>
              </w:rPr>
            </w:pPr>
          </w:p>
        </w:tc>
        <w:tc>
          <w:tcPr>
            <w:tcW w:w="1438" w:type="dxa"/>
            <w:vMerge/>
          </w:tcPr>
          <w:p w14:paraId="7E69E64C" w14:textId="77777777" w:rsidR="00C97FDD" w:rsidRPr="0031394F" w:rsidRDefault="00C97FDD" w:rsidP="001B380C">
            <w:pPr>
              <w:pStyle w:val="TAC"/>
              <w:rPr>
                <w:rFonts w:eastAsia="?? ??" w:cs="v5.0.0"/>
              </w:rPr>
            </w:pPr>
          </w:p>
        </w:tc>
      </w:tr>
      <w:tr w:rsidR="00C97FDD" w:rsidRPr="0031394F" w14:paraId="6A8D298F" w14:textId="77777777" w:rsidTr="001B380C">
        <w:trPr>
          <w:jc w:val="center"/>
        </w:trPr>
        <w:tc>
          <w:tcPr>
            <w:tcW w:w="2233" w:type="dxa"/>
            <w:tcBorders>
              <w:bottom w:val="single" w:sz="4" w:space="0" w:color="auto"/>
            </w:tcBorders>
          </w:tcPr>
          <w:p w14:paraId="1DE6B0B5" w14:textId="77777777" w:rsidR="00C97FDD" w:rsidRPr="0031394F" w:rsidRDefault="00C97FDD" w:rsidP="001B380C">
            <w:pPr>
              <w:pStyle w:val="TAL"/>
              <w:rPr>
                <w:rFonts w:cs="v5.0.0"/>
                <w:position w:val="-10"/>
              </w:rPr>
            </w:pPr>
            <w:r w:rsidRPr="0031394F">
              <w:rPr>
                <w:rFonts w:cs="v4.2.0"/>
                <w:bCs/>
              </w:rPr>
              <w:t>PDCCH_RB</w:t>
            </w:r>
          </w:p>
        </w:tc>
        <w:tc>
          <w:tcPr>
            <w:tcW w:w="1573" w:type="dxa"/>
            <w:tcBorders>
              <w:bottom w:val="single" w:sz="4" w:space="0" w:color="auto"/>
            </w:tcBorders>
          </w:tcPr>
          <w:p w14:paraId="3615BF69" w14:textId="77777777" w:rsidR="00C97FDD" w:rsidRPr="0031394F" w:rsidRDefault="00C97FDD" w:rsidP="001B380C">
            <w:pPr>
              <w:pStyle w:val="TAC"/>
              <w:rPr>
                <w:rFonts w:eastAsia="?? ??" w:cs="v5.0.0"/>
              </w:rPr>
            </w:pPr>
            <w:r w:rsidRPr="0031394F">
              <w:rPr>
                <w:rFonts w:cs="v4.2.0"/>
                <w:bCs/>
              </w:rPr>
              <w:t>dB</w:t>
            </w:r>
          </w:p>
        </w:tc>
        <w:tc>
          <w:tcPr>
            <w:tcW w:w="1600" w:type="dxa"/>
            <w:vMerge/>
          </w:tcPr>
          <w:p w14:paraId="7B5CE6B3" w14:textId="77777777" w:rsidR="00C97FDD" w:rsidRPr="0031394F" w:rsidRDefault="00C97FDD" w:rsidP="001B380C">
            <w:pPr>
              <w:pStyle w:val="TAC"/>
              <w:rPr>
                <w:rFonts w:eastAsia="?? ??" w:cs="v5.0.0"/>
              </w:rPr>
            </w:pPr>
          </w:p>
        </w:tc>
        <w:tc>
          <w:tcPr>
            <w:tcW w:w="1438" w:type="dxa"/>
            <w:vMerge/>
          </w:tcPr>
          <w:p w14:paraId="360B4CC6" w14:textId="77777777" w:rsidR="00C97FDD" w:rsidRPr="0031394F" w:rsidRDefault="00C97FDD" w:rsidP="001B380C">
            <w:pPr>
              <w:pStyle w:val="TAC"/>
              <w:rPr>
                <w:rFonts w:eastAsia="?? ??" w:cs="v5.0.0"/>
              </w:rPr>
            </w:pPr>
          </w:p>
        </w:tc>
      </w:tr>
      <w:tr w:rsidR="00C97FDD" w:rsidRPr="0031394F" w14:paraId="094212A8" w14:textId="77777777" w:rsidTr="001B380C">
        <w:trPr>
          <w:jc w:val="center"/>
        </w:trPr>
        <w:tc>
          <w:tcPr>
            <w:tcW w:w="2233" w:type="dxa"/>
            <w:tcBorders>
              <w:bottom w:val="single" w:sz="4" w:space="0" w:color="auto"/>
            </w:tcBorders>
          </w:tcPr>
          <w:p w14:paraId="448046CA" w14:textId="77777777" w:rsidR="00C97FDD" w:rsidRPr="0031394F" w:rsidRDefault="00C97FDD" w:rsidP="001B380C">
            <w:pPr>
              <w:pStyle w:val="TAL"/>
              <w:rPr>
                <w:rFonts w:cs="v5.0.0"/>
                <w:position w:val="-10"/>
              </w:rPr>
            </w:pPr>
            <w:r w:rsidRPr="0031394F">
              <w:rPr>
                <w:rFonts w:cs="v4.2.0"/>
                <w:bCs/>
              </w:rPr>
              <w:t>PDSCH_RA</w:t>
            </w:r>
          </w:p>
        </w:tc>
        <w:tc>
          <w:tcPr>
            <w:tcW w:w="1573" w:type="dxa"/>
            <w:tcBorders>
              <w:bottom w:val="single" w:sz="4" w:space="0" w:color="auto"/>
            </w:tcBorders>
          </w:tcPr>
          <w:p w14:paraId="0828862F" w14:textId="77777777" w:rsidR="00C97FDD" w:rsidRPr="0031394F" w:rsidRDefault="00C97FDD" w:rsidP="001B380C">
            <w:pPr>
              <w:pStyle w:val="TAC"/>
              <w:rPr>
                <w:rFonts w:eastAsia="?? ??" w:cs="v5.0.0"/>
              </w:rPr>
            </w:pPr>
            <w:r w:rsidRPr="0031394F">
              <w:rPr>
                <w:rFonts w:cs="v4.2.0"/>
                <w:bCs/>
              </w:rPr>
              <w:t>dB</w:t>
            </w:r>
          </w:p>
        </w:tc>
        <w:tc>
          <w:tcPr>
            <w:tcW w:w="1600" w:type="dxa"/>
            <w:vMerge/>
          </w:tcPr>
          <w:p w14:paraId="15B0618A" w14:textId="77777777" w:rsidR="00C97FDD" w:rsidRPr="0031394F" w:rsidRDefault="00C97FDD" w:rsidP="001B380C">
            <w:pPr>
              <w:pStyle w:val="TAC"/>
              <w:rPr>
                <w:rFonts w:eastAsia="?? ??" w:cs="v5.0.0"/>
              </w:rPr>
            </w:pPr>
          </w:p>
        </w:tc>
        <w:tc>
          <w:tcPr>
            <w:tcW w:w="1438" w:type="dxa"/>
            <w:vMerge/>
          </w:tcPr>
          <w:p w14:paraId="2A9AA1E8" w14:textId="77777777" w:rsidR="00C97FDD" w:rsidRPr="0031394F" w:rsidRDefault="00C97FDD" w:rsidP="001B380C">
            <w:pPr>
              <w:pStyle w:val="TAC"/>
              <w:rPr>
                <w:rFonts w:eastAsia="?? ??" w:cs="v5.0.0"/>
              </w:rPr>
            </w:pPr>
          </w:p>
        </w:tc>
      </w:tr>
      <w:tr w:rsidR="00C97FDD" w:rsidRPr="0031394F" w14:paraId="54684C46" w14:textId="77777777" w:rsidTr="001B380C">
        <w:trPr>
          <w:jc w:val="center"/>
        </w:trPr>
        <w:tc>
          <w:tcPr>
            <w:tcW w:w="2233" w:type="dxa"/>
            <w:tcBorders>
              <w:bottom w:val="single" w:sz="4" w:space="0" w:color="auto"/>
            </w:tcBorders>
          </w:tcPr>
          <w:p w14:paraId="46D2748C" w14:textId="77777777" w:rsidR="00C97FDD" w:rsidRPr="0031394F" w:rsidRDefault="00C97FDD" w:rsidP="001B380C">
            <w:pPr>
              <w:pStyle w:val="TAL"/>
              <w:rPr>
                <w:rFonts w:cs="v5.0.0"/>
                <w:position w:val="-10"/>
              </w:rPr>
            </w:pPr>
            <w:r w:rsidRPr="0031394F">
              <w:rPr>
                <w:rFonts w:cs="v4.2.0"/>
                <w:bCs/>
              </w:rPr>
              <w:t>PDSCH_RB</w:t>
            </w:r>
          </w:p>
        </w:tc>
        <w:tc>
          <w:tcPr>
            <w:tcW w:w="1573" w:type="dxa"/>
            <w:tcBorders>
              <w:bottom w:val="single" w:sz="4" w:space="0" w:color="auto"/>
            </w:tcBorders>
          </w:tcPr>
          <w:p w14:paraId="12CDFD92" w14:textId="77777777" w:rsidR="00C97FDD" w:rsidRPr="0031394F" w:rsidRDefault="00C97FDD" w:rsidP="001B380C">
            <w:pPr>
              <w:pStyle w:val="TAC"/>
              <w:rPr>
                <w:rFonts w:eastAsia="?? ??" w:cs="v5.0.0"/>
              </w:rPr>
            </w:pPr>
            <w:r w:rsidRPr="0031394F">
              <w:rPr>
                <w:rFonts w:cs="v4.2.0"/>
                <w:bCs/>
              </w:rPr>
              <w:t>dB</w:t>
            </w:r>
          </w:p>
        </w:tc>
        <w:tc>
          <w:tcPr>
            <w:tcW w:w="1600" w:type="dxa"/>
            <w:vMerge/>
          </w:tcPr>
          <w:p w14:paraId="0385944C" w14:textId="77777777" w:rsidR="00C97FDD" w:rsidRPr="0031394F" w:rsidRDefault="00C97FDD" w:rsidP="001B380C">
            <w:pPr>
              <w:pStyle w:val="TAC"/>
              <w:rPr>
                <w:rFonts w:eastAsia="?? ??" w:cs="v5.0.0"/>
              </w:rPr>
            </w:pPr>
          </w:p>
        </w:tc>
        <w:tc>
          <w:tcPr>
            <w:tcW w:w="1438" w:type="dxa"/>
            <w:vMerge/>
          </w:tcPr>
          <w:p w14:paraId="3696DB50" w14:textId="77777777" w:rsidR="00C97FDD" w:rsidRPr="0031394F" w:rsidRDefault="00C97FDD" w:rsidP="001B380C">
            <w:pPr>
              <w:pStyle w:val="TAC"/>
              <w:rPr>
                <w:rFonts w:eastAsia="?? ??" w:cs="v5.0.0"/>
              </w:rPr>
            </w:pPr>
          </w:p>
        </w:tc>
      </w:tr>
      <w:tr w:rsidR="00C97FDD" w:rsidRPr="0031394F" w14:paraId="5E3C8DEE" w14:textId="77777777" w:rsidTr="001B380C">
        <w:trPr>
          <w:jc w:val="center"/>
        </w:trPr>
        <w:tc>
          <w:tcPr>
            <w:tcW w:w="2233" w:type="dxa"/>
            <w:tcBorders>
              <w:bottom w:val="single" w:sz="4" w:space="0" w:color="auto"/>
            </w:tcBorders>
            <w:vAlign w:val="center"/>
          </w:tcPr>
          <w:p w14:paraId="40430CD2" w14:textId="77777777" w:rsidR="00C97FDD" w:rsidRPr="0031394F" w:rsidRDefault="00C97FDD" w:rsidP="001B380C">
            <w:pPr>
              <w:pStyle w:val="TAL"/>
              <w:rPr>
                <w:rFonts w:cs="v5.0.0"/>
                <w:position w:val="-10"/>
              </w:rPr>
            </w:pPr>
            <w:r w:rsidRPr="0031394F">
              <w:t>OCNG_RA</w:t>
            </w:r>
            <w:r w:rsidRPr="0031394F">
              <w:rPr>
                <w:vertAlign w:val="superscript"/>
              </w:rPr>
              <w:t>Note 1</w:t>
            </w:r>
          </w:p>
        </w:tc>
        <w:tc>
          <w:tcPr>
            <w:tcW w:w="1573" w:type="dxa"/>
            <w:tcBorders>
              <w:bottom w:val="single" w:sz="4" w:space="0" w:color="auto"/>
            </w:tcBorders>
          </w:tcPr>
          <w:p w14:paraId="674FA3A3" w14:textId="77777777" w:rsidR="00C97FDD" w:rsidRPr="0031394F" w:rsidRDefault="00C97FDD" w:rsidP="001B380C">
            <w:pPr>
              <w:pStyle w:val="TAC"/>
              <w:rPr>
                <w:rFonts w:eastAsia="?? ??" w:cs="v5.0.0"/>
              </w:rPr>
            </w:pPr>
            <w:r w:rsidRPr="0031394F">
              <w:rPr>
                <w:rFonts w:cs="v4.2.0"/>
                <w:bCs/>
              </w:rPr>
              <w:t>dB</w:t>
            </w:r>
          </w:p>
        </w:tc>
        <w:tc>
          <w:tcPr>
            <w:tcW w:w="1600" w:type="dxa"/>
            <w:vMerge/>
          </w:tcPr>
          <w:p w14:paraId="75458BC3" w14:textId="77777777" w:rsidR="00C97FDD" w:rsidRPr="0031394F" w:rsidRDefault="00C97FDD" w:rsidP="001B380C">
            <w:pPr>
              <w:pStyle w:val="TAC"/>
              <w:rPr>
                <w:rFonts w:eastAsia="?? ??" w:cs="v5.0.0"/>
              </w:rPr>
            </w:pPr>
          </w:p>
        </w:tc>
        <w:tc>
          <w:tcPr>
            <w:tcW w:w="1438" w:type="dxa"/>
            <w:vMerge/>
          </w:tcPr>
          <w:p w14:paraId="080FB918" w14:textId="77777777" w:rsidR="00C97FDD" w:rsidRPr="0031394F" w:rsidRDefault="00C97FDD" w:rsidP="001B380C">
            <w:pPr>
              <w:pStyle w:val="TAC"/>
              <w:rPr>
                <w:rFonts w:eastAsia="?? ??" w:cs="v5.0.0"/>
              </w:rPr>
            </w:pPr>
          </w:p>
        </w:tc>
      </w:tr>
      <w:tr w:rsidR="00C97FDD" w:rsidRPr="0031394F" w14:paraId="2024B677" w14:textId="77777777" w:rsidTr="001B380C">
        <w:trPr>
          <w:jc w:val="center"/>
        </w:trPr>
        <w:tc>
          <w:tcPr>
            <w:tcW w:w="2233" w:type="dxa"/>
            <w:tcBorders>
              <w:bottom w:val="single" w:sz="4" w:space="0" w:color="auto"/>
            </w:tcBorders>
            <w:vAlign w:val="center"/>
          </w:tcPr>
          <w:p w14:paraId="541DD6D9" w14:textId="77777777" w:rsidR="00C97FDD" w:rsidRPr="0031394F" w:rsidRDefault="00C97FDD" w:rsidP="001B380C">
            <w:pPr>
              <w:pStyle w:val="TAL"/>
              <w:rPr>
                <w:rFonts w:cs="v5.0.0"/>
                <w:position w:val="-10"/>
              </w:rPr>
            </w:pPr>
            <w:r w:rsidRPr="0031394F">
              <w:t>OCNG_RB</w:t>
            </w:r>
            <w:r w:rsidRPr="0031394F">
              <w:rPr>
                <w:vertAlign w:val="superscript"/>
              </w:rPr>
              <w:t xml:space="preserve">Note 1 </w:t>
            </w:r>
          </w:p>
        </w:tc>
        <w:tc>
          <w:tcPr>
            <w:tcW w:w="1573" w:type="dxa"/>
            <w:tcBorders>
              <w:bottom w:val="single" w:sz="4" w:space="0" w:color="auto"/>
            </w:tcBorders>
          </w:tcPr>
          <w:p w14:paraId="17C8388C" w14:textId="77777777" w:rsidR="00C97FDD" w:rsidRPr="0031394F" w:rsidRDefault="00C97FDD" w:rsidP="001B380C">
            <w:pPr>
              <w:pStyle w:val="TAC"/>
              <w:rPr>
                <w:rFonts w:eastAsia="?? ??" w:cs="v5.0.0"/>
              </w:rPr>
            </w:pPr>
            <w:r w:rsidRPr="0031394F">
              <w:rPr>
                <w:rFonts w:cs="v4.2.0"/>
                <w:bCs/>
              </w:rPr>
              <w:t>dB</w:t>
            </w:r>
          </w:p>
        </w:tc>
        <w:tc>
          <w:tcPr>
            <w:tcW w:w="1600" w:type="dxa"/>
            <w:vMerge/>
          </w:tcPr>
          <w:p w14:paraId="772E140B" w14:textId="77777777" w:rsidR="00C97FDD" w:rsidRPr="0031394F" w:rsidRDefault="00C97FDD" w:rsidP="001B380C">
            <w:pPr>
              <w:pStyle w:val="TAC"/>
              <w:rPr>
                <w:rFonts w:eastAsia="?? ??" w:cs="v5.0.0"/>
              </w:rPr>
            </w:pPr>
          </w:p>
        </w:tc>
        <w:tc>
          <w:tcPr>
            <w:tcW w:w="1438" w:type="dxa"/>
            <w:vMerge/>
            <w:tcBorders>
              <w:bottom w:val="single" w:sz="4" w:space="0" w:color="auto"/>
            </w:tcBorders>
          </w:tcPr>
          <w:p w14:paraId="3DC3EB3F" w14:textId="77777777" w:rsidR="00C97FDD" w:rsidRPr="0031394F" w:rsidRDefault="00C97FDD" w:rsidP="001B380C">
            <w:pPr>
              <w:pStyle w:val="TAC"/>
              <w:rPr>
                <w:rFonts w:eastAsia="?? ??" w:cs="v5.0.0"/>
              </w:rPr>
            </w:pPr>
          </w:p>
        </w:tc>
      </w:tr>
      <w:tr w:rsidR="00C97FDD" w:rsidRPr="0031394F" w14:paraId="36461C4C" w14:textId="77777777" w:rsidTr="001B380C">
        <w:trPr>
          <w:jc w:val="center"/>
        </w:trPr>
        <w:tc>
          <w:tcPr>
            <w:tcW w:w="2233" w:type="dxa"/>
            <w:tcBorders>
              <w:bottom w:val="single" w:sz="4" w:space="0" w:color="auto"/>
            </w:tcBorders>
          </w:tcPr>
          <w:p w14:paraId="3B78C042" w14:textId="77777777" w:rsidR="00C97FDD" w:rsidRPr="0031394F" w:rsidRDefault="00C97FDD" w:rsidP="001B380C">
            <w:pPr>
              <w:pStyle w:val="TAL"/>
              <w:rPr>
                <w:rFonts w:cs="v5.0.0"/>
                <w:position w:val="-10"/>
              </w:rPr>
            </w:pPr>
            <w:r w:rsidRPr="0031394F">
              <w:t>Qrxlevmin</w:t>
            </w:r>
          </w:p>
        </w:tc>
        <w:tc>
          <w:tcPr>
            <w:tcW w:w="1573" w:type="dxa"/>
            <w:tcBorders>
              <w:bottom w:val="single" w:sz="4" w:space="0" w:color="auto"/>
            </w:tcBorders>
          </w:tcPr>
          <w:p w14:paraId="22747354" w14:textId="77777777" w:rsidR="00C97FDD" w:rsidRPr="0031394F" w:rsidRDefault="00C97FDD" w:rsidP="001B380C">
            <w:pPr>
              <w:pStyle w:val="TAC"/>
              <w:rPr>
                <w:rFonts w:eastAsia="?? ??" w:cs="v5.0.0"/>
              </w:rPr>
            </w:pPr>
            <w:r w:rsidRPr="0031394F">
              <w:rPr>
                <w:rFonts w:cs="v4.2.0"/>
              </w:rPr>
              <w:t xml:space="preserve">  dBm</w:t>
            </w:r>
          </w:p>
        </w:tc>
        <w:tc>
          <w:tcPr>
            <w:tcW w:w="1600" w:type="dxa"/>
            <w:vMerge/>
          </w:tcPr>
          <w:p w14:paraId="68791EB3" w14:textId="77777777" w:rsidR="00C97FDD" w:rsidRPr="0031394F" w:rsidRDefault="00C97FDD" w:rsidP="001B380C">
            <w:pPr>
              <w:pStyle w:val="TAC"/>
              <w:rPr>
                <w:rFonts w:eastAsia="?? ??" w:cs="v5.0.0"/>
              </w:rPr>
            </w:pPr>
          </w:p>
        </w:tc>
        <w:tc>
          <w:tcPr>
            <w:tcW w:w="1438" w:type="dxa"/>
            <w:tcBorders>
              <w:bottom w:val="single" w:sz="4" w:space="0" w:color="auto"/>
            </w:tcBorders>
          </w:tcPr>
          <w:p w14:paraId="099BBA48" w14:textId="77777777" w:rsidR="00C97FDD" w:rsidRPr="0031394F" w:rsidRDefault="00C97FDD" w:rsidP="001B380C">
            <w:pPr>
              <w:pStyle w:val="TAC"/>
              <w:rPr>
                <w:rFonts w:eastAsia="?? ??" w:cs="v5.0.0"/>
              </w:rPr>
            </w:pPr>
            <w:r w:rsidRPr="0031394F">
              <w:rPr>
                <w:rFonts w:cs="v4.2.0"/>
              </w:rPr>
              <w:t>-140</w:t>
            </w:r>
          </w:p>
        </w:tc>
      </w:tr>
      <w:tr w:rsidR="00C97FDD" w:rsidRPr="0031394F" w14:paraId="1D51912C" w14:textId="77777777" w:rsidTr="001B380C">
        <w:trPr>
          <w:jc w:val="center"/>
        </w:trPr>
        <w:tc>
          <w:tcPr>
            <w:tcW w:w="2233" w:type="dxa"/>
            <w:tcBorders>
              <w:bottom w:val="single" w:sz="4" w:space="0" w:color="auto"/>
            </w:tcBorders>
          </w:tcPr>
          <w:p w14:paraId="3AB855AB" w14:textId="77777777" w:rsidR="00C97FDD" w:rsidRPr="0031394F" w:rsidRDefault="00C97FDD" w:rsidP="001B380C">
            <w:pPr>
              <w:pStyle w:val="TAL"/>
              <w:rPr>
                <w:rFonts w:cs="v5.0.0"/>
                <w:position w:val="-10"/>
              </w:rPr>
            </w:pPr>
            <w:r w:rsidRPr="0031394F">
              <w:rPr>
                <w:rFonts w:cs="v4.2.0"/>
                <w:position w:val="-12"/>
              </w:rPr>
              <w:object w:dxaOrig="400" w:dyaOrig="360" w14:anchorId="351D4CB0">
                <v:shape id="_x0000_i1026" type="#_x0000_t75" style="width:20.5pt;height:18pt" o:ole="" fillcolor="window">
                  <v:imagedata r:id="rId12" o:title=""/>
                </v:shape>
                <o:OLEObject Type="Embed" ProgID="Equation.3" ShapeID="_x0000_i1026" DrawAspect="Content" ObjectID="_1730190702" r:id="rId15"/>
              </w:object>
            </w:r>
            <w:r w:rsidRPr="0031394F">
              <w:rPr>
                <w:vertAlign w:val="superscript"/>
              </w:rPr>
              <w:t xml:space="preserve"> </w:t>
            </w:r>
          </w:p>
        </w:tc>
        <w:tc>
          <w:tcPr>
            <w:tcW w:w="1573" w:type="dxa"/>
            <w:tcBorders>
              <w:bottom w:val="single" w:sz="4" w:space="0" w:color="auto"/>
            </w:tcBorders>
          </w:tcPr>
          <w:p w14:paraId="4CBB5497" w14:textId="77777777" w:rsidR="00C97FDD" w:rsidRPr="0031394F" w:rsidRDefault="00C97FDD" w:rsidP="001B380C">
            <w:pPr>
              <w:pStyle w:val="TAC"/>
              <w:rPr>
                <w:rFonts w:eastAsia="?? ??" w:cs="v5.0.0"/>
              </w:rPr>
            </w:pPr>
            <w:r w:rsidRPr="0031394F">
              <w:rPr>
                <w:rFonts w:cs="v4.2.0"/>
              </w:rPr>
              <w:t>dBm/15 kHz</w:t>
            </w:r>
          </w:p>
        </w:tc>
        <w:tc>
          <w:tcPr>
            <w:tcW w:w="1600" w:type="dxa"/>
            <w:vMerge/>
          </w:tcPr>
          <w:p w14:paraId="49A90C08" w14:textId="77777777" w:rsidR="00C97FDD" w:rsidRPr="0031394F" w:rsidRDefault="00C97FDD" w:rsidP="001B380C">
            <w:pPr>
              <w:pStyle w:val="TAC"/>
              <w:rPr>
                <w:rFonts w:eastAsia="?? ??" w:cs="v5.0.0"/>
              </w:rPr>
            </w:pPr>
          </w:p>
        </w:tc>
        <w:tc>
          <w:tcPr>
            <w:tcW w:w="1438" w:type="dxa"/>
            <w:tcBorders>
              <w:bottom w:val="single" w:sz="4" w:space="0" w:color="auto"/>
            </w:tcBorders>
          </w:tcPr>
          <w:p w14:paraId="753F6D50" w14:textId="77777777" w:rsidR="00C97FDD" w:rsidRPr="0031394F" w:rsidRDefault="00C97FDD" w:rsidP="001B380C">
            <w:pPr>
              <w:pStyle w:val="TAC"/>
              <w:rPr>
                <w:rFonts w:eastAsia="?? ??" w:cs="v5.0.0"/>
              </w:rPr>
            </w:pPr>
            <w:r w:rsidRPr="0031394F">
              <w:rPr>
                <w:rFonts w:cs="v4.2.0"/>
              </w:rPr>
              <w:t>Off</w:t>
            </w:r>
          </w:p>
        </w:tc>
      </w:tr>
      <w:tr w:rsidR="00C97FDD" w:rsidRPr="0031394F" w14:paraId="1DED13B1" w14:textId="77777777" w:rsidTr="001B380C">
        <w:trPr>
          <w:jc w:val="center"/>
        </w:trPr>
        <w:tc>
          <w:tcPr>
            <w:tcW w:w="2233" w:type="dxa"/>
            <w:tcBorders>
              <w:bottom w:val="single" w:sz="4" w:space="0" w:color="auto"/>
            </w:tcBorders>
          </w:tcPr>
          <w:p w14:paraId="5D3B093E" w14:textId="77777777" w:rsidR="00C97FDD" w:rsidRPr="0031394F" w:rsidRDefault="00C97FDD" w:rsidP="001B380C">
            <w:pPr>
              <w:pStyle w:val="TAL"/>
              <w:rPr>
                <w:rFonts w:cs="v5.0.0"/>
                <w:position w:val="-10"/>
              </w:rPr>
            </w:pPr>
            <w:r w:rsidRPr="0031394F">
              <w:rPr>
                <w:rFonts w:cs="v4.2.0"/>
              </w:rPr>
              <w:t>RSRP</w:t>
            </w:r>
            <w:r w:rsidRPr="0031394F">
              <w:rPr>
                <w:vertAlign w:val="superscript"/>
              </w:rPr>
              <w:t xml:space="preserve"> Note2</w:t>
            </w:r>
          </w:p>
        </w:tc>
        <w:tc>
          <w:tcPr>
            <w:tcW w:w="1573" w:type="dxa"/>
            <w:tcBorders>
              <w:bottom w:val="single" w:sz="4" w:space="0" w:color="auto"/>
            </w:tcBorders>
          </w:tcPr>
          <w:p w14:paraId="3CDE7B92" w14:textId="77777777" w:rsidR="00C97FDD" w:rsidRPr="0031394F" w:rsidRDefault="00C97FDD" w:rsidP="001B380C">
            <w:pPr>
              <w:pStyle w:val="TAC"/>
              <w:rPr>
                <w:rFonts w:eastAsia="?? ??" w:cs="v5.0.0"/>
              </w:rPr>
            </w:pPr>
            <w:r w:rsidRPr="0031394F">
              <w:rPr>
                <w:rFonts w:cs="v4.2.0"/>
              </w:rPr>
              <w:t>dBm/15 KHz</w:t>
            </w:r>
          </w:p>
        </w:tc>
        <w:tc>
          <w:tcPr>
            <w:tcW w:w="1600" w:type="dxa"/>
            <w:vMerge/>
          </w:tcPr>
          <w:p w14:paraId="3E376708" w14:textId="77777777" w:rsidR="00C97FDD" w:rsidRPr="0031394F" w:rsidRDefault="00C97FDD" w:rsidP="001B380C">
            <w:pPr>
              <w:pStyle w:val="TAC"/>
              <w:rPr>
                <w:rFonts w:eastAsia="?? ??" w:cs="v5.0.0"/>
              </w:rPr>
            </w:pPr>
          </w:p>
        </w:tc>
        <w:tc>
          <w:tcPr>
            <w:tcW w:w="1438" w:type="dxa"/>
            <w:tcBorders>
              <w:bottom w:val="single" w:sz="4" w:space="0" w:color="auto"/>
            </w:tcBorders>
          </w:tcPr>
          <w:p w14:paraId="6E787352" w14:textId="77777777" w:rsidR="00C97FDD" w:rsidRPr="0031394F" w:rsidRDefault="00C97FDD" w:rsidP="001B380C">
            <w:pPr>
              <w:pStyle w:val="TAC"/>
              <w:rPr>
                <w:rFonts w:eastAsia="?? ??" w:cs="v5.0.0"/>
              </w:rPr>
            </w:pPr>
            <w:r w:rsidRPr="0031394F">
              <w:rPr>
                <w:rFonts w:cs="v4.2.0"/>
              </w:rPr>
              <w:t>-110</w:t>
            </w:r>
          </w:p>
        </w:tc>
      </w:tr>
      <w:tr w:rsidR="00C97FDD" w:rsidRPr="0031394F" w14:paraId="6F70B1C0" w14:textId="77777777" w:rsidTr="001B380C">
        <w:trPr>
          <w:cantSplit/>
          <w:jc w:val="center"/>
        </w:trPr>
        <w:tc>
          <w:tcPr>
            <w:tcW w:w="6845" w:type="dxa"/>
            <w:gridSpan w:val="4"/>
            <w:vAlign w:val="center"/>
          </w:tcPr>
          <w:p w14:paraId="2B192D5E" w14:textId="77777777" w:rsidR="00C97FDD" w:rsidRPr="0031394F" w:rsidRDefault="00C97FDD" w:rsidP="001B380C">
            <w:pPr>
              <w:pStyle w:val="TAN"/>
            </w:pPr>
            <w:r w:rsidRPr="0031394F">
              <w:t>Note 1:</w:t>
            </w:r>
            <w:r w:rsidRPr="0031394F">
              <w:tab/>
              <w:t xml:space="preserve">For this requirement to be applicable, the </w:t>
            </w:r>
            <w:r w:rsidRPr="0031394F">
              <w:rPr>
                <w:rFonts w:cs="v5.0.0"/>
              </w:rPr>
              <w:t xml:space="preserve">UARFCN and scrambling code </w:t>
            </w:r>
            <w:r w:rsidRPr="0031394F">
              <w:t xml:space="preserve">for cell 1 and </w:t>
            </w:r>
            <w:r w:rsidRPr="0031394F">
              <w:rPr>
                <w:rFonts w:cs="v5.0.0"/>
              </w:rPr>
              <w:t xml:space="preserve">the </w:t>
            </w:r>
            <w:r w:rsidRPr="0031394F">
              <w:t>EARFCN and physical cell identity</w:t>
            </w:r>
            <w:r w:rsidRPr="0031394F">
              <w:rPr>
                <w:rFonts w:cs="v5.0.0"/>
              </w:rPr>
              <w:t xml:space="preserve"> for </w:t>
            </w:r>
            <w:r w:rsidRPr="0031394F">
              <w:t>cell 2 shall be unchanged from when the CSG cell was visited previously</w:t>
            </w:r>
          </w:p>
          <w:p w14:paraId="7FEE2E3C" w14:textId="77777777" w:rsidR="00C97FDD" w:rsidRPr="0031394F" w:rsidRDefault="00C97FDD" w:rsidP="001B380C">
            <w:pPr>
              <w:pStyle w:val="TAN"/>
            </w:pPr>
            <w:r w:rsidRPr="0031394F">
              <w:t>Note 2:</w:t>
            </w:r>
            <w:r w:rsidRPr="0031394F">
              <w:tab/>
              <w:t>Chosen to ensure that CSG autonomous search has a high probability of success on every attempt made by UE</w:t>
            </w:r>
          </w:p>
        </w:tc>
      </w:tr>
    </w:tbl>
    <w:p w14:paraId="515FF9A0" w14:textId="77777777" w:rsidR="00C97FDD" w:rsidRPr="0031394F" w:rsidRDefault="00C97FDD" w:rsidP="00C97FDD"/>
    <w:p w14:paraId="69F85819" w14:textId="77777777" w:rsidR="00C97FDD" w:rsidRPr="0031394F" w:rsidRDefault="00C97FDD" w:rsidP="00C97FDD">
      <w:r w:rsidRPr="0031394F">
        <w:t>[TS 36.304, clause 5.2.4.8.1]</w:t>
      </w:r>
    </w:p>
    <w:p w14:paraId="7758A347" w14:textId="77777777" w:rsidR="00C97FDD" w:rsidRPr="0031394F" w:rsidRDefault="00C97FDD" w:rsidP="00C97FDD">
      <w:r w:rsidRPr="0031394F">
        <w:t xml:space="preserve">In addition to normal cell reselection, the UE shall use an autonomous search function to detect at least previously visited allowed CSG cells on non-serving frequencies, including inter-RAT frequencies, according to the performance requirements specified in [10], when at least one CSG ID is included in the </w:t>
      </w:r>
      <w:del w:id="118" w:author="HUAWEI" w:date="2022-11-05T16:35:00Z">
        <w:r w:rsidRPr="0031394F" w:rsidDel="004B5D12">
          <w:delText>UE’s CSG whitelist</w:delText>
        </w:r>
      </w:del>
      <w:ins w:id="119" w:author="HUAWEI" w:date="2022-11-05T16:35:00Z">
        <w:r>
          <w:t xml:space="preserve">UE’s Permitted CSG </w:t>
        </w:r>
        <w:r>
          <w:lastRenderedPageBreak/>
          <w:t>list</w:t>
        </w:r>
      </w:ins>
      <w:r w:rsidRPr="0031394F">
        <w:t xml:space="preserve">. The UE may also use autonomous search on the serving frequency. The UE shall disable the autonomous search function for CSG cells if the </w:t>
      </w:r>
      <w:del w:id="120" w:author="HUAWEI" w:date="2022-11-05T16:35:00Z">
        <w:r w:rsidRPr="0031394F" w:rsidDel="004B5D12">
          <w:delText>UE’s CSG whitelist</w:delText>
        </w:r>
      </w:del>
      <w:ins w:id="121" w:author="HUAWEI" w:date="2022-11-05T16:35:00Z">
        <w:r>
          <w:t>UE’s Permitted CSG list</w:t>
        </w:r>
      </w:ins>
      <w:r w:rsidRPr="0031394F">
        <w:t xml:space="preserve"> is empty.</w:t>
      </w:r>
    </w:p>
    <w:p w14:paraId="1E7CBFB9" w14:textId="77777777" w:rsidR="00C97FDD" w:rsidRPr="0031394F" w:rsidRDefault="00C97FDD" w:rsidP="00C97FDD">
      <w:pPr>
        <w:pStyle w:val="NO"/>
      </w:pPr>
      <w:r w:rsidRPr="0031394F">
        <w:t>NOTE:</w:t>
      </w:r>
      <w:r w:rsidRPr="0031394F">
        <w:tab/>
        <w:t>The UE autonomous search function, per UE implementation, determines when and/or where to search for allowed CSG cells.</w:t>
      </w:r>
    </w:p>
    <w:p w14:paraId="32D3E976" w14:textId="77777777" w:rsidR="00C97FDD" w:rsidRPr="0031394F" w:rsidRDefault="00C97FDD" w:rsidP="00C97FDD">
      <w:pPr>
        <w:pStyle w:val="3"/>
      </w:pPr>
      <w:r w:rsidRPr="0031394F">
        <w:t>6.3.4</w:t>
      </w:r>
      <w:r w:rsidRPr="0031394F">
        <w:tab/>
        <w:t xml:space="preserve">Inter-RAT </w:t>
      </w:r>
      <w:r>
        <w:t>C</w:t>
      </w:r>
      <w:r w:rsidRPr="0031394F">
        <w:t>ell reselection / From UTRA CELL_PCH state to E-UTRA RRC_IDLE CSG cell</w:t>
      </w:r>
    </w:p>
    <w:p w14:paraId="06B011C3" w14:textId="77777777" w:rsidR="00C97FDD" w:rsidRDefault="00C97FDD" w:rsidP="00C97FDD">
      <w:r>
        <w:t>...</w:t>
      </w:r>
    </w:p>
    <w:p w14:paraId="2BA61AAA" w14:textId="77777777" w:rsidR="00C97FDD" w:rsidRPr="0031394F" w:rsidRDefault="00C97FDD" w:rsidP="00C97FDD">
      <w:r w:rsidRPr="0031394F">
        <w:t>[TS 25.304, clause 5.2.6.4.1]</w:t>
      </w:r>
    </w:p>
    <w:p w14:paraId="1E59C7C6" w14:textId="77777777" w:rsidR="00C97FDD" w:rsidRPr="0031394F" w:rsidRDefault="00C97FDD" w:rsidP="00C97FDD">
      <w:pPr>
        <w:rPr>
          <w:lang w:eastAsia="zh-CN"/>
        </w:rPr>
      </w:pPr>
      <w:r w:rsidRPr="0031394F">
        <w:t xml:space="preserve">In addition to normal cell reselection, the UE shall use an autonomous search function to detect at least previously visited allowed CSG cells on non-serving frequencies, including inter-RAT frequencies, according to the performance requirements specified in [10], when at least one CSG ID is included in the </w:t>
      </w:r>
      <w:del w:id="122" w:author="HUAWEI" w:date="2022-11-05T16:37:00Z">
        <w:r w:rsidRPr="0031394F" w:rsidDel="004B5D12">
          <w:delText xml:space="preserve">UE’s </w:delText>
        </w:r>
        <w:r w:rsidRPr="0031394F" w:rsidDel="004B5D12">
          <w:rPr>
            <w:bCs/>
          </w:rPr>
          <w:delText>CSG</w:delText>
        </w:r>
        <w:r w:rsidRPr="0031394F" w:rsidDel="004B5D12">
          <w:delText xml:space="preserve"> white</w:delText>
        </w:r>
        <w:r w:rsidRPr="0031394F" w:rsidDel="004B5D12">
          <w:rPr>
            <w:bCs/>
          </w:rPr>
          <w:delText>list</w:delText>
        </w:r>
      </w:del>
      <w:ins w:id="123" w:author="HUAWEI" w:date="2022-11-05T16:37:00Z">
        <w:r>
          <w:t>UE’s Permitted CSG list</w:t>
        </w:r>
      </w:ins>
      <w:r w:rsidRPr="0031394F">
        <w:t>. The UE is required to perform autonomous search function in Idle, Cell_PCH and URA_PCH states. The UE shall disable the autonomous</w:t>
      </w:r>
      <w:r w:rsidRPr="0031394F" w:rsidDel="00D81C54">
        <w:t xml:space="preserve"> </w:t>
      </w:r>
      <w:r w:rsidRPr="0031394F">
        <w:t xml:space="preserve">search function for CSG cells if the </w:t>
      </w:r>
      <w:del w:id="124" w:author="HUAWEI" w:date="2022-11-05T16:37:00Z">
        <w:r w:rsidRPr="0031394F" w:rsidDel="004B5D12">
          <w:delText xml:space="preserve">UE’s </w:delText>
        </w:r>
        <w:r w:rsidRPr="0031394F" w:rsidDel="004B5D12">
          <w:rPr>
            <w:bCs/>
          </w:rPr>
          <w:delText>CSG</w:delText>
        </w:r>
        <w:r w:rsidRPr="0031394F" w:rsidDel="004B5D12">
          <w:delText xml:space="preserve"> white</w:delText>
        </w:r>
        <w:r w:rsidRPr="0031394F" w:rsidDel="004B5D12">
          <w:rPr>
            <w:bCs/>
          </w:rPr>
          <w:delText>list</w:delText>
        </w:r>
      </w:del>
      <w:ins w:id="125" w:author="HUAWEI" w:date="2022-11-05T16:37:00Z">
        <w:r>
          <w:t>UE’s Permitted CSG list</w:t>
        </w:r>
      </w:ins>
      <w:r w:rsidRPr="0031394F">
        <w:t xml:space="preserve"> is empty. If "</w:t>
      </w:r>
      <w:r w:rsidRPr="0031394F">
        <w:rPr>
          <w:lang w:eastAsia="zh-CN"/>
        </w:rPr>
        <w:t>Dedicated CSG frequency(ies)</w:t>
      </w:r>
      <w:r w:rsidRPr="0031394F">
        <w:t xml:space="preserve"> "</w:t>
      </w:r>
      <w:r w:rsidRPr="0031394F">
        <w:rPr>
          <w:lang w:eastAsia="zh-CN"/>
        </w:rPr>
        <w:t xml:space="preserve"> IE is present,</w:t>
      </w:r>
      <w:r w:rsidRPr="0031394F">
        <w:t xml:space="preserve"> the UE may use the autonomous search function only on these dedicated frequencies and on the other frequencies listed in the system information</w:t>
      </w:r>
      <w:r w:rsidRPr="0031394F">
        <w:rPr>
          <w:lang w:eastAsia="zh-CN"/>
        </w:rPr>
        <w:t>.</w:t>
      </w:r>
    </w:p>
    <w:p w14:paraId="7551AC80" w14:textId="77777777" w:rsidR="00C97FDD" w:rsidRPr="0031394F" w:rsidRDefault="00C97FDD" w:rsidP="00C97FDD">
      <w:pPr>
        <w:pStyle w:val="NO"/>
      </w:pPr>
      <w:r w:rsidRPr="0031394F">
        <w:t>NOTE: The UE autonomous search function, per UE implementation, determines when and/or where to search for allowed CSG cells.</w:t>
      </w:r>
    </w:p>
    <w:p w14:paraId="5953A5D5" w14:textId="77777777" w:rsidR="00C97FDD" w:rsidRPr="0031394F" w:rsidRDefault="00C97FDD" w:rsidP="00C97FDD">
      <w:pPr>
        <w:rPr>
          <w:lang w:eastAsia="zh-CN"/>
        </w:rPr>
      </w:pPr>
      <w:r w:rsidRPr="0031394F">
        <w:rPr>
          <w:lang w:eastAsia="zh-CN"/>
        </w:rPr>
        <w:t xml:space="preserve">When the UE has no or an empty </w:t>
      </w:r>
      <w:del w:id="126" w:author="HUAWEI" w:date="2022-11-05T16:43:00Z">
        <w:r w:rsidRPr="0031394F" w:rsidDel="004B5D12">
          <w:rPr>
            <w:bCs/>
          </w:rPr>
          <w:delText>CSG</w:delText>
        </w:r>
        <w:r w:rsidRPr="0031394F" w:rsidDel="004B5D12">
          <w:delText xml:space="preserve"> white</w:delText>
        </w:r>
        <w:r w:rsidRPr="0031394F" w:rsidDel="004B5D12">
          <w:rPr>
            <w:bCs/>
          </w:rPr>
          <w:delText>list</w:delText>
        </w:r>
      </w:del>
      <w:ins w:id="127" w:author="HUAWEI" w:date="2022-11-05T16:43:00Z">
        <w:r>
          <w:rPr>
            <w:bCs/>
          </w:rPr>
          <w:t>Permitted CSG list</w:t>
        </w:r>
      </w:ins>
      <w:r w:rsidRPr="0031394F">
        <w:rPr>
          <w:lang w:eastAsia="zh-CN"/>
        </w:rPr>
        <w:t>, the UE may ignore cells with PSC in the stored range "CSG PSC Split Information" [4] reserved for CSG cells for intra-frequency and inter-frequency measurements and cell re-selections.</w:t>
      </w:r>
    </w:p>
    <w:p w14:paraId="790DB59E" w14:textId="77777777" w:rsidR="00C97FDD" w:rsidRPr="0031394F" w:rsidRDefault="00C97FDD" w:rsidP="00C97FDD">
      <w:r w:rsidRPr="0031394F">
        <w:t>…</w:t>
      </w:r>
    </w:p>
    <w:p w14:paraId="1DFD550D" w14:textId="77777777" w:rsidR="00C97FDD" w:rsidRPr="0031394F" w:rsidRDefault="00C97FDD" w:rsidP="00C97FDD">
      <w:r w:rsidRPr="0031394F">
        <w:t>If the UE detects a suitable CSG cell on a different frequency it shall reselect this cell irrespective of the cell reselection rules applicable for the cell the UE is currently camped on, if the detected suitable CSG cell is the strongest cell on that frequency. If suitable CSG cells are detected on different frequencies and these are the strongest cells on their frequencies, then the UE shall reselect to any one of them.</w:t>
      </w:r>
    </w:p>
    <w:p w14:paraId="1AB4A7DF" w14:textId="77777777" w:rsidR="00C97FDD" w:rsidRPr="0031394F" w:rsidRDefault="00C97FDD" w:rsidP="00C97FDD">
      <w:r w:rsidRPr="0031394F">
        <w:t>If the UE detects one or more suitable CSG cell on another RAT, the UE shall reselect to one of them according to [18].</w:t>
      </w:r>
    </w:p>
    <w:p w14:paraId="1F98C8D1" w14:textId="77777777" w:rsidR="00C97FDD" w:rsidRPr="0031394F" w:rsidRDefault="00C97FDD" w:rsidP="00C97FDD">
      <w:r w:rsidRPr="0031394F">
        <w:t>[TS 25.133, clause 4.2.2.11]</w:t>
      </w:r>
    </w:p>
    <w:p w14:paraId="435CB33F" w14:textId="77777777" w:rsidR="00C97FDD" w:rsidRPr="0031394F" w:rsidRDefault="00C97FDD" w:rsidP="00C97FDD">
      <w:r w:rsidRPr="0031394F">
        <w:t xml:space="preserve">Reselection from non CSG to CSG cells may be performed using UE autonomous search as defined in [1] when at least one CSG ID is included in the </w:t>
      </w:r>
      <w:del w:id="128" w:author="HUAWEI" w:date="2022-11-05T16:37:00Z">
        <w:r w:rsidRPr="0031394F" w:rsidDel="004B5D12">
          <w:delText xml:space="preserve">UE’s </w:delText>
        </w:r>
        <w:r w:rsidRPr="0031394F" w:rsidDel="004B5D12">
          <w:rPr>
            <w:bCs/>
          </w:rPr>
          <w:delText>CSG</w:delText>
        </w:r>
        <w:r w:rsidRPr="0031394F" w:rsidDel="004B5D12">
          <w:delText xml:space="preserve"> white</w:delText>
        </w:r>
        <w:r w:rsidRPr="0031394F" w:rsidDel="004B5D12">
          <w:rPr>
            <w:bCs/>
          </w:rPr>
          <w:delText>list</w:delText>
        </w:r>
      </w:del>
      <w:ins w:id="129" w:author="HUAWEI" w:date="2022-11-05T16:37:00Z">
        <w:r>
          <w:t>UE’s Permitted CSG list</w:t>
        </w:r>
      </w:ins>
      <w:r w:rsidRPr="0031394F">
        <w:t>.  The requirements in this section are valid for reselection to CSG cells previously visited by the UE when the radio configuration parameters, including the carrier frequency and physical cell identity of the CSG cell, non CSG cell and other neighbour cells are unchanged from the most recent previous visit.</w:t>
      </w:r>
    </w:p>
    <w:p w14:paraId="56555000" w14:textId="77777777" w:rsidR="00C97FDD" w:rsidRPr="0031394F" w:rsidRDefault="00C97FDD" w:rsidP="00C97FDD">
      <w:pPr>
        <w:pStyle w:val="NO"/>
      </w:pPr>
      <w:r w:rsidRPr="0031394F">
        <w:t>NOTE:</w:t>
      </w:r>
      <w:r w:rsidRPr="0031394F">
        <w:tab/>
        <w:t>According to [1], the UE autonomous search function, per UE implementation, determines when and/or where to search for allowed CSG cells.</w:t>
      </w:r>
    </w:p>
    <w:p w14:paraId="21EB0138" w14:textId="77777777" w:rsidR="00C97FDD" w:rsidRPr="0031394F" w:rsidRDefault="00C97FDD" w:rsidP="00C97FDD">
      <w:r w:rsidRPr="0031394F">
        <w:t>[TS 25.133, clause 4.2.2.11.2]</w:t>
      </w:r>
    </w:p>
    <w:p w14:paraId="4F9A866D" w14:textId="77777777" w:rsidR="00C97FDD" w:rsidRPr="0031394F" w:rsidRDefault="00C97FDD" w:rsidP="00C97FDD">
      <w:pPr>
        <w:rPr>
          <w:rFonts w:cs="v5.0.0"/>
        </w:rPr>
      </w:pPr>
      <w:r w:rsidRPr="0031394F">
        <w:t xml:space="preserve">The UE shall perform search and reselection to an allowed inter-RAT E-UTRA CSG cell that has met CSG reselection criterion defined in [1] and that is in its </w:t>
      </w:r>
      <w:del w:id="130" w:author="HUAWEI" w:date="2022-11-05T16:51:00Z">
        <w:r w:rsidRPr="0031394F" w:rsidDel="0012495D">
          <w:delText>whitelist</w:delText>
        </w:r>
      </w:del>
      <w:ins w:id="131" w:author="HUAWEI" w:date="2022-11-05T16:51:00Z">
        <w:r>
          <w:t>allow-list</w:t>
        </w:r>
      </w:ins>
      <w:r w:rsidRPr="0031394F">
        <w:t>, within 6 minutes in the conditions shown in table 4.2.2.11.2-1</w:t>
      </w:r>
      <w:r w:rsidRPr="0031394F">
        <w:rPr>
          <w:rFonts w:cs="v5.0.0"/>
        </w:rPr>
        <w:t>. There is no need for statistical testing of this requirement.</w:t>
      </w:r>
    </w:p>
    <w:p w14:paraId="7623EF91" w14:textId="77777777" w:rsidR="00C97FDD" w:rsidRPr="0031394F" w:rsidRDefault="00C97FDD" w:rsidP="00C97FDD">
      <w:pPr>
        <w:pStyle w:val="TH"/>
      </w:pPr>
      <w:r w:rsidRPr="0031394F">
        <w:rPr>
          <w:snapToGrid w:val="0"/>
        </w:rPr>
        <w:lastRenderedPageBreak/>
        <w:t>Table 4.2.2.11.2-1</w:t>
      </w:r>
      <w:r w:rsidRPr="0031394F">
        <w:t>: Parameters for CSG inter-RAT E-UTRA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3"/>
        <w:gridCol w:w="1573"/>
        <w:gridCol w:w="1600"/>
        <w:gridCol w:w="1439"/>
      </w:tblGrid>
      <w:tr w:rsidR="00C97FDD" w:rsidRPr="0031394F" w14:paraId="75F9750C" w14:textId="77777777" w:rsidTr="001B380C">
        <w:trPr>
          <w:jc w:val="center"/>
        </w:trPr>
        <w:tc>
          <w:tcPr>
            <w:tcW w:w="2233" w:type="dxa"/>
            <w:tcBorders>
              <w:bottom w:val="single" w:sz="4" w:space="0" w:color="auto"/>
            </w:tcBorders>
          </w:tcPr>
          <w:p w14:paraId="5BAA8410" w14:textId="77777777" w:rsidR="00C97FDD" w:rsidRPr="0031394F" w:rsidRDefault="00C97FDD" w:rsidP="001B380C">
            <w:pPr>
              <w:pStyle w:val="TAH"/>
              <w:rPr>
                <w:rFonts w:eastAsia="?? ??"/>
              </w:rPr>
            </w:pPr>
            <w:r w:rsidRPr="0031394F">
              <w:rPr>
                <w:rFonts w:eastAsia="?? ??"/>
              </w:rPr>
              <w:t>Parameter</w:t>
            </w:r>
          </w:p>
        </w:tc>
        <w:tc>
          <w:tcPr>
            <w:tcW w:w="1573" w:type="dxa"/>
            <w:tcBorders>
              <w:bottom w:val="single" w:sz="4" w:space="0" w:color="auto"/>
            </w:tcBorders>
          </w:tcPr>
          <w:p w14:paraId="3799335A" w14:textId="77777777" w:rsidR="00C97FDD" w:rsidRPr="0031394F" w:rsidRDefault="00C97FDD" w:rsidP="001B380C">
            <w:pPr>
              <w:pStyle w:val="TAH"/>
              <w:rPr>
                <w:rFonts w:eastAsia="?? ??"/>
              </w:rPr>
            </w:pPr>
            <w:r w:rsidRPr="0031394F">
              <w:rPr>
                <w:rFonts w:eastAsia="?? ??"/>
              </w:rPr>
              <w:t>Unit</w:t>
            </w:r>
          </w:p>
        </w:tc>
        <w:tc>
          <w:tcPr>
            <w:tcW w:w="1600" w:type="dxa"/>
            <w:tcBorders>
              <w:bottom w:val="single" w:sz="4" w:space="0" w:color="auto"/>
            </w:tcBorders>
          </w:tcPr>
          <w:p w14:paraId="0B53DFDC" w14:textId="77777777" w:rsidR="00C97FDD" w:rsidRPr="0031394F" w:rsidRDefault="00C97FDD" w:rsidP="001B380C">
            <w:pPr>
              <w:pStyle w:val="TAH"/>
              <w:rPr>
                <w:rFonts w:eastAsia="?? ??"/>
              </w:rPr>
            </w:pPr>
            <w:r w:rsidRPr="0031394F">
              <w:rPr>
                <w:rFonts w:eastAsia="?? ??"/>
              </w:rPr>
              <w:t>Cell 1</w:t>
            </w:r>
          </w:p>
        </w:tc>
        <w:tc>
          <w:tcPr>
            <w:tcW w:w="1438" w:type="dxa"/>
            <w:tcBorders>
              <w:bottom w:val="single" w:sz="4" w:space="0" w:color="auto"/>
            </w:tcBorders>
          </w:tcPr>
          <w:p w14:paraId="2BBFBE6F" w14:textId="77777777" w:rsidR="00C97FDD" w:rsidRPr="0031394F" w:rsidRDefault="00C97FDD" w:rsidP="001B380C">
            <w:pPr>
              <w:pStyle w:val="TAH"/>
              <w:rPr>
                <w:rFonts w:eastAsia="?? ??"/>
              </w:rPr>
            </w:pPr>
            <w:r w:rsidRPr="0031394F">
              <w:rPr>
                <w:rFonts w:eastAsia="?? ??"/>
              </w:rPr>
              <w:t>Cell 2</w:t>
            </w:r>
          </w:p>
        </w:tc>
      </w:tr>
      <w:tr w:rsidR="00C97FDD" w:rsidRPr="0031394F" w14:paraId="67274B5A" w14:textId="77777777" w:rsidTr="001B380C">
        <w:trPr>
          <w:jc w:val="center"/>
        </w:trPr>
        <w:tc>
          <w:tcPr>
            <w:tcW w:w="2233" w:type="dxa"/>
            <w:tcBorders>
              <w:bottom w:val="single" w:sz="4" w:space="0" w:color="auto"/>
            </w:tcBorders>
          </w:tcPr>
          <w:p w14:paraId="7E0C4D8F" w14:textId="77777777" w:rsidR="00C97FDD" w:rsidRPr="0031394F" w:rsidRDefault="00C97FDD" w:rsidP="001B380C">
            <w:pPr>
              <w:pStyle w:val="TAL"/>
              <w:rPr>
                <w:rFonts w:eastAsia="?? ??"/>
              </w:rPr>
            </w:pPr>
            <w:r w:rsidRPr="0031394F">
              <w:rPr>
                <w:rFonts w:eastAsia="?? ??"/>
              </w:rPr>
              <w:t xml:space="preserve">UARFCN </w:t>
            </w:r>
            <w:r w:rsidRPr="0031394F">
              <w:rPr>
                <w:rFonts w:eastAsia="?? ??"/>
                <w:vertAlign w:val="superscript"/>
              </w:rPr>
              <w:t>Note1</w:t>
            </w:r>
          </w:p>
        </w:tc>
        <w:tc>
          <w:tcPr>
            <w:tcW w:w="1573" w:type="dxa"/>
            <w:tcBorders>
              <w:bottom w:val="single" w:sz="4" w:space="0" w:color="auto"/>
            </w:tcBorders>
          </w:tcPr>
          <w:p w14:paraId="39085F0F" w14:textId="77777777" w:rsidR="00C97FDD" w:rsidRPr="0031394F" w:rsidRDefault="00C97FDD" w:rsidP="001B380C">
            <w:pPr>
              <w:pStyle w:val="TAC"/>
              <w:rPr>
                <w:rFonts w:eastAsia="?? ??"/>
              </w:rPr>
            </w:pPr>
          </w:p>
        </w:tc>
        <w:tc>
          <w:tcPr>
            <w:tcW w:w="1600" w:type="dxa"/>
            <w:tcBorders>
              <w:bottom w:val="single" w:sz="4" w:space="0" w:color="auto"/>
            </w:tcBorders>
          </w:tcPr>
          <w:p w14:paraId="1133A2E3" w14:textId="77777777" w:rsidR="00C97FDD" w:rsidRPr="0031394F" w:rsidRDefault="00C97FDD" w:rsidP="001B380C">
            <w:pPr>
              <w:pStyle w:val="TAC"/>
              <w:rPr>
                <w:rFonts w:eastAsia="?? ??"/>
              </w:rPr>
            </w:pPr>
            <w:r w:rsidRPr="0031394F">
              <w:rPr>
                <w:rFonts w:eastAsia="?? ??"/>
              </w:rPr>
              <w:t>Channel 1</w:t>
            </w:r>
          </w:p>
        </w:tc>
        <w:tc>
          <w:tcPr>
            <w:tcW w:w="1438" w:type="dxa"/>
            <w:tcBorders>
              <w:bottom w:val="single" w:sz="4" w:space="0" w:color="auto"/>
            </w:tcBorders>
          </w:tcPr>
          <w:p w14:paraId="04FC892E" w14:textId="77777777" w:rsidR="00C97FDD" w:rsidRPr="0031394F" w:rsidRDefault="00C97FDD" w:rsidP="001B380C">
            <w:pPr>
              <w:pStyle w:val="TAC"/>
              <w:rPr>
                <w:rFonts w:eastAsia="?? ??"/>
              </w:rPr>
            </w:pPr>
            <w:r w:rsidRPr="0031394F">
              <w:rPr>
                <w:rFonts w:eastAsia="?? ??"/>
              </w:rPr>
              <w:t>N/A</w:t>
            </w:r>
          </w:p>
        </w:tc>
      </w:tr>
      <w:tr w:rsidR="00C97FDD" w:rsidRPr="0031394F" w14:paraId="7CCA46B5" w14:textId="77777777" w:rsidTr="001B380C">
        <w:trPr>
          <w:jc w:val="center"/>
        </w:trPr>
        <w:tc>
          <w:tcPr>
            <w:tcW w:w="2233" w:type="dxa"/>
            <w:tcBorders>
              <w:bottom w:val="single" w:sz="4" w:space="0" w:color="auto"/>
            </w:tcBorders>
          </w:tcPr>
          <w:p w14:paraId="6982AAE3" w14:textId="77777777" w:rsidR="00C97FDD" w:rsidRPr="0031394F" w:rsidRDefault="00C97FDD" w:rsidP="001B380C">
            <w:pPr>
              <w:pStyle w:val="TAL"/>
              <w:rPr>
                <w:rFonts w:eastAsia="?? ??"/>
              </w:rPr>
            </w:pPr>
            <w:r w:rsidRPr="0031394F">
              <w:rPr>
                <w:rFonts w:eastAsia="?? ??" w:cs="v5.0.0"/>
              </w:rPr>
              <w:t xml:space="preserve">EARFCN </w:t>
            </w:r>
            <w:r w:rsidRPr="0031394F">
              <w:rPr>
                <w:rFonts w:eastAsia="?? ??" w:cs="v5.0.0"/>
                <w:vertAlign w:val="superscript"/>
              </w:rPr>
              <w:t>Note1</w:t>
            </w:r>
          </w:p>
        </w:tc>
        <w:tc>
          <w:tcPr>
            <w:tcW w:w="1573" w:type="dxa"/>
            <w:tcBorders>
              <w:bottom w:val="single" w:sz="4" w:space="0" w:color="auto"/>
            </w:tcBorders>
          </w:tcPr>
          <w:p w14:paraId="54E2B595" w14:textId="77777777" w:rsidR="00C97FDD" w:rsidRPr="0031394F" w:rsidRDefault="00C97FDD" w:rsidP="001B380C">
            <w:pPr>
              <w:pStyle w:val="TAC"/>
              <w:rPr>
                <w:rFonts w:eastAsia="?? ??"/>
              </w:rPr>
            </w:pPr>
          </w:p>
        </w:tc>
        <w:tc>
          <w:tcPr>
            <w:tcW w:w="1600" w:type="dxa"/>
            <w:tcBorders>
              <w:bottom w:val="single" w:sz="4" w:space="0" w:color="auto"/>
            </w:tcBorders>
          </w:tcPr>
          <w:p w14:paraId="185CFD48" w14:textId="77777777" w:rsidR="00C97FDD" w:rsidRPr="0031394F" w:rsidRDefault="00C97FDD" w:rsidP="001B380C">
            <w:pPr>
              <w:pStyle w:val="TAC"/>
              <w:rPr>
                <w:rFonts w:eastAsia="?? ??"/>
              </w:rPr>
            </w:pPr>
            <w:r w:rsidRPr="0031394F">
              <w:rPr>
                <w:rFonts w:eastAsia="?? ??" w:cs="v5.0.0"/>
              </w:rPr>
              <w:t>N/A</w:t>
            </w:r>
          </w:p>
        </w:tc>
        <w:tc>
          <w:tcPr>
            <w:tcW w:w="1438" w:type="dxa"/>
            <w:tcBorders>
              <w:bottom w:val="single" w:sz="4" w:space="0" w:color="auto"/>
            </w:tcBorders>
          </w:tcPr>
          <w:p w14:paraId="426D7911" w14:textId="77777777" w:rsidR="00C97FDD" w:rsidRPr="0031394F" w:rsidRDefault="00C97FDD" w:rsidP="001B380C">
            <w:pPr>
              <w:pStyle w:val="TAC"/>
              <w:rPr>
                <w:rFonts w:eastAsia="?? ??"/>
              </w:rPr>
            </w:pPr>
            <w:r w:rsidRPr="0031394F">
              <w:rPr>
                <w:rFonts w:eastAsia="?? ??" w:cs="v5.0.0"/>
              </w:rPr>
              <w:t>Channel 2</w:t>
            </w:r>
          </w:p>
        </w:tc>
      </w:tr>
      <w:tr w:rsidR="00C97FDD" w:rsidRPr="0031394F" w14:paraId="2D95EE07" w14:textId="77777777" w:rsidTr="001B380C">
        <w:trPr>
          <w:jc w:val="center"/>
        </w:trPr>
        <w:tc>
          <w:tcPr>
            <w:tcW w:w="2233" w:type="dxa"/>
            <w:tcBorders>
              <w:bottom w:val="single" w:sz="4" w:space="0" w:color="auto"/>
            </w:tcBorders>
          </w:tcPr>
          <w:p w14:paraId="77077D2B" w14:textId="77777777" w:rsidR="00C97FDD" w:rsidRPr="0031394F" w:rsidRDefault="00C97FDD" w:rsidP="001B380C">
            <w:pPr>
              <w:pStyle w:val="TAL"/>
              <w:rPr>
                <w:rFonts w:eastAsia="?? ??"/>
              </w:rPr>
            </w:pPr>
            <w:r w:rsidRPr="0031394F">
              <w:rPr>
                <w:rFonts w:eastAsia="?? ??"/>
              </w:rPr>
              <w:t>CSG indicator</w:t>
            </w:r>
          </w:p>
        </w:tc>
        <w:tc>
          <w:tcPr>
            <w:tcW w:w="1573" w:type="dxa"/>
            <w:tcBorders>
              <w:bottom w:val="single" w:sz="4" w:space="0" w:color="auto"/>
            </w:tcBorders>
          </w:tcPr>
          <w:p w14:paraId="7559DEB7" w14:textId="77777777" w:rsidR="00C97FDD" w:rsidRPr="0031394F" w:rsidRDefault="00C97FDD" w:rsidP="001B380C">
            <w:pPr>
              <w:pStyle w:val="TAC"/>
              <w:rPr>
                <w:rFonts w:eastAsia="?? ??"/>
              </w:rPr>
            </w:pPr>
          </w:p>
        </w:tc>
        <w:tc>
          <w:tcPr>
            <w:tcW w:w="1600" w:type="dxa"/>
            <w:tcBorders>
              <w:bottom w:val="single" w:sz="4" w:space="0" w:color="auto"/>
            </w:tcBorders>
          </w:tcPr>
          <w:p w14:paraId="13C21BAD" w14:textId="77777777" w:rsidR="00C97FDD" w:rsidRPr="0031394F" w:rsidRDefault="00C97FDD" w:rsidP="001B380C">
            <w:pPr>
              <w:pStyle w:val="TAC"/>
              <w:rPr>
                <w:rFonts w:eastAsia="?? ??"/>
              </w:rPr>
            </w:pPr>
            <w:r w:rsidRPr="0031394F">
              <w:rPr>
                <w:rFonts w:eastAsia="?? ??"/>
              </w:rPr>
              <w:t>False</w:t>
            </w:r>
          </w:p>
        </w:tc>
        <w:tc>
          <w:tcPr>
            <w:tcW w:w="1438" w:type="dxa"/>
            <w:tcBorders>
              <w:bottom w:val="single" w:sz="4" w:space="0" w:color="auto"/>
            </w:tcBorders>
          </w:tcPr>
          <w:p w14:paraId="18AC85CE" w14:textId="77777777" w:rsidR="00C97FDD" w:rsidRPr="0031394F" w:rsidRDefault="00C97FDD" w:rsidP="001B380C">
            <w:pPr>
              <w:pStyle w:val="TAC"/>
              <w:rPr>
                <w:rFonts w:eastAsia="?? ??"/>
              </w:rPr>
            </w:pPr>
            <w:r w:rsidRPr="0031394F">
              <w:rPr>
                <w:rFonts w:eastAsia="?? ??"/>
              </w:rPr>
              <w:t>True</w:t>
            </w:r>
          </w:p>
        </w:tc>
      </w:tr>
      <w:tr w:rsidR="00C97FDD" w:rsidRPr="0031394F" w14:paraId="658D85B0" w14:textId="77777777" w:rsidTr="001B380C">
        <w:trPr>
          <w:jc w:val="center"/>
        </w:trPr>
        <w:tc>
          <w:tcPr>
            <w:tcW w:w="2233" w:type="dxa"/>
            <w:tcBorders>
              <w:bottom w:val="single" w:sz="4" w:space="0" w:color="auto"/>
            </w:tcBorders>
          </w:tcPr>
          <w:p w14:paraId="6BD9533D" w14:textId="77777777" w:rsidR="00C97FDD" w:rsidRPr="0031394F" w:rsidRDefault="00C97FDD" w:rsidP="001B380C">
            <w:pPr>
              <w:pStyle w:val="TAL"/>
              <w:rPr>
                <w:rFonts w:eastAsia="?? ??"/>
              </w:rPr>
            </w:pPr>
            <w:r w:rsidRPr="0031394F">
              <w:rPr>
                <w:rFonts w:eastAsia="?? ??" w:cs="v5.0.0"/>
              </w:rPr>
              <w:t>Primary scrambling code</w:t>
            </w:r>
            <w:r w:rsidRPr="0031394F">
              <w:rPr>
                <w:rFonts w:eastAsia="?? ??" w:cs="v5.0.0"/>
                <w:vertAlign w:val="superscript"/>
              </w:rPr>
              <w:t xml:space="preserve"> Note1</w:t>
            </w:r>
          </w:p>
        </w:tc>
        <w:tc>
          <w:tcPr>
            <w:tcW w:w="1573" w:type="dxa"/>
            <w:tcBorders>
              <w:bottom w:val="single" w:sz="4" w:space="0" w:color="auto"/>
            </w:tcBorders>
          </w:tcPr>
          <w:p w14:paraId="0B5B3D0E" w14:textId="77777777" w:rsidR="00C97FDD" w:rsidRPr="0031394F" w:rsidRDefault="00C97FDD" w:rsidP="001B380C">
            <w:pPr>
              <w:pStyle w:val="TAC"/>
              <w:rPr>
                <w:rFonts w:eastAsia="?? ??"/>
              </w:rPr>
            </w:pPr>
          </w:p>
        </w:tc>
        <w:tc>
          <w:tcPr>
            <w:tcW w:w="1600" w:type="dxa"/>
            <w:tcBorders>
              <w:bottom w:val="single" w:sz="4" w:space="0" w:color="auto"/>
            </w:tcBorders>
          </w:tcPr>
          <w:p w14:paraId="4641F928" w14:textId="77777777" w:rsidR="00C97FDD" w:rsidRPr="0031394F" w:rsidRDefault="00C97FDD" w:rsidP="001B380C">
            <w:pPr>
              <w:pStyle w:val="TAC"/>
              <w:rPr>
                <w:rFonts w:eastAsia="?? ??"/>
              </w:rPr>
            </w:pPr>
            <w:r w:rsidRPr="0031394F">
              <w:rPr>
                <w:rFonts w:eastAsia="?? ??" w:cs="v5.0.0"/>
              </w:rPr>
              <w:t>Scrambling</w:t>
            </w:r>
            <w:r w:rsidRPr="0031394F">
              <w:rPr>
                <w:rFonts w:eastAsia="?? ??" w:cs="v5.0.0"/>
              </w:rPr>
              <w:br/>
              <w:t>code 1</w:t>
            </w:r>
          </w:p>
        </w:tc>
        <w:tc>
          <w:tcPr>
            <w:tcW w:w="1438" w:type="dxa"/>
            <w:tcBorders>
              <w:bottom w:val="single" w:sz="4" w:space="0" w:color="auto"/>
            </w:tcBorders>
          </w:tcPr>
          <w:p w14:paraId="6C0060C6" w14:textId="77777777" w:rsidR="00C97FDD" w:rsidRPr="0031394F" w:rsidRDefault="00C97FDD" w:rsidP="001B380C">
            <w:pPr>
              <w:pStyle w:val="TAC"/>
              <w:rPr>
                <w:rFonts w:eastAsia="?? ??"/>
              </w:rPr>
            </w:pPr>
            <w:r w:rsidRPr="0031394F">
              <w:rPr>
                <w:rFonts w:eastAsia="?? ??" w:cs="v5.0.0"/>
              </w:rPr>
              <w:t>N/A</w:t>
            </w:r>
          </w:p>
        </w:tc>
      </w:tr>
      <w:tr w:rsidR="00C97FDD" w:rsidRPr="0031394F" w14:paraId="6B69D21B" w14:textId="77777777" w:rsidTr="001B380C">
        <w:trPr>
          <w:jc w:val="center"/>
        </w:trPr>
        <w:tc>
          <w:tcPr>
            <w:tcW w:w="2233" w:type="dxa"/>
            <w:tcBorders>
              <w:bottom w:val="single" w:sz="4" w:space="0" w:color="auto"/>
            </w:tcBorders>
          </w:tcPr>
          <w:p w14:paraId="014E9139" w14:textId="77777777" w:rsidR="00C97FDD" w:rsidRPr="0031394F" w:rsidRDefault="00C97FDD" w:rsidP="001B380C">
            <w:pPr>
              <w:pStyle w:val="TAL"/>
              <w:rPr>
                <w:rFonts w:eastAsia="?? ??"/>
              </w:rPr>
            </w:pPr>
            <w:r w:rsidRPr="0031394F">
              <w:rPr>
                <w:rFonts w:eastAsia="?? ??"/>
              </w:rPr>
              <w:t>Physical cell identity</w:t>
            </w:r>
            <w:r w:rsidRPr="0031394F">
              <w:rPr>
                <w:rFonts w:eastAsia="?? ??"/>
                <w:vertAlign w:val="superscript"/>
              </w:rPr>
              <w:t>Note1</w:t>
            </w:r>
          </w:p>
        </w:tc>
        <w:tc>
          <w:tcPr>
            <w:tcW w:w="1573" w:type="dxa"/>
            <w:tcBorders>
              <w:bottom w:val="single" w:sz="4" w:space="0" w:color="auto"/>
            </w:tcBorders>
          </w:tcPr>
          <w:p w14:paraId="3E25FAD8" w14:textId="77777777" w:rsidR="00C97FDD" w:rsidRPr="0031394F" w:rsidRDefault="00C97FDD" w:rsidP="001B380C">
            <w:pPr>
              <w:pStyle w:val="TAC"/>
              <w:rPr>
                <w:rFonts w:eastAsia="?? ??"/>
              </w:rPr>
            </w:pPr>
          </w:p>
        </w:tc>
        <w:tc>
          <w:tcPr>
            <w:tcW w:w="1600" w:type="dxa"/>
            <w:tcBorders>
              <w:bottom w:val="single" w:sz="4" w:space="0" w:color="auto"/>
            </w:tcBorders>
          </w:tcPr>
          <w:p w14:paraId="521500B8" w14:textId="77777777" w:rsidR="00C97FDD" w:rsidRPr="0031394F" w:rsidRDefault="00C97FDD" w:rsidP="001B380C">
            <w:pPr>
              <w:pStyle w:val="TAC"/>
              <w:rPr>
                <w:rFonts w:eastAsia="?? ??"/>
              </w:rPr>
            </w:pPr>
            <w:r w:rsidRPr="0031394F">
              <w:rPr>
                <w:rFonts w:eastAsia="?? ??"/>
              </w:rPr>
              <w:t>N/A</w:t>
            </w:r>
          </w:p>
        </w:tc>
        <w:tc>
          <w:tcPr>
            <w:tcW w:w="1438" w:type="dxa"/>
            <w:tcBorders>
              <w:bottom w:val="single" w:sz="4" w:space="0" w:color="auto"/>
            </w:tcBorders>
          </w:tcPr>
          <w:p w14:paraId="0AC96664" w14:textId="77777777" w:rsidR="00C97FDD" w:rsidRPr="0031394F" w:rsidRDefault="00C97FDD" w:rsidP="001B380C">
            <w:pPr>
              <w:pStyle w:val="TAC"/>
              <w:rPr>
                <w:rFonts w:eastAsia="?? ??"/>
              </w:rPr>
            </w:pPr>
            <w:r w:rsidRPr="0031394F">
              <w:rPr>
                <w:rFonts w:eastAsia="?? ??"/>
              </w:rPr>
              <w:t>2</w:t>
            </w:r>
          </w:p>
        </w:tc>
      </w:tr>
      <w:tr w:rsidR="00C97FDD" w:rsidRPr="0031394F" w14:paraId="28FC3297" w14:textId="77777777" w:rsidTr="001B380C">
        <w:trPr>
          <w:jc w:val="center"/>
        </w:trPr>
        <w:tc>
          <w:tcPr>
            <w:tcW w:w="2233" w:type="dxa"/>
            <w:tcBorders>
              <w:bottom w:val="single" w:sz="4" w:space="0" w:color="auto"/>
            </w:tcBorders>
          </w:tcPr>
          <w:p w14:paraId="55AE5676" w14:textId="77777777" w:rsidR="00C97FDD" w:rsidRPr="0031394F" w:rsidRDefault="00C97FDD" w:rsidP="001B380C">
            <w:pPr>
              <w:pStyle w:val="TAL"/>
              <w:rPr>
                <w:rFonts w:eastAsia="?? ??"/>
              </w:rPr>
            </w:pPr>
            <w:r w:rsidRPr="0031394F">
              <w:rPr>
                <w:rFonts w:eastAsia="?? ??"/>
              </w:rPr>
              <w:t>CSG identity</w:t>
            </w:r>
          </w:p>
        </w:tc>
        <w:tc>
          <w:tcPr>
            <w:tcW w:w="1573" w:type="dxa"/>
            <w:tcBorders>
              <w:bottom w:val="single" w:sz="4" w:space="0" w:color="auto"/>
            </w:tcBorders>
          </w:tcPr>
          <w:p w14:paraId="1C37C210" w14:textId="77777777" w:rsidR="00C97FDD" w:rsidRPr="0031394F" w:rsidRDefault="00C97FDD" w:rsidP="001B380C">
            <w:pPr>
              <w:pStyle w:val="TAC"/>
              <w:rPr>
                <w:rFonts w:eastAsia="?? ??"/>
              </w:rPr>
            </w:pPr>
          </w:p>
        </w:tc>
        <w:tc>
          <w:tcPr>
            <w:tcW w:w="1600" w:type="dxa"/>
            <w:tcBorders>
              <w:bottom w:val="single" w:sz="4" w:space="0" w:color="auto"/>
            </w:tcBorders>
          </w:tcPr>
          <w:p w14:paraId="221CA772" w14:textId="77777777" w:rsidR="00C97FDD" w:rsidRPr="0031394F" w:rsidRDefault="00C97FDD" w:rsidP="001B380C">
            <w:pPr>
              <w:pStyle w:val="TAC"/>
              <w:rPr>
                <w:rFonts w:eastAsia="?? ??"/>
              </w:rPr>
            </w:pPr>
            <w:r w:rsidRPr="0031394F">
              <w:rPr>
                <w:rFonts w:eastAsia="?? ??"/>
              </w:rPr>
              <w:t>Not sent</w:t>
            </w:r>
          </w:p>
        </w:tc>
        <w:tc>
          <w:tcPr>
            <w:tcW w:w="1438" w:type="dxa"/>
            <w:tcBorders>
              <w:bottom w:val="single" w:sz="4" w:space="0" w:color="auto"/>
            </w:tcBorders>
          </w:tcPr>
          <w:p w14:paraId="40508CC4" w14:textId="77777777" w:rsidR="00C97FDD" w:rsidRPr="0031394F" w:rsidRDefault="00C97FDD" w:rsidP="001B380C">
            <w:pPr>
              <w:pStyle w:val="TAC"/>
              <w:rPr>
                <w:rFonts w:eastAsia="?? ??"/>
              </w:rPr>
            </w:pPr>
            <w:r w:rsidRPr="0031394F">
              <w:rPr>
                <w:rFonts w:eastAsia="?? ??"/>
              </w:rPr>
              <w:t>Sent</w:t>
            </w:r>
          </w:p>
          <w:p w14:paraId="6D351890" w14:textId="77777777" w:rsidR="00C97FDD" w:rsidRPr="0031394F" w:rsidRDefault="00C97FDD" w:rsidP="001B380C">
            <w:pPr>
              <w:pStyle w:val="TAC"/>
              <w:rPr>
                <w:rFonts w:eastAsia="?? ??"/>
              </w:rPr>
            </w:pPr>
            <w:r w:rsidRPr="0031394F">
              <w:rPr>
                <w:rFonts w:eastAsia="?? ??"/>
              </w:rPr>
              <w:t xml:space="preserve">(Already stored in UE </w:t>
            </w:r>
            <w:del w:id="132" w:author="HUAWEI" w:date="2022-11-05T16:51:00Z">
              <w:r w:rsidRPr="0031394F" w:rsidDel="0012495D">
                <w:rPr>
                  <w:rFonts w:eastAsia="?? ??"/>
                </w:rPr>
                <w:delText>whitelist</w:delText>
              </w:r>
            </w:del>
            <w:ins w:id="133" w:author="HUAWEI" w:date="2022-11-05T16:51:00Z">
              <w:r>
                <w:rPr>
                  <w:rFonts w:eastAsia="?? ??"/>
                </w:rPr>
                <w:t>allow-list</w:t>
              </w:r>
            </w:ins>
            <w:r w:rsidRPr="0031394F">
              <w:rPr>
                <w:rFonts w:eastAsia="?? ??"/>
              </w:rPr>
              <w:t xml:space="preserve"> from previous visit)</w:t>
            </w:r>
          </w:p>
        </w:tc>
      </w:tr>
      <w:tr w:rsidR="00C97FDD" w:rsidRPr="0031394F" w14:paraId="59811CFE" w14:textId="77777777" w:rsidTr="001B380C">
        <w:trPr>
          <w:jc w:val="center"/>
        </w:trPr>
        <w:tc>
          <w:tcPr>
            <w:tcW w:w="2233" w:type="dxa"/>
            <w:tcBorders>
              <w:bottom w:val="single" w:sz="4" w:space="0" w:color="auto"/>
            </w:tcBorders>
          </w:tcPr>
          <w:p w14:paraId="6E2DA272" w14:textId="77777777" w:rsidR="00C97FDD" w:rsidRPr="0031394F" w:rsidRDefault="00C97FDD" w:rsidP="001B380C">
            <w:pPr>
              <w:pStyle w:val="TAL"/>
              <w:rPr>
                <w:rFonts w:eastAsia="?? ??"/>
              </w:rPr>
            </w:pPr>
            <w:r w:rsidRPr="0031394F">
              <w:rPr>
                <w:rFonts w:eastAsia="?? ??"/>
              </w:rPr>
              <w:t>Propagation conditions</w:t>
            </w:r>
          </w:p>
        </w:tc>
        <w:tc>
          <w:tcPr>
            <w:tcW w:w="1573" w:type="dxa"/>
            <w:tcBorders>
              <w:bottom w:val="single" w:sz="4" w:space="0" w:color="auto"/>
            </w:tcBorders>
          </w:tcPr>
          <w:p w14:paraId="67BDD637" w14:textId="77777777" w:rsidR="00C97FDD" w:rsidRPr="0031394F" w:rsidRDefault="00C97FDD" w:rsidP="001B380C">
            <w:pPr>
              <w:pStyle w:val="TAC"/>
              <w:rPr>
                <w:rFonts w:eastAsia="?? ??"/>
              </w:rPr>
            </w:pPr>
          </w:p>
        </w:tc>
        <w:tc>
          <w:tcPr>
            <w:tcW w:w="3038" w:type="dxa"/>
            <w:gridSpan w:val="2"/>
            <w:tcBorders>
              <w:bottom w:val="single" w:sz="4" w:space="0" w:color="auto"/>
            </w:tcBorders>
          </w:tcPr>
          <w:p w14:paraId="78CFDDE9" w14:textId="77777777" w:rsidR="00C97FDD" w:rsidRPr="0031394F" w:rsidRDefault="00C97FDD" w:rsidP="001B380C">
            <w:pPr>
              <w:pStyle w:val="TAC"/>
              <w:rPr>
                <w:rFonts w:eastAsia="?? ??"/>
              </w:rPr>
            </w:pPr>
            <w:r w:rsidRPr="0031394F">
              <w:rPr>
                <w:rFonts w:eastAsia="?? ??"/>
              </w:rPr>
              <w:t>Static, non multipath</w:t>
            </w:r>
          </w:p>
        </w:tc>
      </w:tr>
      <w:tr w:rsidR="00C97FDD" w:rsidRPr="0031394F" w14:paraId="0F43FAB9" w14:textId="77777777" w:rsidTr="001B380C">
        <w:trPr>
          <w:jc w:val="center"/>
        </w:trPr>
        <w:tc>
          <w:tcPr>
            <w:tcW w:w="2233" w:type="dxa"/>
            <w:tcBorders>
              <w:bottom w:val="single" w:sz="4" w:space="0" w:color="auto"/>
            </w:tcBorders>
          </w:tcPr>
          <w:p w14:paraId="49422519" w14:textId="77777777" w:rsidR="00C97FDD" w:rsidRPr="0031394F" w:rsidRDefault="00C97FDD" w:rsidP="001B380C">
            <w:pPr>
              <w:pStyle w:val="TAL"/>
              <w:rPr>
                <w:rFonts w:eastAsia="?? ??"/>
              </w:rPr>
            </w:pPr>
            <w:r w:rsidRPr="0031394F">
              <w:rPr>
                <w:rFonts w:eastAsia="?? ??"/>
              </w:rPr>
              <w:t>CSG cell previously visited by UE</w:t>
            </w:r>
          </w:p>
        </w:tc>
        <w:tc>
          <w:tcPr>
            <w:tcW w:w="1573" w:type="dxa"/>
            <w:tcBorders>
              <w:bottom w:val="single" w:sz="4" w:space="0" w:color="auto"/>
            </w:tcBorders>
          </w:tcPr>
          <w:p w14:paraId="09960E58" w14:textId="77777777" w:rsidR="00C97FDD" w:rsidRPr="0031394F" w:rsidRDefault="00C97FDD" w:rsidP="001B380C">
            <w:pPr>
              <w:pStyle w:val="TAC"/>
              <w:rPr>
                <w:rFonts w:eastAsia="?? ??"/>
              </w:rPr>
            </w:pPr>
          </w:p>
        </w:tc>
        <w:tc>
          <w:tcPr>
            <w:tcW w:w="3038" w:type="dxa"/>
            <w:gridSpan w:val="2"/>
            <w:tcBorders>
              <w:bottom w:val="single" w:sz="4" w:space="0" w:color="auto"/>
            </w:tcBorders>
          </w:tcPr>
          <w:p w14:paraId="5CB10CC6" w14:textId="77777777" w:rsidR="00C97FDD" w:rsidRPr="0031394F" w:rsidRDefault="00C97FDD" w:rsidP="001B380C">
            <w:pPr>
              <w:pStyle w:val="TAC"/>
              <w:rPr>
                <w:rFonts w:eastAsia="?? ??"/>
              </w:rPr>
            </w:pPr>
            <w:r w:rsidRPr="0031394F">
              <w:rPr>
                <w:rFonts w:eastAsia="?? ??"/>
              </w:rPr>
              <w:t>Yes</w:t>
            </w:r>
          </w:p>
        </w:tc>
      </w:tr>
      <w:tr w:rsidR="00C97FDD" w:rsidRPr="0031394F" w14:paraId="7EEBAC3A" w14:textId="77777777" w:rsidTr="001B380C">
        <w:trPr>
          <w:jc w:val="center"/>
        </w:trPr>
        <w:tc>
          <w:tcPr>
            <w:tcW w:w="2233" w:type="dxa"/>
            <w:tcBorders>
              <w:bottom w:val="single" w:sz="4" w:space="0" w:color="auto"/>
            </w:tcBorders>
            <w:vAlign w:val="center"/>
          </w:tcPr>
          <w:p w14:paraId="3DF6492C" w14:textId="77777777" w:rsidR="00C97FDD" w:rsidRPr="0031394F" w:rsidRDefault="00C97FDD" w:rsidP="001B380C">
            <w:pPr>
              <w:pStyle w:val="TAL"/>
              <w:rPr>
                <w:rFonts w:cs="v5.0.0"/>
                <w:position w:val="-10"/>
              </w:rPr>
            </w:pPr>
            <w:r w:rsidRPr="0031394F">
              <w:rPr>
                <w:rFonts w:eastAsia="?? ??" w:cs="v5.0.0"/>
              </w:rPr>
              <w:t>CPICH_</w:t>
            </w:r>
            <w:r w:rsidRPr="0031394F">
              <w:t xml:space="preserve"> RSCP</w:t>
            </w:r>
            <w:r w:rsidRPr="0031394F">
              <w:rPr>
                <w:rFonts w:eastAsia="?? ??" w:cs="v5.0.0"/>
                <w:vertAlign w:val="superscript"/>
              </w:rPr>
              <w:t>Note2</w:t>
            </w:r>
          </w:p>
        </w:tc>
        <w:tc>
          <w:tcPr>
            <w:tcW w:w="1573" w:type="dxa"/>
            <w:tcBorders>
              <w:bottom w:val="single" w:sz="4" w:space="0" w:color="auto"/>
            </w:tcBorders>
            <w:vAlign w:val="center"/>
          </w:tcPr>
          <w:p w14:paraId="2C61FF24" w14:textId="77777777" w:rsidR="00C97FDD" w:rsidRPr="0031394F" w:rsidRDefault="00C97FDD" w:rsidP="001B380C">
            <w:pPr>
              <w:pStyle w:val="TAC"/>
              <w:rPr>
                <w:rFonts w:eastAsia="?? ??" w:cs="v5.0.0"/>
              </w:rPr>
            </w:pPr>
            <w:r w:rsidRPr="0031394F">
              <w:rPr>
                <w:rFonts w:eastAsia="?? ??" w:cs="v5.0.0"/>
              </w:rPr>
              <w:t>dBm</w:t>
            </w:r>
          </w:p>
        </w:tc>
        <w:tc>
          <w:tcPr>
            <w:tcW w:w="1600" w:type="dxa"/>
            <w:tcBorders>
              <w:bottom w:val="single" w:sz="4" w:space="0" w:color="auto"/>
            </w:tcBorders>
            <w:vAlign w:val="center"/>
          </w:tcPr>
          <w:p w14:paraId="4685DFF8" w14:textId="77777777" w:rsidR="00C97FDD" w:rsidRPr="0031394F" w:rsidRDefault="00C97FDD" w:rsidP="001B380C">
            <w:pPr>
              <w:pStyle w:val="TAC"/>
              <w:rPr>
                <w:rFonts w:cs="v4.2.0"/>
              </w:rPr>
            </w:pPr>
            <w:r w:rsidRPr="0031394F">
              <w:rPr>
                <w:rFonts w:eastAsia="?? ??"/>
              </w:rPr>
              <w:t>-100</w:t>
            </w:r>
          </w:p>
        </w:tc>
        <w:tc>
          <w:tcPr>
            <w:tcW w:w="1438" w:type="dxa"/>
            <w:vMerge w:val="restart"/>
            <w:vAlign w:val="center"/>
          </w:tcPr>
          <w:p w14:paraId="18EE0968" w14:textId="77777777" w:rsidR="00C97FDD" w:rsidRPr="0031394F" w:rsidRDefault="00C97FDD" w:rsidP="001B380C">
            <w:pPr>
              <w:pStyle w:val="TAC"/>
              <w:rPr>
                <w:rFonts w:eastAsia="?? ??" w:cs="v5.0.0"/>
              </w:rPr>
            </w:pPr>
            <w:r w:rsidRPr="0031394F">
              <w:rPr>
                <w:rFonts w:eastAsia="?? ??"/>
              </w:rPr>
              <w:t>N/A</w:t>
            </w:r>
          </w:p>
        </w:tc>
      </w:tr>
      <w:tr w:rsidR="00C97FDD" w:rsidRPr="0031394F" w14:paraId="73244B16" w14:textId="77777777" w:rsidTr="001B380C">
        <w:trPr>
          <w:trHeight w:val="168"/>
          <w:jc w:val="center"/>
        </w:trPr>
        <w:tc>
          <w:tcPr>
            <w:tcW w:w="2233" w:type="dxa"/>
            <w:tcBorders>
              <w:bottom w:val="single" w:sz="4" w:space="0" w:color="auto"/>
            </w:tcBorders>
          </w:tcPr>
          <w:p w14:paraId="323B17EB" w14:textId="77777777" w:rsidR="00C97FDD" w:rsidRPr="0031394F" w:rsidRDefault="00C97FDD" w:rsidP="001B380C">
            <w:pPr>
              <w:pStyle w:val="TAL"/>
              <w:rPr>
                <w:rFonts w:cs="v5.0.0"/>
              </w:rPr>
            </w:pPr>
            <w:r w:rsidRPr="0031394F">
              <w:rPr>
                <w:rFonts w:cs="v5.0.0"/>
              </w:rPr>
              <w:t>CPICH_Ec/Ior</w:t>
            </w:r>
          </w:p>
        </w:tc>
        <w:tc>
          <w:tcPr>
            <w:tcW w:w="1573" w:type="dxa"/>
            <w:tcBorders>
              <w:bottom w:val="single" w:sz="4" w:space="0" w:color="auto"/>
            </w:tcBorders>
            <w:vAlign w:val="center"/>
          </w:tcPr>
          <w:p w14:paraId="20116D1D" w14:textId="77777777" w:rsidR="00C97FDD" w:rsidRPr="0031394F" w:rsidRDefault="00C97FDD" w:rsidP="001B380C">
            <w:pPr>
              <w:pStyle w:val="TAC"/>
              <w:rPr>
                <w:rFonts w:eastAsia="?? ??" w:cs="v5.0.0"/>
              </w:rPr>
            </w:pPr>
            <w:r w:rsidRPr="0031394F">
              <w:rPr>
                <w:rFonts w:eastAsia="?? ??" w:cs="v5.0.0"/>
              </w:rPr>
              <w:t>dB</w:t>
            </w:r>
          </w:p>
        </w:tc>
        <w:tc>
          <w:tcPr>
            <w:tcW w:w="1600" w:type="dxa"/>
            <w:tcBorders>
              <w:bottom w:val="single" w:sz="4" w:space="0" w:color="auto"/>
            </w:tcBorders>
            <w:vAlign w:val="center"/>
          </w:tcPr>
          <w:p w14:paraId="5793A3BC" w14:textId="77777777" w:rsidR="00C97FDD" w:rsidRPr="0031394F" w:rsidRDefault="00C97FDD" w:rsidP="001B380C">
            <w:pPr>
              <w:pStyle w:val="TAC"/>
              <w:rPr>
                <w:rFonts w:cs="v4.2.0"/>
              </w:rPr>
            </w:pPr>
            <w:r w:rsidRPr="0031394F">
              <w:rPr>
                <w:rFonts w:cs="v4.2.0"/>
              </w:rPr>
              <w:t>-10</w:t>
            </w:r>
          </w:p>
        </w:tc>
        <w:tc>
          <w:tcPr>
            <w:tcW w:w="1438" w:type="dxa"/>
            <w:vMerge/>
            <w:vAlign w:val="center"/>
          </w:tcPr>
          <w:p w14:paraId="55FD57F6" w14:textId="77777777" w:rsidR="00C97FDD" w:rsidRPr="0031394F" w:rsidRDefault="00C97FDD" w:rsidP="001B380C">
            <w:pPr>
              <w:pStyle w:val="TAC"/>
              <w:rPr>
                <w:rFonts w:eastAsia="?? ??" w:cs="v5.0.0"/>
              </w:rPr>
            </w:pPr>
          </w:p>
        </w:tc>
      </w:tr>
      <w:tr w:rsidR="00C97FDD" w:rsidRPr="0031394F" w14:paraId="1CBA83C7" w14:textId="77777777" w:rsidTr="001B380C">
        <w:trPr>
          <w:trHeight w:val="33"/>
          <w:jc w:val="center"/>
        </w:trPr>
        <w:tc>
          <w:tcPr>
            <w:tcW w:w="2233" w:type="dxa"/>
            <w:tcBorders>
              <w:bottom w:val="single" w:sz="4" w:space="0" w:color="auto"/>
            </w:tcBorders>
          </w:tcPr>
          <w:p w14:paraId="52617936" w14:textId="77777777" w:rsidR="00C97FDD" w:rsidRPr="0031394F" w:rsidRDefault="00C97FDD" w:rsidP="001B380C">
            <w:pPr>
              <w:pStyle w:val="TAL"/>
            </w:pPr>
            <w:r w:rsidRPr="0031394F">
              <w:t>PCCPCH_Ec/Ior</w:t>
            </w:r>
          </w:p>
        </w:tc>
        <w:tc>
          <w:tcPr>
            <w:tcW w:w="1573" w:type="dxa"/>
            <w:tcBorders>
              <w:bottom w:val="single" w:sz="4" w:space="0" w:color="auto"/>
            </w:tcBorders>
            <w:vAlign w:val="center"/>
          </w:tcPr>
          <w:p w14:paraId="0073EDF4" w14:textId="77777777" w:rsidR="00C97FDD" w:rsidRPr="0031394F" w:rsidRDefault="00C97FDD" w:rsidP="001B380C">
            <w:pPr>
              <w:pStyle w:val="TAC"/>
              <w:rPr>
                <w:rFonts w:eastAsia="?? ??" w:cs="v5.0.0"/>
              </w:rPr>
            </w:pPr>
            <w:r w:rsidRPr="0031394F">
              <w:rPr>
                <w:rFonts w:eastAsia="?? ??" w:cs="v5.0.0"/>
              </w:rPr>
              <w:t>dB</w:t>
            </w:r>
          </w:p>
        </w:tc>
        <w:tc>
          <w:tcPr>
            <w:tcW w:w="1600" w:type="dxa"/>
            <w:tcBorders>
              <w:bottom w:val="single" w:sz="4" w:space="0" w:color="auto"/>
            </w:tcBorders>
            <w:vAlign w:val="center"/>
          </w:tcPr>
          <w:p w14:paraId="7A7C5B3D" w14:textId="77777777" w:rsidR="00C97FDD" w:rsidRPr="0031394F" w:rsidRDefault="00C97FDD" w:rsidP="001B380C">
            <w:pPr>
              <w:pStyle w:val="TAC"/>
              <w:rPr>
                <w:rFonts w:eastAsia="?? ??"/>
              </w:rPr>
            </w:pPr>
            <w:r w:rsidRPr="0031394F">
              <w:rPr>
                <w:rFonts w:eastAsia="?? ??"/>
              </w:rPr>
              <w:t>-12</w:t>
            </w:r>
          </w:p>
        </w:tc>
        <w:tc>
          <w:tcPr>
            <w:tcW w:w="1438" w:type="dxa"/>
            <w:vMerge/>
            <w:vAlign w:val="center"/>
          </w:tcPr>
          <w:p w14:paraId="0FC53CCF" w14:textId="77777777" w:rsidR="00C97FDD" w:rsidRPr="0031394F" w:rsidRDefault="00C97FDD" w:rsidP="001B380C">
            <w:pPr>
              <w:pStyle w:val="TAC"/>
              <w:rPr>
                <w:rFonts w:eastAsia="?? ??" w:cs="v5.0.0"/>
              </w:rPr>
            </w:pPr>
          </w:p>
        </w:tc>
      </w:tr>
      <w:tr w:rsidR="00C97FDD" w:rsidRPr="0031394F" w14:paraId="2542B25D" w14:textId="77777777" w:rsidTr="001B380C">
        <w:trPr>
          <w:jc w:val="center"/>
        </w:trPr>
        <w:tc>
          <w:tcPr>
            <w:tcW w:w="2233" w:type="dxa"/>
            <w:tcBorders>
              <w:bottom w:val="single" w:sz="4" w:space="0" w:color="auto"/>
            </w:tcBorders>
          </w:tcPr>
          <w:p w14:paraId="3A5E3412" w14:textId="77777777" w:rsidR="00C97FDD" w:rsidRPr="0031394F" w:rsidRDefault="00C97FDD" w:rsidP="001B380C">
            <w:pPr>
              <w:pStyle w:val="TAL"/>
              <w:rPr>
                <w:rFonts w:cs="v5.0.0"/>
                <w:position w:val="-10"/>
              </w:rPr>
            </w:pPr>
            <w:r w:rsidRPr="0031394F">
              <w:t>SCCPCH_Ec/Ior</w:t>
            </w:r>
          </w:p>
        </w:tc>
        <w:tc>
          <w:tcPr>
            <w:tcW w:w="1573" w:type="dxa"/>
            <w:tcBorders>
              <w:bottom w:val="single" w:sz="4" w:space="0" w:color="auto"/>
            </w:tcBorders>
            <w:vAlign w:val="center"/>
          </w:tcPr>
          <w:p w14:paraId="4B007B04" w14:textId="77777777" w:rsidR="00C97FDD" w:rsidRPr="0031394F" w:rsidRDefault="00C97FDD" w:rsidP="001B380C">
            <w:pPr>
              <w:pStyle w:val="TAC"/>
              <w:rPr>
                <w:rFonts w:eastAsia="?? ??" w:cs="v5.0.0"/>
              </w:rPr>
            </w:pPr>
            <w:r w:rsidRPr="0031394F">
              <w:rPr>
                <w:rFonts w:eastAsia="?? ??" w:cs="v5.0.0"/>
              </w:rPr>
              <w:t>dB</w:t>
            </w:r>
          </w:p>
        </w:tc>
        <w:tc>
          <w:tcPr>
            <w:tcW w:w="1600" w:type="dxa"/>
            <w:tcBorders>
              <w:bottom w:val="single" w:sz="4" w:space="0" w:color="auto"/>
            </w:tcBorders>
            <w:vAlign w:val="center"/>
          </w:tcPr>
          <w:p w14:paraId="6C7C388B" w14:textId="77777777" w:rsidR="00C97FDD" w:rsidRPr="0031394F" w:rsidRDefault="00C97FDD" w:rsidP="001B380C">
            <w:pPr>
              <w:pStyle w:val="TAC"/>
              <w:rPr>
                <w:rFonts w:cs="v4.2.0"/>
              </w:rPr>
            </w:pPr>
            <w:r w:rsidRPr="0031394F">
              <w:rPr>
                <w:rFonts w:eastAsia="?? ??"/>
              </w:rPr>
              <w:t>-12</w:t>
            </w:r>
          </w:p>
        </w:tc>
        <w:tc>
          <w:tcPr>
            <w:tcW w:w="1438" w:type="dxa"/>
            <w:vMerge/>
            <w:vAlign w:val="center"/>
          </w:tcPr>
          <w:p w14:paraId="74922281" w14:textId="77777777" w:rsidR="00C97FDD" w:rsidRPr="0031394F" w:rsidRDefault="00C97FDD" w:rsidP="001B380C">
            <w:pPr>
              <w:pStyle w:val="TAC"/>
              <w:rPr>
                <w:rFonts w:eastAsia="?? ??" w:cs="v5.0.0"/>
              </w:rPr>
            </w:pPr>
          </w:p>
        </w:tc>
      </w:tr>
      <w:tr w:rsidR="00C97FDD" w:rsidRPr="0031394F" w14:paraId="1B6ADAFF" w14:textId="77777777" w:rsidTr="001B380C">
        <w:trPr>
          <w:jc w:val="center"/>
        </w:trPr>
        <w:tc>
          <w:tcPr>
            <w:tcW w:w="2233" w:type="dxa"/>
            <w:tcBorders>
              <w:bottom w:val="single" w:sz="4" w:space="0" w:color="auto"/>
            </w:tcBorders>
          </w:tcPr>
          <w:p w14:paraId="0AC16B3C" w14:textId="77777777" w:rsidR="00C97FDD" w:rsidRPr="0031394F" w:rsidRDefault="00C97FDD" w:rsidP="001B380C">
            <w:pPr>
              <w:pStyle w:val="TAL"/>
              <w:rPr>
                <w:rFonts w:cs="v5.0.0"/>
                <w:position w:val="-10"/>
              </w:rPr>
            </w:pPr>
            <w:r w:rsidRPr="0031394F">
              <w:t>AICH_Ec/Ior</w:t>
            </w:r>
          </w:p>
        </w:tc>
        <w:tc>
          <w:tcPr>
            <w:tcW w:w="1573" w:type="dxa"/>
            <w:tcBorders>
              <w:bottom w:val="single" w:sz="4" w:space="0" w:color="auto"/>
            </w:tcBorders>
            <w:vAlign w:val="center"/>
          </w:tcPr>
          <w:p w14:paraId="393BA148" w14:textId="77777777" w:rsidR="00C97FDD" w:rsidRPr="0031394F" w:rsidRDefault="00C97FDD" w:rsidP="001B380C">
            <w:pPr>
              <w:pStyle w:val="TAC"/>
              <w:rPr>
                <w:rFonts w:eastAsia="?? ??" w:cs="v5.0.0"/>
              </w:rPr>
            </w:pPr>
            <w:r w:rsidRPr="0031394F">
              <w:rPr>
                <w:rFonts w:eastAsia="?? ??" w:cs="v5.0.0"/>
              </w:rPr>
              <w:t>dB</w:t>
            </w:r>
          </w:p>
        </w:tc>
        <w:tc>
          <w:tcPr>
            <w:tcW w:w="1600" w:type="dxa"/>
            <w:tcBorders>
              <w:bottom w:val="single" w:sz="4" w:space="0" w:color="auto"/>
            </w:tcBorders>
            <w:vAlign w:val="center"/>
          </w:tcPr>
          <w:p w14:paraId="3FA721BF" w14:textId="77777777" w:rsidR="00C97FDD" w:rsidRPr="0031394F" w:rsidRDefault="00C97FDD" w:rsidP="001B380C">
            <w:pPr>
              <w:pStyle w:val="TAC"/>
              <w:rPr>
                <w:rFonts w:cs="v4.2.0"/>
              </w:rPr>
            </w:pPr>
            <w:r w:rsidRPr="0031394F">
              <w:rPr>
                <w:rFonts w:eastAsia="?? ??"/>
              </w:rPr>
              <w:t>-15</w:t>
            </w:r>
          </w:p>
        </w:tc>
        <w:tc>
          <w:tcPr>
            <w:tcW w:w="1438" w:type="dxa"/>
            <w:vMerge/>
            <w:vAlign w:val="center"/>
          </w:tcPr>
          <w:p w14:paraId="09C66705" w14:textId="77777777" w:rsidR="00C97FDD" w:rsidRPr="0031394F" w:rsidRDefault="00C97FDD" w:rsidP="001B380C">
            <w:pPr>
              <w:pStyle w:val="TAC"/>
              <w:rPr>
                <w:rFonts w:eastAsia="?? ??" w:cs="v5.0.0"/>
              </w:rPr>
            </w:pPr>
          </w:p>
        </w:tc>
      </w:tr>
      <w:tr w:rsidR="00C97FDD" w:rsidRPr="0031394F" w14:paraId="5937BE72" w14:textId="77777777" w:rsidTr="001B380C">
        <w:trPr>
          <w:jc w:val="center"/>
        </w:trPr>
        <w:tc>
          <w:tcPr>
            <w:tcW w:w="2233" w:type="dxa"/>
            <w:tcBorders>
              <w:bottom w:val="single" w:sz="4" w:space="0" w:color="auto"/>
            </w:tcBorders>
          </w:tcPr>
          <w:p w14:paraId="6D603A9B" w14:textId="77777777" w:rsidR="00C97FDD" w:rsidRPr="0031394F" w:rsidRDefault="00C97FDD" w:rsidP="001B380C">
            <w:pPr>
              <w:pStyle w:val="TAL"/>
              <w:rPr>
                <w:rFonts w:cs="v5.0.0"/>
                <w:position w:val="-10"/>
              </w:rPr>
            </w:pPr>
            <w:r w:rsidRPr="0031394F">
              <w:t>SCH_Ec/Ior</w:t>
            </w:r>
          </w:p>
        </w:tc>
        <w:tc>
          <w:tcPr>
            <w:tcW w:w="1573" w:type="dxa"/>
            <w:tcBorders>
              <w:bottom w:val="single" w:sz="4" w:space="0" w:color="auto"/>
            </w:tcBorders>
            <w:vAlign w:val="center"/>
          </w:tcPr>
          <w:p w14:paraId="1FB54193" w14:textId="77777777" w:rsidR="00C97FDD" w:rsidRPr="0031394F" w:rsidRDefault="00C97FDD" w:rsidP="001B380C">
            <w:pPr>
              <w:pStyle w:val="TAC"/>
              <w:rPr>
                <w:rFonts w:eastAsia="?? ??" w:cs="v5.0.0"/>
              </w:rPr>
            </w:pPr>
            <w:r w:rsidRPr="0031394F">
              <w:rPr>
                <w:rFonts w:eastAsia="?? ??" w:cs="v5.0.0"/>
              </w:rPr>
              <w:t>dB</w:t>
            </w:r>
          </w:p>
        </w:tc>
        <w:tc>
          <w:tcPr>
            <w:tcW w:w="1600" w:type="dxa"/>
            <w:tcBorders>
              <w:bottom w:val="single" w:sz="4" w:space="0" w:color="auto"/>
            </w:tcBorders>
            <w:vAlign w:val="center"/>
          </w:tcPr>
          <w:p w14:paraId="07A16239" w14:textId="77777777" w:rsidR="00C97FDD" w:rsidRPr="0031394F" w:rsidRDefault="00C97FDD" w:rsidP="001B380C">
            <w:pPr>
              <w:pStyle w:val="TAC"/>
              <w:rPr>
                <w:rFonts w:cs="v4.2.0"/>
              </w:rPr>
            </w:pPr>
            <w:r w:rsidRPr="0031394F">
              <w:rPr>
                <w:rFonts w:eastAsia="?? ??"/>
              </w:rPr>
              <w:t>-15</w:t>
            </w:r>
          </w:p>
        </w:tc>
        <w:tc>
          <w:tcPr>
            <w:tcW w:w="1438" w:type="dxa"/>
            <w:vMerge/>
            <w:vAlign w:val="center"/>
          </w:tcPr>
          <w:p w14:paraId="5541D290" w14:textId="77777777" w:rsidR="00C97FDD" w:rsidRPr="0031394F" w:rsidRDefault="00C97FDD" w:rsidP="001B380C">
            <w:pPr>
              <w:pStyle w:val="TAC"/>
              <w:rPr>
                <w:rFonts w:eastAsia="?? ??" w:cs="v5.0.0"/>
              </w:rPr>
            </w:pPr>
          </w:p>
        </w:tc>
      </w:tr>
      <w:tr w:rsidR="00C97FDD" w:rsidRPr="0031394F" w14:paraId="343E0941" w14:textId="77777777" w:rsidTr="001B380C">
        <w:trPr>
          <w:jc w:val="center"/>
        </w:trPr>
        <w:tc>
          <w:tcPr>
            <w:tcW w:w="2233" w:type="dxa"/>
            <w:tcBorders>
              <w:bottom w:val="single" w:sz="4" w:space="0" w:color="auto"/>
            </w:tcBorders>
          </w:tcPr>
          <w:p w14:paraId="4A91F6FA" w14:textId="77777777" w:rsidR="00C97FDD" w:rsidRPr="0031394F" w:rsidRDefault="00C97FDD" w:rsidP="001B380C">
            <w:pPr>
              <w:pStyle w:val="TAL"/>
              <w:rPr>
                <w:rFonts w:cs="v5.0.0"/>
                <w:position w:val="-10"/>
              </w:rPr>
            </w:pPr>
            <w:r w:rsidRPr="0031394F">
              <w:t>PICH_Ec/Ior</w:t>
            </w:r>
          </w:p>
        </w:tc>
        <w:tc>
          <w:tcPr>
            <w:tcW w:w="1573" w:type="dxa"/>
            <w:tcBorders>
              <w:bottom w:val="single" w:sz="4" w:space="0" w:color="auto"/>
            </w:tcBorders>
            <w:vAlign w:val="center"/>
          </w:tcPr>
          <w:p w14:paraId="5CBCAD4F" w14:textId="77777777" w:rsidR="00C97FDD" w:rsidRPr="0031394F" w:rsidRDefault="00C97FDD" w:rsidP="001B380C">
            <w:pPr>
              <w:pStyle w:val="TAC"/>
              <w:rPr>
                <w:rFonts w:eastAsia="?? ??" w:cs="v5.0.0"/>
              </w:rPr>
            </w:pPr>
            <w:r w:rsidRPr="0031394F">
              <w:rPr>
                <w:rFonts w:eastAsia="?? ??" w:cs="v5.0.0"/>
              </w:rPr>
              <w:t>dB</w:t>
            </w:r>
          </w:p>
        </w:tc>
        <w:tc>
          <w:tcPr>
            <w:tcW w:w="1600" w:type="dxa"/>
            <w:tcBorders>
              <w:bottom w:val="single" w:sz="4" w:space="0" w:color="auto"/>
            </w:tcBorders>
            <w:vAlign w:val="center"/>
          </w:tcPr>
          <w:p w14:paraId="4D519D65" w14:textId="77777777" w:rsidR="00C97FDD" w:rsidRPr="0031394F" w:rsidRDefault="00C97FDD" w:rsidP="001B380C">
            <w:pPr>
              <w:pStyle w:val="TAC"/>
              <w:rPr>
                <w:rFonts w:cs="v4.2.0"/>
              </w:rPr>
            </w:pPr>
            <w:r w:rsidRPr="0031394F">
              <w:rPr>
                <w:rFonts w:eastAsia="?? ??"/>
              </w:rPr>
              <w:t>-15</w:t>
            </w:r>
          </w:p>
        </w:tc>
        <w:tc>
          <w:tcPr>
            <w:tcW w:w="1438" w:type="dxa"/>
            <w:vMerge/>
            <w:vAlign w:val="center"/>
          </w:tcPr>
          <w:p w14:paraId="4F100288" w14:textId="77777777" w:rsidR="00C97FDD" w:rsidRPr="0031394F" w:rsidRDefault="00C97FDD" w:rsidP="001B380C">
            <w:pPr>
              <w:pStyle w:val="TAC"/>
              <w:rPr>
                <w:rFonts w:eastAsia="?? ??" w:cs="v5.0.0"/>
              </w:rPr>
            </w:pPr>
          </w:p>
        </w:tc>
      </w:tr>
      <w:tr w:rsidR="00C97FDD" w:rsidRPr="0031394F" w14:paraId="6D4C0C59" w14:textId="77777777" w:rsidTr="001B380C">
        <w:trPr>
          <w:jc w:val="center"/>
        </w:trPr>
        <w:tc>
          <w:tcPr>
            <w:tcW w:w="2233" w:type="dxa"/>
            <w:tcBorders>
              <w:bottom w:val="single" w:sz="4" w:space="0" w:color="auto"/>
            </w:tcBorders>
            <w:vAlign w:val="center"/>
          </w:tcPr>
          <w:p w14:paraId="4AF5C107" w14:textId="71947323" w:rsidR="00C97FDD" w:rsidRPr="0031394F" w:rsidRDefault="00D051EC" w:rsidP="001B380C">
            <w:pPr>
              <w:pStyle w:val="TAL"/>
              <w:rPr>
                <w:rFonts w:cs="v5.0.0"/>
                <w:position w:val="-10"/>
              </w:rPr>
            </w:pPr>
            <w:r>
              <w:rPr>
                <w:rFonts w:cs="v5.0.0"/>
                <w:noProof/>
                <w:position w:val="-10"/>
              </w:rPr>
              <w:drawing>
                <wp:inline distT="0" distB="0" distL="0" distR="0" wp14:anchorId="4013C4B1" wp14:editId="4B03F32A">
                  <wp:extent cx="198120" cy="1905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8120" cy="190500"/>
                          </a:xfrm>
                          <a:prstGeom prst="rect">
                            <a:avLst/>
                          </a:prstGeom>
                          <a:noFill/>
                          <a:ln>
                            <a:noFill/>
                          </a:ln>
                        </pic:spPr>
                      </pic:pic>
                    </a:graphicData>
                  </a:graphic>
                </wp:inline>
              </w:drawing>
            </w:r>
          </w:p>
        </w:tc>
        <w:tc>
          <w:tcPr>
            <w:tcW w:w="1573" w:type="dxa"/>
            <w:tcBorders>
              <w:bottom w:val="single" w:sz="4" w:space="0" w:color="auto"/>
            </w:tcBorders>
            <w:vAlign w:val="center"/>
          </w:tcPr>
          <w:p w14:paraId="50FB0F25" w14:textId="77777777" w:rsidR="00C97FDD" w:rsidRPr="0031394F" w:rsidRDefault="00C97FDD" w:rsidP="001B380C">
            <w:pPr>
              <w:pStyle w:val="TAC"/>
              <w:rPr>
                <w:rFonts w:eastAsia="?? ??" w:cs="v5.0.0"/>
              </w:rPr>
            </w:pPr>
            <w:r w:rsidRPr="0031394F">
              <w:rPr>
                <w:rFonts w:eastAsia="?? ??" w:cs="v5.0.0"/>
              </w:rPr>
              <w:t>dBm/3.84 MHz</w:t>
            </w:r>
          </w:p>
        </w:tc>
        <w:tc>
          <w:tcPr>
            <w:tcW w:w="1600" w:type="dxa"/>
            <w:tcBorders>
              <w:bottom w:val="single" w:sz="4" w:space="0" w:color="auto"/>
            </w:tcBorders>
          </w:tcPr>
          <w:p w14:paraId="4A80E3F8" w14:textId="77777777" w:rsidR="00C97FDD" w:rsidRPr="0031394F" w:rsidRDefault="00C97FDD" w:rsidP="001B380C">
            <w:pPr>
              <w:pStyle w:val="TAC"/>
              <w:rPr>
                <w:rFonts w:cs="v4.2.0"/>
              </w:rPr>
            </w:pPr>
            <w:r w:rsidRPr="0031394F">
              <w:rPr>
                <w:rFonts w:eastAsia="?? ??" w:cs="v5.0.0"/>
              </w:rPr>
              <w:t>Off</w:t>
            </w:r>
          </w:p>
        </w:tc>
        <w:tc>
          <w:tcPr>
            <w:tcW w:w="1438" w:type="dxa"/>
            <w:vMerge/>
            <w:tcBorders>
              <w:bottom w:val="single" w:sz="4" w:space="0" w:color="auto"/>
            </w:tcBorders>
            <w:vAlign w:val="center"/>
          </w:tcPr>
          <w:p w14:paraId="4DB67FA7" w14:textId="77777777" w:rsidR="00C97FDD" w:rsidRPr="0031394F" w:rsidRDefault="00C97FDD" w:rsidP="001B380C">
            <w:pPr>
              <w:pStyle w:val="TAC"/>
              <w:rPr>
                <w:rFonts w:eastAsia="?? ??" w:cs="v5.0.0"/>
              </w:rPr>
            </w:pPr>
          </w:p>
        </w:tc>
      </w:tr>
      <w:tr w:rsidR="00C97FDD" w:rsidRPr="0031394F" w14:paraId="22CD8351" w14:textId="77777777" w:rsidTr="001B380C">
        <w:trPr>
          <w:jc w:val="center"/>
        </w:trPr>
        <w:tc>
          <w:tcPr>
            <w:tcW w:w="2233" w:type="dxa"/>
            <w:tcBorders>
              <w:bottom w:val="single" w:sz="4" w:space="0" w:color="auto"/>
            </w:tcBorders>
          </w:tcPr>
          <w:p w14:paraId="198294A4" w14:textId="77777777" w:rsidR="00C97FDD" w:rsidRPr="0031394F" w:rsidRDefault="00C97FDD" w:rsidP="001B380C">
            <w:pPr>
              <w:pStyle w:val="TAL"/>
              <w:rPr>
                <w:rFonts w:cs="v5.0.0"/>
                <w:position w:val="-10"/>
              </w:rPr>
            </w:pPr>
            <w:r w:rsidRPr="0031394F">
              <w:rPr>
                <w:rFonts w:cs="v4.2.0"/>
                <w:bCs/>
              </w:rPr>
              <w:t>PBCH_RA</w:t>
            </w:r>
          </w:p>
        </w:tc>
        <w:tc>
          <w:tcPr>
            <w:tcW w:w="1573" w:type="dxa"/>
            <w:tcBorders>
              <w:bottom w:val="single" w:sz="4" w:space="0" w:color="auto"/>
            </w:tcBorders>
          </w:tcPr>
          <w:p w14:paraId="418D170B" w14:textId="77777777" w:rsidR="00C97FDD" w:rsidRPr="0031394F" w:rsidRDefault="00C97FDD" w:rsidP="001B380C">
            <w:pPr>
              <w:pStyle w:val="TAC"/>
              <w:rPr>
                <w:rFonts w:eastAsia="?? ??" w:cs="v5.0.0"/>
              </w:rPr>
            </w:pPr>
            <w:r w:rsidRPr="0031394F">
              <w:rPr>
                <w:rFonts w:cs="v4.2.0"/>
                <w:bCs/>
              </w:rPr>
              <w:t>dB</w:t>
            </w:r>
          </w:p>
        </w:tc>
        <w:tc>
          <w:tcPr>
            <w:tcW w:w="1600" w:type="dxa"/>
            <w:vMerge w:val="restart"/>
            <w:vAlign w:val="center"/>
          </w:tcPr>
          <w:p w14:paraId="5CB9D510" w14:textId="77777777" w:rsidR="00C97FDD" w:rsidRPr="0031394F" w:rsidRDefault="00C97FDD" w:rsidP="001B380C">
            <w:pPr>
              <w:pStyle w:val="TAC"/>
              <w:rPr>
                <w:rFonts w:eastAsia="?? ??" w:cs="v5.0.0"/>
              </w:rPr>
            </w:pPr>
            <w:r w:rsidRPr="0031394F">
              <w:rPr>
                <w:rFonts w:eastAsia="?? ??" w:cs="v5.0.0"/>
              </w:rPr>
              <w:t>N/A</w:t>
            </w:r>
          </w:p>
        </w:tc>
        <w:tc>
          <w:tcPr>
            <w:tcW w:w="1438" w:type="dxa"/>
            <w:vMerge w:val="restart"/>
            <w:vAlign w:val="center"/>
          </w:tcPr>
          <w:p w14:paraId="602FBF5F" w14:textId="77777777" w:rsidR="00C97FDD" w:rsidRPr="0031394F" w:rsidRDefault="00C97FDD" w:rsidP="001B380C">
            <w:pPr>
              <w:pStyle w:val="TAC"/>
              <w:rPr>
                <w:rFonts w:eastAsia="?? ??" w:cs="v5.0.0"/>
              </w:rPr>
            </w:pPr>
            <w:r w:rsidRPr="0031394F">
              <w:rPr>
                <w:rFonts w:eastAsia="?? ??" w:cs="v5.0.0"/>
              </w:rPr>
              <w:t>0</w:t>
            </w:r>
          </w:p>
        </w:tc>
      </w:tr>
      <w:tr w:rsidR="00C97FDD" w:rsidRPr="0031394F" w14:paraId="6D0307D3" w14:textId="77777777" w:rsidTr="001B380C">
        <w:trPr>
          <w:jc w:val="center"/>
        </w:trPr>
        <w:tc>
          <w:tcPr>
            <w:tcW w:w="2233" w:type="dxa"/>
            <w:tcBorders>
              <w:bottom w:val="single" w:sz="4" w:space="0" w:color="auto"/>
            </w:tcBorders>
          </w:tcPr>
          <w:p w14:paraId="4133922B" w14:textId="77777777" w:rsidR="00C97FDD" w:rsidRPr="0031394F" w:rsidRDefault="00C97FDD" w:rsidP="001B380C">
            <w:pPr>
              <w:pStyle w:val="TAL"/>
              <w:rPr>
                <w:rFonts w:cs="v5.0.0"/>
                <w:position w:val="-10"/>
              </w:rPr>
            </w:pPr>
            <w:r w:rsidRPr="0031394F">
              <w:rPr>
                <w:rFonts w:cs="v4.2.0"/>
                <w:bCs/>
              </w:rPr>
              <w:t>PBCH_RB</w:t>
            </w:r>
          </w:p>
        </w:tc>
        <w:tc>
          <w:tcPr>
            <w:tcW w:w="1573" w:type="dxa"/>
            <w:tcBorders>
              <w:bottom w:val="single" w:sz="4" w:space="0" w:color="auto"/>
            </w:tcBorders>
          </w:tcPr>
          <w:p w14:paraId="727B49FE" w14:textId="77777777" w:rsidR="00C97FDD" w:rsidRPr="0031394F" w:rsidRDefault="00C97FDD" w:rsidP="001B380C">
            <w:pPr>
              <w:pStyle w:val="TAC"/>
              <w:rPr>
                <w:rFonts w:eastAsia="?? ??" w:cs="v5.0.0"/>
              </w:rPr>
            </w:pPr>
            <w:r w:rsidRPr="0031394F">
              <w:rPr>
                <w:rFonts w:cs="v4.2.0"/>
                <w:bCs/>
              </w:rPr>
              <w:t>dB</w:t>
            </w:r>
          </w:p>
        </w:tc>
        <w:tc>
          <w:tcPr>
            <w:tcW w:w="1600" w:type="dxa"/>
            <w:vMerge/>
          </w:tcPr>
          <w:p w14:paraId="7ED29553" w14:textId="77777777" w:rsidR="00C97FDD" w:rsidRPr="0031394F" w:rsidRDefault="00C97FDD" w:rsidP="001B380C">
            <w:pPr>
              <w:pStyle w:val="TAC"/>
              <w:rPr>
                <w:rFonts w:eastAsia="?? ??" w:cs="v5.0.0"/>
              </w:rPr>
            </w:pPr>
          </w:p>
        </w:tc>
        <w:tc>
          <w:tcPr>
            <w:tcW w:w="1438" w:type="dxa"/>
            <w:vMerge/>
          </w:tcPr>
          <w:p w14:paraId="6FB77B53" w14:textId="77777777" w:rsidR="00C97FDD" w:rsidRPr="0031394F" w:rsidRDefault="00C97FDD" w:rsidP="001B380C">
            <w:pPr>
              <w:pStyle w:val="TAC"/>
              <w:rPr>
                <w:rFonts w:eastAsia="?? ??" w:cs="v5.0.0"/>
              </w:rPr>
            </w:pPr>
          </w:p>
        </w:tc>
      </w:tr>
      <w:tr w:rsidR="00C97FDD" w:rsidRPr="0031394F" w14:paraId="3B9FE733" w14:textId="77777777" w:rsidTr="001B380C">
        <w:trPr>
          <w:jc w:val="center"/>
        </w:trPr>
        <w:tc>
          <w:tcPr>
            <w:tcW w:w="2233" w:type="dxa"/>
            <w:tcBorders>
              <w:bottom w:val="single" w:sz="4" w:space="0" w:color="auto"/>
            </w:tcBorders>
          </w:tcPr>
          <w:p w14:paraId="2850206A" w14:textId="77777777" w:rsidR="00C97FDD" w:rsidRPr="0031394F" w:rsidRDefault="00C97FDD" w:rsidP="001B380C">
            <w:pPr>
              <w:pStyle w:val="TAL"/>
              <w:rPr>
                <w:rFonts w:cs="v5.0.0"/>
                <w:position w:val="-10"/>
              </w:rPr>
            </w:pPr>
            <w:r w:rsidRPr="0031394F">
              <w:rPr>
                <w:rFonts w:cs="v4.2.0"/>
                <w:bCs/>
                <w:i/>
              </w:rPr>
              <w:t>PSS_RA</w:t>
            </w:r>
          </w:p>
        </w:tc>
        <w:tc>
          <w:tcPr>
            <w:tcW w:w="1573" w:type="dxa"/>
            <w:tcBorders>
              <w:bottom w:val="single" w:sz="4" w:space="0" w:color="auto"/>
            </w:tcBorders>
          </w:tcPr>
          <w:p w14:paraId="24F8589A" w14:textId="77777777" w:rsidR="00C97FDD" w:rsidRPr="0031394F" w:rsidRDefault="00C97FDD" w:rsidP="001B380C">
            <w:pPr>
              <w:pStyle w:val="TAC"/>
              <w:rPr>
                <w:rFonts w:eastAsia="?? ??" w:cs="v5.0.0"/>
              </w:rPr>
            </w:pPr>
            <w:r w:rsidRPr="0031394F">
              <w:rPr>
                <w:rFonts w:cs="v4.2.0"/>
                <w:bCs/>
                <w:i/>
              </w:rPr>
              <w:t>dB</w:t>
            </w:r>
          </w:p>
        </w:tc>
        <w:tc>
          <w:tcPr>
            <w:tcW w:w="1600" w:type="dxa"/>
            <w:vMerge/>
          </w:tcPr>
          <w:p w14:paraId="666BDA78" w14:textId="77777777" w:rsidR="00C97FDD" w:rsidRPr="0031394F" w:rsidRDefault="00C97FDD" w:rsidP="001B380C">
            <w:pPr>
              <w:pStyle w:val="TAC"/>
              <w:rPr>
                <w:rFonts w:eastAsia="?? ??" w:cs="v5.0.0"/>
              </w:rPr>
            </w:pPr>
          </w:p>
        </w:tc>
        <w:tc>
          <w:tcPr>
            <w:tcW w:w="1438" w:type="dxa"/>
            <w:vMerge/>
          </w:tcPr>
          <w:p w14:paraId="52A91538" w14:textId="77777777" w:rsidR="00C97FDD" w:rsidRPr="0031394F" w:rsidRDefault="00C97FDD" w:rsidP="001B380C">
            <w:pPr>
              <w:pStyle w:val="TAC"/>
              <w:rPr>
                <w:rFonts w:eastAsia="?? ??" w:cs="v5.0.0"/>
              </w:rPr>
            </w:pPr>
          </w:p>
        </w:tc>
      </w:tr>
      <w:tr w:rsidR="00C97FDD" w:rsidRPr="0031394F" w14:paraId="5DAD4AB1" w14:textId="77777777" w:rsidTr="001B380C">
        <w:trPr>
          <w:jc w:val="center"/>
        </w:trPr>
        <w:tc>
          <w:tcPr>
            <w:tcW w:w="2233" w:type="dxa"/>
            <w:tcBorders>
              <w:bottom w:val="single" w:sz="4" w:space="0" w:color="auto"/>
            </w:tcBorders>
          </w:tcPr>
          <w:p w14:paraId="007571EA" w14:textId="77777777" w:rsidR="00C97FDD" w:rsidRPr="0031394F" w:rsidRDefault="00C97FDD" w:rsidP="001B380C">
            <w:pPr>
              <w:pStyle w:val="TAL"/>
              <w:rPr>
                <w:rFonts w:cs="v5.0.0"/>
                <w:position w:val="-10"/>
              </w:rPr>
            </w:pPr>
            <w:r w:rsidRPr="0031394F">
              <w:rPr>
                <w:rFonts w:cs="v4.2.0"/>
                <w:bCs/>
                <w:i/>
              </w:rPr>
              <w:t>SSS_RA</w:t>
            </w:r>
          </w:p>
        </w:tc>
        <w:tc>
          <w:tcPr>
            <w:tcW w:w="1573" w:type="dxa"/>
            <w:tcBorders>
              <w:bottom w:val="single" w:sz="4" w:space="0" w:color="auto"/>
            </w:tcBorders>
          </w:tcPr>
          <w:p w14:paraId="349FBE14" w14:textId="77777777" w:rsidR="00C97FDD" w:rsidRPr="0031394F" w:rsidRDefault="00C97FDD" w:rsidP="001B380C">
            <w:pPr>
              <w:pStyle w:val="TAC"/>
              <w:rPr>
                <w:rFonts w:eastAsia="?? ??" w:cs="v5.0.0"/>
              </w:rPr>
            </w:pPr>
            <w:r w:rsidRPr="0031394F">
              <w:rPr>
                <w:rFonts w:cs="v4.2.0"/>
                <w:bCs/>
                <w:i/>
              </w:rPr>
              <w:t>dB</w:t>
            </w:r>
          </w:p>
        </w:tc>
        <w:tc>
          <w:tcPr>
            <w:tcW w:w="1600" w:type="dxa"/>
            <w:vMerge/>
          </w:tcPr>
          <w:p w14:paraId="6F4BD536" w14:textId="77777777" w:rsidR="00C97FDD" w:rsidRPr="0031394F" w:rsidRDefault="00C97FDD" w:rsidP="001B380C">
            <w:pPr>
              <w:pStyle w:val="TAC"/>
              <w:rPr>
                <w:rFonts w:eastAsia="?? ??" w:cs="v5.0.0"/>
              </w:rPr>
            </w:pPr>
          </w:p>
        </w:tc>
        <w:tc>
          <w:tcPr>
            <w:tcW w:w="1438" w:type="dxa"/>
            <w:vMerge/>
          </w:tcPr>
          <w:p w14:paraId="4B3F7D0D" w14:textId="77777777" w:rsidR="00C97FDD" w:rsidRPr="0031394F" w:rsidRDefault="00C97FDD" w:rsidP="001B380C">
            <w:pPr>
              <w:pStyle w:val="TAC"/>
              <w:rPr>
                <w:rFonts w:eastAsia="?? ??" w:cs="v5.0.0"/>
              </w:rPr>
            </w:pPr>
          </w:p>
        </w:tc>
      </w:tr>
      <w:tr w:rsidR="00C97FDD" w:rsidRPr="0031394F" w14:paraId="0291FEF0" w14:textId="77777777" w:rsidTr="001B380C">
        <w:trPr>
          <w:jc w:val="center"/>
        </w:trPr>
        <w:tc>
          <w:tcPr>
            <w:tcW w:w="2233" w:type="dxa"/>
            <w:tcBorders>
              <w:bottom w:val="single" w:sz="4" w:space="0" w:color="auto"/>
            </w:tcBorders>
          </w:tcPr>
          <w:p w14:paraId="5C174283" w14:textId="77777777" w:rsidR="00C97FDD" w:rsidRPr="0031394F" w:rsidRDefault="00C97FDD" w:rsidP="001B380C">
            <w:pPr>
              <w:pStyle w:val="TAL"/>
              <w:rPr>
                <w:rFonts w:cs="v5.0.0"/>
                <w:position w:val="-10"/>
              </w:rPr>
            </w:pPr>
            <w:r w:rsidRPr="0031394F">
              <w:rPr>
                <w:rFonts w:cs="v4.2.0"/>
                <w:bCs/>
                <w:i/>
              </w:rPr>
              <w:t>PCFICH_RB</w:t>
            </w:r>
          </w:p>
        </w:tc>
        <w:tc>
          <w:tcPr>
            <w:tcW w:w="1573" w:type="dxa"/>
            <w:tcBorders>
              <w:bottom w:val="single" w:sz="4" w:space="0" w:color="auto"/>
            </w:tcBorders>
          </w:tcPr>
          <w:p w14:paraId="035F901B" w14:textId="77777777" w:rsidR="00C97FDD" w:rsidRPr="0031394F" w:rsidRDefault="00C97FDD" w:rsidP="001B380C">
            <w:pPr>
              <w:pStyle w:val="TAC"/>
              <w:rPr>
                <w:rFonts w:eastAsia="?? ??" w:cs="v5.0.0"/>
              </w:rPr>
            </w:pPr>
            <w:r w:rsidRPr="0031394F">
              <w:rPr>
                <w:rFonts w:cs="v4.2.0"/>
                <w:bCs/>
                <w:i/>
              </w:rPr>
              <w:t>dB</w:t>
            </w:r>
          </w:p>
        </w:tc>
        <w:tc>
          <w:tcPr>
            <w:tcW w:w="1600" w:type="dxa"/>
            <w:vMerge/>
          </w:tcPr>
          <w:p w14:paraId="04282099" w14:textId="77777777" w:rsidR="00C97FDD" w:rsidRPr="0031394F" w:rsidRDefault="00C97FDD" w:rsidP="001B380C">
            <w:pPr>
              <w:pStyle w:val="TAC"/>
              <w:rPr>
                <w:rFonts w:eastAsia="?? ??" w:cs="v5.0.0"/>
              </w:rPr>
            </w:pPr>
          </w:p>
        </w:tc>
        <w:tc>
          <w:tcPr>
            <w:tcW w:w="1438" w:type="dxa"/>
            <w:vMerge/>
          </w:tcPr>
          <w:p w14:paraId="12773752" w14:textId="77777777" w:rsidR="00C97FDD" w:rsidRPr="0031394F" w:rsidRDefault="00C97FDD" w:rsidP="001B380C">
            <w:pPr>
              <w:pStyle w:val="TAC"/>
              <w:rPr>
                <w:rFonts w:eastAsia="?? ??" w:cs="v5.0.0"/>
              </w:rPr>
            </w:pPr>
          </w:p>
        </w:tc>
      </w:tr>
      <w:tr w:rsidR="00C97FDD" w:rsidRPr="0031394F" w14:paraId="5D06FB10" w14:textId="77777777" w:rsidTr="001B380C">
        <w:trPr>
          <w:jc w:val="center"/>
        </w:trPr>
        <w:tc>
          <w:tcPr>
            <w:tcW w:w="2233" w:type="dxa"/>
            <w:tcBorders>
              <w:bottom w:val="single" w:sz="4" w:space="0" w:color="auto"/>
            </w:tcBorders>
          </w:tcPr>
          <w:p w14:paraId="35EDEEDE" w14:textId="77777777" w:rsidR="00C97FDD" w:rsidRPr="0031394F" w:rsidRDefault="00C97FDD" w:rsidP="001B380C">
            <w:pPr>
              <w:pStyle w:val="TAL"/>
              <w:rPr>
                <w:rFonts w:cs="v5.0.0"/>
                <w:position w:val="-10"/>
              </w:rPr>
            </w:pPr>
            <w:r w:rsidRPr="0031394F">
              <w:rPr>
                <w:rFonts w:cs="v4.2.0"/>
                <w:bCs/>
              </w:rPr>
              <w:t>PHICH_RA</w:t>
            </w:r>
          </w:p>
        </w:tc>
        <w:tc>
          <w:tcPr>
            <w:tcW w:w="1573" w:type="dxa"/>
            <w:tcBorders>
              <w:bottom w:val="single" w:sz="4" w:space="0" w:color="auto"/>
            </w:tcBorders>
          </w:tcPr>
          <w:p w14:paraId="03F17E8A" w14:textId="77777777" w:rsidR="00C97FDD" w:rsidRPr="0031394F" w:rsidRDefault="00C97FDD" w:rsidP="001B380C">
            <w:pPr>
              <w:pStyle w:val="TAC"/>
              <w:rPr>
                <w:rFonts w:eastAsia="?? ??" w:cs="v5.0.0"/>
              </w:rPr>
            </w:pPr>
            <w:r w:rsidRPr="0031394F">
              <w:rPr>
                <w:rFonts w:cs="v4.2.0"/>
                <w:bCs/>
              </w:rPr>
              <w:t>dB</w:t>
            </w:r>
          </w:p>
        </w:tc>
        <w:tc>
          <w:tcPr>
            <w:tcW w:w="1600" w:type="dxa"/>
            <w:vMerge/>
          </w:tcPr>
          <w:p w14:paraId="62902DFA" w14:textId="77777777" w:rsidR="00C97FDD" w:rsidRPr="0031394F" w:rsidRDefault="00C97FDD" w:rsidP="001B380C">
            <w:pPr>
              <w:pStyle w:val="TAC"/>
              <w:rPr>
                <w:rFonts w:eastAsia="?? ??" w:cs="v5.0.0"/>
              </w:rPr>
            </w:pPr>
          </w:p>
        </w:tc>
        <w:tc>
          <w:tcPr>
            <w:tcW w:w="1438" w:type="dxa"/>
            <w:vMerge/>
          </w:tcPr>
          <w:p w14:paraId="5040B25A" w14:textId="77777777" w:rsidR="00C97FDD" w:rsidRPr="0031394F" w:rsidRDefault="00C97FDD" w:rsidP="001B380C">
            <w:pPr>
              <w:pStyle w:val="TAC"/>
              <w:rPr>
                <w:rFonts w:eastAsia="?? ??" w:cs="v5.0.0"/>
              </w:rPr>
            </w:pPr>
          </w:p>
        </w:tc>
      </w:tr>
      <w:tr w:rsidR="00C97FDD" w:rsidRPr="0031394F" w14:paraId="2230FBAB" w14:textId="77777777" w:rsidTr="001B380C">
        <w:trPr>
          <w:jc w:val="center"/>
        </w:trPr>
        <w:tc>
          <w:tcPr>
            <w:tcW w:w="2233" w:type="dxa"/>
            <w:tcBorders>
              <w:bottom w:val="single" w:sz="4" w:space="0" w:color="auto"/>
            </w:tcBorders>
          </w:tcPr>
          <w:p w14:paraId="6FDA82E1" w14:textId="77777777" w:rsidR="00C97FDD" w:rsidRPr="0031394F" w:rsidRDefault="00C97FDD" w:rsidP="001B380C">
            <w:pPr>
              <w:pStyle w:val="TAL"/>
              <w:rPr>
                <w:rFonts w:cs="v5.0.0"/>
                <w:position w:val="-10"/>
              </w:rPr>
            </w:pPr>
            <w:r w:rsidRPr="0031394F">
              <w:rPr>
                <w:rFonts w:cs="v4.2.0"/>
                <w:bCs/>
              </w:rPr>
              <w:t>PHICH_RB</w:t>
            </w:r>
          </w:p>
        </w:tc>
        <w:tc>
          <w:tcPr>
            <w:tcW w:w="1573" w:type="dxa"/>
            <w:tcBorders>
              <w:bottom w:val="single" w:sz="4" w:space="0" w:color="auto"/>
            </w:tcBorders>
          </w:tcPr>
          <w:p w14:paraId="2CDBEB6C" w14:textId="77777777" w:rsidR="00C97FDD" w:rsidRPr="0031394F" w:rsidRDefault="00C97FDD" w:rsidP="001B380C">
            <w:pPr>
              <w:pStyle w:val="TAC"/>
              <w:rPr>
                <w:rFonts w:eastAsia="?? ??" w:cs="v5.0.0"/>
              </w:rPr>
            </w:pPr>
            <w:r w:rsidRPr="0031394F">
              <w:rPr>
                <w:rFonts w:cs="v4.2.0"/>
                <w:bCs/>
              </w:rPr>
              <w:t>dB</w:t>
            </w:r>
          </w:p>
        </w:tc>
        <w:tc>
          <w:tcPr>
            <w:tcW w:w="1600" w:type="dxa"/>
            <w:vMerge/>
          </w:tcPr>
          <w:p w14:paraId="0BE3677A" w14:textId="77777777" w:rsidR="00C97FDD" w:rsidRPr="0031394F" w:rsidRDefault="00C97FDD" w:rsidP="001B380C">
            <w:pPr>
              <w:pStyle w:val="TAC"/>
              <w:rPr>
                <w:rFonts w:eastAsia="?? ??" w:cs="v5.0.0"/>
              </w:rPr>
            </w:pPr>
          </w:p>
        </w:tc>
        <w:tc>
          <w:tcPr>
            <w:tcW w:w="1438" w:type="dxa"/>
            <w:vMerge/>
          </w:tcPr>
          <w:p w14:paraId="2E05739C" w14:textId="77777777" w:rsidR="00C97FDD" w:rsidRPr="0031394F" w:rsidRDefault="00C97FDD" w:rsidP="001B380C">
            <w:pPr>
              <w:pStyle w:val="TAC"/>
              <w:rPr>
                <w:rFonts w:eastAsia="?? ??" w:cs="v5.0.0"/>
              </w:rPr>
            </w:pPr>
          </w:p>
        </w:tc>
      </w:tr>
      <w:tr w:rsidR="00C97FDD" w:rsidRPr="0031394F" w14:paraId="3CBDEC52" w14:textId="77777777" w:rsidTr="001B380C">
        <w:trPr>
          <w:jc w:val="center"/>
        </w:trPr>
        <w:tc>
          <w:tcPr>
            <w:tcW w:w="2233" w:type="dxa"/>
            <w:tcBorders>
              <w:bottom w:val="single" w:sz="4" w:space="0" w:color="auto"/>
            </w:tcBorders>
          </w:tcPr>
          <w:p w14:paraId="4C339A59" w14:textId="77777777" w:rsidR="00C97FDD" w:rsidRPr="0031394F" w:rsidRDefault="00C97FDD" w:rsidP="001B380C">
            <w:pPr>
              <w:pStyle w:val="TAL"/>
              <w:rPr>
                <w:rFonts w:cs="v5.0.0"/>
                <w:position w:val="-10"/>
              </w:rPr>
            </w:pPr>
            <w:r w:rsidRPr="0031394F">
              <w:rPr>
                <w:rFonts w:cs="v4.2.0"/>
                <w:bCs/>
              </w:rPr>
              <w:t>PDCCH_RA</w:t>
            </w:r>
          </w:p>
        </w:tc>
        <w:tc>
          <w:tcPr>
            <w:tcW w:w="1573" w:type="dxa"/>
            <w:tcBorders>
              <w:bottom w:val="single" w:sz="4" w:space="0" w:color="auto"/>
            </w:tcBorders>
          </w:tcPr>
          <w:p w14:paraId="72B53041" w14:textId="77777777" w:rsidR="00C97FDD" w:rsidRPr="0031394F" w:rsidRDefault="00C97FDD" w:rsidP="001B380C">
            <w:pPr>
              <w:pStyle w:val="TAC"/>
              <w:rPr>
                <w:rFonts w:eastAsia="?? ??" w:cs="v5.0.0"/>
              </w:rPr>
            </w:pPr>
            <w:r w:rsidRPr="0031394F">
              <w:rPr>
                <w:rFonts w:cs="v4.2.0"/>
                <w:bCs/>
              </w:rPr>
              <w:t>dB</w:t>
            </w:r>
          </w:p>
        </w:tc>
        <w:tc>
          <w:tcPr>
            <w:tcW w:w="1600" w:type="dxa"/>
            <w:vMerge/>
          </w:tcPr>
          <w:p w14:paraId="2C092B58" w14:textId="77777777" w:rsidR="00C97FDD" w:rsidRPr="0031394F" w:rsidRDefault="00C97FDD" w:rsidP="001B380C">
            <w:pPr>
              <w:pStyle w:val="TAC"/>
              <w:rPr>
                <w:rFonts w:eastAsia="?? ??" w:cs="v5.0.0"/>
              </w:rPr>
            </w:pPr>
          </w:p>
        </w:tc>
        <w:tc>
          <w:tcPr>
            <w:tcW w:w="1438" w:type="dxa"/>
            <w:vMerge/>
          </w:tcPr>
          <w:p w14:paraId="76D0A103" w14:textId="77777777" w:rsidR="00C97FDD" w:rsidRPr="0031394F" w:rsidRDefault="00C97FDD" w:rsidP="001B380C">
            <w:pPr>
              <w:pStyle w:val="TAC"/>
              <w:rPr>
                <w:rFonts w:eastAsia="?? ??" w:cs="v5.0.0"/>
              </w:rPr>
            </w:pPr>
          </w:p>
        </w:tc>
      </w:tr>
      <w:tr w:rsidR="00C97FDD" w:rsidRPr="0031394F" w14:paraId="03BA5324" w14:textId="77777777" w:rsidTr="001B380C">
        <w:trPr>
          <w:jc w:val="center"/>
        </w:trPr>
        <w:tc>
          <w:tcPr>
            <w:tcW w:w="2233" w:type="dxa"/>
            <w:tcBorders>
              <w:bottom w:val="single" w:sz="4" w:space="0" w:color="auto"/>
            </w:tcBorders>
          </w:tcPr>
          <w:p w14:paraId="5D1FE5EC" w14:textId="77777777" w:rsidR="00C97FDD" w:rsidRPr="0031394F" w:rsidRDefault="00C97FDD" w:rsidP="001B380C">
            <w:pPr>
              <w:pStyle w:val="TAL"/>
              <w:rPr>
                <w:rFonts w:cs="v5.0.0"/>
                <w:position w:val="-10"/>
              </w:rPr>
            </w:pPr>
            <w:r w:rsidRPr="0031394F">
              <w:rPr>
                <w:rFonts w:cs="v4.2.0"/>
                <w:bCs/>
              </w:rPr>
              <w:t>PDCCH_RB</w:t>
            </w:r>
          </w:p>
        </w:tc>
        <w:tc>
          <w:tcPr>
            <w:tcW w:w="1573" w:type="dxa"/>
            <w:tcBorders>
              <w:bottom w:val="single" w:sz="4" w:space="0" w:color="auto"/>
            </w:tcBorders>
          </w:tcPr>
          <w:p w14:paraId="2BC46A4C" w14:textId="77777777" w:rsidR="00C97FDD" w:rsidRPr="0031394F" w:rsidRDefault="00C97FDD" w:rsidP="001B380C">
            <w:pPr>
              <w:pStyle w:val="TAC"/>
              <w:rPr>
                <w:rFonts w:eastAsia="?? ??" w:cs="v5.0.0"/>
              </w:rPr>
            </w:pPr>
            <w:r w:rsidRPr="0031394F">
              <w:rPr>
                <w:rFonts w:cs="v4.2.0"/>
                <w:bCs/>
              </w:rPr>
              <w:t>dB</w:t>
            </w:r>
          </w:p>
        </w:tc>
        <w:tc>
          <w:tcPr>
            <w:tcW w:w="1600" w:type="dxa"/>
            <w:vMerge/>
          </w:tcPr>
          <w:p w14:paraId="292EBE1A" w14:textId="77777777" w:rsidR="00C97FDD" w:rsidRPr="0031394F" w:rsidRDefault="00C97FDD" w:rsidP="001B380C">
            <w:pPr>
              <w:pStyle w:val="TAC"/>
              <w:rPr>
                <w:rFonts w:eastAsia="?? ??" w:cs="v5.0.0"/>
              </w:rPr>
            </w:pPr>
          </w:p>
        </w:tc>
        <w:tc>
          <w:tcPr>
            <w:tcW w:w="1438" w:type="dxa"/>
            <w:vMerge/>
          </w:tcPr>
          <w:p w14:paraId="013FB2C8" w14:textId="77777777" w:rsidR="00C97FDD" w:rsidRPr="0031394F" w:rsidRDefault="00C97FDD" w:rsidP="001B380C">
            <w:pPr>
              <w:pStyle w:val="TAC"/>
              <w:rPr>
                <w:rFonts w:eastAsia="?? ??" w:cs="v5.0.0"/>
              </w:rPr>
            </w:pPr>
          </w:p>
        </w:tc>
      </w:tr>
      <w:tr w:rsidR="00C97FDD" w:rsidRPr="0031394F" w14:paraId="42A0547B" w14:textId="77777777" w:rsidTr="001B380C">
        <w:trPr>
          <w:jc w:val="center"/>
        </w:trPr>
        <w:tc>
          <w:tcPr>
            <w:tcW w:w="2233" w:type="dxa"/>
            <w:tcBorders>
              <w:bottom w:val="single" w:sz="4" w:space="0" w:color="auto"/>
            </w:tcBorders>
          </w:tcPr>
          <w:p w14:paraId="1E142D33" w14:textId="77777777" w:rsidR="00C97FDD" w:rsidRPr="0031394F" w:rsidRDefault="00C97FDD" w:rsidP="001B380C">
            <w:pPr>
              <w:pStyle w:val="TAL"/>
              <w:rPr>
                <w:rFonts w:cs="v5.0.0"/>
                <w:position w:val="-10"/>
              </w:rPr>
            </w:pPr>
            <w:r w:rsidRPr="0031394F">
              <w:rPr>
                <w:rFonts w:cs="v4.2.0"/>
                <w:bCs/>
              </w:rPr>
              <w:t>PDSCH_RA</w:t>
            </w:r>
          </w:p>
        </w:tc>
        <w:tc>
          <w:tcPr>
            <w:tcW w:w="1573" w:type="dxa"/>
            <w:tcBorders>
              <w:bottom w:val="single" w:sz="4" w:space="0" w:color="auto"/>
            </w:tcBorders>
          </w:tcPr>
          <w:p w14:paraId="0716C771" w14:textId="77777777" w:rsidR="00C97FDD" w:rsidRPr="0031394F" w:rsidRDefault="00C97FDD" w:rsidP="001B380C">
            <w:pPr>
              <w:pStyle w:val="TAC"/>
              <w:rPr>
                <w:rFonts w:eastAsia="?? ??" w:cs="v5.0.0"/>
              </w:rPr>
            </w:pPr>
            <w:r w:rsidRPr="0031394F">
              <w:rPr>
                <w:rFonts w:cs="v4.2.0"/>
                <w:bCs/>
              </w:rPr>
              <w:t>dB</w:t>
            </w:r>
          </w:p>
        </w:tc>
        <w:tc>
          <w:tcPr>
            <w:tcW w:w="1600" w:type="dxa"/>
            <w:vMerge/>
          </w:tcPr>
          <w:p w14:paraId="0FEE004D" w14:textId="77777777" w:rsidR="00C97FDD" w:rsidRPr="0031394F" w:rsidRDefault="00C97FDD" w:rsidP="001B380C">
            <w:pPr>
              <w:pStyle w:val="TAC"/>
              <w:rPr>
                <w:rFonts w:eastAsia="?? ??" w:cs="v5.0.0"/>
              </w:rPr>
            </w:pPr>
          </w:p>
        </w:tc>
        <w:tc>
          <w:tcPr>
            <w:tcW w:w="1438" w:type="dxa"/>
            <w:vMerge/>
          </w:tcPr>
          <w:p w14:paraId="388E3552" w14:textId="77777777" w:rsidR="00C97FDD" w:rsidRPr="0031394F" w:rsidRDefault="00C97FDD" w:rsidP="001B380C">
            <w:pPr>
              <w:pStyle w:val="TAC"/>
              <w:rPr>
                <w:rFonts w:eastAsia="?? ??" w:cs="v5.0.0"/>
              </w:rPr>
            </w:pPr>
          </w:p>
        </w:tc>
      </w:tr>
      <w:tr w:rsidR="00C97FDD" w:rsidRPr="0031394F" w14:paraId="26CD5BC7" w14:textId="77777777" w:rsidTr="001B380C">
        <w:trPr>
          <w:jc w:val="center"/>
        </w:trPr>
        <w:tc>
          <w:tcPr>
            <w:tcW w:w="2233" w:type="dxa"/>
            <w:tcBorders>
              <w:bottom w:val="single" w:sz="4" w:space="0" w:color="auto"/>
            </w:tcBorders>
          </w:tcPr>
          <w:p w14:paraId="1BD5D1FF" w14:textId="77777777" w:rsidR="00C97FDD" w:rsidRPr="0031394F" w:rsidRDefault="00C97FDD" w:rsidP="001B380C">
            <w:pPr>
              <w:pStyle w:val="TAL"/>
              <w:rPr>
                <w:rFonts w:cs="v5.0.0"/>
                <w:position w:val="-10"/>
              </w:rPr>
            </w:pPr>
            <w:r w:rsidRPr="0031394F">
              <w:rPr>
                <w:rFonts w:cs="v4.2.0"/>
                <w:bCs/>
              </w:rPr>
              <w:t>PDSCH_RB</w:t>
            </w:r>
          </w:p>
        </w:tc>
        <w:tc>
          <w:tcPr>
            <w:tcW w:w="1573" w:type="dxa"/>
            <w:tcBorders>
              <w:bottom w:val="single" w:sz="4" w:space="0" w:color="auto"/>
            </w:tcBorders>
          </w:tcPr>
          <w:p w14:paraId="74E5D8E8" w14:textId="77777777" w:rsidR="00C97FDD" w:rsidRPr="0031394F" w:rsidRDefault="00C97FDD" w:rsidP="001B380C">
            <w:pPr>
              <w:pStyle w:val="TAC"/>
              <w:rPr>
                <w:rFonts w:eastAsia="?? ??" w:cs="v5.0.0"/>
              </w:rPr>
            </w:pPr>
            <w:r w:rsidRPr="0031394F">
              <w:rPr>
                <w:rFonts w:cs="v4.2.0"/>
                <w:bCs/>
              </w:rPr>
              <w:t>dB</w:t>
            </w:r>
          </w:p>
        </w:tc>
        <w:tc>
          <w:tcPr>
            <w:tcW w:w="1600" w:type="dxa"/>
            <w:vMerge/>
          </w:tcPr>
          <w:p w14:paraId="30BF421B" w14:textId="77777777" w:rsidR="00C97FDD" w:rsidRPr="0031394F" w:rsidRDefault="00C97FDD" w:rsidP="001B380C">
            <w:pPr>
              <w:pStyle w:val="TAC"/>
              <w:rPr>
                <w:rFonts w:eastAsia="?? ??" w:cs="v5.0.0"/>
              </w:rPr>
            </w:pPr>
          </w:p>
        </w:tc>
        <w:tc>
          <w:tcPr>
            <w:tcW w:w="1438" w:type="dxa"/>
            <w:vMerge/>
          </w:tcPr>
          <w:p w14:paraId="3457C92C" w14:textId="77777777" w:rsidR="00C97FDD" w:rsidRPr="0031394F" w:rsidRDefault="00C97FDD" w:rsidP="001B380C">
            <w:pPr>
              <w:pStyle w:val="TAC"/>
              <w:rPr>
                <w:rFonts w:eastAsia="?? ??" w:cs="v5.0.0"/>
              </w:rPr>
            </w:pPr>
          </w:p>
        </w:tc>
      </w:tr>
      <w:tr w:rsidR="00C97FDD" w:rsidRPr="0031394F" w14:paraId="6B0B911E" w14:textId="77777777" w:rsidTr="001B380C">
        <w:trPr>
          <w:jc w:val="center"/>
        </w:trPr>
        <w:tc>
          <w:tcPr>
            <w:tcW w:w="2233" w:type="dxa"/>
            <w:tcBorders>
              <w:bottom w:val="single" w:sz="4" w:space="0" w:color="auto"/>
            </w:tcBorders>
            <w:vAlign w:val="center"/>
          </w:tcPr>
          <w:p w14:paraId="2F469D03" w14:textId="77777777" w:rsidR="00C97FDD" w:rsidRPr="0031394F" w:rsidRDefault="00C97FDD" w:rsidP="001B380C">
            <w:pPr>
              <w:pStyle w:val="TAL"/>
              <w:rPr>
                <w:rFonts w:cs="v5.0.0"/>
                <w:position w:val="-10"/>
              </w:rPr>
            </w:pPr>
            <w:r w:rsidRPr="0031394F">
              <w:t>OCNG_RA</w:t>
            </w:r>
            <w:r w:rsidRPr="0031394F">
              <w:rPr>
                <w:vertAlign w:val="superscript"/>
              </w:rPr>
              <w:t>Note 1</w:t>
            </w:r>
          </w:p>
        </w:tc>
        <w:tc>
          <w:tcPr>
            <w:tcW w:w="1573" w:type="dxa"/>
            <w:tcBorders>
              <w:bottom w:val="single" w:sz="4" w:space="0" w:color="auto"/>
            </w:tcBorders>
          </w:tcPr>
          <w:p w14:paraId="43024D03" w14:textId="77777777" w:rsidR="00C97FDD" w:rsidRPr="0031394F" w:rsidRDefault="00C97FDD" w:rsidP="001B380C">
            <w:pPr>
              <w:pStyle w:val="TAC"/>
              <w:rPr>
                <w:rFonts w:eastAsia="?? ??" w:cs="v5.0.0"/>
              </w:rPr>
            </w:pPr>
            <w:r w:rsidRPr="0031394F">
              <w:rPr>
                <w:rFonts w:cs="v4.2.0"/>
                <w:bCs/>
              </w:rPr>
              <w:t>dB</w:t>
            </w:r>
          </w:p>
        </w:tc>
        <w:tc>
          <w:tcPr>
            <w:tcW w:w="1600" w:type="dxa"/>
            <w:vMerge/>
          </w:tcPr>
          <w:p w14:paraId="4A514C86" w14:textId="77777777" w:rsidR="00C97FDD" w:rsidRPr="0031394F" w:rsidRDefault="00C97FDD" w:rsidP="001B380C">
            <w:pPr>
              <w:pStyle w:val="TAC"/>
              <w:rPr>
                <w:rFonts w:eastAsia="?? ??" w:cs="v5.0.0"/>
              </w:rPr>
            </w:pPr>
          </w:p>
        </w:tc>
        <w:tc>
          <w:tcPr>
            <w:tcW w:w="1438" w:type="dxa"/>
            <w:vMerge/>
          </w:tcPr>
          <w:p w14:paraId="2BF181C1" w14:textId="77777777" w:rsidR="00C97FDD" w:rsidRPr="0031394F" w:rsidRDefault="00C97FDD" w:rsidP="001B380C">
            <w:pPr>
              <w:pStyle w:val="TAC"/>
              <w:rPr>
                <w:rFonts w:eastAsia="?? ??" w:cs="v5.0.0"/>
              </w:rPr>
            </w:pPr>
          </w:p>
        </w:tc>
      </w:tr>
      <w:tr w:rsidR="00C97FDD" w:rsidRPr="0031394F" w14:paraId="6992CD29" w14:textId="77777777" w:rsidTr="001B380C">
        <w:trPr>
          <w:jc w:val="center"/>
        </w:trPr>
        <w:tc>
          <w:tcPr>
            <w:tcW w:w="2233" w:type="dxa"/>
            <w:tcBorders>
              <w:bottom w:val="single" w:sz="4" w:space="0" w:color="auto"/>
            </w:tcBorders>
            <w:vAlign w:val="center"/>
          </w:tcPr>
          <w:p w14:paraId="35CB1B18" w14:textId="77777777" w:rsidR="00C97FDD" w:rsidRPr="0031394F" w:rsidRDefault="00C97FDD" w:rsidP="001B380C">
            <w:pPr>
              <w:pStyle w:val="TAL"/>
              <w:rPr>
                <w:rFonts w:cs="v5.0.0"/>
                <w:position w:val="-10"/>
              </w:rPr>
            </w:pPr>
            <w:r w:rsidRPr="0031394F">
              <w:t>OCNG_RB</w:t>
            </w:r>
            <w:r w:rsidRPr="0031394F">
              <w:rPr>
                <w:vertAlign w:val="superscript"/>
              </w:rPr>
              <w:t>Note 1</w:t>
            </w:r>
          </w:p>
        </w:tc>
        <w:tc>
          <w:tcPr>
            <w:tcW w:w="1573" w:type="dxa"/>
            <w:tcBorders>
              <w:bottom w:val="single" w:sz="4" w:space="0" w:color="auto"/>
            </w:tcBorders>
          </w:tcPr>
          <w:p w14:paraId="4BDB3079" w14:textId="77777777" w:rsidR="00C97FDD" w:rsidRPr="0031394F" w:rsidRDefault="00C97FDD" w:rsidP="001B380C">
            <w:pPr>
              <w:pStyle w:val="TAC"/>
              <w:rPr>
                <w:rFonts w:eastAsia="?? ??" w:cs="v5.0.0"/>
              </w:rPr>
            </w:pPr>
            <w:r w:rsidRPr="0031394F">
              <w:rPr>
                <w:rFonts w:cs="v4.2.0"/>
                <w:bCs/>
              </w:rPr>
              <w:t>dB</w:t>
            </w:r>
          </w:p>
        </w:tc>
        <w:tc>
          <w:tcPr>
            <w:tcW w:w="1600" w:type="dxa"/>
            <w:vMerge/>
          </w:tcPr>
          <w:p w14:paraId="32DF7A1C" w14:textId="77777777" w:rsidR="00C97FDD" w:rsidRPr="0031394F" w:rsidRDefault="00C97FDD" w:rsidP="001B380C">
            <w:pPr>
              <w:pStyle w:val="TAC"/>
              <w:rPr>
                <w:rFonts w:eastAsia="?? ??" w:cs="v5.0.0"/>
              </w:rPr>
            </w:pPr>
          </w:p>
        </w:tc>
        <w:tc>
          <w:tcPr>
            <w:tcW w:w="1438" w:type="dxa"/>
            <w:vMerge/>
            <w:tcBorders>
              <w:bottom w:val="single" w:sz="4" w:space="0" w:color="auto"/>
            </w:tcBorders>
          </w:tcPr>
          <w:p w14:paraId="425C4A15" w14:textId="77777777" w:rsidR="00C97FDD" w:rsidRPr="0031394F" w:rsidRDefault="00C97FDD" w:rsidP="001B380C">
            <w:pPr>
              <w:pStyle w:val="TAC"/>
              <w:rPr>
                <w:rFonts w:eastAsia="?? ??" w:cs="v5.0.0"/>
              </w:rPr>
            </w:pPr>
          </w:p>
        </w:tc>
      </w:tr>
      <w:tr w:rsidR="00C97FDD" w:rsidRPr="0031394F" w14:paraId="0B3CDD54" w14:textId="77777777" w:rsidTr="001B380C">
        <w:trPr>
          <w:jc w:val="center"/>
        </w:trPr>
        <w:tc>
          <w:tcPr>
            <w:tcW w:w="2233" w:type="dxa"/>
            <w:tcBorders>
              <w:bottom w:val="single" w:sz="4" w:space="0" w:color="auto"/>
            </w:tcBorders>
          </w:tcPr>
          <w:p w14:paraId="3FD58D50" w14:textId="77777777" w:rsidR="00C97FDD" w:rsidRPr="0031394F" w:rsidRDefault="00C97FDD" w:rsidP="001B380C">
            <w:pPr>
              <w:pStyle w:val="TAL"/>
              <w:rPr>
                <w:rFonts w:cs="v5.0.0"/>
                <w:position w:val="-10"/>
              </w:rPr>
            </w:pPr>
            <w:r w:rsidRPr="0031394F">
              <w:t>Qrxlevmin</w:t>
            </w:r>
          </w:p>
        </w:tc>
        <w:tc>
          <w:tcPr>
            <w:tcW w:w="1573" w:type="dxa"/>
            <w:tcBorders>
              <w:bottom w:val="single" w:sz="4" w:space="0" w:color="auto"/>
            </w:tcBorders>
          </w:tcPr>
          <w:p w14:paraId="7E9B13B8" w14:textId="77777777" w:rsidR="00C97FDD" w:rsidRPr="0031394F" w:rsidRDefault="00C97FDD" w:rsidP="001B380C">
            <w:pPr>
              <w:pStyle w:val="TAC"/>
              <w:rPr>
                <w:rFonts w:eastAsia="?? ??" w:cs="v5.0.0"/>
              </w:rPr>
            </w:pPr>
            <w:r w:rsidRPr="0031394F">
              <w:rPr>
                <w:rFonts w:cs="v4.2.0"/>
              </w:rPr>
              <w:t>dBm</w:t>
            </w:r>
          </w:p>
        </w:tc>
        <w:tc>
          <w:tcPr>
            <w:tcW w:w="1600" w:type="dxa"/>
            <w:vMerge/>
          </w:tcPr>
          <w:p w14:paraId="1E507BFF" w14:textId="77777777" w:rsidR="00C97FDD" w:rsidRPr="0031394F" w:rsidRDefault="00C97FDD" w:rsidP="001B380C">
            <w:pPr>
              <w:pStyle w:val="TAC"/>
              <w:rPr>
                <w:rFonts w:eastAsia="?? ??" w:cs="v5.0.0"/>
              </w:rPr>
            </w:pPr>
          </w:p>
        </w:tc>
        <w:tc>
          <w:tcPr>
            <w:tcW w:w="1438" w:type="dxa"/>
            <w:tcBorders>
              <w:bottom w:val="single" w:sz="4" w:space="0" w:color="auto"/>
            </w:tcBorders>
          </w:tcPr>
          <w:p w14:paraId="10B1ACBF" w14:textId="77777777" w:rsidR="00C97FDD" w:rsidRPr="0031394F" w:rsidRDefault="00C97FDD" w:rsidP="001B380C">
            <w:pPr>
              <w:pStyle w:val="TAC"/>
              <w:rPr>
                <w:rFonts w:eastAsia="?? ??" w:cs="v5.0.0"/>
              </w:rPr>
            </w:pPr>
            <w:r w:rsidRPr="0031394F">
              <w:rPr>
                <w:rFonts w:cs="v4.2.0"/>
              </w:rPr>
              <w:t>-140</w:t>
            </w:r>
          </w:p>
        </w:tc>
      </w:tr>
      <w:tr w:rsidR="00C97FDD" w:rsidRPr="0031394F" w14:paraId="38E0348C" w14:textId="77777777" w:rsidTr="001B380C">
        <w:trPr>
          <w:jc w:val="center"/>
        </w:trPr>
        <w:tc>
          <w:tcPr>
            <w:tcW w:w="2233" w:type="dxa"/>
            <w:tcBorders>
              <w:bottom w:val="single" w:sz="4" w:space="0" w:color="auto"/>
            </w:tcBorders>
          </w:tcPr>
          <w:p w14:paraId="39038CFF" w14:textId="77777777" w:rsidR="00C97FDD" w:rsidRPr="0031394F" w:rsidRDefault="00C97FDD" w:rsidP="001B380C">
            <w:pPr>
              <w:pStyle w:val="TAL"/>
              <w:rPr>
                <w:rFonts w:cs="v5.0.0"/>
                <w:position w:val="-10"/>
              </w:rPr>
            </w:pPr>
            <w:r w:rsidRPr="0031394F">
              <w:rPr>
                <w:rFonts w:cs="v4.2.0"/>
                <w:position w:val="-12"/>
              </w:rPr>
              <w:object w:dxaOrig="400" w:dyaOrig="360" w14:anchorId="516DA273">
                <v:shape id="_x0000_i1027" type="#_x0000_t75" style="width:20.5pt;height:18pt" o:ole="" fillcolor="window">
                  <v:imagedata r:id="rId12" o:title=""/>
                </v:shape>
                <o:OLEObject Type="Embed" ProgID="Equation.3" ShapeID="_x0000_i1027" DrawAspect="Content" ObjectID="_1730190703" r:id="rId16"/>
              </w:object>
            </w:r>
          </w:p>
        </w:tc>
        <w:tc>
          <w:tcPr>
            <w:tcW w:w="1573" w:type="dxa"/>
            <w:tcBorders>
              <w:bottom w:val="single" w:sz="4" w:space="0" w:color="auto"/>
            </w:tcBorders>
          </w:tcPr>
          <w:p w14:paraId="5844F64A" w14:textId="77777777" w:rsidR="00C97FDD" w:rsidRPr="0031394F" w:rsidRDefault="00C97FDD" w:rsidP="001B380C">
            <w:pPr>
              <w:pStyle w:val="TAC"/>
              <w:rPr>
                <w:rFonts w:eastAsia="?? ??" w:cs="v5.0.0"/>
              </w:rPr>
            </w:pPr>
            <w:r w:rsidRPr="0031394F">
              <w:rPr>
                <w:rFonts w:cs="v4.2.0"/>
              </w:rPr>
              <w:t>dBm/15 kHz</w:t>
            </w:r>
          </w:p>
        </w:tc>
        <w:tc>
          <w:tcPr>
            <w:tcW w:w="1600" w:type="dxa"/>
            <w:vMerge/>
          </w:tcPr>
          <w:p w14:paraId="68A9650C" w14:textId="77777777" w:rsidR="00C97FDD" w:rsidRPr="0031394F" w:rsidRDefault="00C97FDD" w:rsidP="001B380C">
            <w:pPr>
              <w:pStyle w:val="TAC"/>
              <w:rPr>
                <w:rFonts w:eastAsia="?? ??" w:cs="v5.0.0"/>
              </w:rPr>
            </w:pPr>
          </w:p>
        </w:tc>
        <w:tc>
          <w:tcPr>
            <w:tcW w:w="1438" w:type="dxa"/>
            <w:tcBorders>
              <w:bottom w:val="single" w:sz="4" w:space="0" w:color="auto"/>
            </w:tcBorders>
          </w:tcPr>
          <w:p w14:paraId="45967A57" w14:textId="77777777" w:rsidR="00C97FDD" w:rsidRPr="0031394F" w:rsidRDefault="00C97FDD" w:rsidP="001B380C">
            <w:pPr>
              <w:pStyle w:val="TAC"/>
              <w:rPr>
                <w:rFonts w:eastAsia="?? ??" w:cs="v5.0.0"/>
              </w:rPr>
            </w:pPr>
            <w:r w:rsidRPr="0031394F">
              <w:rPr>
                <w:rFonts w:cs="v4.2.0"/>
              </w:rPr>
              <w:t>Off</w:t>
            </w:r>
          </w:p>
        </w:tc>
      </w:tr>
      <w:tr w:rsidR="00C97FDD" w:rsidRPr="0031394F" w14:paraId="0CDE04AB" w14:textId="77777777" w:rsidTr="001B380C">
        <w:trPr>
          <w:jc w:val="center"/>
        </w:trPr>
        <w:tc>
          <w:tcPr>
            <w:tcW w:w="2233" w:type="dxa"/>
            <w:tcBorders>
              <w:bottom w:val="single" w:sz="4" w:space="0" w:color="auto"/>
            </w:tcBorders>
          </w:tcPr>
          <w:p w14:paraId="0C4CA9A4" w14:textId="77777777" w:rsidR="00C97FDD" w:rsidRPr="0031394F" w:rsidRDefault="00C97FDD" w:rsidP="001B380C">
            <w:pPr>
              <w:pStyle w:val="TAL"/>
              <w:rPr>
                <w:rFonts w:cs="v5.0.0"/>
                <w:position w:val="-10"/>
              </w:rPr>
            </w:pPr>
            <w:r w:rsidRPr="0031394F">
              <w:rPr>
                <w:rFonts w:cs="v4.2.0"/>
              </w:rPr>
              <w:t>RSRP</w:t>
            </w:r>
            <w:r w:rsidRPr="0031394F">
              <w:rPr>
                <w:vertAlign w:val="superscript"/>
              </w:rPr>
              <w:t xml:space="preserve"> Note2</w:t>
            </w:r>
          </w:p>
        </w:tc>
        <w:tc>
          <w:tcPr>
            <w:tcW w:w="1573" w:type="dxa"/>
            <w:tcBorders>
              <w:bottom w:val="single" w:sz="4" w:space="0" w:color="auto"/>
            </w:tcBorders>
          </w:tcPr>
          <w:p w14:paraId="7414B6B1" w14:textId="77777777" w:rsidR="00C97FDD" w:rsidRPr="0031394F" w:rsidRDefault="00C97FDD" w:rsidP="001B380C">
            <w:pPr>
              <w:pStyle w:val="TAC"/>
              <w:rPr>
                <w:rFonts w:eastAsia="?? ??" w:cs="v5.0.0"/>
              </w:rPr>
            </w:pPr>
            <w:r w:rsidRPr="0031394F">
              <w:rPr>
                <w:rFonts w:cs="v4.2.0"/>
              </w:rPr>
              <w:t>dBm/15 KHz</w:t>
            </w:r>
          </w:p>
        </w:tc>
        <w:tc>
          <w:tcPr>
            <w:tcW w:w="1600" w:type="dxa"/>
            <w:vMerge/>
          </w:tcPr>
          <w:p w14:paraId="59B19464" w14:textId="77777777" w:rsidR="00C97FDD" w:rsidRPr="0031394F" w:rsidRDefault="00C97FDD" w:rsidP="001B380C">
            <w:pPr>
              <w:pStyle w:val="TAC"/>
              <w:rPr>
                <w:rFonts w:eastAsia="?? ??" w:cs="v5.0.0"/>
              </w:rPr>
            </w:pPr>
          </w:p>
        </w:tc>
        <w:tc>
          <w:tcPr>
            <w:tcW w:w="1438" w:type="dxa"/>
            <w:tcBorders>
              <w:bottom w:val="single" w:sz="4" w:space="0" w:color="auto"/>
            </w:tcBorders>
          </w:tcPr>
          <w:p w14:paraId="0C96B658" w14:textId="77777777" w:rsidR="00C97FDD" w:rsidRPr="0031394F" w:rsidRDefault="00C97FDD" w:rsidP="001B380C">
            <w:pPr>
              <w:pStyle w:val="TAC"/>
              <w:rPr>
                <w:rFonts w:eastAsia="?? ??" w:cs="v5.0.0"/>
              </w:rPr>
            </w:pPr>
            <w:r w:rsidRPr="0031394F">
              <w:t>-110</w:t>
            </w:r>
          </w:p>
        </w:tc>
      </w:tr>
      <w:tr w:rsidR="00C97FDD" w:rsidRPr="0031394F" w14:paraId="1E6BCB8C" w14:textId="77777777" w:rsidTr="001B380C">
        <w:trPr>
          <w:cantSplit/>
          <w:jc w:val="center"/>
        </w:trPr>
        <w:tc>
          <w:tcPr>
            <w:tcW w:w="6845" w:type="dxa"/>
            <w:gridSpan w:val="4"/>
            <w:vAlign w:val="center"/>
          </w:tcPr>
          <w:p w14:paraId="3C65DE87" w14:textId="77777777" w:rsidR="00C97FDD" w:rsidRPr="0031394F" w:rsidRDefault="00C97FDD" w:rsidP="001B380C">
            <w:pPr>
              <w:pStyle w:val="TAN"/>
            </w:pPr>
            <w:r w:rsidRPr="0031394F">
              <w:t>Note 1:</w:t>
            </w:r>
            <w:r w:rsidRPr="0031394F">
              <w:tab/>
              <w:t xml:space="preserve">For this requirement to be applicable, the </w:t>
            </w:r>
            <w:r w:rsidRPr="0031394F">
              <w:rPr>
                <w:rFonts w:cs="v5.0.0"/>
              </w:rPr>
              <w:t xml:space="preserve">UARFCN and scrambling code </w:t>
            </w:r>
            <w:r w:rsidRPr="0031394F">
              <w:t xml:space="preserve">for cell 1 and </w:t>
            </w:r>
            <w:r w:rsidRPr="0031394F">
              <w:rPr>
                <w:rFonts w:cs="v5.0.0"/>
              </w:rPr>
              <w:t xml:space="preserve">the </w:t>
            </w:r>
            <w:r w:rsidRPr="0031394F">
              <w:t>EARFCN and physical cell identity</w:t>
            </w:r>
            <w:r w:rsidRPr="0031394F">
              <w:rPr>
                <w:rFonts w:cs="v5.0.0"/>
              </w:rPr>
              <w:t xml:space="preserve"> for </w:t>
            </w:r>
            <w:r w:rsidRPr="0031394F">
              <w:t>cell 2 shall be unchanged from when the CSG cell was visited previously</w:t>
            </w:r>
          </w:p>
          <w:p w14:paraId="2B16A2AF" w14:textId="77777777" w:rsidR="00C97FDD" w:rsidRPr="0031394F" w:rsidRDefault="00C97FDD" w:rsidP="001B380C">
            <w:pPr>
              <w:pStyle w:val="TAN"/>
            </w:pPr>
            <w:r w:rsidRPr="0031394F">
              <w:t>Note 2:</w:t>
            </w:r>
            <w:r w:rsidRPr="0031394F">
              <w:tab/>
              <w:t>Chosen to ensure that CSG autonomous search has a high probability of success on every attempt made by UE</w:t>
            </w:r>
          </w:p>
        </w:tc>
      </w:tr>
    </w:tbl>
    <w:p w14:paraId="286C87A3" w14:textId="77777777" w:rsidR="00C97FDD" w:rsidRPr="0031394F" w:rsidRDefault="00C97FDD" w:rsidP="00C97FDD"/>
    <w:p w14:paraId="669C4085" w14:textId="77777777" w:rsidR="00C97FDD" w:rsidRPr="0031394F" w:rsidRDefault="00C97FDD" w:rsidP="00C97FDD">
      <w:r w:rsidRPr="0031394F">
        <w:t>[TS 36.304, clause 5.2.4.8.1]</w:t>
      </w:r>
    </w:p>
    <w:p w14:paraId="13641306" w14:textId="77777777" w:rsidR="00C97FDD" w:rsidRPr="0031394F" w:rsidRDefault="00C97FDD" w:rsidP="00C97FDD">
      <w:r w:rsidRPr="0031394F">
        <w:t xml:space="preserve">In addition to normal cell reselection, the UE shall use an autonomous search function to detect at least previously visited allowed CSG cells on non-serving frequencies, including inter-RAT frequencies, according to the performance requirements specified in [10], when at least one CSG ID is included in the </w:t>
      </w:r>
      <w:del w:id="134" w:author="HUAWEI" w:date="2022-11-05T16:37:00Z">
        <w:r w:rsidRPr="0031394F" w:rsidDel="004B5D12">
          <w:delText>UE’s CSG whitelist</w:delText>
        </w:r>
      </w:del>
      <w:ins w:id="135" w:author="HUAWEI" w:date="2022-11-05T16:37:00Z">
        <w:r>
          <w:t>UE’s Permitted CSG list</w:t>
        </w:r>
      </w:ins>
      <w:r w:rsidRPr="0031394F">
        <w:t xml:space="preserve">. The UE may also use autonomous search on the serving frequency. The UE shall disable the autonomous search function for CSG cells if the </w:t>
      </w:r>
      <w:del w:id="136" w:author="HUAWEI" w:date="2022-11-05T16:37:00Z">
        <w:r w:rsidRPr="0031394F" w:rsidDel="004B5D12">
          <w:delText>UE’s CSG whitelist</w:delText>
        </w:r>
      </w:del>
      <w:ins w:id="137" w:author="HUAWEI" w:date="2022-11-05T16:37:00Z">
        <w:r>
          <w:t>UE’s Permitted CSG list</w:t>
        </w:r>
      </w:ins>
      <w:r w:rsidRPr="0031394F">
        <w:t xml:space="preserve"> is empty.</w:t>
      </w:r>
    </w:p>
    <w:p w14:paraId="013A8574" w14:textId="77777777" w:rsidR="00C97FDD" w:rsidRPr="0031394F" w:rsidRDefault="00C97FDD" w:rsidP="00C97FDD">
      <w:pPr>
        <w:pStyle w:val="NO"/>
      </w:pPr>
      <w:r w:rsidRPr="0031394F">
        <w:t>NOTE:</w:t>
      </w:r>
      <w:r w:rsidRPr="0031394F">
        <w:tab/>
        <w:t>The UE autonomous search function, per UE implementation, determines when and/or where to search for allowed CSG cells.</w:t>
      </w:r>
    </w:p>
    <w:p w14:paraId="3D1E766D" w14:textId="77777777" w:rsidR="00C97FDD" w:rsidRPr="0031394F" w:rsidRDefault="00C97FDD" w:rsidP="00C97FDD">
      <w:pPr>
        <w:pStyle w:val="3"/>
        <w:rPr>
          <w:lang w:eastAsia="zh-CN"/>
        </w:rPr>
      </w:pPr>
      <w:r w:rsidRPr="0031394F">
        <w:t>6.3.7</w:t>
      </w:r>
      <w:r w:rsidRPr="0031394F">
        <w:tab/>
        <w:t>Inter-RAT Cell reselection from E-UTRA idle non-CSG cell to a UTRA CSG cell</w:t>
      </w:r>
    </w:p>
    <w:p w14:paraId="54B211C8" w14:textId="77777777" w:rsidR="00C97FDD" w:rsidRPr="0031394F" w:rsidRDefault="00C97FDD" w:rsidP="00C97FDD">
      <w:pPr>
        <w:rPr>
          <w:lang w:eastAsia="zh-CN"/>
        </w:rPr>
      </w:pPr>
      <w:r>
        <w:rPr>
          <w:lang w:eastAsia="zh-CN"/>
        </w:rPr>
        <w:t>…</w:t>
      </w:r>
    </w:p>
    <w:p w14:paraId="4E611752" w14:textId="77777777" w:rsidR="00C97FDD" w:rsidRPr="0031394F" w:rsidRDefault="00C97FDD" w:rsidP="00C97FDD">
      <w:r w:rsidRPr="0031394F">
        <w:lastRenderedPageBreak/>
        <w:t xml:space="preserve">[TS 36.304, clause </w:t>
      </w:r>
      <w:smartTag w:uri="urn:schemas-microsoft-com:office:smarttags" w:element="chsdate">
        <w:smartTagPr>
          <w:attr w:name="Year" w:val="1899"/>
          <w:attr w:name="Month" w:val="12"/>
          <w:attr w:name="Day" w:val="30"/>
          <w:attr w:name="IsLunarDate" w:val="False"/>
          <w:attr w:name="IsROCDate" w:val="False"/>
        </w:smartTagPr>
        <w:r w:rsidRPr="0031394F">
          <w:t>5.2.</w:t>
        </w:r>
        <w:r w:rsidRPr="0031394F">
          <w:rPr>
            <w:lang w:eastAsia="zh-CN"/>
          </w:rPr>
          <w:t>4</w:t>
        </w:r>
      </w:smartTag>
      <w:r w:rsidRPr="0031394F">
        <w:rPr>
          <w:lang w:eastAsia="zh-CN"/>
        </w:rPr>
        <w:t>.8</w:t>
      </w:r>
      <w:r w:rsidRPr="0031394F">
        <w:t>]</w:t>
      </w:r>
    </w:p>
    <w:p w14:paraId="7DC893AE" w14:textId="77777777" w:rsidR="00C97FDD" w:rsidRPr="0031394F" w:rsidRDefault="00C97FDD" w:rsidP="00C97FDD">
      <w:pPr>
        <w:rPr>
          <w:rFonts w:eastAsia="MS Mincho"/>
        </w:rPr>
      </w:pPr>
      <w:r w:rsidRPr="0031394F">
        <w:rPr>
          <w:rFonts w:eastAsia="MS Mincho"/>
        </w:rPr>
        <w:t xml:space="preserve">In addition to normal cell reselection, the UE shall use an autonomous search function to detect allowed CSG cells on non-serving frequencies, including inter-RAT frequencies, when at least one CSG ID is included in the </w:t>
      </w:r>
      <w:del w:id="138" w:author="HUAWEI" w:date="2022-11-05T16:37:00Z">
        <w:r w:rsidRPr="0031394F" w:rsidDel="004B5D12">
          <w:rPr>
            <w:rFonts w:eastAsia="MS Mincho"/>
          </w:rPr>
          <w:delText>UE’s CSG whitelist</w:delText>
        </w:r>
      </w:del>
      <w:ins w:id="139" w:author="HUAWEI" w:date="2022-11-05T16:37:00Z">
        <w:r>
          <w:rPr>
            <w:rFonts w:eastAsia="MS Mincho"/>
          </w:rPr>
          <w:t>UE’s Permitted CSG list</w:t>
        </w:r>
      </w:ins>
      <w:r w:rsidRPr="0031394F">
        <w:rPr>
          <w:rFonts w:eastAsia="MS Mincho"/>
        </w:rPr>
        <w:t xml:space="preserve">. The UE may also use autonomous search on the serving frequency. The UE shall disable the autonomous search function for CSG cells if the </w:t>
      </w:r>
      <w:del w:id="140" w:author="HUAWEI" w:date="2022-11-05T16:37:00Z">
        <w:r w:rsidRPr="0031394F" w:rsidDel="004B5D12">
          <w:rPr>
            <w:rFonts w:eastAsia="MS Mincho"/>
          </w:rPr>
          <w:delText>UE’s CSG whitelist</w:delText>
        </w:r>
      </w:del>
      <w:ins w:id="141" w:author="HUAWEI" w:date="2022-11-05T16:37:00Z">
        <w:r>
          <w:rPr>
            <w:rFonts w:eastAsia="MS Mincho"/>
          </w:rPr>
          <w:t>UE’s Permitted CSG list</w:t>
        </w:r>
      </w:ins>
      <w:r w:rsidRPr="0031394F">
        <w:rPr>
          <w:rFonts w:eastAsia="MS Mincho"/>
        </w:rPr>
        <w:t xml:space="preserve"> is empty.</w:t>
      </w:r>
    </w:p>
    <w:p w14:paraId="12D673D3" w14:textId="77777777" w:rsidR="00C97FDD" w:rsidRPr="0031394F" w:rsidRDefault="00C97FDD" w:rsidP="00C97FDD">
      <w:pPr>
        <w:rPr>
          <w:lang w:eastAsia="zh-CN"/>
        </w:rPr>
      </w:pPr>
      <w:r w:rsidRPr="0031394F">
        <w:rPr>
          <w:rFonts w:eastAsia="MS Mincho"/>
        </w:rPr>
        <w:t>If the UE detects one or more suitable CSG cells on another RAT, the UE shall reselect to one of them, if allowed according to [19].</w:t>
      </w:r>
    </w:p>
    <w:p w14:paraId="482611A3" w14:textId="77777777" w:rsidR="00C97FDD" w:rsidRPr="0031394F" w:rsidRDefault="00C97FDD" w:rsidP="00C97FDD">
      <w:pPr>
        <w:rPr>
          <w:lang w:eastAsia="zh-CN"/>
        </w:rPr>
      </w:pPr>
      <w:r>
        <w:t>…</w:t>
      </w:r>
    </w:p>
    <w:p w14:paraId="777F6597" w14:textId="77777777" w:rsidR="00C97FDD" w:rsidRPr="0031394F" w:rsidRDefault="00C97FDD" w:rsidP="00C97FDD">
      <w:pPr>
        <w:rPr>
          <w:lang w:eastAsia="zh-CN"/>
        </w:rPr>
      </w:pPr>
      <w:r w:rsidRPr="0031394F">
        <w:rPr>
          <w:lang w:eastAsia="zh-CN"/>
        </w:rPr>
        <w:t>[TS 25.367, clause 6.1]</w:t>
      </w:r>
    </w:p>
    <w:p w14:paraId="6D6947B7" w14:textId="77777777" w:rsidR="00C97FDD" w:rsidRPr="0031394F" w:rsidRDefault="00C97FDD" w:rsidP="00C97FDD">
      <w:pPr>
        <w:rPr>
          <w:rFonts w:eastAsia="MS Mincho"/>
        </w:rPr>
      </w:pPr>
      <w:r w:rsidRPr="0031394F">
        <w:rPr>
          <w:rFonts w:eastAsia="MS Mincho"/>
        </w:rPr>
        <w:t xml:space="preserve">During manual CSG ID selection a UE is allowed to perform Location Registration procedure on a CSG cell whose CSD ID is not in the </w:t>
      </w:r>
      <w:del w:id="142" w:author="HUAWEI" w:date="2022-11-05T16:47:00Z">
        <w:r w:rsidRPr="0031394F" w:rsidDel="004B5D12">
          <w:rPr>
            <w:rFonts w:eastAsia="MS Mincho"/>
          </w:rPr>
          <w:delText>CSG whitelist</w:delText>
        </w:r>
      </w:del>
      <w:ins w:id="143" w:author="HUAWEI" w:date="2022-11-05T16:47:00Z">
        <w:r>
          <w:rPr>
            <w:rFonts w:eastAsia="MS Mincho"/>
          </w:rPr>
          <w:t>Permitted CSG list</w:t>
        </w:r>
      </w:ins>
      <w:r w:rsidRPr="0031394F">
        <w:rPr>
          <w:rFonts w:eastAsia="MS Mincho"/>
        </w:rPr>
        <w:t>.</w:t>
      </w:r>
    </w:p>
    <w:p w14:paraId="7AF12D0A" w14:textId="77777777" w:rsidR="00C97FDD" w:rsidRPr="0031394F" w:rsidRDefault="00C97FDD" w:rsidP="00C97FDD">
      <w:pPr>
        <w:rPr>
          <w:lang w:eastAsia="zh-CN"/>
        </w:rPr>
      </w:pPr>
      <w:r w:rsidRPr="0031394F">
        <w:rPr>
          <w:rFonts w:eastAsia="MS Mincho"/>
        </w:rPr>
        <w:t xml:space="preserve">Based on the outcome of a Location Registration procedure initiated on a CSG cell, the </w:t>
      </w:r>
      <w:del w:id="144" w:author="HUAWEI" w:date="2022-11-05T16:37:00Z">
        <w:r w:rsidRPr="0031394F" w:rsidDel="004B5D12">
          <w:rPr>
            <w:rFonts w:eastAsia="MS Mincho"/>
          </w:rPr>
          <w:delText>UE’s CSG whitelist</w:delText>
        </w:r>
      </w:del>
      <w:ins w:id="145" w:author="HUAWEI" w:date="2022-11-05T16:37:00Z">
        <w:r>
          <w:rPr>
            <w:rFonts w:eastAsia="MS Mincho"/>
          </w:rPr>
          <w:t>UE’s Permitted CSG list</w:t>
        </w:r>
      </w:ins>
      <w:r w:rsidRPr="0031394F">
        <w:rPr>
          <w:rFonts w:eastAsia="MS Mincho"/>
        </w:rPr>
        <w:t xml:space="preserve"> is updated.</w:t>
      </w:r>
    </w:p>
    <w:p w14:paraId="1159D8B0" w14:textId="77777777" w:rsidR="00C97FDD" w:rsidRPr="0031394F" w:rsidRDefault="00C97FDD" w:rsidP="00C97FDD">
      <w:r w:rsidRPr="0031394F">
        <w:t xml:space="preserve">[TS </w:t>
      </w:r>
      <w:r w:rsidRPr="0031394F">
        <w:rPr>
          <w:lang w:eastAsia="zh-CN"/>
        </w:rPr>
        <w:t>25.367</w:t>
      </w:r>
      <w:r w:rsidRPr="0031394F">
        <w:t xml:space="preserve">, clause </w:t>
      </w:r>
      <w:smartTag w:uri="urn:schemas-microsoft-com:office:smarttags" w:element="chsdate">
        <w:smartTagPr>
          <w:attr w:name="IsROCDate" w:val="False"/>
          <w:attr w:name="IsLunarDate" w:val="False"/>
          <w:attr w:name="Day" w:val="30"/>
          <w:attr w:name="Month" w:val="12"/>
          <w:attr w:name="Year" w:val="1899"/>
        </w:smartTagPr>
        <w:r w:rsidRPr="0031394F">
          <w:rPr>
            <w:lang w:eastAsia="zh-CN"/>
          </w:rPr>
          <w:t>7.2.3</w:t>
        </w:r>
      </w:smartTag>
      <w:r w:rsidRPr="0031394F">
        <w:t>]</w:t>
      </w:r>
    </w:p>
    <w:p w14:paraId="3EDA9BBF" w14:textId="77777777" w:rsidR="00C97FDD" w:rsidRPr="0031394F" w:rsidRDefault="00C97FDD" w:rsidP="00C97FDD">
      <w:pPr>
        <w:rPr>
          <w:lang w:eastAsia="zh-CN"/>
        </w:rPr>
      </w:pPr>
      <w:r w:rsidRPr="0031394F">
        <w:rPr>
          <w:rFonts w:eastAsia="MS Mincho"/>
        </w:rPr>
        <w:t>Inter-RAT reselection to an allowed CSG cell is supported when the UE is camped on another RAT. The UE requirements are defined in the specifications of the concerned RAT.</w:t>
      </w:r>
    </w:p>
    <w:p w14:paraId="6395D6FC" w14:textId="77777777" w:rsidR="00C97FDD" w:rsidRPr="0031394F" w:rsidRDefault="00C97FDD" w:rsidP="00C97FDD">
      <w:r w:rsidRPr="0031394F">
        <w:t xml:space="preserve">[TS </w:t>
      </w:r>
      <w:r w:rsidRPr="0031394F">
        <w:rPr>
          <w:lang w:eastAsia="zh-CN"/>
        </w:rPr>
        <w:t>36.133</w:t>
      </w:r>
      <w:r w:rsidRPr="0031394F">
        <w:t>, clause 4.2.2.10.2]</w:t>
      </w:r>
    </w:p>
    <w:p w14:paraId="06657145" w14:textId="77777777" w:rsidR="00C97FDD" w:rsidRPr="0031394F" w:rsidRDefault="00C97FDD" w:rsidP="00C97FDD">
      <w:pPr>
        <w:rPr>
          <w:rFonts w:cs="v5.0.0"/>
        </w:rPr>
      </w:pPr>
      <w:r w:rsidRPr="0031394F">
        <w:t xml:space="preserve">The UE shall perform search and reselection to an allowed inter-RAT UTRAN FDD CSG cell that has met CSG reselection criterion defined in [1] and that is in its </w:t>
      </w:r>
      <w:del w:id="146" w:author="HUAWEI" w:date="2022-11-05T16:51:00Z">
        <w:r w:rsidRPr="0031394F" w:rsidDel="0012495D">
          <w:delText>whitelist</w:delText>
        </w:r>
      </w:del>
      <w:ins w:id="147" w:author="HUAWEI" w:date="2022-11-05T16:51:00Z">
        <w:r>
          <w:t>allow-list</w:t>
        </w:r>
      </w:ins>
      <w:r w:rsidRPr="0031394F">
        <w:t>, within 6 minutes in the conditions shown in table 4.2.2.10.2-1</w:t>
      </w:r>
      <w:r w:rsidRPr="0031394F">
        <w:rPr>
          <w:rFonts w:cs="v5.0.0"/>
        </w:rPr>
        <w:t>. There is no need for statistical testing of this requirement.</w:t>
      </w:r>
    </w:p>
    <w:p w14:paraId="7CB710DF" w14:textId="77777777" w:rsidR="00C97FDD" w:rsidRPr="0031394F" w:rsidRDefault="00C97FDD" w:rsidP="00C97FDD">
      <w:pPr>
        <w:pStyle w:val="TH"/>
      </w:pPr>
      <w:r w:rsidRPr="0031394F">
        <w:rPr>
          <w:snapToGrid w:val="0"/>
        </w:rPr>
        <w:lastRenderedPageBreak/>
        <w:t>Table 4.2.2.10.2-1</w:t>
      </w:r>
      <w:r w:rsidRPr="0031394F">
        <w:t>: Parameters for CSG inter-RAT UTRAN FDD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3"/>
        <w:gridCol w:w="1573"/>
        <w:gridCol w:w="1600"/>
        <w:gridCol w:w="1421"/>
      </w:tblGrid>
      <w:tr w:rsidR="00C97FDD" w:rsidRPr="0031394F" w14:paraId="6B5FE237" w14:textId="77777777" w:rsidTr="001B380C">
        <w:trPr>
          <w:jc w:val="center"/>
        </w:trPr>
        <w:tc>
          <w:tcPr>
            <w:tcW w:w="2233" w:type="dxa"/>
            <w:tcBorders>
              <w:bottom w:val="single" w:sz="4" w:space="0" w:color="auto"/>
            </w:tcBorders>
          </w:tcPr>
          <w:p w14:paraId="160F2CAE" w14:textId="77777777" w:rsidR="00C97FDD" w:rsidRPr="0031394F" w:rsidRDefault="00C97FDD" w:rsidP="001B380C">
            <w:pPr>
              <w:pStyle w:val="TAH"/>
              <w:rPr>
                <w:rFonts w:eastAsia="?? ??"/>
              </w:rPr>
            </w:pPr>
            <w:r w:rsidRPr="0031394F">
              <w:rPr>
                <w:rFonts w:eastAsia="?? ??"/>
              </w:rPr>
              <w:t>Parameter</w:t>
            </w:r>
          </w:p>
        </w:tc>
        <w:tc>
          <w:tcPr>
            <w:tcW w:w="1573" w:type="dxa"/>
            <w:tcBorders>
              <w:bottom w:val="single" w:sz="4" w:space="0" w:color="auto"/>
            </w:tcBorders>
          </w:tcPr>
          <w:p w14:paraId="5F31D7D1" w14:textId="77777777" w:rsidR="00C97FDD" w:rsidRPr="0031394F" w:rsidRDefault="00C97FDD" w:rsidP="001B380C">
            <w:pPr>
              <w:pStyle w:val="TAH"/>
              <w:rPr>
                <w:rFonts w:eastAsia="?? ??"/>
              </w:rPr>
            </w:pPr>
            <w:r w:rsidRPr="0031394F">
              <w:rPr>
                <w:rFonts w:eastAsia="?? ??"/>
              </w:rPr>
              <w:t>Unit</w:t>
            </w:r>
          </w:p>
        </w:tc>
        <w:tc>
          <w:tcPr>
            <w:tcW w:w="1600" w:type="dxa"/>
            <w:tcBorders>
              <w:bottom w:val="single" w:sz="4" w:space="0" w:color="auto"/>
            </w:tcBorders>
          </w:tcPr>
          <w:p w14:paraId="16314724" w14:textId="77777777" w:rsidR="00C97FDD" w:rsidRPr="0031394F" w:rsidRDefault="00C97FDD" w:rsidP="001B380C">
            <w:pPr>
              <w:pStyle w:val="TAH"/>
              <w:rPr>
                <w:rFonts w:eastAsia="?? ??"/>
              </w:rPr>
            </w:pPr>
            <w:r w:rsidRPr="0031394F">
              <w:rPr>
                <w:rFonts w:eastAsia="?? ??"/>
              </w:rPr>
              <w:t>Cell 1</w:t>
            </w:r>
          </w:p>
        </w:tc>
        <w:tc>
          <w:tcPr>
            <w:tcW w:w="1421" w:type="dxa"/>
            <w:tcBorders>
              <w:bottom w:val="single" w:sz="4" w:space="0" w:color="auto"/>
            </w:tcBorders>
          </w:tcPr>
          <w:p w14:paraId="7B82FE3A" w14:textId="77777777" w:rsidR="00C97FDD" w:rsidRPr="0031394F" w:rsidRDefault="00C97FDD" w:rsidP="001B380C">
            <w:pPr>
              <w:pStyle w:val="TAH"/>
              <w:rPr>
                <w:rFonts w:eastAsia="?? ??"/>
              </w:rPr>
            </w:pPr>
            <w:r w:rsidRPr="0031394F">
              <w:rPr>
                <w:rFonts w:eastAsia="?? ??"/>
              </w:rPr>
              <w:t>Cell 2</w:t>
            </w:r>
          </w:p>
        </w:tc>
      </w:tr>
      <w:tr w:rsidR="00C97FDD" w:rsidRPr="0031394F" w14:paraId="2EADD70B" w14:textId="77777777" w:rsidTr="001B380C">
        <w:trPr>
          <w:jc w:val="center"/>
        </w:trPr>
        <w:tc>
          <w:tcPr>
            <w:tcW w:w="2233" w:type="dxa"/>
            <w:tcBorders>
              <w:bottom w:val="single" w:sz="4" w:space="0" w:color="auto"/>
            </w:tcBorders>
          </w:tcPr>
          <w:p w14:paraId="58764E97" w14:textId="77777777" w:rsidR="00C97FDD" w:rsidRPr="0031394F" w:rsidRDefault="00C97FDD" w:rsidP="001B380C">
            <w:pPr>
              <w:pStyle w:val="TAL"/>
              <w:rPr>
                <w:rFonts w:eastAsia="?? ??"/>
              </w:rPr>
            </w:pPr>
            <w:r w:rsidRPr="0031394F">
              <w:rPr>
                <w:rFonts w:eastAsia="?? ??"/>
              </w:rPr>
              <w:t xml:space="preserve">EARFCN </w:t>
            </w:r>
            <w:r w:rsidRPr="0031394F">
              <w:rPr>
                <w:rFonts w:eastAsia="?? ??"/>
                <w:vertAlign w:val="superscript"/>
              </w:rPr>
              <w:t>Note1</w:t>
            </w:r>
          </w:p>
        </w:tc>
        <w:tc>
          <w:tcPr>
            <w:tcW w:w="1573" w:type="dxa"/>
            <w:tcBorders>
              <w:bottom w:val="single" w:sz="4" w:space="0" w:color="auto"/>
            </w:tcBorders>
          </w:tcPr>
          <w:p w14:paraId="4DB1E560" w14:textId="77777777" w:rsidR="00C97FDD" w:rsidRPr="0031394F" w:rsidRDefault="00C97FDD" w:rsidP="001B380C">
            <w:pPr>
              <w:pStyle w:val="TAC"/>
              <w:rPr>
                <w:rFonts w:eastAsia="?? ??"/>
              </w:rPr>
            </w:pPr>
          </w:p>
        </w:tc>
        <w:tc>
          <w:tcPr>
            <w:tcW w:w="1600" w:type="dxa"/>
            <w:tcBorders>
              <w:bottom w:val="single" w:sz="4" w:space="0" w:color="auto"/>
            </w:tcBorders>
          </w:tcPr>
          <w:p w14:paraId="3CB96AA4" w14:textId="77777777" w:rsidR="00C97FDD" w:rsidRPr="0031394F" w:rsidRDefault="00C97FDD" w:rsidP="001B380C">
            <w:pPr>
              <w:pStyle w:val="TAC"/>
              <w:rPr>
                <w:rFonts w:eastAsia="?? ??"/>
              </w:rPr>
            </w:pPr>
            <w:r w:rsidRPr="0031394F">
              <w:rPr>
                <w:rFonts w:eastAsia="?? ??"/>
              </w:rPr>
              <w:t>Channel 1</w:t>
            </w:r>
          </w:p>
        </w:tc>
        <w:tc>
          <w:tcPr>
            <w:tcW w:w="1421" w:type="dxa"/>
            <w:tcBorders>
              <w:bottom w:val="single" w:sz="4" w:space="0" w:color="auto"/>
            </w:tcBorders>
          </w:tcPr>
          <w:p w14:paraId="303CFC75" w14:textId="77777777" w:rsidR="00C97FDD" w:rsidRPr="0031394F" w:rsidRDefault="00C97FDD" w:rsidP="001B380C">
            <w:pPr>
              <w:pStyle w:val="TAC"/>
              <w:rPr>
                <w:rFonts w:eastAsia="?? ??"/>
              </w:rPr>
            </w:pPr>
            <w:r w:rsidRPr="0031394F">
              <w:rPr>
                <w:rFonts w:eastAsia="?? ??"/>
              </w:rPr>
              <w:t>N/A</w:t>
            </w:r>
          </w:p>
        </w:tc>
      </w:tr>
      <w:tr w:rsidR="00C97FDD" w:rsidRPr="0031394F" w14:paraId="3301D471" w14:textId="77777777" w:rsidTr="001B380C">
        <w:trPr>
          <w:jc w:val="center"/>
        </w:trPr>
        <w:tc>
          <w:tcPr>
            <w:tcW w:w="2233" w:type="dxa"/>
            <w:tcBorders>
              <w:bottom w:val="single" w:sz="4" w:space="0" w:color="auto"/>
            </w:tcBorders>
          </w:tcPr>
          <w:p w14:paraId="5E1F7FDC" w14:textId="77777777" w:rsidR="00C97FDD" w:rsidRPr="0031394F" w:rsidRDefault="00C97FDD" w:rsidP="001B380C">
            <w:pPr>
              <w:pStyle w:val="TAL"/>
              <w:rPr>
                <w:rFonts w:eastAsia="?? ??"/>
              </w:rPr>
            </w:pPr>
            <w:r w:rsidRPr="0031394F">
              <w:rPr>
                <w:rFonts w:eastAsia="?? ??" w:cs="v5.0.0"/>
              </w:rPr>
              <w:t xml:space="preserve">UARFCN </w:t>
            </w:r>
            <w:r w:rsidRPr="0031394F">
              <w:rPr>
                <w:rFonts w:eastAsia="?? ??" w:cs="v5.0.0"/>
                <w:vertAlign w:val="superscript"/>
              </w:rPr>
              <w:t>Note1</w:t>
            </w:r>
          </w:p>
        </w:tc>
        <w:tc>
          <w:tcPr>
            <w:tcW w:w="1573" w:type="dxa"/>
            <w:tcBorders>
              <w:bottom w:val="single" w:sz="4" w:space="0" w:color="auto"/>
            </w:tcBorders>
          </w:tcPr>
          <w:p w14:paraId="797903F8" w14:textId="77777777" w:rsidR="00C97FDD" w:rsidRPr="0031394F" w:rsidRDefault="00C97FDD" w:rsidP="001B380C">
            <w:pPr>
              <w:pStyle w:val="TAC"/>
              <w:rPr>
                <w:rFonts w:eastAsia="?? ??"/>
              </w:rPr>
            </w:pPr>
          </w:p>
        </w:tc>
        <w:tc>
          <w:tcPr>
            <w:tcW w:w="1600" w:type="dxa"/>
            <w:tcBorders>
              <w:bottom w:val="single" w:sz="4" w:space="0" w:color="auto"/>
            </w:tcBorders>
          </w:tcPr>
          <w:p w14:paraId="329A3442" w14:textId="77777777" w:rsidR="00C97FDD" w:rsidRPr="0031394F" w:rsidRDefault="00C97FDD" w:rsidP="001B380C">
            <w:pPr>
              <w:pStyle w:val="TAC"/>
              <w:rPr>
                <w:rFonts w:eastAsia="?? ??"/>
              </w:rPr>
            </w:pPr>
            <w:r w:rsidRPr="0031394F">
              <w:rPr>
                <w:rFonts w:eastAsia="?? ??" w:cs="v5.0.0"/>
              </w:rPr>
              <w:t>N/A</w:t>
            </w:r>
          </w:p>
        </w:tc>
        <w:tc>
          <w:tcPr>
            <w:tcW w:w="1421" w:type="dxa"/>
            <w:tcBorders>
              <w:bottom w:val="single" w:sz="4" w:space="0" w:color="auto"/>
            </w:tcBorders>
          </w:tcPr>
          <w:p w14:paraId="60D3A8DB" w14:textId="77777777" w:rsidR="00C97FDD" w:rsidRPr="0031394F" w:rsidRDefault="00C97FDD" w:rsidP="001B380C">
            <w:pPr>
              <w:pStyle w:val="TAC"/>
              <w:rPr>
                <w:rFonts w:eastAsia="?? ??"/>
              </w:rPr>
            </w:pPr>
            <w:r w:rsidRPr="0031394F">
              <w:rPr>
                <w:rFonts w:eastAsia="?? ??" w:cs="v5.0.0"/>
              </w:rPr>
              <w:t>Channel 2</w:t>
            </w:r>
          </w:p>
        </w:tc>
      </w:tr>
      <w:tr w:rsidR="00C97FDD" w:rsidRPr="0031394F" w14:paraId="632E141E" w14:textId="77777777" w:rsidTr="001B380C">
        <w:trPr>
          <w:jc w:val="center"/>
        </w:trPr>
        <w:tc>
          <w:tcPr>
            <w:tcW w:w="2233" w:type="dxa"/>
            <w:tcBorders>
              <w:bottom w:val="single" w:sz="4" w:space="0" w:color="auto"/>
            </w:tcBorders>
          </w:tcPr>
          <w:p w14:paraId="683FC8B1" w14:textId="77777777" w:rsidR="00C97FDD" w:rsidRPr="0031394F" w:rsidRDefault="00C97FDD" w:rsidP="001B380C">
            <w:pPr>
              <w:pStyle w:val="TAL"/>
              <w:rPr>
                <w:rFonts w:eastAsia="?? ??"/>
              </w:rPr>
            </w:pPr>
            <w:r w:rsidRPr="0031394F">
              <w:rPr>
                <w:rFonts w:eastAsia="?? ??"/>
              </w:rPr>
              <w:t>CSG indicator</w:t>
            </w:r>
          </w:p>
        </w:tc>
        <w:tc>
          <w:tcPr>
            <w:tcW w:w="1573" w:type="dxa"/>
            <w:tcBorders>
              <w:bottom w:val="single" w:sz="4" w:space="0" w:color="auto"/>
            </w:tcBorders>
          </w:tcPr>
          <w:p w14:paraId="72031FBD" w14:textId="77777777" w:rsidR="00C97FDD" w:rsidRPr="0031394F" w:rsidRDefault="00C97FDD" w:rsidP="001B380C">
            <w:pPr>
              <w:pStyle w:val="TAC"/>
              <w:rPr>
                <w:rFonts w:eastAsia="?? ??"/>
              </w:rPr>
            </w:pPr>
          </w:p>
        </w:tc>
        <w:tc>
          <w:tcPr>
            <w:tcW w:w="1600" w:type="dxa"/>
            <w:tcBorders>
              <w:bottom w:val="single" w:sz="4" w:space="0" w:color="auto"/>
            </w:tcBorders>
          </w:tcPr>
          <w:p w14:paraId="7CE59602" w14:textId="77777777" w:rsidR="00C97FDD" w:rsidRPr="0031394F" w:rsidRDefault="00C97FDD" w:rsidP="001B380C">
            <w:pPr>
              <w:pStyle w:val="TAC"/>
              <w:rPr>
                <w:rFonts w:eastAsia="?? ??"/>
              </w:rPr>
            </w:pPr>
            <w:r w:rsidRPr="0031394F">
              <w:rPr>
                <w:rFonts w:eastAsia="?? ??"/>
              </w:rPr>
              <w:t>False</w:t>
            </w:r>
          </w:p>
        </w:tc>
        <w:tc>
          <w:tcPr>
            <w:tcW w:w="1421" w:type="dxa"/>
            <w:tcBorders>
              <w:bottom w:val="single" w:sz="4" w:space="0" w:color="auto"/>
            </w:tcBorders>
          </w:tcPr>
          <w:p w14:paraId="0EB8D0C7" w14:textId="77777777" w:rsidR="00C97FDD" w:rsidRPr="0031394F" w:rsidRDefault="00C97FDD" w:rsidP="001B380C">
            <w:pPr>
              <w:pStyle w:val="TAC"/>
              <w:rPr>
                <w:rFonts w:eastAsia="?? ??"/>
              </w:rPr>
            </w:pPr>
            <w:r w:rsidRPr="0031394F">
              <w:rPr>
                <w:rFonts w:eastAsia="?? ??"/>
              </w:rPr>
              <w:t>True</w:t>
            </w:r>
          </w:p>
        </w:tc>
      </w:tr>
      <w:tr w:rsidR="00C97FDD" w:rsidRPr="0031394F" w14:paraId="0D657256" w14:textId="77777777" w:rsidTr="001B380C">
        <w:trPr>
          <w:jc w:val="center"/>
        </w:trPr>
        <w:tc>
          <w:tcPr>
            <w:tcW w:w="2233" w:type="dxa"/>
            <w:tcBorders>
              <w:bottom w:val="single" w:sz="4" w:space="0" w:color="auto"/>
            </w:tcBorders>
          </w:tcPr>
          <w:p w14:paraId="79C6BB15" w14:textId="77777777" w:rsidR="00C97FDD" w:rsidRPr="0031394F" w:rsidRDefault="00C97FDD" w:rsidP="001B380C">
            <w:pPr>
              <w:pStyle w:val="TAL"/>
              <w:rPr>
                <w:rFonts w:eastAsia="?? ??"/>
              </w:rPr>
            </w:pPr>
            <w:r w:rsidRPr="0031394F">
              <w:rPr>
                <w:rFonts w:eastAsia="?? ??"/>
              </w:rPr>
              <w:t>Physical cell identity</w:t>
            </w:r>
            <w:r w:rsidRPr="0031394F">
              <w:rPr>
                <w:rFonts w:eastAsia="?? ??"/>
                <w:vertAlign w:val="superscript"/>
              </w:rPr>
              <w:t>Note1</w:t>
            </w:r>
          </w:p>
        </w:tc>
        <w:tc>
          <w:tcPr>
            <w:tcW w:w="1573" w:type="dxa"/>
            <w:tcBorders>
              <w:bottom w:val="single" w:sz="4" w:space="0" w:color="auto"/>
            </w:tcBorders>
          </w:tcPr>
          <w:p w14:paraId="5803FBF4" w14:textId="77777777" w:rsidR="00C97FDD" w:rsidRPr="0031394F" w:rsidRDefault="00C97FDD" w:rsidP="001B380C">
            <w:pPr>
              <w:pStyle w:val="TAC"/>
              <w:rPr>
                <w:rFonts w:eastAsia="?? ??"/>
              </w:rPr>
            </w:pPr>
          </w:p>
        </w:tc>
        <w:tc>
          <w:tcPr>
            <w:tcW w:w="1600" w:type="dxa"/>
            <w:tcBorders>
              <w:bottom w:val="single" w:sz="4" w:space="0" w:color="auto"/>
            </w:tcBorders>
          </w:tcPr>
          <w:p w14:paraId="2BE5AC10" w14:textId="77777777" w:rsidR="00C97FDD" w:rsidRPr="0031394F" w:rsidRDefault="00C97FDD" w:rsidP="001B380C">
            <w:pPr>
              <w:pStyle w:val="TAC"/>
              <w:rPr>
                <w:rFonts w:eastAsia="?? ??"/>
              </w:rPr>
            </w:pPr>
            <w:r w:rsidRPr="0031394F">
              <w:rPr>
                <w:rFonts w:eastAsia="?? ??"/>
              </w:rPr>
              <w:t>1</w:t>
            </w:r>
          </w:p>
        </w:tc>
        <w:tc>
          <w:tcPr>
            <w:tcW w:w="1421" w:type="dxa"/>
            <w:tcBorders>
              <w:bottom w:val="single" w:sz="4" w:space="0" w:color="auto"/>
            </w:tcBorders>
          </w:tcPr>
          <w:p w14:paraId="2506B549" w14:textId="77777777" w:rsidR="00C97FDD" w:rsidRPr="0031394F" w:rsidRDefault="00C97FDD" w:rsidP="001B380C">
            <w:pPr>
              <w:pStyle w:val="TAC"/>
              <w:rPr>
                <w:rFonts w:eastAsia="?? ??"/>
              </w:rPr>
            </w:pPr>
            <w:r w:rsidRPr="0031394F">
              <w:rPr>
                <w:rFonts w:eastAsia="?? ??"/>
              </w:rPr>
              <w:t>N/A</w:t>
            </w:r>
          </w:p>
        </w:tc>
      </w:tr>
      <w:tr w:rsidR="00C97FDD" w:rsidRPr="0031394F" w14:paraId="75D23E6C" w14:textId="77777777" w:rsidTr="001B380C">
        <w:trPr>
          <w:jc w:val="center"/>
        </w:trPr>
        <w:tc>
          <w:tcPr>
            <w:tcW w:w="2233" w:type="dxa"/>
            <w:tcBorders>
              <w:bottom w:val="single" w:sz="4" w:space="0" w:color="auto"/>
            </w:tcBorders>
          </w:tcPr>
          <w:p w14:paraId="07E0054B" w14:textId="77777777" w:rsidR="00C97FDD" w:rsidRPr="0031394F" w:rsidRDefault="00C97FDD" w:rsidP="001B380C">
            <w:pPr>
              <w:pStyle w:val="TAL"/>
              <w:rPr>
                <w:rFonts w:eastAsia="?? ??"/>
              </w:rPr>
            </w:pPr>
            <w:r w:rsidRPr="0031394F">
              <w:rPr>
                <w:rFonts w:eastAsia="?? ??" w:cs="v5.0.0"/>
              </w:rPr>
              <w:t>Primary scrambling code</w:t>
            </w:r>
            <w:r w:rsidRPr="0031394F">
              <w:rPr>
                <w:rFonts w:eastAsia="?? ??" w:cs="v5.0.0"/>
                <w:vertAlign w:val="superscript"/>
              </w:rPr>
              <w:t xml:space="preserve"> Note1</w:t>
            </w:r>
          </w:p>
        </w:tc>
        <w:tc>
          <w:tcPr>
            <w:tcW w:w="1573" w:type="dxa"/>
            <w:tcBorders>
              <w:bottom w:val="single" w:sz="4" w:space="0" w:color="auto"/>
            </w:tcBorders>
          </w:tcPr>
          <w:p w14:paraId="3837BCA1" w14:textId="77777777" w:rsidR="00C97FDD" w:rsidRPr="0031394F" w:rsidRDefault="00C97FDD" w:rsidP="001B380C">
            <w:pPr>
              <w:pStyle w:val="TAC"/>
              <w:rPr>
                <w:rFonts w:eastAsia="?? ??"/>
              </w:rPr>
            </w:pPr>
          </w:p>
        </w:tc>
        <w:tc>
          <w:tcPr>
            <w:tcW w:w="1600" w:type="dxa"/>
            <w:tcBorders>
              <w:bottom w:val="single" w:sz="4" w:space="0" w:color="auto"/>
            </w:tcBorders>
          </w:tcPr>
          <w:p w14:paraId="4D4C30AC" w14:textId="77777777" w:rsidR="00C97FDD" w:rsidRPr="0031394F" w:rsidRDefault="00C97FDD" w:rsidP="001B380C">
            <w:pPr>
              <w:pStyle w:val="TAC"/>
              <w:rPr>
                <w:rFonts w:eastAsia="?? ??"/>
              </w:rPr>
            </w:pPr>
            <w:r w:rsidRPr="0031394F">
              <w:rPr>
                <w:rFonts w:eastAsia="?? ??" w:cs="v5.0.0"/>
              </w:rPr>
              <w:t>N/A</w:t>
            </w:r>
          </w:p>
        </w:tc>
        <w:tc>
          <w:tcPr>
            <w:tcW w:w="1421" w:type="dxa"/>
            <w:tcBorders>
              <w:bottom w:val="single" w:sz="4" w:space="0" w:color="auto"/>
            </w:tcBorders>
          </w:tcPr>
          <w:p w14:paraId="7EF41B8F" w14:textId="77777777" w:rsidR="00C97FDD" w:rsidRPr="0031394F" w:rsidRDefault="00C97FDD" w:rsidP="001B380C">
            <w:pPr>
              <w:pStyle w:val="TAC"/>
              <w:rPr>
                <w:rFonts w:eastAsia="?? ??"/>
              </w:rPr>
            </w:pPr>
            <w:r w:rsidRPr="0031394F">
              <w:rPr>
                <w:rFonts w:eastAsia="?? ??" w:cs="v5.0.0"/>
              </w:rPr>
              <w:t>Scrambling code 2</w:t>
            </w:r>
          </w:p>
        </w:tc>
      </w:tr>
      <w:tr w:rsidR="00C97FDD" w:rsidRPr="0031394F" w14:paraId="0B4F4B0D" w14:textId="77777777" w:rsidTr="001B380C">
        <w:trPr>
          <w:jc w:val="center"/>
        </w:trPr>
        <w:tc>
          <w:tcPr>
            <w:tcW w:w="2233" w:type="dxa"/>
            <w:tcBorders>
              <w:bottom w:val="single" w:sz="4" w:space="0" w:color="auto"/>
            </w:tcBorders>
          </w:tcPr>
          <w:p w14:paraId="1DB1B0A5" w14:textId="77777777" w:rsidR="00C97FDD" w:rsidRPr="0031394F" w:rsidRDefault="00C97FDD" w:rsidP="001B380C">
            <w:pPr>
              <w:pStyle w:val="TAL"/>
              <w:rPr>
                <w:rFonts w:eastAsia="?? ??"/>
              </w:rPr>
            </w:pPr>
            <w:r w:rsidRPr="0031394F">
              <w:rPr>
                <w:rFonts w:eastAsia="?? ??"/>
              </w:rPr>
              <w:t>CSG identity</w:t>
            </w:r>
          </w:p>
        </w:tc>
        <w:tc>
          <w:tcPr>
            <w:tcW w:w="1573" w:type="dxa"/>
            <w:tcBorders>
              <w:bottom w:val="single" w:sz="4" w:space="0" w:color="auto"/>
            </w:tcBorders>
          </w:tcPr>
          <w:p w14:paraId="44D263B6" w14:textId="77777777" w:rsidR="00C97FDD" w:rsidRPr="0031394F" w:rsidRDefault="00C97FDD" w:rsidP="001B380C">
            <w:pPr>
              <w:pStyle w:val="TAC"/>
              <w:rPr>
                <w:rFonts w:eastAsia="?? ??"/>
              </w:rPr>
            </w:pPr>
          </w:p>
        </w:tc>
        <w:tc>
          <w:tcPr>
            <w:tcW w:w="1600" w:type="dxa"/>
            <w:tcBorders>
              <w:bottom w:val="single" w:sz="4" w:space="0" w:color="auto"/>
            </w:tcBorders>
          </w:tcPr>
          <w:p w14:paraId="564818AE" w14:textId="77777777" w:rsidR="00C97FDD" w:rsidRPr="0031394F" w:rsidRDefault="00C97FDD" w:rsidP="001B380C">
            <w:pPr>
              <w:pStyle w:val="TAC"/>
              <w:rPr>
                <w:rFonts w:eastAsia="?? ??"/>
              </w:rPr>
            </w:pPr>
            <w:r w:rsidRPr="0031394F">
              <w:rPr>
                <w:rFonts w:eastAsia="?? ??"/>
              </w:rPr>
              <w:t>Not sent</w:t>
            </w:r>
          </w:p>
        </w:tc>
        <w:tc>
          <w:tcPr>
            <w:tcW w:w="1421" w:type="dxa"/>
            <w:tcBorders>
              <w:bottom w:val="single" w:sz="4" w:space="0" w:color="auto"/>
            </w:tcBorders>
          </w:tcPr>
          <w:p w14:paraId="26E7A3B4" w14:textId="77777777" w:rsidR="00C97FDD" w:rsidRPr="0031394F" w:rsidRDefault="00C97FDD" w:rsidP="001B380C">
            <w:pPr>
              <w:pStyle w:val="TAC"/>
              <w:rPr>
                <w:rFonts w:eastAsia="?? ??"/>
              </w:rPr>
            </w:pPr>
            <w:r w:rsidRPr="0031394F">
              <w:rPr>
                <w:rFonts w:eastAsia="?? ??"/>
              </w:rPr>
              <w:t>Sent</w:t>
            </w:r>
          </w:p>
          <w:p w14:paraId="1F7FF7BA" w14:textId="77777777" w:rsidR="00C97FDD" w:rsidRPr="0031394F" w:rsidRDefault="00C97FDD" w:rsidP="001B380C">
            <w:pPr>
              <w:pStyle w:val="TAC"/>
              <w:rPr>
                <w:rFonts w:eastAsia="?? ??"/>
              </w:rPr>
            </w:pPr>
            <w:r w:rsidRPr="0031394F">
              <w:rPr>
                <w:rFonts w:eastAsia="?? ??"/>
              </w:rPr>
              <w:t xml:space="preserve">(Already stored in UE </w:t>
            </w:r>
            <w:del w:id="148" w:author="HUAWEI" w:date="2022-11-05T16:51:00Z">
              <w:r w:rsidRPr="0031394F" w:rsidDel="0012495D">
                <w:rPr>
                  <w:rFonts w:eastAsia="?? ??"/>
                </w:rPr>
                <w:delText>whitelist</w:delText>
              </w:r>
            </w:del>
            <w:ins w:id="149" w:author="HUAWEI" w:date="2022-11-05T16:51:00Z">
              <w:r>
                <w:rPr>
                  <w:rFonts w:eastAsia="?? ??"/>
                </w:rPr>
                <w:t>allow-list</w:t>
              </w:r>
            </w:ins>
            <w:r w:rsidRPr="0031394F">
              <w:rPr>
                <w:rFonts w:eastAsia="?? ??"/>
              </w:rPr>
              <w:t xml:space="preserve"> from previous visit)</w:t>
            </w:r>
          </w:p>
        </w:tc>
      </w:tr>
      <w:tr w:rsidR="00C97FDD" w:rsidRPr="0031394F" w14:paraId="22DB13AF" w14:textId="77777777" w:rsidTr="001B380C">
        <w:trPr>
          <w:jc w:val="center"/>
        </w:trPr>
        <w:tc>
          <w:tcPr>
            <w:tcW w:w="2233" w:type="dxa"/>
            <w:tcBorders>
              <w:bottom w:val="single" w:sz="4" w:space="0" w:color="auto"/>
            </w:tcBorders>
          </w:tcPr>
          <w:p w14:paraId="7BFEF933" w14:textId="77777777" w:rsidR="00C97FDD" w:rsidRPr="0031394F" w:rsidRDefault="00C97FDD" w:rsidP="001B380C">
            <w:pPr>
              <w:pStyle w:val="TAL"/>
              <w:rPr>
                <w:rFonts w:eastAsia="?? ??"/>
              </w:rPr>
            </w:pPr>
            <w:r w:rsidRPr="0031394F">
              <w:rPr>
                <w:rFonts w:eastAsia="?? ??"/>
              </w:rPr>
              <w:t>Propagation conditions</w:t>
            </w:r>
          </w:p>
        </w:tc>
        <w:tc>
          <w:tcPr>
            <w:tcW w:w="1573" w:type="dxa"/>
            <w:tcBorders>
              <w:bottom w:val="single" w:sz="4" w:space="0" w:color="auto"/>
            </w:tcBorders>
          </w:tcPr>
          <w:p w14:paraId="7FAB24AA" w14:textId="77777777" w:rsidR="00C97FDD" w:rsidRPr="0031394F" w:rsidRDefault="00C97FDD" w:rsidP="001B380C">
            <w:pPr>
              <w:pStyle w:val="TAC"/>
              <w:rPr>
                <w:rFonts w:eastAsia="?? ??"/>
              </w:rPr>
            </w:pPr>
          </w:p>
        </w:tc>
        <w:tc>
          <w:tcPr>
            <w:tcW w:w="3021" w:type="dxa"/>
            <w:gridSpan w:val="2"/>
            <w:tcBorders>
              <w:bottom w:val="single" w:sz="4" w:space="0" w:color="auto"/>
            </w:tcBorders>
          </w:tcPr>
          <w:p w14:paraId="63AA99CC" w14:textId="77777777" w:rsidR="00C97FDD" w:rsidRPr="0031394F" w:rsidRDefault="00C97FDD" w:rsidP="001B380C">
            <w:pPr>
              <w:pStyle w:val="TAC"/>
              <w:rPr>
                <w:rFonts w:eastAsia="?? ??"/>
              </w:rPr>
            </w:pPr>
            <w:r w:rsidRPr="0031394F">
              <w:rPr>
                <w:rFonts w:eastAsia="?? ??"/>
              </w:rPr>
              <w:t>Static, non multipath</w:t>
            </w:r>
          </w:p>
        </w:tc>
      </w:tr>
      <w:tr w:rsidR="00C97FDD" w:rsidRPr="0031394F" w14:paraId="0B742C56" w14:textId="77777777" w:rsidTr="001B380C">
        <w:trPr>
          <w:jc w:val="center"/>
        </w:trPr>
        <w:tc>
          <w:tcPr>
            <w:tcW w:w="2233" w:type="dxa"/>
            <w:tcBorders>
              <w:bottom w:val="single" w:sz="4" w:space="0" w:color="auto"/>
            </w:tcBorders>
          </w:tcPr>
          <w:p w14:paraId="498EDB9E" w14:textId="77777777" w:rsidR="00C97FDD" w:rsidRPr="0031394F" w:rsidRDefault="00C97FDD" w:rsidP="001B380C">
            <w:pPr>
              <w:pStyle w:val="TAL"/>
              <w:rPr>
                <w:rFonts w:eastAsia="?? ??"/>
              </w:rPr>
            </w:pPr>
            <w:r w:rsidRPr="0031394F">
              <w:rPr>
                <w:rFonts w:eastAsia="?? ??"/>
              </w:rPr>
              <w:t>CSG cell previously visited by UE</w:t>
            </w:r>
          </w:p>
        </w:tc>
        <w:tc>
          <w:tcPr>
            <w:tcW w:w="1573" w:type="dxa"/>
            <w:tcBorders>
              <w:bottom w:val="single" w:sz="4" w:space="0" w:color="auto"/>
            </w:tcBorders>
          </w:tcPr>
          <w:p w14:paraId="088C1B56" w14:textId="77777777" w:rsidR="00C97FDD" w:rsidRPr="0031394F" w:rsidRDefault="00C97FDD" w:rsidP="001B380C">
            <w:pPr>
              <w:pStyle w:val="TAC"/>
              <w:rPr>
                <w:rFonts w:eastAsia="?? ??"/>
              </w:rPr>
            </w:pPr>
          </w:p>
        </w:tc>
        <w:tc>
          <w:tcPr>
            <w:tcW w:w="3021" w:type="dxa"/>
            <w:gridSpan w:val="2"/>
            <w:tcBorders>
              <w:bottom w:val="single" w:sz="4" w:space="0" w:color="auto"/>
            </w:tcBorders>
          </w:tcPr>
          <w:p w14:paraId="02016B0B" w14:textId="77777777" w:rsidR="00C97FDD" w:rsidRPr="0031394F" w:rsidRDefault="00C97FDD" w:rsidP="001B380C">
            <w:pPr>
              <w:pStyle w:val="TAC"/>
              <w:rPr>
                <w:rFonts w:eastAsia="?? ??"/>
              </w:rPr>
            </w:pPr>
            <w:r w:rsidRPr="0031394F">
              <w:rPr>
                <w:rFonts w:eastAsia="?? ??"/>
              </w:rPr>
              <w:t>Yes</w:t>
            </w:r>
          </w:p>
        </w:tc>
      </w:tr>
      <w:tr w:rsidR="00C97FDD" w:rsidRPr="0031394F" w14:paraId="43823AB0" w14:textId="77777777" w:rsidTr="001B380C">
        <w:trPr>
          <w:jc w:val="center"/>
        </w:trPr>
        <w:tc>
          <w:tcPr>
            <w:tcW w:w="2233" w:type="dxa"/>
            <w:tcBorders>
              <w:bottom w:val="single" w:sz="4" w:space="0" w:color="auto"/>
            </w:tcBorders>
          </w:tcPr>
          <w:p w14:paraId="02D5A096" w14:textId="77777777" w:rsidR="00C97FDD" w:rsidRPr="0031394F" w:rsidRDefault="00C97FDD" w:rsidP="001B380C">
            <w:pPr>
              <w:pStyle w:val="TAL"/>
              <w:rPr>
                <w:rFonts w:eastAsia="?? ??"/>
              </w:rPr>
            </w:pPr>
            <w:r w:rsidRPr="0031394F">
              <w:rPr>
                <w:rFonts w:cs="v4.2.0"/>
                <w:bCs/>
              </w:rPr>
              <w:t>PBCH_RA</w:t>
            </w:r>
          </w:p>
        </w:tc>
        <w:tc>
          <w:tcPr>
            <w:tcW w:w="1573" w:type="dxa"/>
            <w:tcBorders>
              <w:bottom w:val="single" w:sz="4" w:space="0" w:color="auto"/>
            </w:tcBorders>
          </w:tcPr>
          <w:p w14:paraId="587E4D95" w14:textId="77777777" w:rsidR="00C97FDD" w:rsidRPr="0031394F" w:rsidRDefault="00C97FDD" w:rsidP="001B380C">
            <w:pPr>
              <w:pStyle w:val="TAC"/>
              <w:rPr>
                <w:rFonts w:eastAsia="?? ??"/>
              </w:rPr>
            </w:pPr>
            <w:r w:rsidRPr="0031394F">
              <w:rPr>
                <w:rFonts w:cs="v4.2.0"/>
                <w:bCs/>
              </w:rPr>
              <w:t>dB</w:t>
            </w:r>
          </w:p>
        </w:tc>
        <w:tc>
          <w:tcPr>
            <w:tcW w:w="1600" w:type="dxa"/>
            <w:vMerge w:val="restart"/>
            <w:vAlign w:val="center"/>
          </w:tcPr>
          <w:p w14:paraId="0073396F" w14:textId="77777777" w:rsidR="00C97FDD" w:rsidRPr="0031394F" w:rsidRDefault="00C97FDD" w:rsidP="001B380C">
            <w:pPr>
              <w:pStyle w:val="TAC"/>
              <w:rPr>
                <w:rFonts w:eastAsia="?? ??"/>
              </w:rPr>
            </w:pPr>
            <w:r w:rsidRPr="0031394F">
              <w:rPr>
                <w:rFonts w:cs="v4.2.0"/>
                <w:bCs/>
              </w:rPr>
              <w:t>0</w:t>
            </w:r>
          </w:p>
        </w:tc>
        <w:tc>
          <w:tcPr>
            <w:tcW w:w="1421" w:type="dxa"/>
            <w:vMerge w:val="restart"/>
            <w:vAlign w:val="center"/>
          </w:tcPr>
          <w:p w14:paraId="5F6F14EA" w14:textId="77777777" w:rsidR="00C97FDD" w:rsidRPr="0031394F" w:rsidRDefault="00C97FDD" w:rsidP="001B380C">
            <w:pPr>
              <w:pStyle w:val="TAC"/>
              <w:rPr>
                <w:rFonts w:eastAsia="?? ??"/>
              </w:rPr>
            </w:pPr>
            <w:r w:rsidRPr="0031394F">
              <w:rPr>
                <w:rFonts w:cs="v4.2.0"/>
              </w:rPr>
              <w:t>N/A</w:t>
            </w:r>
          </w:p>
        </w:tc>
      </w:tr>
      <w:tr w:rsidR="00C97FDD" w:rsidRPr="0031394F" w14:paraId="0D04B294" w14:textId="77777777" w:rsidTr="001B380C">
        <w:trPr>
          <w:jc w:val="center"/>
        </w:trPr>
        <w:tc>
          <w:tcPr>
            <w:tcW w:w="2233" w:type="dxa"/>
            <w:tcBorders>
              <w:bottom w:val="single" w:sz="4" w:space="0" w:color="auto"/>
            </w:tcBorders>
          </w:tcPr>
          <w:p w14:paraId="76124388" w14:textId="77777777" w:rsidR="00C97FDD" w:rsidRPr="0031394F" w:rsidRDefault="00C97FDD" w:rsidP="001B380C">
            <w:pPr>
              <w:pStyle w:val="TAL"/>
              <w:rPr>
                <w:rFonts w:eastAsia="?? ??"/>
              </w:rPr>
            </w:pPr>
            <w:r w:rsidRPr="0031394F">
              <w:rPr>
                <w:rFonts w:cs="v4.2.0"/>
                <w:bCs/>
              </w:rPr>
              <w:t>PBCH_RB</w:t>
            </w:r>
          </w:p>
        </w:tc>
        <w:tc>
          <w:tcPr>
            <w:tcW w:w="1573" w:type="dxa"/>
            <w:tcBorders>
              <w:bottom w:val="single" w:sz="4" w:space="0" w:color="auto"/>
            </w:tcBorders>
          </w:tcPr>
          <w:p w14:paraId="35B5B131" w14:textId="77777777" w:rsidR="00C97FDD" w:rsidRPr="0031394F" w:rsidRDefault="00C97FDD" w:rsidP="001B380C">
            <w:pPr>
              <w:pStyle w:val="TAC"/>
              <w:rPr>
                <w:rFonts w:eastAsia="?? ??"/>
              </w:rPr>
            </w:pPr>
            <w:r w:rsidRPr="0031394F">
              <w:rPr>
                <w:rFonts w:cs="v4.2.0"/>
                <w:bCs/>
              </w:rPr>
              <w:t>dB</w:t>
            </w:r>
          </w:p>
        </w:tc>
        <w:tc>
          <w:tcPr>
            <w:tcW w:w="1600" w:type="dxa"/>
            <w:vMerge/>
          </w:tcPr>
          <w:p w14:paraId="165B7726" w14:textId="77777777" w:rsidR="00C97FDD" w:rsidRPr="0031394F" w:rsidRDefault="00C97FDD" w:rsidP="001B380C">
            <w:pPr>
              <w:pStyle w:val="TAC"/>
              <w:rPr>
                <w:rFonts w:eastAsia="?? ??"/>
              </w:rPr>
            </w:pPr>
          </w:p>
        </w:tc>
        <w:tc>
          <w:tcPr>
            <w:tcW w:w="1421" w:type="dxa"/>
            <w:vMerge/>
          </w:tcPr>
          <w:p w14:paraId="4DF6B82F" w14:textId="77777777" w:rsidR="00C97FDD" w:rsidRPr="0031394F" w:rsidRDefault="00C97FDD" w:rsidP="001B380C">
            <w:pPr>
              <w:pStyle w:val="TAC"/>
              <w:rPr>
                <w:rFonts w:eastAsia="?? ??"/>
              </w:rPr>
            </w:pPr>
          </w:p>
        </w:tc>
      </w:tr>
      <w:tr w:rsidR="00C97FDD" w:rsidRPr="0031394F" w14:paraId="2F66A08D" w14:textId="77777777" w:rsidTr="001B380C">
        <w:trPr>
          <w:jc w:val="center"/>
        </w:trPr>
        <w:tc>
          <w:tcPr>
            <w:tcW w:w="2233" w:type="dxa"/>
            <w:tcBorders>
              <w:bottom w:val="single" w:sz="4" w:space="0" w:color="auto"/>
            </w:tcBorders>
          </w:tcPr>
          <w:p w14:paraId="08438088" w14:textId="77777777" w:rsidR="00C97FDD" w:rsidRPr="0031394F" w:rsidRDefault="00C97FDD" w:rsidP="001B380C">
            <w:pPr>
              <w:pStyle w:val="TAL"/>
              <w:rPr>
                <w:i/>
              </w:rPr>
            </w:pPr>
            <w:r w:rsidRPr="0031394F">
              <w:rPr>
                <w:rFonts w:cs="v4.2.0"/>
                <w:bCs/>
                <w:i/>
              </w:rPr>
              <w:t>PSS_RA</w:t>
            </w:r>
          </w:p>
        </w:tc>
        <w:tc>
          <w:tcPr>
            <w:tcW w:w="1573" w:type="dxa"/>
            <w:tcBorders>
              <w:bottom w:val="single" w:sz="4" w:space="0" w:color="auto"/>
            </w:tcBorders>
          </w:tcPr>
          <w:p w14:paraId="20A68DB1" w14:textId="77777777" w:rsidR="00C97FDD" w:rsidRPr="0031394F" w:rsidRDefault="00C97FDD" w:rsidP="001B380C">
            <w:pPr>
              <w:pStyle w:val="TAC"/>
              <w:rPr>
                <w:rFonts w:eastAsia="?? ??"/>
                <w:i/>
              </w:rPr>
            </w:pPr>
            <w:r w:rsidRPr="0031394F">
              <w:rPr>
                <w:rFonts w:cs="v4.2.0"/>
                <w:bCs/>
                <w:i/>
              </w:rPr>
              <w:t>dB</w:t>
            </w:r>
          </w:p>
        </w:tc>
        <w:tc>
          <w:tcPr>
            <w:tcW w:w="1600" w:type="dxa"/>
            <w:vMerge/>
          </w:tcPr>
          <w:p w14:paraId="30968031" w14:textId="77777777" w:rsidR="00C97FDD" w:rsidRPr="0031394F" w:rsidRDefault="00C97FDD" w:rsidP="001B380C">
            <w:pPr>
              <w:pStyle w:val="TAC"/>
              <w:rPr>
                <w:rFonts w:eastAsia="?? ??"/>
                <w:i/>
              </w:rPr>
            </w:pPr>
          </w:p>
        </w:tc>
        <w:tc>
          <w:tcPr>
            <w:tcW w:w="1421" w:type="dxa"/>
            <w:vMerge/>
          </w:tcPr>
          <w:p w14:paraId="18C096D1" w14:textId="77777777" w:rsidR="00C97FDD" w:rsidRPr="0031394F" w:rsidRDefault="00C97FDD" w:rsidP="001B380C">
            <w:pPr>
              <w:pStyle w:val="TAC"/>
              <w:rPr>
                <w:rFonts w:eastAsia="?? ??"/>
                <w:i/>
              </w:rPr>
            </w:pPr>
          </w:p>
        </w:tc>
      </w:tr>
      <w:tr w:rsidR="00C97FDD" w:rsidRPr="0031394F" w14:paraId="0228E9F8" w14:textId="77777777" w:rsidTr="001B380C">
        <w:trPr>
          <w:jc w:val="center"/>
        </w:trPr>
        <w:tc>
          <w:tcPr>
            <w:tcW w:w="2233" w:type="dxa"/>
            <w:tcBorders>
              <w:bottom w:val="single" w:sz="4" w:space="0" w:color="auto"/>
            </w:tcBorders>
          </w:tcPr>
          <w:p w14:paraId="0F2A05C9" w14:textId="77777777" w:rsidR="00C97FDD" w:rsidRPr="0031394F" w:rsidRDefault="00C97FDD" w:rsidP="001B380C">
            <w:pPr>
              <w:pStyle w:val="TAL"/>
              <w:rPr>
                <w:i/>
              </w:rPr>
            </w:pPr>
            <w:r w:rsidRPr="0031394F">
              <w:rPr>
                <w:rFonts w:cs="v4.2.0"/>
                <w:bCs/>
                <w:i/>
              </w:rPr>
              <w:t>SSS_RA</w:t>
            </w:r>
          </w:p>
        </w:tc>
        <w:tc>
          <w:tcPr>
            <w:tcW w:w="1573" w:type="dxa"/>
            <w:tcBorders>
              <w:bottom w:val="single" w:sz="4" w:space="0" w:color="auto"/>
            </w:tcBorders>
          </w:tcPr>
          <w:p w14:paraId="5A2CAB36" w14:textId="77777777" w:rsidR="00C97FDD" w:rsidRPr="0031394F" w:rsidRDefault="00C97FDD" w:rsidP="001B380C">
            <w:pPr>
              <w:pStyle w:val="TAC"/>
              <w:rPr>
                <w:rFonts w:eastAsia="?? ??"/>
                <w:i/>
              </w:rPr>
            </w:pPr>
            <w:r w:rsidRPr="0031394F">
              <w:rPr>
                <w:rFonts w:cs="v4.2.0"/>
                <w:bCs/>
                <w:i/>
              </w:rPr>
              <w:t>dB</w:t>
            </w:r>
          </w:p>
        </w:tc>
        <w:tc>
          <w:tcPr>
            <w:tcW w:w="1600" w:type="dxa"/>
            <w:vMerge/>
          </w:tcPr>
          <w:p w14:paraId="7EB1237C" w14:textId="77777777" w:rsidR="00C97FDD" w:rsidRPr="0031394F" w:rsidRDefault="00C97FDD" w:rsidP="001B380C">
            <w:pPr>
              <w:pStyle w:val="TAC"/>
              <w:rPr>
                <w:rFonts w:eastAsia="?? ??"/>
                <w:i/>
              </w:rPr>
            </w:pPr>
          </w:p>
        </w:tc>
        <w:tc>
          <w:tcPr>
            <w:tcW w:w="1421" w:type="dxa"/>
            <w:vMerge/>
          </w:tcPr>
          <w:p w14:paraId="6CAB4953" w14:textId="77777777" w:rsidR="00C97FDD" w:rsidRPr="0031394F" w:rsidRDefault="00C97FDD" w:rsidP="001B380C">
            <w:pPr>
              <w:pStyle w:val="TAC"/>
              <w:rPr>
                <w:rFonts w:eastAsia="?? ??"/>
                <w:i/>
              </w:rPr>
            </w:pPr>
          </w:p>
        </w:tc>
      </w:tr>
      <w:tr w:rsidR="00C97FDD" w:rsidRPr="0031394F" w14:paraId="06F0722B" w14:textId="77777777" w:rsidTr="001B380C">
        <w:trPr>
          <w:jc w:val="center"/>
        </w:trPr>
        <w:tc>
          <w:tcPr>
            <w:tcW w:w="2233" w:type="dxa"/>
            <w:tcBorders>
              <w:bottom w:val="single" w:sz="4" w:space="0" w:color="auto"/>
            </w:tcBorders>
          </w:tcPr>
          <w:p w14:paraId="76A48976" w14:textId="77777777" w:rsidR="00C97FDD" w:rsidRPr="0031394F" w:rsidRDefault="00C97FDD" w:rsidP="001B380C">
            <w:pPr>
              <w:pStyle w:val="TAL"/>
              <w:rPr>
                <w:i/>
              </w:rPr>
            </w:pPr>
            <w:r w:rsidRPr="0031394F">
              <w:rPr>
                <w:rFonts w:cs="v4.2.0"/>
                <w:bCs/>
                <w:i/>
              </w:rPr>
              <w:t>PCFICH_RB</w:t>
            </w:r>
          </w:p>
        </w:tc>
        <w:tc>
          <w:tcPr>
            <w:tcW w:w="1573" w:type="dxa"/>
            <w:tcBorders>
              <w:bottom w:val="single" w:sz="4" w:space="0" w:color="auto"/>
            </w:tcBorders>
          </w:tcPr>
          <w:p w14:paraId="213A60D1" w14:textId="77777777" w:rsidR="00C97FDD" w:rsidRPr="0031394F" w:rsidRDefault="00C97FDD" w:rsidP="001B380C">
            <w:pPr>
              <w:pStyle w:val="TAC"/>
              <w:rPr>
                <w:rFonts w:eastAsia="?? ??"/>
                <w:i/>
              </w:rPr>
            </w:pPr>
            <w:r w:rsidRPr="0031394F">
              <w:rPr>
                <w:rFonts w:cs="v4.2.0"/>
                <w:bCs/>
                <w:i/>
              </w:rPr>
              <w:t>dB</w:t>
            </w:r>
          </w:p>
        </w:tc>
        <w:tc>
          <w:tcPr>
            <w:tcW w:w="1600" w:type="dxa"/>
            <w:vMerge/>
          </w:tcPr>
          <w:p w14:paraId="57A10086" w14:textId="77777777" w:rsidR="00C97FDD" w:rsidRPr="0031394F" w:rsidRDefault="00C97FDD" w:rsidP="001B380C">
            <w:pPr>
              <w:pStyle w:val="TAC"/>
              <w:rPr>
                <w:rFonts w:eastAsia="?? ??"/>
                <w:i/>
              </w:rPr>
            </w:pPr>
          </w:p>
        </w:tc>
        <w:tc>
          <w:tcPr>
            <w:tcW w:w="1421" w:type="dxa"/>
            <w:vMerge/>
          </w:tcPr>
          <w:p w14:paraId="569E0346" w14:textId="77777777" w:rsidR="00C97FDD" w:rsidRPr="0031394F" w:rsidRDefault="00C97FDD" w:rsidP="001B380C">
            <w:pPr>
              <w:pStyle w:val="TAC"/>
              <w:rPr>
                <w:rFonts w:eastAsia="?? ??"/>
                <w:i/>
              </w:rPr>
            </w:pPr>
          </w:p>
        </w:tc>
      </w:tr>
      <w:tr w:rsidR="00C97FDD" w:rsidRPr="0031394F" w14:paraId="07984E06" w14:textId="77777777" w:rsidTr="001B380C">
        <w:trPr>
          <w:jc w:val="center"/>
        </w:trPr>
        <w:tc>
          <w:tcPr>
            <w:tcW w:w="2233" w:type="dxa"/>
            <w:tcBorders>
              <w:bottom w:val="single" w:sz="4" w:space="0" w:color="auto"/>
            </w:tcBorders>
          </w:tcPr>
          <w:p w14:paraId="51589803" w14:textId="77777777" w:rsidR="00C97FDD" w:rsidRPr="0031394F" w:rsidRDefault="00C97FDD" w:rsidP="001B380C">
            <w:pPr>
              <w:pStyle w:val="TAL"/>
            </w:pPr>
            <w:r w:rsidRPr="0031394F">
              <w:rPr>
                <w:rFonts w:cs="v4.2.0"/>
                <w:bCs/>
              </w:rPr>
              <w:t>PHICH_RA</w:t>
            </w:r>
          </w:p>
        </w:tc>
        <w:tc>
          <w:tcPr>
            <w:tcW w:w="1573" w:type="dxa"/>
            <w:tcBorders>
              <w:bottom w:val="single" w:sz="4" w:space="0" w:color="auto"/>
            </w:tcBorders>
          </w:tcPr>
          <w:p w14:paraId="4ECC945D" w14:textId="77777777" w:rsidR="00C97FDD" w:rsidRPr="0031394F" w:rsidRDefault="00C97FDD" w:rsidP="001B380C">
            <w:pPr>
              <w:pStyle w:val="TAC"/>
              <w:rPr>
                <w:rFonts w:eastAsia="?? ??"/>
              </w:rPr>
            </w:pPr>
            <w:r w:rsidRPr="0031394F">
              <w:rPr>
                <w:rFonts w:cs="v4.2.0"/>
                <w:bCs/>
              </w:rPr>
              <w:t>dB</w:t>
            </w:r>
          </w:p>
        </w:tc>
        <w:tc>
          <w:tcPr>
            <w:tcW w:w="1600" w:type="dxa"/>
            <w:vMerge/>
          </w:tcPr>
          <w:p w14:paraId="1964957F" w14:textId="77777777" w:rsidR="00C97FDD" w:rsidRPr="0031394F" w:rsidRDefault="00C97FDD" w:rsidP="001B380C">
            <w:pPr>
              <w:pStyle w:val="TAC"/>
              <w:rPr>
                <w:rFonts w:eastAsia="?? ??"/>
              </w:rPr>
            </w:pPr>
          </w:p>
        </w:tc>
        <w:tc>
          <w:tcPr>
            <w:tcW w:w="1421" w:type="dxa"/>
            <w:vMerge/>
          </w:tcPr>
          <w:p w14:paraId="42C7D738" w14:textId="77777777" w:rsidR="00C97FDD" w:rsidRPr="0031394F" w:rsidRDefault="00C97FDD" w:rsidP="001B380C">
            <w:pPr>
              <w:pStyle w:val="TAC"/>
              <w:rPr>
                <w:rFonts w:eastAsia="?? ??"/>
              </w:rPr>
            </w:pPr>
          </w:p>
        </w:tc>
      </w:tr>
      <w:tr w:rsidR="00C97FDD" w:rsidRPr="0031394F" w14:paraId="30521875" w14:textId="77777777" w:rsidTr="001B380C">
        <w:trPr>
          <w:jc w:val="center"/>
        </w:trPr>
        <w:tc>
          <w:tcPr>
            <w:tcW w:w="2233" w:type="dxa"/>
            <w:tcBorders>
              <w:bottom w:val="single" w:sz="4" w:space="0" w:color="auto"/>
            </w:tcBorders>
          </w:tcPr>
          <w:p w14:paraId="78F5E503" w14:textId="77777777" w:rsidR="00C97FDD" w:rsidRPr="0031394F" w:rsidRDefault="00C97FDD" w:rsidP="001B380C">
            <w:pPr>
              <w:pStyle w:val="TAL"/>
            </w:pPr>
            <w:r w:rsidRPr="0031394F">
              <w:rPr>
                <w:rFonts w:cs="v4.2.0"/>
                <w:bCs/>
              </w:rPr>
              <w:t>PHICH_RB</w:t>
            </w:r>
          </w:p>
        </w:tc>
        <w:tc>
          <w:tcPr>
            <w:tcW w:w="1573" w:type="dxa"/>
            <w:tcBorders>
              <w:bottom w:val="single" w:sz="4" w:space="0" w:color="auto"/>
            </w:tcBorders>
          </w:tcPr>
          <w:p w14:paraId="0C5FA412" w14:textId="77777777" w:rsidR="00C97FDD" w:rsidRPr="0031394F" w:rsidRDefault="00C97FDD" w:rsidP="001B380C">
            <w:pPr>
              <w:pStyle w:val="TAC"/>
              <w:rPr>
                <w:rFonts w:eastAsia="?? ??"/>
              </w:rPr>
            </w:pPr>
            <w:r w:rsidRPr="0031394F">
              <w:rPr>
                <w:rFonts w:cs="v4.2.0"/>
                <w:bCs/>
              </w:rPr>
              <w:t>dB</w:t>
            </w:r>
          </w:p>
        </w:tc>
        <w:tc>
          <w:tcPr>
            <w:tcW w:w="1600" w:type="dxa"/>
            <w:vMerge/>
          </w:tcPr>
          <w:p w14:paraId="4C26034E" w14:textId="77777777" w:rsidR="00C97FDD" w:rsidRPr="0031394F" w:rsidRDefault="00C97FDD" w:rsidP="001B380C">
            <w:pPr>
              <w:pStyle w:val="TAC"/>
              <w:rPr>
                <w:rFonts w:eastAsia="?? ??"/>
              </w:rPr>
            </w:pPr>
          </w:p>
        </w:tc>
        <w:tc>
          <w:tcPr>
            <w:tcW w:w="1421" w:type="dxa"/>
            <w:vMerge/>
          </w:tcPr>
          <w:p w14:paraId="6959AD16" w14:textId="77777777" w:rsidR="00C97FDD" w:rsidRPr="0031394F" w:rsidRDefault="00C97FDD" w:rsidP="001B380C">
            <w:pPr>
              <w:pStyle w:val="TAC"/>
              <w:rPr>
                <w:rFonts w:eastAsia="?? ??"/>
              </w:rPr>
            </w:pPr>
          </w:p>
        </w:tc>
      </w:tr>
      <w:tr w:rsidR="00C97FDD" w:rsidRPr="0031394F" w14:paraId="52D26DF0" w14:textId="77777777" w:rsidTr="001B380C">
        <w:trPr>
          <w:jc w:val="center"/>
        </w:trPr>
        <w:tc>
          <w:tcPr>
            <w:tcW w:w="2233" w:type="dxa"/>
            <w:tcBorders>
              <w:bottom w:val="single" w:sz="4" w:space="0" w:color="auto"/>
            </w:tcBorders>
          </w:tcPr>
          <w:p w14:paraId="588116D2" w14:textId="77777777" w:rsidR="00C97FDD" w:rsidRPr="0031394F" w:rsidRDefault="00C97FDD" w:rsidP="001B380C">
            <w:pPr>
              <w:pStyle w:val="TAL"/>
            </w:pPr>
            <w:r w:rsidRPr="0031394F">
              <w:rPr>
                <w:rFonts w:cs="v4.2.0"/>
                <w:bCs/>
              </w:rPr>
              <w:t>PDCCH_RA</w:t>
            </w:r>
          </w:p>
        </w:tc>
        <w:tc>
          <w:tcPr>
            <w:tcW w:w="1573" w:type="dxa"/>
            <w:tcBorders>
              <w:bottom w:val="single" w:sz="4" w:space="0" w:color="auto"/>
            </w:tcBorders>
          </w:tcPr>
          <w:p w14:paraId="6B5559B7" w14:textId="77777777" w:rsidR="00C97FDD" w:rsidRPr="0031394F" w:rsidRDefault="00C97FDD" w:rsidP="001B380C">
            <w:pPr>
              <w:pStyle w:val="TAC"/>
              <w:rPr>
                <w:rFonts w:eastAsia="?? ??"/>
              </w:rPr>
            </w:pPr>
            <w:r w:rsidRPr="0031394F">
              <w:rPr>
                <w:rFonts w:cs="v4.2.0"/>
                <w:bCs/>
              </w:rPr>
              <w:t>dB</w:t>
            </w:r>
          </w:p>
        </w:tc>
        <w:tc>
          <w:tcPr>
            <w:tcW w:w="1600" w:type="dxa"/>
            <w:vMerge/>
          </w:tcPr>
          <w:p w14:paraId="445FC31B" w14:textId="77777777" w:rsidR="00C97FDD" w:rsidRPr="0031394F" w:rsidRDefault="00C97FDD" w:rsidP="001B380C">
            <w:pPr>
              <w:pStyle w:val="TAC"/>
              <w:rPr>
                <w:rFonts w:eastAsia="?? ??"/>
              </w:rPr>
            </w:pPr>
          </w:p>
        </w:tc>
        <w:tc>
          <w:tcPr>
            <w:tcW w:w="1421" w:type="dxa"/>
            <w:vMerge/>
          </w:tcPr>
          <w:p w14:paraId="28CCC5F1" w14:textId="77777777" w:rsidR="00C97FDD" w:rsidRPr="0031394F" w:rsidRDefault="00C97FDD" w:rsidP="001B380C">
            <w:pPr>
              <w:pStyle w:val="TAC"/>
              <w:rPr>
                <w:rFonts w:eastAsia="?? ??"/>
              </w:rPr>
            </w:pPr>
          </w:p>
        </w:tc>
      </w:tr>
      <w:tr w:rsidR="00C97FDD" w:rsidRPr="0031394F" w14:paraId="6966478D" w14:textId="77777777" w:rsidTr="001B380C">
        <w:trPr>
          <w:jc w:val="center"/>
        </w:trPr>
        <w:tc>
          <w:tcPr>
            <w:tcW w:w="2233" w:type="dxa"/>
            <w:tcBorders>
              <w:bottom w:val="single" w:sz="4" w:space="0" w:color="auto"/>
            </w:tcBorders>
          </w:tcPr>
          <w:p w14:paraId="6DD083A6" w14:textId="77777777" w:rsidR="00C97FDD" w:rsidRPr="0031394F" w:rsidRDefault="00C97FDD" w:rsidP="001B380C">
            <w:pPr>
              <w:pStyle w:val="TAL"/>
            </w:pPr>
            <w:r w:rsidRPr="0031394F">
              <w:rPr>
                <w:rFonts w:cs="v4.2.0"/>
                <w:bCs/>
              </w:rPr>
              <w:t>PDCCH_RB</w:t>
            </w:r>
          </w:p>
        </w:tc>
        <w:tc>
          <w:tcPr>
            <w:tcW w:w="1573" w:type="dxa"/>
            <w:tcBorders>
              <w:bottom w:val="single" w:sz="4" w:space="0" w:color="auto"/>
            </w:tcBorders>
          </w:tcPr>
          <w:p w14:paraId="735773FC" w14:textId="77777777" w:rsidR="00C97FDD" w:rsidRPr="0031394F" w:rsidRDefault="00C97FDD" w:rsidP="001B380C">
            <w:pPr>
              <w:pStyle w:val="TAC"/>
              <w:rPr>
                <w:rFonts w:eastAsia="?? ??"/>
              </w:rPr>
            </w:pPr>
            <w:r w:rsidRPr="0031394F">
              <w:rPr>
                <w:rFonts w:cs="v4.2.0"/>
                <w:bCs/>
              </w:rPr>
              <w:t>dB</w:t>
            </w:r>
          </w:p>
        </w:tc>
        <w:tc>
          <w:tcPr>
            <w:tcW w:w="1600" w:type="dxa"/>
            <w:vMerge/>
          </w:tcPr>
          <w:p w14:paraId="7D096DF9" w14:textId="77777777" w:rsidR="00C97FDD" w:rsidRPr="0031394F" w:rsidRDefault="00C97FDD" w:rsidP="001B380C">
            <w:pPr>
              <w:pStyle w:val="TAC"/>
              <w:rPr>
                <w:rFonts w:eastAsia="?? ??"/>
              </w:rPr>
            </w:pPr>
          </w:p>
        </w:tc>
        <w:tc>
          <w:tcPr>
            <w:tcW w:w="1421" w:type="dxa"/>
            <w:vMerge/>
          </w:tcPr>
          <w:p w14:paraId="6DCCEB28" w14:textId="77777777" w:rsidR="00C97FDD" w:rsidRPr="0031394F" w:rsidRDefault="00C97FDD" w:rsidP="001B380C">
            <w:pPr>
              <w:pStyle w:val="TAC"/>
              <w:rPr>
                <w:rFonts w:eastAsia="?? ??"/>
              </w:rPr>
            </w:pPr>
          </w:p>
        </w:tc>
      </w:tr>
      <w:tr w:rsidR="00C97FDD" w:rsidRPr="0031394F" w14:paraId="6022471D" w14:textId="77777777" w:rsidTr="001B380C">
        <w:trPr>
          <w:jc w:val="center"/>
        </w:trPr>
        <w:tc>
          <w:tcPr>
            <w:tcW w:w="2233" w:type="dxa"/>
            <w:tcBorders>
              <w:bottom w:val="single" w:sz="4" w:space="0" w:color="auto"/>
            </w:tcBorders>
          </w:tcPr>
          <w:p w14:paraId="13D3ED54" w14:textId="77777777" w:rsidR="00C97FDD" w:rsidRPr="0031394F" w:rsidRDefault="00C97FDD" w:rsidP="001B380C">
            <w:pPr>
              <w:pStyle w:val="TAL"/>
            </w:pPr>
            <w:r w:rsidRPr="0031394F">
              <w:rPr>
                <w:rFonts w:cs="v4.2.0"/>
                <w:bCs/>
              </w:rPr>
              <w:t>PDSCH_RA</w:t>
            </w:r>
          </w:p>
        </w:tc>
        <w:tc>
          <w:tcPr>
            <w:tcW w:w="1573" w:type="dxa"/>
            <w:tcBorders>
              <w:bottom w:val="single" w:sz="4" w:space="0" w:color="auto"/>
            </w:tcBorders>
          </w:tcPr>
          <w:p w14:paraId="444461B8" w14:textId="77777777" w:rsidR="00C97FDD" w:rsidRPr="0031394F" w:rsidRDefault="00C97FDD" w:rsidP="001B380C">
            <w:pPr>
              <w:pStyle w:val="TAC"/>
              <w:rPr>
                <w:rFonts w:eastAsia="?? ??"/>
              </w:rPr>
            </w:pPr>
            <w:r w:rsidRPr="0031394F">
              <w:rPr>
                <w:rFonts w:cs="v4.2.0"/>
                <w:bCs/>
              </w:rPr>
              <w:t>dB</w:t>
            </w:r>
          </w:p>
        </w:tc>
        <w:tc>
          <w:tcPr>
            <w:tcW w:w="1600" w:type="dxa"/>
            <w:vMerge/>
          </w:tcPr>
          <w:p w14:paraId="0E659E26" w14:textId="77777777" w:rsidR="00C97FDD" w:rsidRPr="0031394F" w:rsidRDefault="00C97FDD" w:rsidP="001B380C">
            <w:pPr>
              <w:pStyle w:val="TAC"/>
              <w:rPr>
                <w:rFonts w:eastAsia="?? ??"/>
              </w:rPr>
            </w:pPr>
          </w:p>
        </w:tc>
        <w:tc>
          <w:tcPr>
            <w:tcW w:w="1421" w:type="dxa"/>
            <w:vMerge/>
          </w:tcPr>
          <w:p w14:paraId="6B70C429" w14:textId="77777777" w:rsidR="00C97FDD" w:rsidRPr="0031394F" w:rsidRDefault="00C97FDD" w:rsidP="001B380C">
            <w:pPr>
              <w:pStyle w:val="TAC"/>
              <w:rPr>
                <w:rFonts w:eastAsia="?? ??"/>
              </w:rPr>
            </w:pPr>
          </w:p>
        </w:tc>
      </w:tr>
      <w:tr w:rsidR="00C97FDD" w:rsidRPr="0031394F" w14:paraId="2556EAF9" w14:textId="77777777" w:rsidTr="001B380C">
        <w:trPr>
          <w:jc w:val="center"/>
        </w:trPr>
        <w:tc>
          <w:tcPr>
            <w:tcW w:w="2233" w:type="dxa"/>
            <w:tcBorders>
              <w:bottom w:val="single" w:sz="4" w:space="0" w:color="auto"/>
            </w:tcBorders>
          </w:tcPr>
          <w:p w14:paraId="1E0F04DF" w14:textId="77777777" w:rsidR="00C97FDD" w:rsidRPr="0031394F" w:rsidRDefault="00C97FDD" w:rsidP="001B380C">
            <w:pPr>
              <w:pStyle w:val="TAL"/>
            </w:pPr>
            <w:r w:rsidRPr="0031394F">
              <w:rPr>
                <w:rFonts w:cs="v4.2.0"/>
                <w:bCs/>
              </w:rPr>
              <w:t>PDSCH_RB</w:t>
            </w:r>
          </w:p>
        </w:tc>
        <w:tc>
          <w:tcPr>
            <w:tcW w:w="1573" w:type="dxa"/>
            <w:tcBorders>
              <w:bottom w:val="single" w:sz="4" w:space="0" w:color="auto"/>
            </w:tcBorders>
          </w:tcPr>
          <w:p w14:paraId="413A909D" w14:textId="77777777" w:rsidR="00C97FDD" w:rsidRPr="0031394F" w:rsidRDefault="00C97FDD" w:rsidP="001B380C">
            <w:pPr>
              <w:pStyle w:val="TAC"/>
              <w:rPr>
                <w:rFonts w:eastAsia="?? ??"/>
              </w:rPr>
            </w:pPr>
            <w:r w:rsidRPr="0031394F">
              <w:rPr>
                <w:rFonts w:cs="v4.2.0"/>
                <w:bCs/>
              </w:rPr>
              <w:t>dB</w:t>
            </w:r>
          </w:p>
        </w:tc>
        <w:tc>
          <w:tcPr>
            <w:tcW w:w="1600" w:type="dxa"/>
            <w:vMerge/>
          </w:tcPr>
          <w:p w14:paraId="7ECABA50" w14:textId="77777777" w:rsidR="00C97FDD" w:rsidRPr="0031394F" w:rsidRDefault="00C97FDD" w:rsidP="001B380C">
            <w:pPr>
              <w:pStyle w:val="TAC"/>
              <w:rPr>
                <w:rFonts w:eastAsia="?? ??"/>
              </w:rPr>
            </w:pPr>
          </w:p>
        </w:tc>
        <w:tc>
          <w:tcPr>
            <w:tcW w:w="1421" w:type="dxa"/>
            <w:vMerge/>
          </w:tcPr>
          <w:p w14:paraId="425A82C1" w14:textId="77777777" w:rsidR="00C97FDD" w:rsidRPr="0031394F" w:rsidRDefault="00C97FDD" w:rsidP="001B380C">
            <w:pPr>
              <w:pStyle w:val="TAC"/>
              <w:rPr>
                <w:rFonts w:eastAsia="?? ??"/>
              </w:rPr>
            </w:pPr>
          </w:p>
        </w:tc>
      </w:tr>
      <w:tr w:rsidR="00C97FDD" w:rsidRPr="0031394F" w14:paraId="0EDCFA7B" w14:textId="77777777" w:rsidTr="001B380C">
        <w:trPr>
          <w:jc w:val="center"/>
        </w:trPr>
        <w:tc>
          <w:tcPr>
            <w:tcW w:w="2233" w:type="dxa"/>
            <w:tcBorders>
              <w:bottom w:val="single" w:sz="4" w:space="0" w:color="auto"/>
            </w:tcBorders>
            <w:vAlign w:val="center"/>
          </w:tcPr>
          <w:p w14:paraId="12812987" w14:textId="77777777" w:rsidR="00C97FDD" w:rsidRPr="0031394F" w:rsidRDefault="00C97FDD" w:rsidP="001B380C">
            <w:pPr>
              <w:pStyle w:val="TAL"/>
            </w:pPr>
            <w:r w:rsidRPr="0031394F">
              <w:t>OCNG_RA</w:t>
            </w:r>
            <w:r w:rsidRPr="0031394F">
              <w:rPr>
                <w:vertAlign w:val="superscript"/>
              </w:rPr>
              <w:t>Note 1</w:t>
            </w:r>
          </w:p>
        </w:tc>
        <w:tc>
          <w:tcPr>
            <w:tcW w:w="1573" w:type="dxa"/>
            <w:tcBorders>
              <w:bottom w:val="single" w:sz="4" w:space="0" w:color="auto"/>
            </w:tcBorders>
          </w:tcPr>
          <w:p w14:paraId="0022D612" w14:textId="77777777" w:rsidR="00C97FDD" w:rsidRPr="0031394F" w:rsidRDefault="00C97FDD" w:rsidP="001B380C">
            <w:pPr>
              <w:pStyle w:val="TAC"/>
              <w:rPr>
                <w:rFonts w:eastAsia="?? ??"/>
              </w:rPr>
            </w:pPr>
            <w:r w:rsidRPr="0031394F">
              <w:rPr>
                <w:rFonts w:cs="v4.2.0"/>
                <w:bCs/>
              </w:rPr>
              <w:t>dB</w:t>
            </w:r>
          </w:p>
        </w:tc>
        <w:tc>
          <w:tcPr>
            <w:tcW w:w="1600" w:type="dxa"/>
            <w:vMerge/>
          </w:tcPr>
          <w:p w14:paraId="537B2297" w14:textId="77777777" w:rsidR="00C97FDD" w:rsidRPr="0031394F" w:rsidRDefault="00C97FDD" w:rsidP="001B380C">
            <w:pPr>
              <w:pStyle w:val="TAC"/>
              <w:rPr>
                <w:rFonts w:eastAsia="?? ??"/>
              </w:rPr>
            </w:pPr>
          </w:p>
        </w:tc>
        <w:tc>
          <w:tcPr>
            <w:tcW w:w="1421" w:type="dxa"/>
            <w:vMerge/>
          </w:tcPr>
          <w:p w14:paraId="35EAE196" w14:textId="77777777" w:rsidR="00C97FDD" w:rsidRPr="0031394F" w:rsidRDefault="00C97FDD" w:rsidP="001B380C">
            <w:pPr>
              <w:pStyle w:val="TAC"/>
              <w:rPr>
                <w:rFonts w:eastAsia="?? ??"/>
              </w:rPr>
            </w:pPr>
          </w:p>
        </w:tc>
      </w:tr>
      <w:tr w:rsidR="00C97FDD" w:rsidRPr="0031394F" w14:paraId="13B2961B" w14:textId="77777777" w:rsidTr="001B380C">
        <w:trPr>
          <w:jc w:val="center"/>
        </w:trPr>
        <w:tc>
          <w:tcPr>
            <w:tcW w:w="2233" w:type="dxa"/>
            <w:tcBorders>
              <w:bottom w:val="single" w:sz="4" w:space="0" w:color="auto"/>
            </w:tcBorders>
            <w:vAlign w:val="center"/>
          </w:tcPr>
          <w:p w14:paraId="4E8202FF" w14:textId="77777777" w:rsidR="00C97FDD" w:rsidRPr="0031394F" w:rsidRDefault="00C97FDD" w:rsidP="001B380C">
            <w:pPr>
              <w:pStyle w:val="TAL"/>
            </w:pPr>
            <w:r w:rsidRPr="0031394F">
              <w:t>OCNG_RB</w:t>
            </w:r>
            <w:r w:rsidRPr="0031394F">
              <w:rPr>
                <w:vertAlign w:val="superscript"/>
              </w:rPr>
              <w:t xml:space="preserve">Note 1 </w:t>
            </w:r>
          </w:p>
        </w:tc>
        <w:tc>
          <w:tcPr>
            <w:tcW w:w="1573" w:type="dxa"/>
            <w:tcBorders>
              <w:bottom w:val="single" w:sz="4" w:space="0" w:color="auto"/>
            </w:tcBorders>
          </w:tcPr>
          <w:p w14:paraId="6CB9C0F5" w14:textId="77777777" w:rsidR="00C97FDD" w:rsidRPr="0031394F" w:rsidRDefault="00C97FDD" w:rsidP="001B380C">
            <w:pPr>
              <w:pStyle w:val="TAC"/>
              <w:rPr>
                <w:rFonts w:eastAsia="?? ??"/>
              </w:rPr>
            </w:pPr>
            <w:r w:rsidRPr="0031394F">
              <w:rPr>
                <w:rFonts w:cs="v4.2.0"/>
                <w:bCs/>
              </w:rPr>
              <w:t>dB</w:t>
            </w:r>
          </w:p>
        </w:tc>
        <w:tc>
          <w:tcPr>
            <w:tcW w:w="1600" w:type="dxa"/>
            <w:vMerge/>
            <w:tcBorders>
              <w:bottom w:val="single" w:sz="4" w:space="0" w:color="auto"/>
            </w:tcBorders>
          </w:tcPr>
          <w:p w14:paraId="2D2C6C6B" w14:textId="77777777" w:rsidR="00C97FDD" w:rsidRPr="0031394F" w:rsidRDefault="00C97FDD" w:rsidP="001B380C">
            <w:pPr>
              <w:pStyle w:val="TAC"/>
              <w:rPr>
                <w:rFonts w:eastAsia="?? ??"/>
              </w:rPr>
            </w:pPr>
          </w:p>
        </w:tc>
        <w:tc>
          <w:tcPr>
            <w:tcW w:w="1421" w:type="dxa"/>
            <w:vMerge/>
          </w:tcPr>
          <w:p w14:paraId="1C4810A0" w14:textId="77777777" w:rsidR="00C97FDD" w:rsidRPr="0031394F" w:rsidRDefault="00C97FDD" w:rsidP="001B380C">
            <w:pPr>
              <w:pStyle w:val="TAC"/>
              <w:rPr>
                <w:rFonts w:eastAsia="?? ??"/>
              </w:rPr>
            </w:pPr>
          </w:p>
        </w:tc>
      </w:tr>
      <w:tr w:rsidR="00C97FDD" w:rsidRPr="0031394F" w14:paraId="2122CAFC" w14:textId="77777777" w:rsidTr="001B380C">
        <w:trPr>
          <w:jc w:val="center"/>
        </w:trPr>
        <w:tc>
          <w:tcPr>
            <w:tcW w:w="2233" w:type="dxa"/>
            <w:tcBorders>
              <w:bottom w:val="single" w:sz="4" w:space="0" w:color="auto"/>
            </w:tcBorders>
          </w:tcPr>
          <w:p w14:paraId="45354454" w14:textId="77777777" w:rsidR="00C97FDD" w:rsidRPr="0031394F" w:rsidRDefault="00C97FDD" w:rsidP="001B380C">
            <w:pPr>
              <w:pStyle w:val="TAL"/>
            </w:pPr>
            <w:r w:rsidRPr="0031394F">
              <w:t>Qrxlevmin</w:t>
            </w:r>
          </w:p>
        </w:tc>
        <w:tc>
          <w:tcPr>
            <w:tcW w:w="1573" w:type="dxa"/>
            <w:tcBorders>
              <w:bottom w:val="single" w:sz="4" w:space="0" w:color="auto"/>
            </w:tcBorders>
          </w:tcPr>
          <w:p w14:paraId="278B1F09" w14:textId="77777777" w:rsidR="00C97FDD" w:rsidRPr="0031394F" w:rsidRDefault="00C97FDD" w:rsidP="001B380C">
            <w:pPr>
              <w:pStyle w:val="TAC"/>
              <w:rPr>
                <w:rFonts w:eastAsia="?? ??"/>
              </w:rPr>
            </w:pPr>
            <w:r w:rsidRPr="0031394F">
              <w:rPr>
                <w:rFonts w:cs="v4.2.0"/>
              </w:rPr>
              <w:t>dBm</w:t>
            </w:r>
          </w:p>
        </w:tc>
        <w:tc>
          <w:tcPr>
            <w:tcW w:w="1600" w:type="dxa"/>
            <w:tcBorders>
              <w:bottom w:val="single" w:sz="4" w:space="0" w:color="auto"/>
            </w:tcBorders>
          </w:tcPr>
          <w:p w14:paraId="1F3271EA" w14:textId="77777777" w:rsidR="00C97FDD" w:rsidRPr="0031394F" w:rsidRDefault="00C97FDD" w:rsidP="001B380C">
            <w:pPr>
              <w:pStyle w:val="TAC"/>
              <w:rPr>
                <w:rFonts w:eastAsia="?? ??"/>
              </w:rPr>
            </w:pPr>
            <w:r w:rsidRPr="0031394F">
              <w:rPr>
                <w:rFonts w:cs="v4.2.0"/>
              </w:rPr>
              <w:t>-140</w:t>
            </w:r>
          </w:p>
        </w:tc>
        <w:tc>
          <w:tcPr>
            <w:tcW w:w="1421" w:type="dxa"/>
            <w:vMerge/>
          </w:tcPr>
          <w:p w14:paraId="6D48E915" w14:textId="77777777" w:rsidR="00C97FDD" w:rsidRPr="0031394F" w:rsidRDefault="00C97FDD" w:rsidP="001B380C">
            <w:pPr>
              <w:pStyle w:val="TAC"/>
              <w:rPr>
                <w:rFonts w:eastAsia="?? ??"/>
              </w:rPr>
            </w:pPr>
          </w:p>
        </w:tc>
      </w:tr>
      <w:tr w:rsidR="00C97FDD" w:rsidRPr="0031394F" w14:paraId="20B98561" w14:textId="77777777" w:rsidTr="001B380C">
        <w:trPr>
          <w:jc w:val="center"/>
        </w:trPr>
        <w:tc>
          <w:tcPr>
            <w:tcW w:w="2233" w:type="dxa"/>
            <w:tcBorders>
              <w:bottom w:val="single" w:sz="4" w:space="0" w:color="auto"/>
            </w:tcBorders>
          </w:tcPr>
          <w:p w14:paraId="4ED1DEDE" w14:textId="77777777" w:rsidR="00C97FDD" w:rsidRPr="0031394F" w:rsidRDefault="00C97FDD" w:rsidP="001B380C">
            <w:pPr>
              <w:pStyle w:val="TAL"/>
            </w:pPr>
            <w:r w:rsidRPr="0031394F">
              <w:rPr>
                <w:rFonts w:cs="v4.2.0"/>
                <w:position w:val="-12"/>
              </w:rPr>
              <w:object w:dxaOrig="400" w:dyaOrig="360" w14:anchorId="75FE020C">
                <v:shape id="_x0000_i1028" type="#_x0000_t75" style="width:20.5pt;height:18pt" o:ole="" fillcolor="window">
                  <v:imagedata r:id="rId12" o:title=""/>
                </v:shape>
                <o:OLEObject Type="Embed" ProgID="Equation.3" ShapeID="_x0000_i1028" DrawAspect="Content" ObjectID="_1730190704" r:id="rId17"/>
              </w:object>
            </w:r>
          </w:p>
        </w:tc>
        <w:tc>
          <w:tcPr>
            <w:tcW w:w="1573" w:type="dxa"/>
            <w:tcBorders>
              <w:bottom w:val="single" w:sz="4" w:space="0" w:color="auto"/>
            </w:tcBorders>
          </w:tcPr>
          <w:p w14:paraId="645FC2C3" w14:textId="77777777" w:rsidR="00C97FDD" w:rsidRPr="0031394F" w:rsidRDefault="00C97FDD" w:rsidP="001B380C">
            <w:pPr>
              <w:pStyle w:val="TAC"/>
              <w:rPr>
                <w:rFonts w:cs="v4.2.0"/>
              </w:rPr>
            </w:pPr>
            <w:r w:rsidRPr="0031394F">
              <w:rPr>
                <w:rFonts w:cs="v4.2.0"/>
              </w:rPr>
              <w:t>dBm/15 kHz</w:t>
            </w:r>
          </w:p>
        </w:tc>
        <w:tc>
          <w:tcPr>
            <w:tcW w:w="1600" w:type="dxa"/>
            <w:tcBorders>
              <w:bottom w:val="single" w:sz="4" w:space="0" w:color="auto"/>
            </w:tcBorders>
          </w:tcPr>
          <w:p w14:paraId="48BFA40E" w14:textId="77777777" w:rsidR="00C97FDD" w:rsidRPr="0031394F" w:rsidRDefault="00C97FDD" w:rsidP="001B380C">
            <w:pPr>
              <w:pStyle w:val="TAC"/>
              <w:rPr>
                <w:rFonts w:cs="v4.2.0"/>
              </w:rPr>
            </w:pPr>
            <w:r w:rsidRPr="0031394F">
              <w:rPr>
                <w:rFonts w:cs="v4.2.0"/>
              </w:rPr>
              <w:t>Off</w:t>
            </w:r>
          </w:p>
        </w:tc>
        <w:tc>
          <w:tcPr>
            <w:tcW w:w="1421" w:type="dxa"/>
            <w:vMerge/>
          </w:tcPr>
          <w:p w14:paraId="7B059888" w14:textId="77777777" w:rsidR="00C97FDD" w:rsidRPr="0031394F" w:rsidRDefault="00C97FDD" w:rsidP="001B380C">
            <w:pPr>
              <w:pStyle w:val="TAC"/>
              <w:rPr>
                <w:rFonts w:cs="v4.2.0"/>
              </w:rPr>
            </w:pPr>
          </w:p>
        </w:tc>
      </w:tr>
      <w:tr w:rsidR="00C97FDD" w:rsidRPr="0031394F" w14:paraId="24CC010F" w14:textId="77777777" w:rsidTr="001B380C">
        <w:trPr>
          <w:jc w:val="center"/>
        </w:trPr>
        <w:tc>
          <w:tcPr>
            <w:tcW w:w="2233" w:type="dxa"/>
            <w:tcBorders>
              <w:bottom w:val="single" w:sz="4" w:space="0" w:color="auto"/>
            </w:tcBorders>
          </w:tcPr>
          <w:p w14:paraId="083EAA57" w14:textId="77777777" w:rsidR="00C97FDD" w:rsidRPr="0031394F" w:rsidRDefault="00C97FDD" w:rsidP="001B380C">
            <w:pPr>
              <w:pStyle w:val="TAL"/>
            </w:pPr>
            <w:r w:rsidRPr="0031394F">
              <w:rPr>
                <w:rFonts w:cs="v4.2.0"/>
              </w:rPr>
              <w:t>RSRP</w:t>
            </w:r>
            <w:r w:rsidRPr="0031394F">
              <w:rPr>
                <w:vertAlign w:val="superscript"/>
              </w:rPr>
              <w:t xml:space="preserve"> Note2</w:t>
            </w:r>
          </w:p>
        </w:tc>
        <w:tc>
          <w:tcPr>
            <w:tcW w:w="1573" w:type="dxa"/>
            <w:tcBorders>
              <w:bottom w:val="single" w:sz="4" w:space="0" w:color="auto"/>
            </w:tcBorders>
          </w:tcPr>
          <w:p w14:paraId="671985BF" w14:textId="77777777" w:rsidR="00C97FDD" w:rsidRPr="0031394F" w:rsidRDefault="00C97FDD" w:rsidP="001B380C">
            <w:pPr>
              <w:pStyle w:val="TAC"/>
              <w:rPr>
                <w:rFonts w:cs="v4.2.0"/>
              </w:rPr>
            </w:pPr>
            <w:r w:rsidRPr="0031394F">
              <w:rPr>
                <w:rFonts w:cs="v4.2.0"/>
              </w:rPr>
              <w:t>dBm/15 KHz</w:t>
            </w:r>
          </w:p>
        </w:tc>
        <w:tc>
          <w:tcPr>
            <w:tcW w:w="1600" w:type="dxa"/>
            <w:tcBorders>
              <w:bottom w:val="single" w:sz="4" w:space="0" w:color="auto"/>
            </w:tcBorders>
          </w:tcPr>
          <w:p w14:paraId="592CEECA" w14:textId="77777777" w:rsidR="00C97FDD" w:rsidRPr="0031394F" w:rsidRDefault="00C97FDD" w:rsidP="001B380C">
            <w:pPr>
              <w:pStyle w:val="TAC"/>
              <w:rPr>
                <w:rFonts w:cs="v4.2.0"/>
              </w:rPr>
            </w:pPr>
            <w:r w:rsidRPr="0031394F">
              <w:rPr>
                <w:rFonts w:cs="v4.2.0"/>
              </w:rPr>
              <w:t>-110</w:t>
            </w:r>
          </w:p>
        </w:tc>
        <w:tc>
          <w:tcPr>
            <w:tcW w:w="1421" w:type="dxa"/>
            <w:vMerge/>
            <w:tcBorders>
              <w:bottom w:val="single" w:sz="4" w:space="0" w:color="auto"/>
            </w:tcBorders>
          </w:tcPr>
          <w:p w14:paraId="2BD1A5A2" w14:textId="77777777" w:rsidR="00C97FDD" w:rsidRPr="0031394F" w:rsidRDefault="00C97FDD" w:rsidP="001B380C">
            <w:pPr>
              <w:pStyle w:val="TAC"/>
              <w:rPr>
                <w:rFonts w:cs="v4.2.0"/>
              </w:rPr>
            </w:pPr>
          </w:p>
        </w:tc>
      </w:tr>
      <w:tr w:rsidR="00C97FDD" w:rsidRPr="0031394F" w14:paraId="79E64CA3" w14:textId="77777777" w:rsidTr="001B380C">
        <w:trPr>
          <w:jc w:val="center"/>
        </w:trPr>
        <w:tc>
          <w:tcPr>
            <w:tcW w:w="2233" w:type="dxa"/>
            <w:tcBorders>
              <w:bottom w:val="single" w:sz="4" w:space="0" w:color="auto"/>
            </w:tcBorders>
            <w:vAlign w:val="center"/>
          </w:tcPr>
          <w:p w14:paraId="415161AF" w14:textId="77777777" w:rsidR="00C97FDD" w:rsidRPr="0031394F" w:rsidRDefault="00C97FDD" w:rsidP="001B380C">
            <w:pPr>
              <w:pStyle w:val="TAL"/>
              <w:rPr>
                <w:rFonts w:cs="v4.2.0"/>
              </w:rPr>
            </w:pPr>
            <w:r w:rsidRPr="0031394F">
              <w:rPr>
                <w:rFonts w:eastAsia="?? ??" w:cs="v5.0.0"/>
              </w:rPr>
              <w:t>CPICH_</w:t>
            </w:r>
            <w:r w:rsidRPr="0031394F">
              <w:rPr>
                <w:rFonts w:eastAsia="?? ??" w:cs="v5.0.0"/>
                <w:lang w:eastAsia="ko-KR"/>
              </w:rPr>
              <w:t>RSCP</w:t>
            </w:r>
            <w:r w:rsidRPr="0031394F">
              <w:rPr>
                <w:rFonts w:eastAsia="?? ??" w:cs="v5.0.0"/>
                <w:vertAlign w:val="superscript"/>
              </w:rPr>
              <w:t>Note2</w:t>
            </w:r>
          </w:p>
        </w:tc>
        <w:tc>
          <w:tcPr>
            <w:tcW w:w="1573" w:type="dxa"/>
            <w:tcBorders>
              <w:bottom w:val="single" w:sz="4" w:space="0" w:color="auto"/>
            </w:tcBorders>
            <w:vAlign w:val="center"/>
          </w:tcPr>
          <w:p w14:paraId="6A1D4A1E" w14:textId="77777777" w:rsidR="00C97FDD" w:rsidRPr="0031394F" w:rsidRDefault="00C97FDD" w:rsidP="001B380C">
            <w:pPr>
              <w:pStyle w:val="TAC"/>
              <w:rPr>
                <w:rFonts w:cs="v4.2.0"/>
              </w:rPr>
            </w:pPr>
            <w:r w:rsidRPr="0031394F">
              <w:rPr>
                <w:rFonts w:eastAsia="?? ??" w:cs="v5.0.0"/>
              </w:rPr>
              <w:t>dBm</w:t>
            </w:r>
          </w:p>
        </w:tc>
        <w:tc>
          <w:tcPr>
            <w:tcW w:w="1600" w:type="dxa"/>
            <w:vMerge w:val="restart"/>
            <w:vAlign w:val="center"/>
          </w:tcPr>
          <w:p w14:paraId="00B14F0C" w14:textId="77777777" w:rsidR="00C97FDD" w:rsidRPr="0031394F" w:rsidRDefault="00C97FDD" w:rsidP="001B380C">
            <w:pPr>
              <w:pStyle w:val="TAC"/>
              <w:rPr>
                <w:rFonts w:cs="v4.2.0"/>
              </w:rPr>
            </w:pPr>
            <w:r w:rsidRPr="0031394F">
              <w:rPr>
                <w:rFonts w:eastAsia="?? ??"/>
              </w:rPr>
              <w:t>N/A</w:t>
            </w:r>
          </w:p>
        </w:tc>
        <w:tc>
          <w:tcPr>
            <w:tcW w:w="1421" w:type="dxa"/>
            <w:tcBorders>
              <w:bottom w:val="single" w:sz="4" w:space="0" w:color="auto"/>
            </w:tcBorders>
            <w:vAlign w:val="center"/>
          </w:tcPr>
          <w:p w14:paraId="2D323349" w14:textId="77777777" w:rsidR="00C97FDD" w:rsidRPr="0031394F" w:rsidRDefault="00C97FDD" w:rsidP="001B380C">
            <w:pPr>
              <w:pStyle w:val="TAC"/>
              <w:rPr>
                <w:rFonts w:cs="v4.2.0"/>
              </w:rPr>
            </w:pPr>
            <w:r w:rsidRPr="0031394F">
              <w:rPr>
                <w:rFonts w:eastAsia="?? ??" w:cs="v5.0.0"/>
              </w:rPr>
              <w:t>-100</w:t>
            </w:r>
          </w:p>
        </w:tc>
      </w:tr>
      <w:tr w:rsidR="00C97FDD" w:rsidRPr="0031394F" w14:paraId="711BBB41" w14:textId="77777777" w:rsidTr="001B380C">
        <w:trPr>
          <w:jc w:val="center"/>
        </w:trPr>
        <w:tc>
          <w:tcPr>
            <w:tcW w:w="2233" w:type="dxa"/>
            <w:tcBorders>
              <w:bottom w:val="single" w:sz="4" w:space="0" w:color="auto"/>
            </w:tcBorders>
          </w:tcPr>
          <w:p w14:paraId="1316FBBF" w14:textId="77777777" w:rsidR="00C97FDD" w:rsidRPr="0031394F" w:rsidRDefault="00C97FDD" w:rsidP="001B380C">
            <w:pPr>
              <w:pStyle w:val="TAL"/>
            </w:pPr>
            <w:r w:rsidRPr="0031394F">
              <w:t>CPICH_Ec/Ior</w:t>
            </w:r>
          </w:p>
        </w:tc>
        <w:tc>
          <w:tcPr>
            <w:tcW w:w="1573" w:type="dxa"/>
            <w:tcBorders>
              <w:bottom w:val="single" w:sz="4" w:space="0" w:color="auto"/>
            </w:tcBorders>
            <w:vAlign w:val="center"/>
          </w:tcPr>
          <w:p w14:paraId="73C48741" w14:textId="77777777" w:rsidR="00C97FDD" w:rsidRPr="0031394F" w:rsidRDefault="00C97FDD" w:rsidP="001B380C">
            <w:pPr>
              <w:pStyle w:val="TAC"/>
              <w:rPr>
                <w:rFonts w:eastAsia="?? ??" w:cs="v5.0.0"/>
              </w:rPr>
            </w:pPr>
            <w:r w:rsidRPr="0031394F">
              <w:rPr>
                <w:rFonts w:eastAsia="?? ??" w:cs="v5.0.0"/>
              </w:rPr>
              <w:t>dB</w:t>
            </w:r>
          </w:p>
        </w:tc>
        <w:tc>
          <w:tcPr>
            <w:tcW w:w="1600" w:type="dxa"/>
            <w:vMerge/>
            <w:vAlign w:val="center"/>
          </w:tcPr>
          <w:p w14:paraId="5585C3A5" w14:textId="77777777" w:rsidR="00C97FDD" w:rsidRPr="0031394F" w:rsidRDefault="00C97FDD" w:rsidP="001B380C">
            <w:pPr>
              <w:pStyle w:val="TAC"/>
              <w:rPr>
                <w:rFonts w:cs="v4.2.0"/>
              </w:rPr>
            </w:pPr>
          </w:p>
        </w:tc>
        <w:tc>
          <w:tcPr>
            <w:tcW w:w="1421" w:type="dxa"/>
            <w:tcBorders>
              <w:bottom w:val="single" w:sz="4" w:space="0" w:color="auto"/>
            </w:tcBorders>
            <w:vAlign w:val="center"/>
          </w:tcPr>
          <w:p w14:paraId="07AF74AD" w14:textId="77777777" w:rsidR="00C97FDD" w:rsidRPr="0031394F" w:rsidRDefault="00C97FDD" w:rsidP="001B380C">
            <w:pPr>
              <w:pStyle w:val="TAC"/>
              <w:rPr>
                <w:rFonts w:eastAsia="?? ??"/>
              </w:rPr>
            </w:pPr>
            <w:r w:rsidRPr="0031394F">
              <w:rPr>
                <w:rFonts w:eastAsia="?? ??"/>
              </w:rPr>
              <w:t>-10</w:t>
            </w:r>
          </w:p>
        </w:tc>
      </w:tr>
      <w:tr w:rsidR="00C97FDD" w:rsidRPr="0031394F" w14:paraId="469E5A5E" w14:textId="77777777" w:rsidTr="001B380C">
        <w:trPr>
          <w:jc w:val="center"/>
        </w:trPr>
        <w:tc>
          <w:tcPr>
            <w:tcW w:w="2233" w:type="dxa"/>
            <w:tcBorders>
              <w:bottom w:val="single" w:sz="4" w:space="0" w:color="auto"/>
            </w:tcBorders>
          </w:tcPr>
          <w:p w14:paraId="4FEBA579" w14:textId="77777777" w:rsidR="00C97FDD" w:rsidRPr="0031394F" w:rsidRDefault="00C97FDD" w:rsidP="001B380C">
            <w:pPr>
              <w:pStyle w:val="TAL"/>
              <w:rPr>
                <w:rFonts w:cs="v4.2.0"/>
              </w:rPr>
            </w:pPr>
            <w:r w:rsidRPr="0031394F">
              <w:t>PCCPCH_Ec/Ior</w:t>
            </w:r>
          </w:p>
        </w:tc>
        <w:tc>
          <w:tcPr>
            <w:tcW w:w="1573" w:type="dxa"/>
            <w:tcBorders>
              <w:bottom w:val="single" w:sz="4" w:space="0" w:color="auto"/>
            </w:tcBorders>
            <w:vAlign w:val="center"/>
          </w:tcPr>
          <w:p w14:paraId="1E37EC59" w14:textId="77777777" w:rsidR="00C97FDD" w:rsidRPr="0031394F" w:rsidRDefault="00C97FDD" w:rsidP="001B380C">
            <w:pPr>
              <w:pStyle w:val="TAC"/>
              <w:rPr>
                <w:rFonts w:cs="v4.2.0"/>
              </w:rPr>
            </w:pPr>
            <w:r w:rsidRPr="0031394F">
              <w:rPr>
                <w:rFonts w:eastAsia="?? ??" w:cs="v5.0.0"/>
              </w:rPr>
              <w:t>dB</w:t>
            </w:r>
          </w:p>
        </w:tc>
        <w:tc>
          <w:tcPr>
            <w:tcW w:w="1600" w:type="dxa"/>
            <w:vMerge/>
            <w:vAlign w:val="center"/>
          </w:tcPr>
          <w:p w14:paraId="6272E08E" w14:textId="77777777" w:rsidR="00C97FDD" w:rsidRPr="0031394F" w:rsidRDefault="00C97FDD" w:rsidP="001B380C">
            <w:pPr>
              <w:pStyle w:val="TAC"/>
              <w:rPr>
                <w:rFonts w:cs="v4.2.0"/>
              </w:rPr>
            </w:pPr>
          </w:p>
        </w:tc>
        <w:tc>
          <w:tcPr>
            <w:tcW w:w="1421" w:type="dxa"/>
            <w:tcBorders>
              <w:bottom w:val="single" w:sz="4" w:space="0" w:color="auto"/>
            </w:tcBorders>
            <w:vAlign w:val="center"/>
          </w:tcPr>
          <w:p w14:paraId="6C1D99B3" w14:textId="77777777" w:rsidR="00C97FDD" w:rsidRPr="0031394F" w:rsidRDefault="00C97FDD" w:rsidP="001B380C">
            <w:pPr>
              <w:pStyle w:val="TAC"/>
              <w:rPr>
                <w:rFonts w:cs="v4.2.0"/>
              </w:rPr>
            </w:pPr>
            <w:r w:rsidRPr="0031394F">
              <w:rPr>
                <w:rFonts w:eastAsia="?? ??"/>
              </w:rPr>
              <w:t>-12</w:t>
            </w:r>
          </w:p>
        </w:tc>
      </w:tr>
      <w:tr w:rsidR="00C97FDD" w:rsidRPr="0031394F" w14:paraId="2105FC8C" w14:textId="77777777" w:rsidTr="001B380C">
        <w:trPr>
          <w:jc w:val="center"/>
        </w:trPr>
        <w:tc>
          <w:tcPr>
            <w:tcW w:w="2233" w:type="dxa"/>
            <w:tcBorders>
              <w:bottom w:val="single" w:sz="4" w:space="0" w:color="auto"/>
            </w:tcBorders>
          </w:tcPr>
          <w:p w14:paraId="43FDA92E" w14:textId="77777777" w:rsidR="00C97FDD" w:rsidRPr="0031394F" w:rsidRDefault="00C97FDD" w:rsidP="001B380C">
            <w:pPr>
              <w:pStyle w:val="TAL"/>
              <w:rPr>
                <w:rFonts w:cs="v4.2.0"/>
              </w:rPr>
            </w:pPr>
            <w:r w:rsidRPr="0031394F">
              <w:t>SCCPCH_Ec/Ior</w:t>
            </w:r>
          </w:p>
        </w:tc>
        <w:tc>
          <w:tcPr>
            <w:tcW w:w="1573" w:type="dxa"/>
            <w:tcBorders>
              <w:bottom w:val="single" w:sz="4" w:space="0" w:color="auto"/>
            </w:tcBorders>
            <w:vAlign w:val="center"/>
          </w:tcPr>
          <w:p w14:paraId="75502C2A" w14:textId="77777777" w:rsidR="00C97FDD" w:rsidRPr="0031394F" w:rsidRDefault="00C97FDD" w:rsidP="001B380C">
            <w:pPr>
              <w:pStyle w:val="TAC"/>
              <w:rPr>
                <w:rFonts w:cs="v4.2.0"/>
              </w:rPr>
            </w:pPr>
            <w:r w:rsidRPr="0031394F">
              <w:rPr>
                <w:rFonts w:eastAsia="?? ??" w:cs="v5.0.0"/>
              </w:rPr>
              <w:t>dB</w:t>
            </w:r>
          </w:p>
        </w:tc>
        <w:tc>
          <w:tcPr>
            <w:tcW w:w="1600" w:type="dxa"/>
            <w:vMerge/>
            <w:vAlign w:val="center"/>
          </w:tcPr>
          <w:p w14:paraId="1FBB3B06" w14:textId="77777777" w:rsidR="00C97FDD" w:rsidRPr="0031394F" w:rsidRDefault="00C97FDD" w:rsidP="001B380C">
            <w:pPr>
              <w:pStyle w:val="TAC"/>
              <w:rPr>
                <w:rFonts w:cs="v4.2.0"/>
              </w:rPr>
            </w:pPr>
          </w:p>
        </w:tc>
        <w:tc>
          <w:tcPr>
            <w:tcW w:w="1421" w:type="dxa"/>
            <w:tcBorders>
              <w:bottom w:val="single" w:sz="4" w:space="0" w:color="auto"/>
            </w:tcBorders>
            <w:vAlign w:val="center"/>
          </w:tcPr>
          <w:p w14:paraId="6CD42114" w14:textId="77777777" w:rsidR="00C97FDD" w:rsidRPr="0031394F" w:rsidRDefault="00C97FDD" w:rsidP="001B380C">
            <w:pPr>
              <w:pStyle w:val="TAC"/>
              <w:rPr>
                <w:rFonts w:cs="v4.2.0"/>
              </w:rPr>
            </w:pPr>
            <w:r w:rsidRPr="0031394F">
              <w:rPr>
                <w:rFonts w:eastAsia="?? ??"/>
              </w:rPr>
              <w:t>-12</w:t>
            </w:r>
          </w:p>
        </w:tc>
      </w:tr>
      <w:tr w:rsidR="00C97FDD" w:rsidRPr="0031394F" w14:paraId="0BD1E6CA" w14:textId="77777777" w:rsidTr="001B380C">
        <w:trPr>
          <w:jc w:val="center"/>
        </w:trPr>
        <w:tc>
          <w:tcPr>
            <w:tcW w:w="2233" w:type="dxa"/>
            <w:tcBorders>
              <w:bottom w:val="single" w:sz="4" w:space="0" w:color="auto"/>
            </w:tcBorders>
          </w:tcPr>
          <w:p w14:paraId="7DB63922" w14:textId="77777777" w:rsidR="00C97FDD" w:rsidRPr="0031394F" w:rsidRDefault="00C97FDD" w:rsidP="001B380C">
            <w:pPr>
              <w:pStyle w:val="TAL"/>
              <w:rPr>
                <w:rFonts w:cs="v4.2.0"/>
              </w:rPr>
            </w:pPr>
            <w:r w:rsidRPr="0031394F">
              <w:t>AICH_Ec/Ior</w:t>
            </w:r>
          </w:p>
        </w:tc>
        <w:tc>
          <w:tcPr>
            <w:tcW w:w="1573" w:type="dxa"/>
            <w:tcBorders>
              <w:bottom w:val="single" w:sz="4" w:space="0" w:color="auto"/>
            </w:tcBorders>
            <w:vAlign w:val="center"/>
          </w:tcPr>
          <w:p w14:paraId="52BAC8FC" w14:textId="77777777" w:rsidR="00C97FDD" w:rsidRPr="0031394F" w:rsidRDefault="00C97FDD" w:rsidP="001B380C">
            <w:pPr>
              <w:pStyle w:val="TAC"/>
              <w:rPr>
                <w:rFonts w:cs="v4.2.0"/>
              </w:rPr>
            </w:pPr>
            <w:r w:rsidRPr="0031394F">
              <w:rPr>
                <w:rFonts w:eastAsia="?? ??" w:cs="v5.0.0"/>
              </w:rPr>
              <w:t>dB</w:t>
            </w:r>
          </w:p>
        </w:tc>
        <w:tc>
          <w:tcPr>
            <w:tcW w:w="1600" w:type="dxa"/>
            <w:vMerge/>
            <w:vAlign w:val="center"/>
          </w:tcPr>
          <w:p w14:paraId="62BD3A4B" w14:textId="77777777" w:rsidR="00C97FDD" w:rsidRPr="0031394F" w:rsidRDefault="00C97FDD" w:rsidP="001B380C">
            <w:pPr>
              <w:pStyle w:val="TAC"/>
              <w:rPr>
                <w:rFonts w:cs="v4.2.0"/>
              </w:rPr>
            </w:pPr>
          </w:p>
        </w:tc>
        <w:tc>
          <w:tcPr>
            <w:tcW w:w="1421" w:type="dxa"/>
            <w:tcBorders>
              <w:bottom w:val="single" w:sz="4" w:space="0" w:color="auto"/>
            </w:tcBorders>
            <w:vAlign w:val="center"/>
          </w:tcPr>
          <w:p w14:paraId="10724BC8" w14:textId="77777777" w:rsidR="00C97FDD" w:rsidRPr="0031394F" w:rsidRDefault="00C97FDD" w:rsidP="001B380C">
            <w:pPr>
              <w:pStyle w:val="TAC"/>
              <w:rPr>
                <w:rFonts w:cs="v4.2.0"/>
              </w:rPr>
            </w:pPr>
            <w:r w:rsidRPr="0031394F">
              <w:rPr>
                <w:rFonts w:eastAsia="?? ??"/>
              </w:rPr>
              <w:t>-15</w:t>
            </w:r>
          </w:p>
        </w:tc>
      </w:tr>
      <w:tr w:rsidR="00C97FDD" w:rsidRPr="0031394F" w14:paraId="035072E9" w14:textId="77777777" w:rsidTr="001B380C">
        <w:trPr>
          <w:jc w:val="center"/>
        </w:trPr>
        <w:tc>
          <w:tcPr>
            <w:tcW w:w="2233" w:type="dxa"/>
            <w:tcBorders>
              <w:bottom w:val="single" w:sz="4" w:space="0" w:color="auto"/>
            </w:tcBorders>
          </w:tcPr>
          <w:p w14:paraId="0E8F9087" w14:textId="77777777" w:rsidR="00C97FDD" w:rsidRPr="0031394F" w:rsidRDefault="00C97FDD" w:rsidP="001B380C">
            <w:pPr>
              <w:pStyle w:val="TAL"/>
              <w:rPr>
                <w:rFonts w:cs="v4.2.0"/>
              </w:rPr>
            </w:pPr>
            <w:r w:rsidRPr="0031394F">
              <w:t>SCH_Ec/Ior</w:t>
            </w:r>
          </w:p>
        </w:tc>
        <w:tc>
          <w:tcPr>
            <w:tcW w:w="1573" w:type="dxa"/>
            <w:tcBorders>
              <w:bottom w:val="single" w:sz="4" w:space="0" w:color="auto"/>
            </w:tcBorders>
            <w:vAlign w:val="center"/>
          </w:tcPr>
          <w:p w14:paraId="34A846E9" w14:textId="77777777" w:rsidR="00C97FDD" w:rsidRPr="0031394F" w:rsidRDefault="00C97FDD" w:rsidP="001B380C">
            <w:pPr>
              <w:pStyle w:val="TAC"/>
              <w:rPr>
                <w:rFonts w:cs="v4.2.0"/>
              </w:rPr>
            </w:pPr>
            <w:r w:rsidRPr="0031394F">
              <w:rPr>
                <w:rFonts w:eastAsia="?? ??" w:cs="v5.0.0"/>
              </w:rPr>
              <w:t>dB</w:t>
            </w:r>
          </w:p>
        </w:tc>
        <w:tc>
          <w:tcPr>
            <w:tcW w:w="1600" w:type="dxa"/>
            <w:vMerge/>
            <w:vAlign w:val="center"/>
          </w:tcPr>
          <w:p w14:paraId="36B53781" w14:textId="77777777" w:rsidR="00C97FDD" w:rsidRPr="0031394F" w:rsidRDefault="00C97FDD" w:rsidP="001B380C">
            <w:pPr>
              <w:pStyle w:val="TAC"/>
              <w:rPr>
                <w:rFonts w:cs="v4.2.0"/>
              </w:rPr>
            </w:pPr>
          </w:p>
        </w:tc>
        <w:tc>
          <w:tcPr>
            <w:tcW w:w="1421" w:type="dxa"/>
            <w:tcBorders>
              <w:bottom w:val="single" w:sz="4" w:space="0" w:color="auto"/>
            </w:tcBorders>
            <w:vAlign w:val="center"/>
          </w:tcPr>
          <w:p w14:paraId="611F280D" w14:textId="77777777" w:rsidR="00C97FDD" w:rsidRPr="0031394F" w:rsidRDefault="00C97FDD" w:rsidP="001B380C">
            <w:pPr>
              <w:pStyle w:val="TAC"/>
              <w:rPr>
                <w:rFonts w:cs="v4.2.0"/>
              </w:rPr>
            </w:pPr>
            <w:r w:rsidRPr="0031394F">
              <w:rPr>
                <w:rFonts w:eastAsia="?? ??"/>
              </w:rPr>
              <w:t>-15</w:t>
            </w:r>
          </w:p>
        </w:tc>
      </w:tr>
      <w:tr w:rsidR="00C97FDD" w:rsidRPr="0031394F" w14:paraId="3EECD3DC" w14:textId="77777777" w:rsidTr="001B380C">
        <w:trPr>
          <w:jc w:val="center"/>
        </w:trPr>
        <w:tc>
          <w:tcPr>
            <w:tcW w:w="2233" w:type="dxa"/>
            <w:tcBorders>
              <w:bottom w:val="single" w:sz="4" w:space="0" w:color="auto"/>
            </w:tcBorders>
          </w:tcPr>
          <w:p w14:paraId="4055159C" w14:textId="77777777" w:rsidR="00C97FDD" w:rsidRPr="0031394F" w:rsidRDefault="00C97FDD" w:rsidP="001B380C">
            <w:pPr>
              <w:pStyle w:val="TAL"/>
              <w:rPr>
                <w:rFonts w:cs="v4.2.0"/>
              </w:rPr>
            </w:pPr>
            <w:r w:rsidRPr="0031394F">
              <w:t>PICH_Ec/Ior</w:t>
            </w:r>
          </w:p>
        </w:tc>
        <w:tc>
          <w:tcPr>
            <w:tcW w:w="1573" w:type="dxa"/>
            <w:tcBorders>
              <w:bottom w:val="single" w:sz="4" w:space="0" w:color="auto"/>
            </w:tcBorders>
            <w:vAlign w:val="center"/>
          </w:tcPr>
          <w:p w14:paraId="1B2AC7A9" w14:textId="77777777" w:rsidR="00C97FDD" w:rsidRPr="0031394F" w:rsidRDefault="00C97FDD" w:rsidP="001B380C">
            <w:pPr>
              <w:pStyle w:val="TAC"/>
              <w:rPr>
                <w:rFonts w:cs="v4.2.0"/>
              </w:rPr>
            </w:pPr>
            <w:r w:rsidRPr="0031394F">
              <w:rPr>
                <w:rFonts w:eastAsia="?? ??" w:cs="v5.0.0"/>
              </w:rPr>
              <w:t>dB</w:t>
            </w:r>
          </w:p>
        </w:tc>
        <w:tc>
          <w:tcPr>
            <w:tcW w:w="1600" w:type="dxa"/>
            <w:vMerge/>
            <w:vAlign w:val="center"/>
          </w:tcPr>
          <w:p w14:paraId="533A5B89" w14:textId="77777777" w:rsidR="00C97FDD" w:rsidRPr="0031394F" w:rsidRDefault="00C97FDD" w:rsidP="001B380C">
            <w:pPr>
              <w:pStyle w:val="TAC"/>
              <w:rPr>
                <w:rFonts w:cs="v4.2.0"/>
              </w:rPr>
            </w:pPr>
          </w:p>
        </w:tc>
        <w:tc>
          <w:tcPr>
            <w:tcW w:w="1421" w:type="dxa"/>
            <w:tcBorders>
              <w:bottom w:val="single" w:sz="4" w:space="0" w:color="auto"/>
            </w:tcBorders>
            <w:vAlign w:val="center"/>
          </w:tcPr>
          <w:p w14:paraId="00D67901" w14:textId="77777777" w:rsidR="00C97FDD" w:rsidRPr="0031394F" w:rsidRDefault="00C97FDD" w:rsidP="001B380C">
            <w:pPr>
              <w:pStyle w:val="TAC"/>
              <w:rPr>
                <w:rFonts w:cs="v4.2.0"/>
              </w:rPr>
            </w:pPr>
            <w:r w:rsidRPr="0031394F">
              <w:rPr>
                <w:rFonts w:eastAsia="?? ??"/>
              </w:rPr>
              <w:t>-15</w:t>
            </w:r>
          </w:p>
        </w:tc>
      </w:tr>
      <w:tr w:rsidR="00C97FDD" w:rsidRPr="0031394F" w14:paraId="1EFEC7CE" w14:textId="77777777" w:rsidTr="001B380C">
        <w:trPr>
          <w:jc w:val="center"/>
        </w:trPr>
        <w:tc>
          <w:tcPr>
            <w:tcW w:w="2233" w:type="dxa"/>
            <w:tcBorders>
              <w:bottom w:val="single" w:sz="4" w:space="0" w:color="auto"/>
            </w:tcBorders>
            <w:vAlign w:val="center"/>
          </w:tcPr>
          <w:p w14:paraId="1E88771E" w14:textId="631A7085" w:rsidR="00C97FDD" w:rsidRPr="0031394F" w:rsidRDefault="00D051EC" w:rsidP="001B380C">
            <w:pPr>
              <w:pStyle w:val="TAL"/>
            </w:pPr>
            <w:r>
              <w:rPr>
                <w:rFonts w:cs="v5.0.0"/>
                <w:noProof/>
                <w:position w:val="-10"/>
              </w:rPr>
              <w:drawing>
                <wp:inline distT="0" distB="0" distL="0" distR="0" wp14:anchorId="2CA17242" wp14:editId="2EE35AAD">
                  <wp:extent cx="198120" cy="1905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8120" cy="190500"/>
                          </a:xfrm>
                          <a:prstGeom prst="rect">
                            <a:avLst/>
                          </a:prstGeom>
                          <a:noFill/>
                          <a:ln>
                            <a:noFill/>
                          </a:ln>
                        </pic:spPr>
                      </pic:pic>
                    </a:graphicData>
                  </a:graphic>
                </wp:inline>
              </w:drawing>
            </w:r>
          </w:p>
        </w:tc>
        <w:tc>
          <w:tcPr>
            <w:tcW w:w="1573" w:type="dxa"/>
            <w:tcBorders>
              <w:bottom w:val="single" w:sz="4" w:space="0" w:color="auto"/>
            </w:tcBorders>
            <w:vAlign w:val="center"/>
          </w:tcPr>
          <w:p w14:paraId="744E70D1" w14:textId="77777777" w:rsidR="00C97FDD" w:rsidRPr="0031394F" w:rsidRDefault="00C97FDD" w:rsidP="001B380C">
            <w:pPr>
              <w:pStyle w:val="TAC"/>
              <w:rPr>
                <w:rFonts w:eastAsia="?? ??" w:cs="v5.0.0"/>
              </w:rPr>
            </w:pPr>
            <w:r w:rsidRPr="0031394F">
              <w:rPr>
                <w:rFonts w:eastAsia="?? ??" w:cs="v5.0.0"/>
              </w:rPr>
              <w:t>dBm/3.84 MHz</w:t>
            </w:r>
          </w:p>
        </w:tc>
        <w:tc>
          <w:tcPr>
            <w:tcW w:w="1600" w:type="dxa"/>
            <w:vMerge/>
            <w:tcBorders>
              <w:bottom w:val="single" w:sz="4" w:space="0" w:color="auto"/>
            </w:tcBorders>
          </w:tcPr>
          <w:p w14:paraId="004B079A" w14:textId="77777777" w:rsidR="00C97FDD" w:rsidRPr="0031394F" w:rsidRDefault="00C97FDD" w:rsidP="001B380C">
            <w:pPr>
              <w:pStyle w:val="TAC"/>
              <w:rPr>
                <w:rFonts w:cs="v4.2.0"/>
              </w:rPr>
            </w:pPr>
          </w:p>
        </w:tc>
        <w:tc>
          <w:tcPr>
            <w:tcW w:w="1421" w:type="dxa"/>
            <w:tcBorders>
              <w:bottom w:val="single" w:sz="4" w:space="0" w:color="auto"/>
            </w:tcBorders>
          </w:tcPr>
          <w:p w14:paraId="596F5438" w14:textId="77777777" w:rsidR="00C97FDD" w:rsidRPr="0031394F" w:rsidRDefault="00C97FDD" w:rsidP="001B380C">
            <w:pPr>
              <w:pStyle w:val="TAC"/>
              <w:rPr>
                <w:rFonts w:eastAsia="?? ??"/>
              </w:rPr>
            </w:pPr>
            <w:r w:rsidRPr="0031394F">
              <w:rPr>
                <w:rFonts w:eastAsia="?? ??" w:cs="v5.0.0"/>
              </w:rPr>
              <w:t>Off</w:t>
            </w:r>
          </w:p>
        </w:tc>
      </w:tr>
      <w:tr w:rsidR="00C97FDD" w:rsidRPr="0031394F" w14:paraId="65C3A8BB" w14:textId="77777777" w:rsidTr="001B380C">
        <w:trPr>
          <w:cantSplit/>
          <w:jc w:val="center"/>
        </w:trPr>
        <w:tc>
          <w:tcPr>
            <w:tcW w:w="6827" w:type="dxa"/>
            <w:gridSpan w:val="4"/>
            <w:vAlign w:val="center"/>
          </w:tcPr>
          <w:p w14:paraId="2F43FB6F" w14:textId="77777777" w:rsidR="00C97FDD" w:rsidRPr="0031394F" w:rsidRDefault="00C97FDD" w:rsidP="001B380C">
            <w:pPr>
              <w:pStyle w:val="TAN"/>
            </w:pPr>
            <w:r w:rsidRPr="0031394F">
              <w:t>Note 1:</w:t>
            </w:r>
            <w:r w:rsidRPr="0031394F">
              <w:tab/>
              <w:t xml:space="preserve">For this requirement to be applicable, the EARFCN and physical cell identity for cell 1 and </w:t>
            </w:r>
            <w:r w:rsidRPr="0031394F">
              <w:rPr>
                <w:rFonts w:cs="v5.0.0"/>
              </w:rPr>
              <w:t xml:space="preserve">the UARFCN and scrambling code for </w:t>
            </w:r>
            <w:r w:rsidRPr="0031394F">
              <w:t>cell 2 shall be unchanged from when the CSG cell was visited previously</w:t>
            </w:r>
          </w:p>
          <w:p w14:paraId="5E11A3BE" w14:textId="77777777" w:rsidR="00C97FDD" w:rsidRPr="0031394F" w:rsidRDefault="00C97FDD" w:rsidP="001B380C">
            <w:pPr>
              <w:pStyle w:val="TAN"/>
            </w:pPr>
            <w:r w:rsidRPr="0031394F">
              <w:t>Note 2:</w:t>
            </w:r>
            <w:r w:rsidRPr="0031394F">
              <w:tab/>
              <w:t>Chosen to ensure that CSG autonomous search has a high probability of success on every attempt made by UE</w:t>
            </w:r>
          </w:p>
        </w:tc>
      </w:tr>
    </w:tbl>
    <w:p w14:paraId="1E2CFFAD" w14:textId="77777777" w:rsidR="00C97FDD" w:rsidRPr="0031394F" w:rsidRDefault="00C97FDD" w:rsidP="00C97FDD"/>
    <w:p w14:paraId="68ACF067" w14:textId="77777777" w:rsidR="007051A1" w:rsidRPr="0031394F" w:rsidRDefault="007051A1" w:rsidP="007051A1">
      <w:pPr>
        <w:pStyle w:val="2"/>
      </w:pPr>
      <w:r w:rsidRPr="0031394F">
        <w:t>6.4</w:t>
      </w:r>
      <w:r w:rsidRPr="0031394F">
        <w:tab/>
        <w:t>Hybrid cells</w:t>
      </w:r>
    </w:p>
    <w:p w14:paraId="4D8F82D9" w14:textId="77777777" w:rsidR="007051A1" w:rsidRPr="0031394F" w:rsidRDefault="007051A1" w:rsidP="007051A1">
      <w:pPr>
        <w:pStyle w:val="3"/>
      </w:pPr>
      <w:r w:rsidRPr="0031394F">
        <w:t>6.4.1</w:t>
      </w:r>
      <w:r w:rsidRPr="0031394F">
        <w:tab/>
        <w:t>Manual CSG ID selection / Hybrid cell whose CSG ID is not in the Allowed CSG list nor Operator’s list</w:t>
      </w:r>
    </w:p>
    <w:p w14:paraId="159B9A19" w14:textId="77777777" w:rsidR="007051A1" w:rsidRPr="0031394F" w:rsidRDefault="007051A1" w:rsidP="007051A1">
      <w:r>
        <w:t>…</w:t>
      </w:r>
    </w:p>
    <w:p w14:paraId="0D736DB4" w14:textId="77777777" w:rsidR="007051A1" w:rsidRPr="0031394F" w:rsidRDefault="007051A1" w:rsidP="007051A1">
      <w:r w:rsidRPr="0031394F">
        <w:t>[TS 36.133, clause 4.2.2.10.1]</w:t>
      </w:r>
    </w:p>
    <w:p w14:paraId="204443D8" w14:textId="77777777" w:rsidR="007051A1" w:rsidRPr="0031394F" w:rsidRDefault="007051A1" w:rsidP="007051A1">
      <w:pPr>
        <w:rPr>
          <w:rFonts w:cs="v5.0.0"/>
        </w:rPr>
      </w:pPr>
      <w:r w:rsidRPr="0031394F">
        <w:t xml:space="preserve">The UE shall perform search and reselection to an allowed inter-frequency CSG cell that has met CSG reselection criterion defined in [1] and that is in its </w:t>
      </w:r>
      <w:del w:id="150" w:author="HUAWEI" w:date="2022-11-05T17:01:00Z">
        <w:r w:rsidRPr="0031394F" w:rsidDel="00BD64FB">
          <w:delText>whitelist</w:delText>
        </w:r>
      </w:del>
      <w:ins w:id="151" w:author="HUAWEI" w:date="2022-11-05T17:01:00Z">
        <w:r>
          <w:t>allow-list</w:t>
        </w:r>
      </w:ins>
      <w:r w:rsidRPr="0031394F">
        <w:t>, within 6 minutes in the conditions shown in table 4.2.2.10.1-1</w:t>
      </w:r>
      <w:r w:rsidRPr="0031394F">
        <w:rPr>
          <w:rFonts w:cs="v5.0.0"/>
        </w:rPr>
        <w:t>. There is no need for statistical testing of this requirement.</w:t>
      </w:r>
    </w:p>
    <w:p w14:paraId="75EB8ACF" w14:textId="77777777" w:rsidR="007051A1" w:rsidRPr="0031394F" w:rsidRDefault="007051A1" w:rsidP="007051A1">
      <w:pPr>
        <w:pStyle w:val="TH"/>
      </w:pPr>
      <w:r w:rsidRPr="0031394F">
        <w:rPr>
          <w:snapToGrid w:val="0"/>
        </w:rPr>
        <w:lastRenderedPageBreak/>
        <w:t>Table 4.2.2.10.1-1</w:t>
      </w:r>
      <w:r w:rsidRPr="0031394F">
        <w:t>: Parameters for CSG inter-frequency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3"/>
        <w:gridCol w:w="1573"/>
        <w:gridCol w:w="1600"/>
        <w:gridCol w:w="1438"/>
      </w:tblGrid>
      <w:tr w:rsidR="007051A1" w:rsidRPr="0031394F" w14:paraId="0B0656E8" w14:textId="77777777" w:rsidTr="001B380C">
        <w:trPr>
          <w:jc w:val="center"/>
        </w:trPr>
        <w:tc>
          <w:tcPr>
            <w:tcW w:w="2233" w:type="dxa"/>
            <w:tcBorders>
              <w:top w:val="single" w:sz="4" w:space="0" w:color="auto"/>
              <w:left w:val="single" w:sz="4" w:space="0" w:color="auto"/>
              <w:bottom w:val="single" w:sz="4" w:space="0" w:color="auto"/>
              <w:right w:val="single" w:sz="4" w:space="0" w:color="auto"/>
            </w:tcBorders>
          </w:tcPr>
          <w:p w14:paraId="68392321" w14:textId="77777777" w:rsidR="007051A1" w:rsidRPr="0031394F" w:rsidRDefault="007051A1" w:rsidP="001B380C">
            <w:pPr>
              <w:pStyle w:val="TAH"/>
              <w:rPr>
                <w:rFonts w:eastAsia="?? ??"/>
              </w:rPr>
            </w:pPr>
            <w:r w:rsidRPr="0031394F">
              <w:rPr>
                <w:rFonts w:eastAsia="?? ??"/>
              </w:rPr>
              <w:t>Parameter</w:t>
            </w:r>
          </w:p>
        </w:tc>
        <w:tc>
          <w:tcPr>
            <w:tcW w:w="1573" w:type="dxa"/>
            <w:tcBorders>
              <w:top w:val="single" w:sz="4" w:space="0" w:color="auto"/>
              <w:left w:val="single" w:sz="4" w:space="0" w:color="auto"/>
              <w:bottom w:val="single" w:sz="4" w:space="0" w:color="auto"/>
              <w:right w:val="single" w:sz="4" w:space="0" w:color="auto"/>
            </w:tcBorders>
          </w:tcPr>
          <w:p w14:paraId="7305939C" w14:textId="77777777" w:rsidR="007051A1" w:rsidRPr="0031394F" w:rsidRDefault="007051A1" w:rsidP="001B380C">
            <w:pPr>
              <w:pStyle w:val="TAH"/>
              <w:rPr>
                <w:rFonts w:eastAsia="?? ??"/>
              </w:rPr>
            </w:pPr>
            <w:r w:rsidRPr="0031394F">
              <w:rPr>
                <w:rFonts w:eastAsia="?? ??"/>
              </w:rPr>
              <w:t>Unit</w:t>
            </w:r>
          </w:p>
        </w:tc>
        <w:tc>
          <w:tcPr>
            <w:tcW w:w="1600" w:type="dxa"/>
            <w:tcBorders>
              <w:top w:val="single" w:sz="4" w:space="0" w:color="auto"/>
              <w:left w:val="single" w:sz="4" w:space="0" w:color="auto"/>
              <w:bottom w:val="single" w:sz="4" w:space="0" w:color="auto"/>
              <w:right w:val="single" w:sz="4" w:space="0" w:color="auto"/>
            </w:tcBorders>
          </w:tcPr>
          <w:p w14:paraId="37FCB3B8" w14:textId="77777777" w:rsidR="007051A1" w:rsidRPr="0031394F" w:rsidRDefault="007051A1" w:rsidP="001B380C">
            <w:pPr>
              <w:pStyle w:val="TAH"/>
              <w:rPr>
                <w:rFonts w:eastAsia="?? ??"/>
              </w:rPr>
            </w:pPr>
            <w:r w:rsidRPr="0031394F">
              <w:rPr>
                <w:rFonts w:eastAsia="?? ??"/>
              </w:rPr>
              <w:t>Cell 1</w:t>
            </w:r>
          </w:p>
        </w:tc>
        <w:tc>
          <w:tcPr>
            <w:tcW w:w="1438" w:type="dxa"/>
            <w:tcBorders>
              <w:top w:val="single" w:sz="4" w:space="0" w:color="auto"/>
              <w:left w:val="single" w:sz="4" w:space="0" w:color="auto"/>
              <w:bottom w:val="single" w:sz="4" w:space="0" w:color="auto"/>
              <w:right w:val="single" w:sz="4" w:space="0" w:color="auto"/>
            </w:tcBorders>
          </w:tcPr>
          <w:p w14:paraId="748770FC" w14:textId="77777777" w:rsidR="007051A1" w:rsidRPr="0031394F" w:rsidRDefault="007051A1" w:rsidP="001B380C">
            <w:pPr>
              <w:pStyle w:val="TAH"/>
              <w:rPr>
                <w:rFonts w:eastAsia="?? ??"/>
              </w:rPr>
            </w:pPr>
            <w:r w:rsidRPr="0031394F">
              <w:rPr>
                <w:rFonts w:eastAsia="?? ??"/>
              </w:rPr>
              <w:t>Cell 2</w:t>
            </w:r>
          </w:p>
        </w:tc>
      </w:tr>
      <w:tr w:rsidR="007051A1" w:rsidRPr="0031394F" w14:paraId="674D2D83" w14:textId="77777777" w:rsidTr="001B380C">
        <w:trPr>
          <w:jc w:val="center"/>
        </w:trPr>
        <w:tc>
          <w:tcPr>
            <w:tcW w:w="2233" w:type="dxa"/>
            <w:tcBorders>
              <w:top w:val="single" w:sz="4" w:space="0" w:color="auto"/>
              <w:left w:val="single" w:sz="4" w:space="0" w:color="auto"/>
              <w:bottom w:val="single" w:sz="4" w:space="0" w:color="auto"/>
              <w:right w:val="single" w:sz="4" w:space="0" w:color="auto"/>
            </w:tcBorders>
          </w:tcPr>
          <w:p w14:paraId="0D40B05E" w14:textId="77777777" w:rsidR="007051A1" w:rsidRPr="0031394F" w:rsidRDefault="007051A1" w:rsidP="001B380C">
            <w:pPr>
              <w:pStyle w:val="TAL"/>
              <w:rPr>
                <w:rFonts w:eastAsia="?? ??"/>
              </w:rPr>
            </w:pPr>
            <w:r w:rsidRPr="0031394F">
              <w:rPr>
                <w:rFonts w:eastAsia="?? ??"/>
              </w:rPr>
              <w:t xml:space="preserve">E-UARFCN </w:t>
            </w:r>
            <w:r w:rsidRPr="0031394F">
              <w:rPr>
                <w:rFonts w:eastAsia="?? ??"/>
                <w:vertAlign w:val="superscript"/>
              </w:rPr>
              <w:t>Note1</w:t>
            </w:r>
          </w:p>
        </w:tc>
        <w:tc>
          <w:tcPr>
            <w:tcW w:w="1573" w:type="dxa"/>
            <w:tcBorders>
              <w:top w:val="single" w:sz="4" w:space="0" w:color="auto"/>
              <w:left w:val="single" w:sz="4" w:space="0" w:color="auto"/>
              <w:bottom w:val="single" w:sz="4" w:space="0" w:color="auto"/>
              <w:right w:val="single" w:sz="4" w:space="0" w:color="auto"/>
            </w:tcBorders>
          </w:tcPr>
          <w:p w14:paraId="05BAAE77" w14:textId="77777777" w:rsidR="007051A1" w:rsidRPr="0031394F" w:rsidRDefault="007051A1" w:rsidP="001B380C">
            <w:pPr>
              <w:pStyle w:val="TAC"/>
              <w:rPr>
                <w:rFonts w:eastAsia="?? ??"/>
              </w:rPr>
            </w:pPr>
          </w:p>
        </w:tc>
        <w:tc>
          <w:tcPr>
            <w:tcW w:w="1600" w:type="dxa"/>
            <w:tcBorders>
              <w:top w:val="single" w:sz="4" w:space="0" w:color="auto"/>
              <w:left w:val="single" w:sz="4" w:space="0" w:color="auto"/>
              <w:bottom w:val="single" w:sz="4" w:space="0" w:color="auto"/>
              <w:right w:val="single" w:sz="4" w:space="0" w:color="auto"/>
            </w:tcBorders>
          </w:tcPr>
          <w:p w14:paraId="65C3B410" w14:textId="77777777" w:rsidR="007051A1" w:rsidRPr="0031394F" w:rsidRDefault="007051A1" w:rsidP="001B380C">
            <w:pPr>
              <w:pStyle w:val="TAC"/>
              <w:rPr>
                <w:rFonts w:eastAsia="?? ??"/>
              </w:rPr>
            </w:pPr>
            <w:r w:rsidRPr="0031394F">
              <w:rPr>
                <w:rFonts w:eastAsia="?? ??"/>
              </w:rPr>
              <w:t>Channel 1</w:t>
            </w:r>
          </w:p>
        </w:tc>
        <w:tc>
          <w:tcPr>
            <w:tcW w:w="1438" w:type="dxa"/>
            <w:tcBorders>
              <w:top w:val="single" w:sz="4" w:space="0" w:color="auto"/>
              <w:left w:val="single" w:sz="4" w:space="0" w:color="auto"/>
              <w:bottom w:val="single" w:sz="4" w:space="0" w:color="auto"/>
              <w:right w:val="single" w:sz="4" w:space="0" w:color="auto"/>
            </w:tcBorders>
          </w:tcPr>
          <w:p w14:paraId="1FDFC9CB" w14:textId="77777777" w:rsidR="007051A1" w:rsidRPr="0031394F" w:rsidRDefault="007051A1" w:rsidP="001B380C">
            <w:pPr>
              <w:pStyle w:val="TAC"/>
              <w:rPr>
                <w:rFonts w:eastAsia="?? ??"/>
              </w:rPr>
            </w:pPr>
            <w:r w:rsidRPr="0031394F">
              <w:rPr>
                <w:rFonts w:eastAsia="?? ??"/>
              </w:rPr>
              <w:t>Channel 2</w:t>
            </w:r>
          </w:p>
        </w:tc>
      </w:tr>
      <w:tr w:rsidR="007051A1" w:rsidRPr="0031394F" w14:paraId="4FA6C22C" w14:textId="77777777" w:rsidTr="001B380C">
        <w:trPr>
          <w:jc w:val="center"/>
        </w:trPr>
        <w:tc>
          <w:tcPr>
            <w:tcW w:w="2233" w:type="dxa"/>
            <w:tcBorders>
              <w:top w:val="single" w:sz="4" w:space="0" w:color="auto"/>
              <w:left w:val="single" w:sz="4" w:space="0" w:color="auto"/>
              <w:bottom w:val="single" w:sz="4" w:space="0" w:color="auto"/>
              <w:right w:val="single" w:sz="4" w:space="0" w:color="auto"/>
            </w:tcBorders>
          </w:tcPr>
          <w:p w14:paraId="16D7E058" w14:textId="77777777" w:rsidR="007051A1" w:rsidRPr="0031394F" w:rsidRDefault="007051A1" w:rsidP="001B380C">
            <w:pPr>
              <w:pStyle w:val="TAL"/>
              <w:rPr>
                <w:rFonts w:eastAsia="?? ??"/>
              </w:rPr>
            </w:pPr>
            <w:r w:rsidRPr="0031394F">
              <w:rPr>
                <w:rFonts w:eastAsia="?? ??"/>
              </w:rPr>
              <w:t>CSG indicator</w:t>
            </w:r>
          </w:p>
        </w:tc>
        <w:tc>
          <w:tcPr>
            <w:tcW w:w="1573" w:type="dxa"/>
            <w:tcBorders>
              <w:top w:val="single" w:sz="4" w:space="0" w:color="auto"/>
              <w:left w:val="single" w:sz="4" w:space="0" w:color="auto"/>
              <w:bottom w:val="single" w:sz="4" w:space="0" w:color="auto"/>
              <w:right w:val="single" w:sz="4" w:space="0" w:color="auto"/>
            </w:tcBorders>
          </w:tcPr>
          <w:p w14:paraId="72C65D11" w14:textId="77777777" w:rsidR="007051A1" w:rsidRPr="0031394F" w:rsidRDefault="007051A1" w:rsidP="001B380C">
            <w:pPr>
              <w:pStyle w:val="TAC"/>
              <w:rPr>
                <w:rFonts w:eastAsia="?? ??"/>
              </w:rPr>
            </w:pPr>
          </w:p>
        </w:tc>
        <w:tc>
          <w:tcPr>
            <w:tcW w:w="1600" w:type="dxa"/>
            <w:tcBorders>
              <w:top w:val="single" w:sz="4" w:space="0" w:color="auto"/>
              <w:left w:val="single" w:sz="4" w:space="0" w:color="auto"/>
              <w:bottom w:val="single" w:sz="4" w:space="0" w:color="auto"/>
              <w:right w:val="single" w:sz="4" w:space="0" w:color="auto"/>
            </w:tcBorders>
          </w:tcPr>
          <w:p w14:paraId="3EED51DB" w14:textId="77777777" w:rsidR="007051A1" w:rsidRPr="0031394F" w:rsidRDefault="007051A1" w:rsidP="001B380C">
            <w:pPr>
              <w:pStyle w:val="TAC"/>
              <w:rPr>
                <w:rFonts w:eastAsia="?? ??"/>
              </w:rPr>
            </w:pPr>
            <w:r w:rsidRPr="0031394F">
              <w:rPr>
                <w:rFonts w:eastAsia="?? ??"/>
              </w:rPr>
              <w:t>False</w:t>
            </w:r>
          </w:p>
        </w:tc>
        <w:tc>
          <w:tcPr>
            <w:tcW w:w="1438" w:type="dxa"/>
            <w:tcBorders>
              <w:top w:val="single" w:sz="4" w:space="0" w:color="auto"/>
              <w:left w:val="single" w:sz="4" w:space="0" w:color="auto"/>
              <w:bottom w:val="single" w:sz="4" w:space="0" w:color="auto"/>
              <w:right w:val="single" w:sz="4" w:space="0" w:color="auto"/>
            </w:tcBorders>
          </w:tcPr>
          <w:p w14:paraId="316A21FD" w14:textId="77777777" w:rsidR="007051A1" w:rsidRPr="0031394F" w:rsidRDefault="007051A1" w:rsidP="001B380C">
            <w:pPr>
              <w:pStyle w:val="TAC"/>
              <w:rPr>
                <w:rFonts w:eastAsia="?? ??"/>
              </w:rPr>
            </w:pPr>
            <w:r w:rsidRPr="0031394F">
              <w:rPr>
                <w:rFonts w:eastAsia="?? ??"/>
              </w:rPr>
              <w:t>True</w:t>
            </w:r>
          </w:p>
        </w:tc>
      </w:tr>
      <w:tr w:rsidR="007051A1" w:rsidRPr="0031394F" w14:paraId="32605DFA" w14:textId="77777777" w:rsidTr="001B380C">
        <w:trPr>
          <w:jc w:val="center"/>
        </w:trPr>
        <w:tc>
          <w:tcPr>
            <w:tcW w:w="2233" w:type="dxa"/>
            <w:tcBorders>
              <w:top w:val="single" w:sz="4" w:space="0" w:color="auto"/>
              <w:left w:val="single" w:sz="4" w:space="0" w:color="auto"/>
              <w:bottom w:val="single" w:sz="4" w:space="0" w:color="auto"/>
              <w:right w:val="single" w:sz="4" w:space="0" w:color="auto"/>
            </w:tcBorders>
          </w:tcPr>
          <w:p w14:paraId="4B73F4F7" w14:textId="77777777" w:rsidR="007051A1" w:rsidRPr="0031394F" w:rsidRDefault="007051A1" w:rsidP="001B380C">
            <w:pPr>
              <w:pStyle w:val="TAL"/>
              <w:rPr>
                <w:rFonts w:eastAsia="?? ??"/>
              </w:rPr>
            </w:pPr>
            <w:r w:rsidRPr="0031394F">
              <w:rPr>
                <w:rFonts w:eastAsia="?? ??"/>
              </w:rPr>
              <w:t>Physical cell identity</w:t>
            </w:r>
            <w:r w:rsidRPr="0031394F">
              <w:rPr>
                <w:rFonts w:eastAsia="?? ??"/>
                <w:vertAlign w:val="superscript"/>
              </w:rPr>
              <w:t>Note1</w:t>
            </w:r>
          </w:p>
        </w:tc>
        <w:tc>
          <w:tcPr>
            <w:tcW w:w="1573" w:type="dxa"/>
            <w:tcBorders>
              <w:top w:val="single" w:sz="4" w:space="0" w:color="auto"/>
              <w:left w:val="single" w:sz="4" w:space="0" w:color="auto"/>
              <w:bottom w:val="single" w:sz="4" w:space="0" w:color="auto"/>
              <w:right w:val="single" w:sz="4" w:space="0" w:color="auto"/>
            </w:tcBorders>
          </w:tcPr>
          <w:p w14:paraId="3A897F8C" w14:textId="77777777" w:rsidR="007051A1" w:rsidRPr="0031394F" w:rsidRDefault="007051A1" w:rsidP="001B380C">
            <w:pPr>
              <w:pStyle w:val="TAC"/>
              <w:rPr>
                <w:rFonts w:eastAsia="?? ??"/>
              </w:rPr>
            </w:pPr>
          </w:p>
        </w:tc>
        <w:tc>
          <w:tcPr>
            <w:tcW w:w="1600" w:type="dxa"/>
            <w:tcBorders>
              <w:top w:val="single" w:sz="4" w:space="0" w:color="auto"/>
              <w:left w:val="single" w:sz="4" w:space="0" w:color="auto"/>
              <w:bottom w:val="single" w:sz="4" w:space="0" w:color="auto"/>
              <w:right w:val="single" w:sz="4" w:space="0" w:color="auto"/>
            </w:tcBorders>
          </w:tcPr>
          <w:p w14:paraId="47EEF334" w14:textId="77777777" w:rsidR="007051A1" w:rsidRPr="0031394F" w:rsidRDefault="007051A1" w:rsidP="001B380C">
            <w:pPr>
              <w:pStyle w:val="TAC"/>
              <w:rPr>
                <w:rFonts w:eastAsia="?? ??"/>
              </w:rPr>
            </w:pPr>
            <w:r w:rsidRPr="0031394F">
              <w:rPr>
                <w:rFonts w:eastAsia="?? ??"/>
              </w:rPr>
              <w:t>1</w:t>
            </w:r>
          </w:p>
        </w:tc>
        <w:tc>
          <w:tcPr>
            <w:tcW w:w="1438" w:type="dxa"/>
            <w:tcBorders>
              <w:top w:val="single" w:sz="4" w:space="0" w:color="auto"/>
              <w:left w:val="single" w:sz="4" w:space="0" w:color="auto"/>
              <w:bottom w:val="single" w:sz="4" w:space="0" w:color="auto"/>
              <w:right w:val="single" w:sz="4" w:space="0" w:color="auto"/>
            </w:tcBorders>
          </w:tcPr>
          <w:p w14:paraId="34F4E776" w14:textId="77777777" w:rsidR="007051A1" w:rsidRPr="0031394F" w:rsidRDefault="007051A1" w:rsidP="001B380C">
            <w:pPr>
              <w:pStyle w:val="TAC"/>
              <w:rPr>
                <w:rFonts w:eastAsia="?? ??"/>
              </w:rPr>
            </w:pPr>
            <w:r w:rsidRPr="0031394F">
              <w:rPr>
                <w:rFonts w:eastAsia="?? ??"/>
              </w:rPr>
              <w:t>2</w:t>
            </w:r>
          </w:p>
        </w:tc>
      </w:tr>
      <w:tr w:rsidR="007051A1" w:rsidRPr="0031394F" w14:paraId="60C8B821" w14:textId="77777777" w:rsidTr="001B380C">
        <w:trPr>
          <w:jc w:val="center"/>
        </w:trPr>
        <w:tc>
          <w:tcPr>
            <w:tcW w:w="2233" w:type="dxa"/>
            <w:tcBorders>
              <w:top w:val="single" w:sz="4" w:space="0" w:color="auto"/>
              <w:left w:val="single" w:sz="4" w:space="0" w:color="auto"/>
              <w:bottom w:val="single" w:sz="4" w:space="0" w:color="auto"/>
              <w:right w:val="single" w:sz="4" w:space="0" w:color="auto"/>
            </w:tcBorders>
          </w:tcPr>
          <w:p w14:paraId="36021DEE" w14:textId="77777777" w:rsidR="007051A1" w:rsidRPr="0031394F" w:rsidRDefault="007051A1" w:rsidP="001B380C">
            <w:pPr>
              <w:pStyle w:val="TAL"/>
              <w:rPr>
                <w:rFonts w:eastAsia="?? ??"/>
              </w:rPr>
            </w:pPr>
            <w:r w:rsidRPr="0031394F">
              <w:rPr>
                <w:rFonts w:eastAsia="?? ??"/>
              </w:rPr>
              <w:t>CSG identity</w:t>
            </w:r>
          </w:p>
        </w:tc>
        <w:tc>
          <w:tcPr>
            <w:tcW w:w="1573" w:type="dxa"/>
            <w:tcBorders>
              <w:top w:val="single" w:sz="4" w:space="0" w:color="auto"/>
              <w:left w:val="single" w:sz="4" w:space="0" w:color="auto"/>
              <w:bottom w:val="single" w:sz="4" w:space="0" w:color="auto"/>
              <w:right w:val="single" w:sz="4" w:space="0" w:color="auto"/>
            </w:tcBorders>
          </w:tcPr>
          <w:p w14:paraId="0A4312B3" w14:textId="77777777" w:rsidR="007051A1" w:rsidRPr="0031394F" w:rsidRDefault="007051A1" w:rsidP="001B380C">
            <w:pPr>
              <w:pStyle w:val="TAC"/>
              <w:rPr>
                <w:rFonts w:eastAsia="?? ??"/>
              </w:rPr>
            </w:pPr>
          </w:p>
        </w:tc>
        <w:tc>
          <w:tcPr>
            <w:tcW w:w="1600" w:type="dxa"/>
            <w:tcBorders>
              <w:top w:val="single" w:sz="4" w:space="0" w:color="auto"/>
              <w:left w:val="single" w:sz="4" w:space="0" w:color="auto"/>
              <w:bottom w:val="single" w:sz="4" w:space="0" w:color="auto"/>
              <w:right w:val="single" w:sz="4" w:space="0" w:color="auto"/>
            </w:tcBorders>
          </w:tcPr>
          <w:p w14:paraId="4A310B55" w14:textId="77777777" w:rsidR="007051A1" w:rsidRPr="0031394F" w:rsidRDefault="007051A1" w:rsidP="001B380C">
            <w:pPr>
              <w:pStyle w:val="TAC"/>
              <w:rPr>
                <w:rFonts w:eastAsia="?? ??"/>
              </w:rPr>
            </w:pPr>
            <w:r w:rsidRPr="0031394F">
              <w:rPr>
                <w:rFonts w:eastAsia="?? ??"/>
              </w:rPr>
              <w:t>Not sent</w:t>
            </w:r>
          </w:p>
        </w:tc>
        <w:tc>
          <w:tcPr>
            <w:tcW w:w="1438" w:type="dxa"/>
            <w:tcBorders>
              <w:top w:val="single" w:sz="4" w:space="0" w:color="auto"/>
              <w:left w:val="single" w:sz="4" w:space="0" w:color="auto"/>
              <w:bottom w:val="single" w:sz="4" w:space="0" w:color="auto"/>
              <w:right w:val="single" w:sz="4" w:space="0" w:color="auto"/>
            </w:tcBorders>
          </w:tcPr>
          <w:p w14:paraId="568C9F75" w14:textId="77777777" w:rsidR="007051A1" w:rsidRPr="0031394F" w:rsidRDefault="007051A1" w:rsidP="001B380C">
            <w:pPr>
              <w:pStyle w:val="TAC"/>
              <w:rPr>
                <w:rFonts w:eastAsia="?? ??"/>
              </w:rPr>
            </w:pPr>
            <w:r w:rsidRPr="0031394F">
              <w:rPr>
                <w:rFonts w:eastAsia="?? ??"/>
              </w:rPr>
              <w:t>Sent</w:t>
            </w:r>
          </w:p>
          <w:p w14:paraId="6BCE34B3" w14:textId="77777777" w:rsidR="007051A1" w:rsidRPr="0031394F" w:rsidRDefault="007051A1" w:rsidP="001B380C">
            <w:pPr>
              <w:pStyle w:val="TAC"/>
              <w:rPr>
                <w:rFonts w:eastAsia="?? ??"/>
              </w:rPr>
            </w:pPr>
            <w:r w:rsidRPr="0031394F">
              <w:rPr>
                <w:rFonts w:eastAsia="?? ??"/>
              </w:rPr>
              <w:t xml:space="preserve">(Already stored in UE </w:t>
            </w:r>
            <w:del w:id="152" w:author="HUAWEI" w:date="2022-11-05T17:01:00Z">
              <w:r w:rsidRPr="0031394F" w:rsidDel="00BD64FB">
                <w:rPr>
                  <w:rFonts w:eastAsia="?? ??"/>
                </w:rPr>
                <w:delText>whitelist</w:delText>
              </w:r>
            </w:del>
            <w:ins w:id="153" w:author="HUAWEI" w:date="2022-11-05T17:01:00Z">
              <w:r>
                <w:rPr>
                  <w:rFonts w:eastAsia="?? ??"/>
                </w:rPr>
                <w:t>allow-list</w:t>
              </w:r>
            </w:ins>
            <w:r w:rsidRPr="0031394F">
              <w:rPr>
                <w:rFonts w:eastAsia="?? ??"/>
              </w:rPr>
              <w:t xml:space="preserve"> from previous visit)</w:t>
            </w:r>
          </w:p>
        </w:tc>
      </w:tr>
      <w:tr w:rsidR="007051A1" w:rsidRPr="0031394F" w14:paraId="45A10B7F" w14:textId="77777777" w:rsidTr="001B380C">
        <w:trPr>
          <w:jc w:val="center"/>
        </w:trPr>
        <w:tc>
          <w:tcPr>
            <w:tcW w:w="2233" w:type="dxa"/>
            <w:tcBorders>
              <w:top w:val="single" w:sz="4" w:space="0" w:color="auto"/>
              <w:left w:val="single" w:sz="4" w:space="0" w:color="auto"/>
              <w:bottom w:val="single" w:sz="4" w:space="0" w:color="auto"/>
              <w:right w:val="single" w:sz="4" w:space="0" w:color="auto"/>
            </w:tcBorders>
          </w:tcPr>
          <w:p w14:paraId="0F4CA2A2" w14:textId="77777777" w:rsidR="007051A1" w:rsidRPr="0031394F" w:rsidRDefault="007051A1" w:rsidP="001B380C">
            <w:pPr>
              <w:pStyle w:val="TAL"/>
              <w:rPr>
                <w:rFonts w:eastAsia="?? ??"/>
              </w:rPr>
            </w:pPr>
            <w:r w:rsidRPr="0031394F">
              <w:rPr>
                <w:rFonts w:eastAsia="?? ??"/>
              </w:rPr>
              <w:t>Propagation conditions</w:t>
            </w:r>
          </w:p>
        </w:tc>
        <w:tc>
          <w:tcPr>
            <w:tcW w:w="1573" w:type="dxa"/>
            <w:tcBorders>
              <w:top w:val="single" w:sz="4" w:space="0" w:color="auto"/>
              <w:left w:val="single" w:sz="4" w:space="0" w:color="auto"/>
              <w:bottom w:val="single" w:sz="4" w:space="0" w:color="auto"/>
              <w:right w:val="single" w:sz="4" w:space="0" w:color="auto"/>
            </w:tcBorders>
          </w:tcPr>
          <w:p w14:paraId="0A07CFC3" w14:textId="77777777" w:rsidR="007051A1" w:rsidRPr="0031394F" w:rsidRDefault="007051A1" w:rsidP="001B380C">
            <w:pPr>
              <w:pStyle w:val="TAC"/>
              <w:rPr>
                <w:rFonts w:eastAsia="?? ??"/>
              </w:rPr>
            </w:pPr>
          </w:p>
        </w:tc>
        <w:tc>
          <w:tcPr>
            <w:tcW w:w="3038" w:type="dxa"/>
            <w:gridSpan w:val="2"/>
            <w:tcBorders>
              <w:top w:val="single" w:sz="4" w:space="0" w:color="auto"/>
              <w:left w:val="single" w:sz="4" w:space="0" w:color="auto"/>
              <w:bottom w:val="single" w:sz="4" w:space="0" w:color="auto"/>
              <w:right w:val="single" w:sz="4" w:space="0" w:color="auto"/>
            </w:tcBorders>
          </w:tcPr>
          <w:p w14:paraId="68BA1413" w14:textId="77777777" w:rsidR="007051A1" w:rsidRPr="0031394F" w:rsidRDefault="007051A1" w:rsidP="001B380C">
            <w:pPr>
              <w:pStyle w:val="TAC"/>
              <w:rPr>
                <w:rFonts w:eastAsia="?? ??"/>
              </w:rPr>
            </w:pPr>
            <w:r w:rsidRPr="0031394F">
              <w:rPr>
                <w:rFonts w:eastAsia="?? ??"/>
              </w:rPr>
              <w:t>Static, non multipath</w:t>
            </w:r>
          </w:p>
        </w:tc>
      </w:tr>
      <w:tr w:rsidR="007051A1" w:rsidRPr="0031394F" w14:paraId="6ECD3B19" w14:textId="77777777" w:rsidTr="001B380C">
        <w:trPr>
          <w:jc w:val="center"/>
        </w:trPr>
        <w:tc>
          <w:tcPr>
            <w:tcW w:w="2233" w:type="dxa"/>
            <w:tcBorders>
              <w:top w:val="single" w:sz="4" w:space="0" w:color="auto"/>
              <w:left w:val="single" w:sz="4" w:space="0" w:color="auto"/>
              <w:bottom w:val="single" w:sz="4" w:space="0" w:color="auto"/>
              <w:right w:val="single" w:sz="4" w:space="0" w:color="auto"/>
            </w:tcBorders>
          </w:tcPr>
          <w:p w14:paraId="4E42E4DF" w14:textId="77777777" w:rsidR="007051A1" w:rsidRPr="0031394F" w:rsidRDefault="007051A1" w:rsidP="001B380C">
            <w:pPr>
              <w:pStyle w:val="TAL"/>
              <w:rPr>
                <w:rFonts w:eastAsia="?? ??"/>
              </w:rPr>
            </w:pPr>
            <w:r w:rsidRPr="0031394F">
              <w:rPr>
                <w:rFonts w:eastAsia="?? ??"/>
              </w:rPr>
              <w:t>CSG cell previously visited by UE</w:t>
            </w:r>
          </w:p>
        </w:tc>
        <w:tc>
          <w:tcPr>
            <w:tcW w:w="1573" w:type="dxa"/>
            <w:tcBorders>
              <w:top w:val="single" w:sz="4" w:space="0" w:color="auto"/>
              <w:left w:val="single" w:sz="4" w:space="0" w:color="auto"/>
              <w:bottom w:val="single" w:sz="4" w:space="0" w:color="auto"/>
              <w:right w:val="single" w:sz="4" w:space="0" w:color="auto"/>
            </w:tcBorders>
          </w:tcPr>
          <w:p w14:paraId="775321C4" w14:textId="77777777" w:rsidR="007051A1" w:rsidRPr="0031394F" w:rsidRDefault="007051A1" w:rsidP="001B380C">
            <w:pPr>
              <w:pStyle w:val="TAC"/>
              <w:rPr>
                <w:rFonts w:eastAsia="?? ??"/>
              </w:rPr>
            </w:pPr>
          </w:p>
        </w:tc>
        <w:tc>
          <w:tcPr>
            <w:tcW w:w="3038" w:type="dxa"/>
            <w:gridSpan w:val="2"/>
            <w:tcBorders>
              <w:top w:val="single" w:sz="4" w:space="0" w:color="auto"/>
              <w:left w:val="single" w:sz="4" w:space="0" w:color="auto"/>
              <w:bottom w:val="single" w:sz="4" w:space="0" w:color="auto"/>
              <w:right w:val="single" w:sz="4" w:space="0" w:color="auto"/>
            </w:tcBorders>
          </w:tcPr>
          <w:p w14:paraId="4B43457A" w14:textId="77777777" w:rsidR="007051A1" w:rsidRPr="0031394F" w:rsidRDefault="007051A1" w:rsidP="001B380C">
            <w:pPr>
              <w:pStyle w:val="TAC"/>
              <w:rPr>
                <w:rFonts w:eastAsia="?? ??"/>
              </w:rPr>
            </w:pPr>
            <w:r w:rsidRPr="0031394F">
              <w:rPr>
                <w:rFonts w:eastAsia="?? ??"/>
              </w:rPr>
              <w:t>Yes</w:t>
            </w:r>
          </w:p>
        </w:tc>
      </w:tr>
      <w:tr w:rsidR="007051A1" w:rsidRPr="0031394F" w14:paraId="4C21E1C9" w14:textId="77777777" w:rsidTr="001B380C">
        <w:trPr>
          <w:jc w:val="center"/>
        </w:trPr>
        <w:tc>
          <w:tcPr>
            <w:tcW w:w="2233" w:type="dxa"/>
            <w:tcBorders>
              <w:top w:val="single" w:sz="4" w:space="0" w:color="auto"/>
              <w:left w:val="single" w:sz="4" w:space="0" w:color="auto"/>
              <w:bottom w:val="single" w:sz="4" w:space="0" w:color="auto"/>
              <w:right w:val="single" w:sz="4" w:space="0" w:color="auto"/>
            </w:tcBorders>
          </w:tcPr>
          <w:p w14:paraId="52612FDB" w14:textId="77777777" w:rsidR="007051A1" w:rsidRPr="0031394F" w:rsidRDefault="007051A1" w:rsidP="001B380C">
            <w:pPr>
              <w:pStyle w:val="TAL"/>
              <w:rPr>
                <w:rFonts w:eastAsia="?? ??"/>
              </w:rPr>
            </w:pPr>
            <w:r w:rsidRPr="0031394F">
              <w:rPr>
                <w:rFonts w:cs="v4.2.0"/>
                <w:bCs/>
              </w:rPr>
              <w:t>PBCH_RA</w:t>
            </w:r>
          </w:p>
        </w:tc>
        <w:tc>
          <w:tcPr>
            <w:tcW w:w="1573" w:type="dxa"/>
            <w:tcBorders>
              <w:top w:val="single" w:sz="4" w:space="0" w:color="auto"/>
              <w:left w:val="single" w:sz="4" w:space="0" w:color="auto"/>
              <w:bottom w:val="single" w:sz="4" w:space="0" w:color="auto"/>
              <w:right w:val="single" w:sz="4" w:space="0" w:color="auto"/>
            </w:tcBorders>
          </w:tcPr>
          <w:p w14:paraId="7575D579" w14:textId="77777777" w:rsidR="007051A1" w:rsidRPr="0031394F" w:rsidRDefault="007051A1" w:rsidP="001B380C">
            <w:pPr>
              <w:pStyle w:val="TAC"/>
              <w:rPr>
                <w:rFonts w:eastAsia="?? ??"/>
              </w:rPr>
            </w:pPr>
            <w:r w:rsidRPr="0031394F">
              <w:rPr>
                <w:rFonts w:cs="v4.2.0"/>
                <w:bCs/>
              </w:rPr>
              <w:t>dB</w:t>
            </w:r>
          </w:p>
        </w:tc>
        <w:tc>
          <w:tcPr>
            <w:tcW w:w="1600" w:type="dxa"/>
            <w:vMerge w:val="restart"/>
            <w:tcBorders>
              <w:top w:val="single" w:sz="4" w:space="0" w:color="auto"/>
              <w:left w:val="single" w:sz="4" w:space="0" w:color="auto"/>
              <w:bottom w:val="single" w:sz="4" w:space="0" w:color="auto"/>
              <w:right w:val="single" w:sz="4" w:space="0" w:color="auto"/>
            </w:tcBorders>
            <w:vAlign w:val="center"/>
          </w:tcPr>
          <w:p w14:paraId="448B78E5" w14:textId="77777777" w:rsidR="007051A1" w:rsidRPr="0031394F" w:rsidRDefault="007051A1" w:rsidP="001B380C">
            <w:pPr>
              <w:pStyle w:val="TAC"/>
              <w:rPr>
                <w:rFonts w:eastAsia="?? ??"/>
              </w:rPr>
            </w:pPr>
            <w:r w:rsidRPr="0031394F">
              <w:rPr>
                <w:rFonts w:cs="v4.2.0"/>
                <w:bCs/>
              </w:rPr>
              <w:t>0</w:t>
            </w:r>
          </w:p>
        </w:tc>
        <w:tc>
          <w:tcPr>
            <w:tcW w:w="1438" w:type="dxa"/>
            <w:vMerge w:val="restart"/>
            <w:tcBorders>
              <w:top w:val="single" w:sz="4" w:space="0" w:color="auto"/>
              <w:left w:val="single" w:sz="4" w:space="0" w:color="auto"/>
              <w:bottom w:val="single" w:sz="4" w:space="0" w:color="auto"/>
              <w:right w:val="single" w:sz="4" w:space="0" w:color="auto"/>
            </w:tcBorders>
            <w:vAlign w:val="center"/>
          </w:tcPr>
          <w:p w14:paraId="35A9BF6F" w14:textId="77777777" w:rsidR="007051A1" w:rsidRPr="0031394F" w:rsidRDefault="007051A1" w:rsidP="001B380C">
            <w:pPr>
              <w:pStyle w:val="TAC"/>
              <w:rPr>
                <w:rFonts w:eastAsia="?? ??"/>
              </w:rPr>
            </w:pPr>
            <w:r w:rsidRPr="0031394F">
              <w:rPr>
                <w:rFonts w:cs="v4.2.0"/>
                <w:bCs/>
              </w:rPr>
              <w:t>0</w:t>
            </w:r>
          </w:p>
        </w:tc>
      </w:tr>
      <w:tr w:rsidR="007051A1" w:rsidRPr="0031394F" w14:paraId="77218C9C" w14:textId="77777777" w:rsidTr="001B380C">
        <w:trPr>
          <w:jc w:val="center"/>
        </w:trPr>
        <w:tc>
          <w:tcPr>
            <w:tcW w:w="2233" w:type="dxa"/>
            <w:tcBorders>
              <w:top w:val="single" w:sz="4" w:space="0" w:color="auto"/>
              <w:left w:val="single" w:sz="4" w:space="0" w:color="auto"/>
              <w:bottom w:val="single" w:sz="4" w:space="0" w:color="auto"/>
              <w:right w:val="single" w:sz="4" w:space="0" w:color="auto"/>
            </w:tcBorders>
          </w:tcPr>
          <w:p w14:paraId="4ADFBB67" w14:textId="77777777" w:rsidR="007051A1" w:rsidRPr="0031394F" w:rsidRDefault="007051A1" w:rsidP="001B380C">
            <w:pPr>
              <w:pStyle w:val="TAL"/>
              <w:rPr>
                <w:rFonts w:eastAsia="?? ??"/>
              </w:rPr>
            </w:pPr>
            <w:r w:rsidRPr="0031394F">
              <w:rPr>
                <w:rFonts w:cs="v4.2.0"/>
                <w:bCs/>
              </w:rPr>
              <w:t>PBCH_RB</w:t>
            </w:r>
          </w:p>
        </w:tc>
        <w:tc>
          <w:tcPr>
            <w:tcW w:w="1573" w:type="dxa"/>
            <w:tcBorders>
              <w:top w:val="single" w:sz="4" w:space="0" w:color="auto"/>
              <w:left w:val="single" w:sz="4" w:space="0" w:color="auto"/>
              <w:bottom w:val="single" w:sz="4" w:space="0" w:color="auto"/>
              <w:right w:val="single" w:sz="4" w:space="0" w:color="auto"/>
            </w:tcBorders>
          </w:tcPr>
          <w:p w14:paraId="04254107" w14:textId="77777777" w:rsidR="007051A1" w:rsidRPr="0031394F" w:rsidRDefault="007051A1" w:rsidP="001B380C">
            <w:pPr>
              <w:pStyle w:val="TAC"/>
              <w:rPr>
                <w:rFonts w:eastAsia="?? ??"/>
              </w:rPr>
            </w:pPr>
            <w:r w:rsidRPr="0031394F">
              <w:rPr>
                <w:rFonts w:cs="v4.2.0"/>
                <w:bCs/>
              </w:rPr>
              <w:t>dB</w:t>
            </w:r>
          </w:p>
        </w:tc>
        <w:tc>
          <w:tcPr>
            <w:tcW w:w="1600" w:type="dxa"/>
            <w:vMerge/>
            <w:tcBorders>
              <w:top w:val="single" w:sz="4" w:space="0" w:color="auto"/>
              <w:left w:val="single" w:sz="4" w:space="0" w:color="auto"/>
              <w:bottom w:val="single" w:sz="4" w:space="0" w:color="auto"/>
              <w:right w:val="single" w:sz="4" w:space="0" w:color="auto"/>
            </w:tcBorders>
            <w:vAlign w:val="center"/>
          </w:tcPr>
          <w:p w14:paraId="243C5E85" w14:textId="77777777" w:rsidR="007051A1" w:rsidRPr="0031394F" w:rsidRDefault="007051A1" w:rsidP="001B380C">
            <w:pPr>
              <w:spacing w:after="0"/>
              <w:rPr>
                <w:rFonts w:ascii="Arial" w:eastAsia="?? ??" w:hAnsi="Arial"/>
                <w:sz w:val="18"/>
              </w:rPr>
            </w:pPr>
          </w:p>
        </w:tc>
        <w:tc>
          <w:tcPr>
            <w:tcW w:w="1438" w:type="dxa"/>
            <w:vMerge/>
            <w:tcBorders>
              <w:top w:val="single" w:sz="4" w:space="0" w:color="auto"/>
              <w:left w:val="single" w:sz="4" w:space="0" w:color="auto"/>
              <w:bottom w:val="single" w:sz="4" w:space="0" w:color="auto"/>
              <w:right w:val="single" w:sz="4" w:space="0" w:color="auto"/>
            </w:tcBorders>
            <w:vAlign w:val="center"/>
          </w:tcPr>
          <w:p w14:paraId="3B02D7E7" w14:textId="77777777" w:rsidR="007051A1" w:rsidRPr="0031394F" w:rsidRDefault="007051A1" w:rsidP="001B380C">
            <w:pPr>
              <w:spacing w:after="0"/>
              <w:rPr>
                <w:rFonts w:ascii="Arial" w:eastAsia="?? ??" w:hAnsi="Arial"/>
                <w:sz w:val="18"/>
              </w:rPr>
            </w:pPr>
          </w:p>
        </w:tc>
      </w:tr>
      <w:tr w:rsidR="007051A1" w:rsidRPr="0031394F" w14:paraId="2051DC48" w14:textId="77777777" w:rsidTr="001B380C">
        <w:trPr>
          <w:jc w:val="center"/>
        </w:trPr>
        <w:tc>
          <w:tcPr>
            <w:tcW w:w="2233" w:type="dxa"/>
            <w:tcBorders>
              <w:top w:val="single" w:sz="4" w:space="0" w:color="auto"/>
              <w:left w:val="single" w:sz="4" w:space="0" w:color="auto"/>
              <w:bottom w:val="single" w:sz="4" w:space="0" w:color="auto"/>
              <w:right w:val="single" w:sz="4" w:space="0" w:color="auto"/>
            </w:tcBorders>
          </w:tcPr>
          <w:p w14:paraId="5D1C38C0" w14:textId="77777777" w:rsidR="007051A1" w:rsidRPr="0031394F" w:rsidRDefault="007051A1" w:rsidP="001B380C">
            <w:pPr>
              <w:pStyle w:val="TAL"/>
              <w:rPr>
                <w:i/>
              </w:rPr>
            </w:pPr>
            <w:r w:rsidRPr="0031394F">
              <w:rPr>
                <w:rFonts w:cs="v4.2.0"/>
                <w:bCs/>
                <w:i/>
              </w:rPr>
              <w:t>PSS_RA</w:t>
            </w:r>
          </w:p>
        </w:tc>
        <w:tc>
          <w:tcPr>
            <w:tcW w:w="1573" w:type="dxa"/>
            <w:tcBorders>
              <w:top w:val="single" w:sz="4" w:space="0" w:color="auto"/>
              <w:left w:val="single" w:sz="4" w:space="0" w:color="auto"/>
              <w:bottom w:val="single" w:sz="4" w:space="0" w:color="auto"/>
              <w:right w:val="single" w:sz="4" w:space="0" w:color="auto"/>
            </w:tcBorders>
          </w:tcPr>
          <w:p w14:paraId="1EBA162A" w14:textId="77777777" w:rsidR="007051A1" w:rsidRPr="0031394F" w:rsidRDefault="007051A1" w:rsidP="001B380C">
            <w:pPr>
              <w:pStyle w:val="TAC"/>
              <w:rPr>
                <w:rFonts w:eastAsia="?? ??"/>
                <w:i/>
              </w:rPr>
            </w:pPr>
            <w:r w:rsidRPr="0031394F">
              <w:rPr>
                <w:rFonts w:cs="v4.2.0"/>
                <w:bCs/>
                <w:i/>
              </w:rPr>
              <w:t>dB</w:t>
            </w:r>
          </w:p>
        </w:tc>
        <w:tc>
          <w:tcPr>
            <w:tcW w:w="1600" w:type="dxa"/>
            <w:vMerge/>
            <w:tcBorders>
              <w:top w:val="single" w:sz="4" w:space="0" w:color="auto"/>
              <w:left w:val="single" w:sz="4" w:space="0" w:color="auto"/>
              <w:bottom w:val="single" w:sz="4" w:space="0" w:color="auto"/>
              <w:right w:val="single" w:sz="4" w:space="0" w:color="auto"/>
            </w:tcBorders>
            <w:vAlign w:val="center"/>
          </w:tcPr>
          <w:p w14:paraId="63F0F8C3" w14:textId="77777777" w:rsidR="007051A1" w:rsidRPr="0031394F" w:rsidRDefault="007051A1" w:rsidP="001B380C">
            <w:pPr>
              <w:spacing w:after="0"/>
              <w:rPr>
                <w:rFonts w:ascii="Arial" w:eastAsia="?? ??" w:hAnsi="Arial"/>
                <w:sz w:val="18"/>
              </w:rPr>
            </w:pPr>
          </w:p>
        </w:tc>
        <w:tc>
          <w:tcPr>
            <w:tcW w:w="1438" w:type="dxa"/>
            <w:vMerge/>
            <w:tcBorders>
              <w:top w:val="single" w:sz="4" w:space="0" w:color="auto"/>
              <w:left w:val="single" w:sz="4" w:space="0" w:color="auto"/>
              <w:bottom w:val="single" w:sz="4" w:space="0" w:color="auto"/>
              <w:right w:val="single" w:sz="4" w:space="0" w:color="auto"/>
            </w:tcBorders>
            <w:vAlign w:val="center"/>
          </w:tcPr>
          <w:p w14:paraId="2E8430D3" w14:textId="77777777" w:rsidR="007051A1" w:rsidRPr="0031394F" w:rsidRDefault="007051A1" w:rsidP="001B380C">
            <w:pPr>
              <w:spacing w:after="0"/>
              <w:rPr>
                <w:rFonts w:ascii="Arial" w:eastAsia="?? ??" w:hAnsi="Arial"/>
                <w:sz w:val="18"/>
              </w:rPr>
            </w:pPr>
          </w:p>
        </w:tc>
      </w:tr>
      <w:tr w:rsidR="007051A1" w:rsidRPr="0031394F" w14:paraId="3700F3AF" w14:textId="77777777" w:rsidTr="001B380C">
        <w:trPr>
          <w:jc w:val="center"/>
        </w:trPr>
        <w:tc>
          <w:tcPr>
            <w:tcW w:w="2233" w:type="dxa"/>
            <w:tcBorders>
              <w:top w:val="single" w:sz="4" w:space="0" w:color="auto"/>
              <w:left w:val="single" w:sz="4" w:space="0" w:color="auto"/>
              <w:bottom w:val="single" w:sz="4" w:space="0" w:color="auto"/>
              <w:right w:val="single" w:sz="4" w:space="0" w:color="auto"/>
            </w:tcBorders>
          </w:tcPr>
          <w:p w14:paraId="7F7C7086" w14:textId="77777777" w:rsidR="007051A1" w:rsidRPr="0031394F" w:rsidRDefault="007051A1" w:rsidP="001B380C">
            <w:pPr>
              <w:pStyle w:val="TAL"/>
              <w:rPr>
                <w:i/>
              </w:rPr>
            </w:pPr>
            <w:r w:rsidRPr="0031394F">
              <w:rPr>
                <w:rFonts w:cs="v4.2.0"/>
                <w:bCs/>
                <w:i/>
              </w:rPr>
              <w:t>SSS_RA</w:t>
            </w:r>
          </w:p>
        </w:tc>
        <w:tc>
          <w:tcPr>
            <w:tcW w:w="1573" w:type="dxa"/>
            <w:tcBorders>
              <w:top w:val="single" w:sz="4" w:space="0" w:color="auto"/>
              <w:left w:val="single" w:sz="4" w:space="0" w:color="auto"/>
              <w:bottom w:val="single" w:sz="4" w:space="0" w:color="auto"/>
              <w:right w:val="single" w:sz="4" w:space="0" w:color="auto"/>
            </w:tcBorders>
          </w:tcPr>
          <w:p w14:paraId="63F5B1A0" w14:textId="77777777" w:rsidR="007051A1" w:rsidRPr="0031394F" w:rsidRDefault="007051A1" w:rsidP="001B380C">
            <w:pPr>
              <w:pStyle w:val="TAC"/>
              <w:rPr>
                <w:rFonts w:eastAsia="?? ??"/>
                <w:i/>
              </w:rPr>
            </w:pPr>
            <w:r w:rsidRPr="0031394F">
              <w:rPr>
                <w:rFonts w:cs="v4.2.0"/>
                <w:bCs/>
                <w:i/>
              </w:rPr>
              <w:t>dB</w:t>
            </w:r>
          </w:p>
        </w:tc>
        <w:tc>
          <w:tcPr>
            <w:tcW w:w="1600" w:type="dxa"/>
            <w:vMerge/>
            <w:tcBorders>
              <w:top w:val="single" w:sz="4" w:space="0" w:color="auto"/>
              <w:left w:val="single" w:sz="4" w:space="0" w:color="auto"/>
              <w:bottom w:val="single" w:sz="4" w:space="0" w:color="auto"/>
              <w:right w:val="single" w:sz="4" w:space="0" w:color="auto"/>
            </w:tcBorders>
            <w:vAlign w:val="center"/>
          </w:tcPr>
          <w:p w14:paraId="63AC2528" w14:textId="77777777" w:rsidR="007051A1" w:rsidRPr="0031394F" w:rsidRDefault="007051A1" w:rsidP="001B380C">
            <w:pPr>
              <w:spacing w:after="0"/>
              <w:rPr>
                <w:rFonts w:ascii="Arial" w:eastAsia="?? ??" w:hAnsi="Arial"/>
                <w:sz w:val="18"/>
              </w:rPr>
            </w:pPr>
          </w:p>
        </w:tc>
        <w:tc>
          <w:tcPr>
            <w:tcW w:w="1438" w:type="dxa"/>
            <w:vMerge/>
            <w:tcBorders>
              <w:top w:val="single" w:sz="4" w:space="0" w:color="auto"/>
              <w:left w:val="single" w:sz="4" w:space="0" w:color="auto"/>
              <w:bottom w:val="single" w:sz="4" w:space="0" w:color="auto"/>
              <w:right w:val="single" w:sz="4" w:space="0" w:color="auto"/>
            </w:tcBorders>
            <w:vAlign w:val="center"/>
          </w:tcPr>
          <w:p w14:paraId="5E1A6E29" w14:textId="77777777" w:rsidR="007051A1" w:rsidRPr="0031394F" w:rsidRDefault="007051A1" w:rsidP="001B380C">
            <w:pPr>
              <w:spacing w:after="0"/>
              <w:rPr>
                <w:rFonts w:ascii="Arial" w:eastAsia="?? ??" w:hAnsi="Arial"/>
                <w:sz w:val="18"/>
              </w:rPr>
            </w:pPr>
          </w:p>
        </w:tc>
      </w:tr>
      <w:tr w:rsidR="007051A1" w:rsidRPr="0031394F" w14:paraId="1B2EAE1B" w14:textId="77777777" w:rsidTr="001B380C">
        <w:trPr>
          <w:jc w:val="center"/>
        </w:trPr>
        <w:tc>
          <w:tcPr>
            <w:tcW w:w="2233" w:type="dxa"/>
            <w:tcBorders>
              <w:top w:val="single" w:sz="4" w:space="0" w:color="auto"/>
              <w:left w:val="single" w:sz="4" w:space="0" w:color="auto"/>
              <w:bottom w:val="single" w:sz="4" w:space="0" w:color="auto"/>
              <w:right w:val="single" w:sz="4" w:space="0" w:color="auto"/>
            </w:tcBorders>
          </w:tcPr>
          <w:p w14:paraId="3A9163C8" w14:textId="77777777" w:rsidR="007051A1" w:rsidRPr="0031394F" w:rsidRDefault="007051A1" w:rsidP="001B380C">
            <w:pPr>
              <w:pStyle w:val="TAL"/>
              <w:rPr>
                <w:i/>
              </w:rPr>
            </w:pPr>
            <w:r w:rsidRPr="0031394F">
              <w:rPr>
                <w:rFonts w:cs="v4.2.0"/>
                <w:bCs/>
                <w:i/>
              </w:rPr>
              <w:t>PCFICH_RB</w:t>
            </w:r>
          </w:p>
        </w:tc>
        <w:tc>
          <w:tcPr>
            <w:tcW w:w="1573" w:type="dxa"/>
            <w:tcBorders>
              <w:top w:val="single" w:sz="4" w:space="0" w:color="auto"/>
              <w:left w:val="single" w:sz="4" w:space="0" w:color="auto"/>
              <w:bottom w:val="single" w:sz="4" w:space="0" w:color="auto"/>
              <w:right w:val="single" w:sz="4" w:space="0" w:color="auto"/>
            </w:tcBorders>
          </w:tcPr>
          <w:p w14:paraId="76ADB603" w14:textId="77777777" w:rsidR="007051A1" w:rsidRPr="0031394F" w:rsidRDefault="007051A1" w:rsidP="001B380C">
            <w:pPr>
              <w:pStyle w:val="TAC"/>
              <w:rPr>
                <w:rFonts w:eastAsia="?? ??"/>
                <w:i/>
              </w:rPr>
            </w:pPr>
            <w:r w:rsidRPr="0031394F">
              <w:rPr>
                <w:rFonts w:cs="v4.2.0"/>
                <w:bCs/>
                <w:i/>
              </w:rPr>
              <w:t>dB</w:t>
            </w:r>
          </w:p>
        </w:tc>
        <w:tc>
          <w:tcPr>
            <w:tcW w:w="1600" w:type="dxa"/>
            <w:vMerge/>
            <w:tcBorders>
              <w:top w:val="single" w:sz="4" w:space="0" w:color="auto"/>
              <w:left w:val="single" w:sz="4" w:space="0" w:color="auto"/>
              <w:bottom w:val="single" w:sz="4" w:space="0" w:color="auto"/>
              <w:right w:val="single" w:sz="4" w:space="0" w:color="auto"/>
            </w:tcBorders>
            <w:vAlign w:val="center"/>
          </w:tcPr>
          <w:p w14:paraId="012C8070" w14:textId="77777777" w:rsidR="007051A1" w:rsidRPr="0031394F" w:rsidRDefault="007051A1" w:rsidP="001B380C">
            <w:pPr>
              <w:spacing w:after="0"/>
              <w:rPr>
                <w:rFonts w:ascii="Arial" w:eastAsia="?? ??" w:hAnsi="Arial"/>
                <w:sz w:val="18"/>
              </w:rPr>
            </w:pPr>
          </w:p>
        </w:tc>
        <w:tc>
          <w:tcPr>
            <w:tcW w:w="1438" w:type="dxa"/>
            <w:vMerge/>
            <w:tcBorders>
              <w:top w:val="single" w:sz="4" w:space="0" w:color="auto"/>
              <w:left w:val="single" w:sz="4" w:space="0" w:color="auto"/>
              <w:bottom w:val="single" w:sz="4" w:space="0" w:color="auto"/>
              <w:right w:val="single" w:sz="4" w:space="0" w:color="auto"/>
            </w:tcBorders>
            <w:vAlign w:val="center"/>
          </w:tcPr>
          <w:p w14:paraId="2347F92B" w14:textId="77777777" w:rsidR="007051A1" w:rsidRPr="0031394F" w:rsidRDefault="007051A1" w:rsidP="001B380C">
            <w:pPr>
              <w:spacing w:after="0"/>
              <w:rPr>
                <w:rFonts w:ascii="Arial" w:eastAsia="?? ??" w:hAnsi="Arial"/>
                <w:sz w:val="18"/>
              </w:rPr>
            </w:pPr>
          </w:p>
        </w:tc>
      </w:tr>
      <w:tr w:rsidR="007051A1" w:rsidRPr="0031394F" w14:paraId="1B9EB05E" w14:textId="77777777" w:rsidTr="001B380C">
        <w:trPr>
          <w:jc w:val="center"/>
        </w:trPr>
        <w:tc>
          <w:tcPr>
            <w:tcW w:w="2233" w:type="dxa"/>
            <w:tcBorders>
              <w:top w:val="single" w:sz="4" w:space="0" w:color="auto"/>
              <w:left w:val="single" w:sz="4" w:space="0" w:color="auto"/>
              <w:bottom w:val="single" w:sz="4" w:space="0" w:color="auto"/>
              <w:right w:val="single" w:sz="4" w:space="0" w:color="auto"/>
            </w:tcBorders>
          </w:tcPr>
          <w:p w14:paraId="68DA0BB9" w14:textId="77777777" w:rsidR="007051A1" w:rsidRPr="0031394F" w:rsidRDefault="007051A1" w:rsidP="001B380C">
            <w:pPr>
              <w:pStyle w:val="TAL"/>
            </w:pPr>
            <w:r w:rsidRPr="0031394F">
              <w:rPr>
                <w:rFonts w:cs="v4.2.0"/>
                <w:bCs/>
              </w:rPr>
              <w:t>PHICH_RA</w:t>
            </w:r>
          </w:p>
        </w:tc>
        <w:tc>
          <w:tcPr>
            <w:tcW w:w="1573" w:type="dxa"/>
            <w:tcBorders>
              <w:top w:val="single" w:sz="4" w:space="0" w:color="auto"/>
              <w:left w:val="single" w:sz="4" w:space="0" w:color="auto"/>
              <w:bottom w:val="single" w:sz="4" w:space="0" w:color="auto"/>
              <w:right w:val="single" w:sz="4" w:space="0" w:color="auto"/>
            </w:tcBorders>
          </w:tcPr>
          <w:p w14:paraId="1000AC76" w14:textId="77777777" w:rsidR="007051A1" w:rsidRPr="0031394F" w:rsidRDefault="007051A1" w:rsidP="001B380C">
            <w:pPr>
              <w:pStyle w:val="TAC"/>
              <w:rPr>
                <w:rFonts w:eastAsia="?? ??"/>
              </w:rPr>
            </w:pPr>
            <w:r w:rsidRPr="0031394F">
              <w:rPr>
                <w:rFonts w:cs="v4.2.0"/>
                <w:bCs/>
              </w:rPr>
              <w:t>dB</w:t>
            </w:r>
          </w:p>
        </w:tc>
        <w:tc>
          <w:tcPr>
            <w:tcW w:w="1600" w:type="dxa"/>
            <w:vMerge/>
            <w:tcBorders>
              <w:top w:val="single" w:sz="4" w:space="0" w:color="auto"/>
              <w:left w:val="single" w:sz="4" w:space="0" w:color="auto"/>
              <w:bottom w:val="single" w:sz="4" w:space="0" w:color="auto"/>
              <w:right w:val="single" w:sz="4" w:space="0" w:color="auto"/>
            </w:tcBorders>
            <w:vAlign w:val="center"/>
          </w:tcPr>
          <w:p w14:paraId="04E4EA69" w14:textId="77777777" w:rsidR="007051A1" w:rsidRPr="0031394F" w:rsidRDefault="007051A1" w:rsidP="001B380C">
            <w:pPr>
              <w:spacing w:after="0"/>
              <w:rPr>
                <w:rFonts w:ascii="Arial" w:eastAsia="?? ??" w:hAnsi="Arial"/>
                <w:sz w:val="18"/>
              </w:rPr>
            </w:pPr>
          </w:p>
        </w:tc>
        <w:tc>
          <w:tcPr>
            <w:tcW w:w="1438" w:type="dxa"/>
            <w:vMerge/>
            <w:tcBorders>
              <w:top w:val="single" w:sz="4" w:space="0" w:color="auto"/>
              <w:left w:val="single" w:sz="4" w:space="0" w:color="auto"/>
              <w:bottom w:val="single" w:sz="4" w:space="0" w:color="auto"/>
              <w:right w:val="single" w:sz="4" w:space="0" w:color="auto"/>
            </w:tcBorders>
            <w:vAlign w:val="center"/>
          </w:tcPr>
          <w:p w14:paraId="5D0172D1" w14:textId="77777777" w:rsidR="007051A1" w:rsidRPr="0031394F" w:rsidRDefault="007051A1" w:rsidP="001B380C">
            <w:pPr>
              <w:spacing w:after="0"/>
              <w:rPr>
                <w:rFonts w:ascii="Arial" w:eastAsia="?? ??" w:hAnsi="Arial"/>
                <w:sz w:val="18"/>
              </w:rPr>
            </w:pPr>
          </w:p>
        </w:tc>
      </w:tr>
      <w:tr w:rsidR="007051A1" w:rsidRPr="0031394F" w14:paraId="5A2F5365" w14:textId="77777777" w:rsidTr="001B380C">
        <w:trPr>
          <w:jc w:val="center"/>
        </w:trPr>
        <w:tc>
          <w:tcPr>
            <w:tcW w:w="2233" w:type="dxa"/>
            <w:tcBorders>
              <w:top w:val="single" w:sz="4" w:space="0" w:color="auto"/>
              <w:left w:val="single" w:sz="4" w:space="0" w:color="auto"/>
              <w:bottom w:val="single" w:sz="4" w:space="0" w:color="auto"/>
              <w:right w:val="single" w:sz="4" w:space="0" w:color="auto"/>
            </w:tcBorders>
          </w:tcPr>
          <w:p w14:paraId="31E0C3F7" w14:textId="77777777" w:rsidR="007051A1" w:rsidRPr="0031394F" w:rsidRDefault="007051A1" w:rsidP="001B380C">
            <w:pPr>
              <w:pStyle w:val="TAL"/>
            </w:pPr>
            <w:r w:rsidRPr="0031394F">
              <w:rPr>
                <w:rFonts w:cs="v4.2.0"/>
                <w:bCs/>
              </w:rPr>
              <w:t>PHICH_RB</w:t>
            </w:r>
          </w:p>
        </w:tc>
        <w:tc>
          <w:tcPr>
            <w:tcW w:w="1573" w:type="dxa"/>
            <w:tcBorders>
              <w:top w:val="single" w:sz="4" w:space="0" w:color="auto"/>
              <w:left w:val="single" w:sz="4" w:space="0" w:color="auto"/>
              <w:bottom w:val="single" w:sz="4" w:space="0" w:color="auto"/>
              <w:right w:val="single" w:sz="4" w:space="0" w:color="auto"/>
            </w:tcBorders>
          </w:tcPr>
          <w:p w14:paraId="16CAAEF4" w14:textId="77777777" w:rsidR="007051A1" w:rsidRPr="0031394F" w:rsidRDefault="007051A1" w:rsidP="001B380C">
            <w:pPr>
              <w:pStyle w:val="TAC"/>
              <w:rPr>
                <w:rFonts w:eastAsia="?? ??"/>
              </w:rPr>
            </w:pPr>
            <w:r w:rsidRPr="0031394F">
              <w:rPr>
                <w:rFonts w:cs="v4.2.0"/>
                <w:bCs/>
              </w:rPr>
              <w:t>dB</w:t>
            </w:r>
          </w:p>
        </w:tc>
        <w:tc>
          <w:tcPr>
            <w:tcW w:w="1600" w:type="dxa"/>
            <w:vMerge/>
            <w:tcBorders>
              <w:top w:val="single" w:sz="4" w:space="0" w:color="auto"/>
              <w:left w:val="single" w:sz="4" w:space="0" w:color="auto"/>
              <w:bottom w:val="single" w:sz="4" w:space="0" w:color="auto"/>
              <w:right w:val="single" w:sz="4" w:space="0" w:color="auto"/>
            </w:tcBorders>
            <w:vAlign w:val="center"/>
          </w:tcPr>
          <w:p w14:paraId="78A68068" w14:textId="77777777" w:rsidR="007051A1" w:rsidRPr="0031394F" w:rsidRDefault="007051A1" w:rsidP="001B380C">
            <w:pPr>
              <w:spacing w:after="0"/>
              <w:rPr>
                <w:rFonts w:ascii="Arial" w:eastAsia="?? ??" w:hAnsi="Arial"/>
                <w:sz w:val="18"/>
              </w:rPr>
            </w:pPr>
          </w:p>
        </w:tc>
        <w:tc>
          <w:tcPr>
            <w:tcW w:w="1438" w:type="dxa"/>
            <w:vMerge/>
            <w:tcBorders>
              <w:top w:val="single" w:sz="4" w:space="0" w:color="auto"/>
              <w:left w:val="single" w:sz="4" w:space="0" w:color="auto"/>
              <w:bottom w:val="single" w:sz="4" w:space="0" w:color="auto"/>
              <w:right w:val="single" w:sz="4" w:space="0" w:color="auto"/>
            </w:tcBorders>
            <w:vAlign w:val="center"/>
          </w:tcPr>
          <w:p w14:paraId="269917B5" w14:textId="77777777" w:rsidR="007051A1" w:rsidRPr="0031394F" w:rsidRDefault="007051A1" w:rsidP="001B380C">
            <w:pPr>
              <w:spacing w:after="0"/>
              <w:rPr>
                <w:rFonts w:ascii="Arial" w:eastAsia="?? ??" w:hAnsi="Arial"/>
                <w:sz w:val="18"/>
              </w:rPr>
            </w:pPr>
          </w:p>
        </w:tc>
      </w:tr>
      <w:tr w:rsidR="007051A1" w:rsidRPr="0031394F" w14:paraId="2E38B739" w14:textId="77777777" w:rsidTr="001B380C">
        <w:trPr>
          <w:jc w:val="center"/>
        </w:trPr>
        <w:tc>
          <w:tcPr>
            <w:tcW w:w="2233" w:type="dxa"/>
            <w:tcBorders>
              <w:top w:val="single" w:sz="4" w:space="0" w:color="auto"/>
              <w:left w:val="single" w:sz="4" w:space="0" w:color="auto"/>
              <w:bottom w:val="single" w:sz="4" w:space="0" w:color="auto"/>
              <w:right w:val="single" w:sz="4" w:space="0" w:color="auto"/>
            </w:tcBorders>
          </w:tcPr>
          <w:p w14:paraId="649F1EF5" w14:textId="77777777" w:rsidR="007051A1" w:rsidRPr="0031394F" w:rsidRDefault="007051A1" w:rsidP="001B380C">
            <w:pPr>
              <w:pStyle w:val="TAL"/>
            </w:pPr>
            <w:r w:rsidRPr="0031394F">
              <w:rPr>
                <w:rFonts w:cs="v4.2.0"/>
                <w:bCs/>
              </w:rPr>
              <w:t>PDCCH_RA</w:t>
            </w:r>
          </w:p>
        </w:tc>
        <w:tc>
          <w:tcPr>
            <w:tcW w:w="1573" w:type="dxa"/>
            <w:tcBorders>
              <w:top w:val="single" w:sz="4" w:space="0" w:color="auto"/>
              <w:left w:val="single" w:sz="4" w:space="0" w:color="auto"/>
              <w:bottom w:val="single" w:sz="4" w:space="0" w:color="auto"/>
              <w:right w:val="single" w:sz="4" w:space="0" w:color="auto"/>
            </w:tcBorders>
          </w:tcPr>
          <w:p w14:paraId="477391F8" w14:textId="77777777" w:rsidR="007051A1" w:rsidRPr="0031394F" w:rsidRDefault="007051A1" w:rsidP="001B380C">
            <w:pPr>
              <w:pStyle w:val="TAC"/>
              <w:rPr>
                <w:rFonts w:eastAsia="?? ??"/>
              </w:rPr>
            </w:pPr>
            <w:r w:rsidRPr="0031394F">
              <w:rPr>
                <w:rFonts w:cs="v4.2.0"/>
                <w:bCs/>
              </w:rPr>
              <w:t>dB</w:t>
            </w:r>
          </w:p>
        </w:tc>
        <w:tc>
          <w:tcPr>
            <w:tcW w:w="1600" w:type="dxa"/>
            <w:vMerge/>
            <w:tcBorders>
              <w:top w:val="single" w:sz="4" w:space="0" w:color="auto"/>
              <w:left w:val="single" w:sz="4" w:space="0" w:color="auto"/>
              <w:bottom w:val="single" w:sz="4" w:space="0" w:color="auto"/>
              <w:right w:val="single" w:sz="4" w:space="0" w:color="auto"/>
            </w:tcBorders>
            <w:vAlign w:val="center"/>
          </w:tcPr>
          <w:p w14:paraId="37B39F53" w14:textId="77777777" w:rsidR="007051A1" w:rsidRPr="0031394F" w:rsidRDefault="007051A1" w:rsidP="001B380C">
            <w:pPr>
              <w:spacing w:after="0"/>
              <w:rPr>
                <w:rFonts w:ascii="Arial" w:eastAsia="?? ??" w:hAnsi="Arial"/>
                <w:sz w:val="18"/>
              </w:rPr>
            </w:pPr>
          </w:p>
        </w:tc>
        <w:tc>
          <w:tcPr>
            <w:tcW w:w="1438" w:type="dxa"/>
            <w:vMerge/>
            <w:tcBorders>
              <w:top w:val="single" w:sz="4" w:space="0" w:color="auto"/>
              <w:left w:val="single" w:sz="4" w:space="0" w:color="auto"/>
              <w:bottom w:val="single" w:sz="4" w:space="0" w:color="auto"/>
              <w:right w:val="single" w:sz="4" w:space="0" w:color="auto"/>
            </w:tcBorders>
            <w:vAlign w:val="center"/>
          </w:tcPr>
          <w:p w14:paraId="00F410E4" w14:textId="77777777" w:rsidR="007051A1" w:rsidRPr="0031394F" w:rsidRDefault="007051A1" w:rsidP="001B380C">
            <w:pPr>
              <w:spacing w:after="0"/>
              <w:rPr>
                <w:rFonts w:ascii="Arial" w:eastAsia="?? ??" w:hAnsi="Arial"/>
                <w:sz w:val="18"/>
              </w:rPr>
            </w:pPr>
          </w:p>
        </w:tc>
      </w:tr>
      <w:tr w:rsidR="007051A1" w:rsidRPr="0031394F" w14:paraId="39829743" w14:textId="77777777" w:rsidTr="001B380C">
        <w:trPr>
          <w:jc w:val="center"/>
        </w:trPr>
        <w:tc>
          <w:tcPr>
            <w:tcW w:w="2233" w:type="dxa"/>
            <w:tcBorders>
              <w:top w:val="single" w:sz="4" w:space="0" w:color="auto"/>
              <w:left w:val="single" w:sz="4" w:space="0" w:color="auto"/>
              <w:bottom w:val="single" w:sz="4" w:space="0" w:color="auto"/>
              <w:right w:val="single" w:sz="4" w:space="0" w:color="auto"/>
            </w:tcBorders>
          </w:tcPr>
          <w:p w14:paraId="50D9C89E" w14:textId="77777777" w:rsidR="007051A1" w:rsidRPr="0031394F" w:rsidRDefault="007051A1" w:rsidP="001B380C">
            <w:pPr>
              <w:pStyle w:val="TAL"/>
            </w:pPr>
            <w:r w:rsidRPr="0031394F">
              <w:rPr>
                <w:rFonts w:cs="v4.2.0"/>
                <w:bCs/>
              </w:rPr>
              <w:t>PDCCH_RB</w:t>
            </w:r>
          </w:p>
        </w:tc>
        <w:tc>
          <w:tcPr>
            <w:tcW w:w="1573" w:type="dxa"/>
            <w:tcBorders>
              <w:top w:val="single" w:sz="4" w:space="0" w:color="auto"/>
              <w:left w:val="single" w:sz="4" w:space="0" w:color="auto"/>
              <w:bottom w:val="single" w:sz="4" w:space="0" w:color="auto"/>
              <w:right w:val="single" w:sz="4" w:space="0" w:color="auto"/>
            </w:tcBorders>
          </w:tcPr>
          <w:p w14:paraId="4DF2429B" w14:textId="77777777" w:rsidR="007051A1" w:rsidRPr="0031394F" w:rsidRDefault="007051A1" w:rsidP="001B380C">
            <w:pPr>
              <w:pStyle w:val="TAC"/>
              <w:rPr>
                <w:rFonts w:eastAsia="?? ??"/>
              </w:rPr>
            </w:pPr>
            <w:r w:rsidRPr="0031394F">
              <w:rPr>
                <w:rFonts w:cs="v4.2.0"/>
                <w:bCs/>
              </w:rPr>
              <w:t>dB</w:t>
            </w:r>
          </w:p>
        </w:tc>
        <w:tc>
          <w:tcPr>
            <w:tcW w:w="1600" w:type="dxa"/>
            <w:vMerge/>
            <w:tcBorders>
              <w:top w:val="single" w:sz="4" w:space="0" w:color="auto"/>
              <w:left w:val="single" w:sz="4" w:space="0" w:color="auto"/>
              <w:bottom w:val="single" w:sz="4" w:space="0" w:color="auto"/>
              <w:right w:val="single" w:sz="4" w:space="0" w:color="auto"/>
            </w:tcBorders>
            <w:vAlign w:val="center"/>
          </w:tcPr>
          <w:p w14:paraId="61F2175D" w14:textId="77777777" w:rsidR="007051A1" w:rsidRPr="0031394F" w:rsidRDefault="007051A1" w:rsidP="001B380C">
            <w:pPr>
              <w:spacing w:after="0"/>
              <w:rPr>
                <w:rFonts w:ascii="Arial" w:eastAsia="?? ??" w:hAnsi="Arial"/>
                <w:sz w:val="18"/>
              </w:rPr>
            </w:pPr>
          </w:p>
        </w:tc>
        <w:tc>
          <w:tcPr>
            <w:tcW w:w="1438" w:type="dxa"/>
            <w:vMerge/>
            <w:tcBorders>
              <w:top w:val="single" w:sz="4" w:space="0" w:color="auto"/>
              <w:left w:val="single" w:sz="4" w:space="0" w:color="auto"/>
              <w:bottom w:val="single" w:sz="4" w:space="0" w:color="auto"/>
              <w:right w:val="single" w:sz="4" w:space="0" w:color="auto"/>
            </w:tcBorders>
            <w:vAlign w:val="center"/>
          </w:tcPr>
          <w:p w14:paraId="1F772992" w14:textId="77777777" w:rsidR="007051A1" w:rsidRPr="0031394F" w:rsidRDefault="007051A1" w:rsidP="001B380C">
            <w:pPr>
              <w:spacing w:after="0"/>
              <w:rPr>
                <w:rFonts w:ascii="Arial" w:eastAsia="?? ??" w:hAnsi="Arial"/>
                <w:sz w:val="18"/>
              </w:rPr>
            </w:pPr>
          </w:p>
        </w:tc>
      </w:tr>
      <w:tr w:rsidR="007051A1" w:rsidRPr="0031394F" w14:paraId="4EB12610" w14:textId="77777777" w:rsidTr="001B380C">
        <w:trPr>
          <w:jc w:val="center"/>
        </w:trPr>
        <w:tc>
          <w:tcPr>
            <w:tcW w:w="2233" w:type="dxa"/>
            <w:tcBorders>
              <w:top w:val="single" w:sz="4" w:space="0" w:color="auto"/>
              <w:left w:val="single" w:sz="4" w:space="0" w:color="auto"/>
              <w:bottom w:val="single" w:sz="4" w:space="0" w:color="auto"/>
              <w:right w:val="single" w:sz="4" w:space="0" w:color="auto"/>
            </w:tcBorders>
          </w:tcPr>
          <w:p w14:paraId="61F1BB48" w14:textId="77777777" w:rsidR="007051A1" w:rsidRPr="0031394F" w:rsidRDefault="007051A1" w:rsidP="001B380C">
            <w:pPr>
              <w:pStyle w:val="TAL"/>
            </w:pPr>
            <w:r w:rsidRPr="0031394F">
              <w:rPr>
                <w:rFonts w:cs="v4.2.0"/>
                <w:bCs/>
              </w:rPr>
              <w:t>PDSCH_RA</w:t>
            </w:r>
          </w:p>
        </w:tc>
        <w:tc>
          <w:tcPr>
            <w:tcW w:w="1573" w:type="dxa"/>
            <w:tcBorders>
              <w:top w:val="single" w:sz="4" w:space="0" w:color="auto"/>
              <w:left w:val="single" w:sz="4" w:space="0" w:color="auto"/>
              <w:bottom w:val="single" w:sz="4" w:space="0" w:color="auto"/>
              <w:right w:val="single" w:sz="4" w:space="0" w:color="auto"/>
            </w:tcBorders>
          </w:tcPr>
          <w:p w14:paraId="11AAA01C" w14:textId="77777777" w:rsidR="007051A1" w:rsidRPr="0031394F" w:rsidRDefault="007051A1" w:rsidP="001B380C">
            <w:pPr>
              <w:pStyle w:val="TAC"/>
              <w:rPr>
                <w:rFonts w:eastAsia="?? ??"/>
              </w:rPr>
            </w:pPr>
            <w:r w:rsidRPr="0031394F">
              <w:rPr>
                <w:rFonts w:cs="v4.2.0"/>
                <w:bCs/>
              </w:rPr>
              <w:t>dB</w:t>
            </w:r>
          </w:p>
        </w:tc>
        <w:tc>
          <w:tcPr>
            <w:tcW w:w="1600" w:type="dxa"/>
            <w:vMerge/>
            <w:tcBorders>
              <w:top w:val="single" w:sz="4" w:space="0" w:color="auto"/>
              <w:left w:val="single" w:sz="4" w:space="0" w:color="auto"/>
              <w:bottom w:val="single" w:sz="4" w:space="0" w:color="auto"/>
              <w:right w:val="single" w:sz="4" w:space="0" w:color="auto"/>
            </w:tcBorders>
            <w:vAlign w:val="center"/>
          </w:tcPr>
          <w:p w14:paraId="59CD1BAD" w14:textId="77777777" w:rsidR="007051A1" w:rsidRPr="0031394F" w:rsidRDefault="007051A1" w:rsidP="001B380C">
            <w:pPr>
              <w:spacing w:after="0"/>
              <w:rPr>
                <w:rFonts w:ascii="Arial" w:eastAsia="?? ??" w:hAnsi="Arial"/>
                <w:sz w:val="18"/>
              </w:rPr>
            </w:pPr>
          </w:p>
        </w:tc>
        <w:tc>
          <w:tcPr>
            <w:tcW w:w="1438" w:type="dxa"/>
            <w:vMerge/>
            <w:tcBorders>
              <w:top w:val="single" w:sz="4" w:space="0" w:color="auto"/>
              <w:left w:val="single" w:sz="4" w:space="0" w:color="auto"/>
              <w:bottom w:val="single" w:sz="4" w:space="0" w:color="auto"/>
              <w:right w:val="single" w:sz="4" w:space="0" w:color="auto"/>
            </w:tcBorders>
            <w:vAlign w:val="center"/>
          </w:tcPr>
          <w:p w14:paraId="2CAB9CF5" w14:textId="77777777" w:rsidR="007051A1" w:rsidRPr="0031394F" w:rsidRDefault="007051A1" w:rsidP="001B380C">
            <w:pPr>
              <w:spacing w:after="0"/>
              <w:rPr>
                <w:rFonts w:ascii="Arial" w:eastAsia="?? ??" w:hAnsi="Arial"/>
                <w:sz w:val="18"/>
              </w:rPr>
            </w:pPr>
          </w:p>
        </w:tc>
      </w:tr>
      <w:tr w:rsidR="007051A1" w:rsidRPr="0031394F" w14:paraId="07C6DF4F" w14:textId="77777777" w:rsidTr="001B380C">
        <w:trPr>
          <w:jc w:val="center"/>
        </w:trPr>
        <w:tc>
          <w:tcPr>
            <w:tcW w:w="2233" w:type="dxa"/>
            <w:tcBorders>
              <w:top w:val="single" w:sz="4" w:space="0" w:color="auto"/>
              <w:left w:val="single" w:sz="4" w:space="0" w:color="auto"/>
              <w:bottom w:val="single" w:sz="4" w:space="0" w:color="auto"/>
              <w:right w:val="single" w:sz="4" w:space="0" w:color="auto"/>
            </w:tcBorders>
          </w:tcPr>
          <w:p w14:paraId="7D0E2374" w14:textId="77777777" w:rsidR="007051A1" w:rsidRPr="0031394F" w:rsidRDefault="007051A1" w:rsidP="001B380C">
            <w:pPr>
              <w:pStyle w:val="TAL"/>
            </w:pPr>
            <w:r w:rsidRPr="0031394F">
              <w:rPr>
                <w:rFonts w:cs="v4.2.0"/>
                <w:bCs/>
              </w:rPr>
              <w:t>PDSCH_RB</w:t>
            </w:r>
          </w:p>
        </w:tc>
        <w:tc>
          <w:tcPr>
            <w:tcW w:w="1573" w:type="dxa"/>
            <w:tcBorders>
              <w:top w:val="single" w:sz="4" w:space="0" w:color="auto"/>
              <w:left w:val="single" w:sz="4" w:space="0" w:color="auto"/>
              <w:bottom w:val="single" w:sz="4" w:space="0" w:color="auto"/>
              <w:right w:val="single" w:sz="4" w:space="0" w:color="auto"/>
            </w:tcBorders>
          </w:tcPr>
          <w:p w14:paraId="22730BB5" w14:textId="77777777" w:rsidR="007051A1" w:rsidRPr="0031394F" w:rsidRDefault="007051A1" w:rsidP="001B380C">
            <w:pPr>
              <w:pStyle w:val="TAC"/>
              <w:rPr>
                <w:rFonts w:eastAsia="?? ??"/>
              </w:rPr>
            </w:pPr>
            <w:r w:rsidRPr="0031394F">
              <w:rPr>
                <w:rFonts w:cs="v4.2.0"/>
                <w:bCs/>
              </w:rPr>
              <w:t>dB</w:t>
            </w:r>
          </w:p>
        </w:tc>
        <w:tc>
          <w:tcPr>
            <w:tcW w:w="1600" w:type="dxa"/>
            <w:vMerge/>
            <w:tcBorders>
              <w:top w:val="single" w:sz="4" w:space="0" w:color="auto"/>
              <w:left w:val="single" w:sz="4" w:space="0" w:color="auto"/>
              <w:bottom w:val="single" w:sz="4" w:space="0" w:color="auto"/>
              <w:right w:val="single" w:sz="4" w:space="0" w:color="auto"/>
            </w:tcBorders>
            <w:vAlign w:val="center"/>
          </w:tcPr>
          <w:p w14:paraId="3294EE41" w14:textId="77777777" w:rsidR="007051A1" w:rsidRPr="0031394F" w:rsidRDefault="007051A1" w:rsidP="001B380C">
            <w:pPr>
              <w:spacing w:after="0"/>
              <w:rPr>
                <w:rFonts w:ascii="Arial" w:eastAsia="?? ??" w:hAnsi="Arial"/>
                <w:sz w:val="18"/>
              </w:rPr>
            </w:pPr>
          </w:p>
        </w:tc>
        <w:tc>
          <w:tcPr>
            <w:tcW w:w="1438" w:type="dxa"/>
            <w:vMerge/>
            <w:tcBorders>
              <w:top w:val="single" w:sz="4" w:space="0" w:color="auto"/>
              <w:left w:val="single" w:sz="4" w:space="0" w:color="auto"/>
              <w:bottom w:val="single" w:sz="4" w:space="0" w:color="auto"/>
              <w:right w:val="single" w:sz="4" w:space="0" w:color="auto"/>
            </w:tcBorders>
            <w:vAlign w:val="center"/>
          </w:tcPr>
          <w:p w14:paraId="168502BE" w14:textId="77777777" w:rsidR="007051A1" w:rsidRPr="0031394F" w:rsidRDefault="007051A1" w:rsidP="001B380C">
            <w:pPr>
              <w:spacing w:after="0"/>
              <w:rPr>
                <w:rFonts w:ascii="Arial" w:eastAsia="?? ??" w:hAnsi="Arial"/>
                <w:sz w:val="18"/>
              </w:rPr>
            </w:pPr>
          </w:p>
        </w:tc>
      </w:tr>
      <w:tr w:rsidR="007051A1" w:rsidRPr="0031394F" w14:paraId="14B2AC61" w14:textId="77777777" w:rsidTr="001B380C">
        <w:trPr>
          <w:jc w:val="center"/>
        </w:trPr>
        <w:tc>
          <w:tcPr>
            <w:tcW w:w="2233" w:type="dxa"/>
            <w:tcBorders>
              <w:top w:val="single" w:sz="4" w:space="0" w:color="auto"/>
              <w:left w:val="single" w:sz="4" w:space="0" w:color="auto"/>
              <w:bottom w:val="single" w:sz="4" w:space="0" w:color="auto"/>
              <w:right w:val="single" w:sz="4" w:space="0" w:color="auto"/>
            </w:tcBorders>
            <w:vAlign w:val="center"/>
          </w:tcPr>
          <w:p w14:paraId="73719A96" w14:textId="77777777" w:rsidR="007051A1" w:rsidRPr="0031394F" w:rsidRDefault="007051A1" w:rsidP="001B380C">
            <w:pPr>
              <w:pStyle w:val="TAL"/>
            </w:pPr>
            <w:r w:rsidRPr="0031394F">
              <w:t>OCNG_RA</w:t>
            </w:r>
            <w:r w:rsidRPr="0031394F">
              <w:rPr>
                <w:vertAlign w:val="superscript"/>
              </w:rPr>
              <w:t>Note 1</w:t>
            </w:r>
          </w:p>
        </w:tc>
        <w:tc>
          <w:tcPr>
            <w:tcW w:w="1573" w:type="dxa"/>
            <w:tcBorders>
              <w:top w:val="single" w:sz="4" w:space="0" w:color="auto"/>
              <w:left w:val="single" w:sz="4" w:space="0" w:color="auto"/>
              <w:bottom w:val="single" w:sz="4" w:space="0" w:color="auto"/>
              <w:right w:val="single" w:sz="4" w:space="0" w:color="auto"/>
            </w:tcBorders>
          </w:tcPr>
          <w:p w14:paraId="684451DE" w14:textId="77777777" w:rsidR="007051A1" w:rsidRPr="0031394F" w:rsidRDefault="007051A1" w:rsidP="001B380C">
            <w:pPr>
              <w:pStyle w:val="TAC"/>
              <w:rPr>
                <w:rFonts w:eastAsia="?? ??"/>
              </w:rPr>
            </w:pPr>
            <w:r w:rsidRPr="0031394F">
              <w:rPr>
                <w:rFonts w:cs="v4.2.0"/>
                <w:bCs/>
              </w:rPr>
              <w:t>dB</w:t>
            </w:r>
          </w:p>
        </w:tc>
        <w:tc>
          <w:tcPr>
            <w:tcW w:w="1600" w:type="dxa"/>
            <w:vMerge/>
            <w:tcBorders>
              <w:top w:val="single" w:sz="4" w:space="0" w:color="auto"/>
              <w:left w:val="single" w:sz="4" w:space="0" w:color="auto"/>
              <w:bottom w:val="single" w:sz="4" w:space="0" w:color="auto"/>
              <w:right w:val="single" w:sz="4" w:space="0" w:color="auto"/>
            </w:tcBorders>
            <w:vAlign w:val="center"/>
          </w:tcPr>
          <w:p w14:paraId="2005A8B6" w14:textId="77777777" w:rsidR="007051A1" w:rsidRPr="0031394F" w:rsidRDefault="007051A1" w:rsidP="001B380C">
            <w:pPr>
              <w:spacing w:after="0"/>
              <w:rPr>
                <w:rFonts w:ascii="Arial" w:eastAsia="?? ??" w:hAnsi="Arial"/>
                <w:sz w:val="18"/>
              </w:rPr>
            </w:pPr>
          </w:p>
        </w:tc>
        <w:tc>
          <w:tcPr>
            <w:tcW w:w="1438" w:type="dxa"/>
            <w:vMerge/>
            <w:tcBorders>
              <w:top w:val="single" w:sz="4" w:space="0" w:color="auto"/>
              <w:left w:val="single" w:sz="4" w:space="0" w:color="auto"/>
              <w:bottom w:val="single" w:sz="4" w:space="0" w:color="auto"/>
              <w:right w:val="single" w:sz="4" w:space="0" w:color="auto"/>
            </w:tcBorders>
            <w:vAlign w:val="center"/>
          </w:tcPr>
          <w:p w14:paraId="142619A6" w14:textId="77777777" w:rsidR="007051A1" w:rsidRPr="0031394F" w:rsidRDefault="007051A1" w:rsidP="001B380C">
            <w:pPr>
              <w:spacing w:after="0"/>
              <w:rPr>
                <w:rFonts w:ascii="Arial" w:eastAsia="?? ??" w:hAnsi="Arial"/>
                <w:sz w:val="18"/>
              </w:rPr>
            </w:pPr>
          </w:p>
        </w:tc>
      </w:tr>
      <w:tr w:rsidR="007051A1" w:rsidRPr="0031394F" w14:paraId="4DD1A1BF" w14:textId="77777777" w:rsidTr="001B380C">
        <w:trPr>
          <w:jc w:val="center"/>
        </w:trPr>
        <w:tc>
          <w:tcPr>
            <w:tcW w:w="2233" w:type="dxa"/>
            <w:tcBorders>
              <w:top w:val="single" w:sz="4" w:space="0" w:color="auto"/>
              <w:left w:val="single" w:sz="4" w:space="0" w:color="auto"/>
              <w:bottom w:val="single" w:sz="4" w:space="0" w:color="auto"/>
              <w:right w:val="single" w:sz="4" w:space="0" w:color="auto"/>
            </w:tcBorders>
            <w:vAlign w:val="center"/>
          </w:tcPr>
          <w:p w14:paraId="258BCC1F" w14:textId="77777777" w:rsidR="007051A1" w:rsidRPr="0031394F" w:rsidRDefault="007051A1" w:rsidP="001B380C">
            <w:pPr>
              <w:pStyle w:val="TAL"/>
            </w:pPr>
            <w:r w:rsidRPr="0031394F">
              <w:t>OCNG_RB</w:t>
            </w:r>
            <w:r w:rsidRPr="0031394F">
              <w:rPr>
                <w:vertAlign w:val="superscript"/>
              </w:rPr>
              <w:t xml:space="preserve">Note 1 </w:t>
            </w:r>
          </w:p>
        </w:tc>
        <w:tc>
          <w:tcPr>
            <w:tcW w:w="1573" w:type="dxa"/>
            <w:tcBorders>
              <w:top w:val="single" w:sz="4" w:space="0" w:color="auto"/>
              <w:left w:val="single" w:sz="4" w:space="0" w:color="auto"/>
              <w:bottom w:val="single" w:sz="4" w:space="0" w:color="auto"/>
              <w:right w:val="single" w:sz="4" w:space="0" w:color="auto"/>
            </w:tcBorders>
          </w:tcPr>
          <w:p w14:paraId="7F2294A7" w14:textId="77777777" w:rsidR="007051A1" w:rsidRPr="0031394F" w:rsidRDefault="007051A1" w:rsidP="001B380C">
            <w:pPr>
              <w:pStyle w:val="TAC"/>
              <w:rPr>
                <w:rFonts w:eastAsia="?? ??"/>
              </w:rPr>
            </w:pPr>
            <w:r w:rsidRPr="0031394F">
              <w:rPr>
                <w:rFonts w:cs="v4.2.0"/>
                <w:bCs/>
              </w:rPr>
              <w:t>dB</w:t>
            </w:r>
          </w:p>
        </w:tc>
        <w:tc>
          <w:tcPr>
            <w:tcW w:w="1600" w:type="dxa"/>
            <w:vMerge/>
            <w:tcBorders>
              <w:top w:val="single" w:sz="4" w:space="0" w:color="auto"/>
              <w:left w:val="single" w:sz="4" w:space="0" w:color="auto"/>
              <w:bottom w:val="single" w:sz="4" w:space="0" w:color="auto"/>
              <w:right w:val="single" w:sz="4" w:space="0" w:color="auto"/>
            </w:tcBorders>
            <w:vAlign w:val="center"/>
          </w:tcPr>
          <w:p w14:paraId="6CADD13D" w14:textId="77777777" w:rsidR="007051A1" w:rsidRPr="0031394F" w:rsidRDefault="007051A1" w:rsidP="001B380C">
            <w:pPr>
              <w:spacing w:after="0"/>
              <w:rPr>
                <w:rFonts w:ascii="Arial" w:eastAsia="?? ??" w:hAnsi="Arial"/>
                <w:sz w:val="18"/>
              </w:rPr>
            </w:pPr>
          </w:p>
        </w:tc>
        <w:tc>
          <w:tcPr>
            <w:tcW w:w="1438" w:type="dxa"/>
            <w:vMerge/>
            <w:tcBorders>
              <w:top w:val="single" w:sz="4" w:space="0" w:color="auto"/>
              <w:left w:val="single" w:sz="4" w:space="0" w:color="auto"/>
              <w:bottom w:val="single" w:sz="4" w:space="0" w:color="auto"/>
              <w:right w:val="single" w:sz="4" w:space="0" w:color="auto"/>
            </w:tcBorders>
            <w:vAlign w:val="center"/>
          </w:tcPr>
          <w:p w14:paraId="6340F3B0" w14:textId="77777777" w:rsidR="007051A1" w:rsidRPr="0031394F" w:rsidRDefault="007051A1" w:rsidP="001B380C">
            <w:pPr>
              <w:spacing w:after="0"/>
              <w:rPr>
                <w:rFonts w:ascii="Arial" w:eastAsia="?? ??" w:hAnsi="Arial"/>
                <w:sz w:val="18"/>
              </w:rPr>
            </w:pPr>
          </w:p>
        </w:tc>
      </w:tr>
      <w:tr w:rsidR="007051A1" w:rsidRPr="0031394F" w14:paraId="2F2DB9F6" w14:textId="77777777" w:rsidTr="001B380C">
        <w:trPr>
          <w:jc w:val="center"/>
        </w:trPr>
        <w:tc>
          <w:tcPr>
            <w:tcW w:w="2233" w:type="dxa"/>
            <w:tcBorders>
              <w:top w:val="single" w:sz="4" w:space="0" w:color="auto"/>
              <w:left w:val="single" w:sz="4" w:space="0" w:color="auto"/>
              <w:bottom w:val="single" w:sz="4" w:space="0" w:color="auto"/>
              <w:right w:val="single" w:sz="4" w:space="0" w:color="auto"/>
            </w:tcBorders>
          </w:tcPr>
          <w:p w14:paraId="7E36EB0F" w14:textId="77777777" w:rsidR="007051A1" w:rsidRPr="0031394F" w:rsidRDefault="007051A1" w:rsidP="001B380C">
            <w:pPr>
              <w:pStyle w:val="TAL"/>
            </w:pPr>
            <w:r w:rsidRPr="0031394F">
              <w:t>Qrxlevmin</w:t>
            </w:r>
          </w:p>
        </w:tc>
        <w:tc>
          <w:tcPr>
            <w:tcW w:w="1573" w:type="dxa"/>
            <w:tcBorders>
              <w:top w:val="single" w:sz="4" w:space="0" w:color="auto"/>
              <w:left w:val="single" w:sz="4" w:space="0" w:color="auto"/>
              <w:bottom w:val="single" w:sz="4" w:space="0" w:color="auto"/>
              <w:right w:val="single" w:sz="4" w:space="0" w:color="auto"/>
            </w:tcBorders>
          </w:tcPr>
          <w:p w14:paraId="1BE49404" w14:textId="77777777" w:rsidR="007051A1" w:rsidRPr="0031394F" w:rsidRDefault="007051A1" w:rsidP="001B380C">
            <w:pPr>
              <w:pStyle w:val="TAC"/>
              <w:rPr>
                <w:rFonts w:eastAsia="?? ??"/>
              </w:rPr>
            </w:pPr>
            <w:r w:rsidRPr="0031394F">
              <w:rPr>
                <w:rFonts w:cs="v4.2.0"/>
              </w:rPr>
              <w:t>dBm</w:t>
            </w:r>
          </w:p>
        </w:tc>
        <w:tc>
          <w:tcPr>
            <w:tcW w:w="1600" w:type="dxa"/>
            <w:tcBorders>
              <w:top w:val="single" w:sz="4" w:space="0" w:color="auto"/>
              <w:left w:val="single" w:sz="4" w:space="0" w:color="auto"/>
              <w:bottom w:val="single" w:sz="4" w:space="0" w:color="auto"/>
              <w:right w:val="single" w:sz="4" w:space="0" w:color="auto"/>
            </w:tcBorders>
          </w:tcPr>
          <w:p w14:paraId="2B0F10C8" w14:textId="77777777" w:rsidR="007051A1" w:rsidRPr="0031394F" w:rsidRDefault="007051A1" w:rsidP="001B380C">
            <w:pPr>
              <w:pStyle w:val="TAC"/>
              <w:rPr>
                <w:rFonts w:eastAsia="?? ??"/>
              </w:rPr>
            </w:pPr>
            <w:r w:rsidRPr="0031394F">
              <w:rPr>
                <w:rFonts w:cs="v4.2.0"/>
              </w:rPr>
              <w:t>-140</w:t>
            </w:r>
          </w:p>
        </w:tc>
        <w:tc>
          <w:tcPr>
            <w:tcW w:w="1438" w:type="dxa"/>
            <w:tcBorders>
              <w:top w:val="single" w:sz="4" w:space="0" w:color="auto"/>
              <w:left w:val="single" w:sz="4" w:space="0" w:color="auto"/>
              <w:bottom w:val="single" w:sz="4" w:space="0" w:color="auto"/>
              <w:right w:val="single" w:sz="4" w:space="0" w:color="auto"/>
            </w:tcBorders>
          </w:tcPr>
          <w:p w14:paraId="7C038C63" w14:textId="77777777" w:rsidR="007051A1" w:rsidRPr="0031394F" w:rsidRDefault="007051A1" w:rsidP="001B380C">
            <w:pPr>
              <w:pStyle w:val="TAC"/>
              <w:rPr>
                <w:rFonts w:eastAsia="?? ??"/>
              </w:rPr>
            </w:pPr>
            <w:r w:rsidRPr="0031394F">
              <w:rPr>
                <w:rFonts w:cs="v4.2.0"/>
              </w:rPr>
              <w:t>-140</w:t>
            </w:r>
          </w:p>
        </w:tc>
      </w:tr>
      <w:tr w:rsidR="007051A1" w:rsidRPr="0031394F" w14:paraId="1ED5DF62" w14:textId="77777777" w:rsidTr="001B380C">
        <w:trPr>
          <w:jc w:val="center"/>
        </w:trPr>
        <w:tc>
          <w:tcPr>
            <w:tcW w:w="2233" w:type="dxa"/>
            <w:tcBorders>
              <w:top w:val="single" w:sz="4" w:space="0" w:color="auto"/>
              <w:left w:val="single" w:sz="4" w:space="0" w:color="auto"/>
              <w:bottom w:val="single" w:sz="4" w:space="0" w:color="auto"/>
              <w:right w:val="single" w:sz="4" w:space="0" w:color="auto"/>
            </w:tcBorders>
          </w:tcPr>
          <w:p w14:paraId="0843DFEC" w14:textId="77777777" w:rsidR="007051A1" w:rsidRPr="0031394F" w:rsidRDefault="007051A1" w:rsidP="001B380C">
            <w:pPr>
              <w:pStyle w:val="TAL"/>
            </w:pPr>
            <w:r w:rsidRPr="0031394F">
              <w:rPr>
                <w:rFonts w:cs="v4.2.0"/>
                <w:position w:val="-12"/>
              </w:rPr>
              <w:object w:dxaOrig="400" w:dyaOrig="360" w14:anchorId="2460C351">
                <v:shape id="_x0000_i1029" type="#_x0000_t75" style="width:20.5pt;height:18pt" o:ole="" fillcolor="window">
                  <v:imagedata r:id="rId12" o:title=""/>
                </v:shape>
                <o:OLEObject Type="Embed" ProgID="Equation.3" ShapeID="_x0000_i1029" DrawAspect="Content" ObjectID="_1730190705" r:id="rId18"/>
              </w:object>
            </w:r>
            <w:r w:rsidRPr="0031394F">
              <w:rPr>
                <w:vertAlign w:val="superscript"/>
              </w:rPr>
              <w:t xml:space="preserve"> </w:t>
            </w:r>
          </w:p>
        </w:tc>
        <w:tc>
          <w:tcPr>
            <w:tcW w:w="1573" w:type="dxa"/>
            <w:tcBorders>
              <w:top w:val="single" w:sz="4" w:space="0" w:color="auto"/>
              <w:left w:val="single" w:sz="4" w:space="0" w:color="auto"/>
              <w:bottom w:val="single" w:sz="4" w:space="0" w:color="auto"/>
              <w:right w:val="single" w:sz="4" w:space="0" w:color="auto"/>
            </w:tcBorders>
          </w:tcPr>
          <w:p w14:paraId="2EF21423" w14:textId="77777777" w:rsidR="007051A1" w:rsidRPr="0031394F" w:rsidRDefault="007051A1" w:rsidP="001B380C">
            <w:pPr>
              <w:pStyle w:val="TAC"/>
              <w:rPr>
                <w:rFonts w:eastAsia="?? ??"/>
              </w:rPr>
            </w:pPr>
            <w:r w:rsidRPr="0031394F">
              <w:rPr>
                <w:rFonts w:cs="v4.2.0"/>
              </w:rPr>
              <w:t>dBm/15 kHz</w:t>
            </w:r>
          </w:p>
        </w:tc>
        <w:tc>
          <w:tcPr>
            <w:tcW w:w="3038" w:type="dxa"/>
            <w:gridSpan w:val="2"/>
            <w:tcBorders>
              <w:top w:val="single" w:sz="4" w:space="0" w:color="auto"/>
              <w:left w:val="single" w:sz="4" w:space="0" w:color="auto"/>
              <w:bottom w:val="single" w:sz="4" w:space="0" w:color="auto"/>
              <w:right w:val="single" w:sz="4" w:space="0" w:color="auto"/>
            </w:tcBorders>
          </w:tcPr>
          <w:p w14:paraId="17FB4D6C" w14:textId="77777777" w:rsidR="007051A1" w:rsidRPr="0031394F" w:rsidRDefault="007051A1" w:rsidP="001B380C">
            <w:pPr>
              <w:pStyle w:val="TAC"/>
              <w:rPr>
                <w:rFonts w:eastAsia="?? ??"/>
              </w:rPr>
            </w:pPr>
            <w:r w:rsidRPr="0031394F">
              <w:rPr>
                <w:rFonts w:cs="v4.2.0"/>
              </w:rPr>
              <w:t>Off</w:t>
            </w:r>
          </w:p>
        </w:tc>
      </w:tr>
      <w:tr w:rsidR="007051A1" w:rsidRPr="0031394F" w14:paraId="5DF8D2E9" w14:textId="77777777" w:rsidTr="001B380C">
        <w:trPr>
          <w:jc w:val="center"/>
        </w:trPr>
        <w:tc>
          <w:tcPr>
            <w:tcW w:w="2233" w:type="dxa"/>
            <w:tcBorders>
              <w:top w:val="single" w:sz="4" w:space="0" w:color="auto"/>
              <w:left w:val="single" w:sz="4" w:space="0" w:color="auto"/>
              <w:bottom w:val="single" w:sz="4" w:space="0" w:color="auto"/>
              <w:right w:val="single" w:sz="4" w:space="0" w:color="auto"/>
            </w:tcBorders>
          </w:tcPr>
          <w:p w14:paraId="0DE78075" w14:textId="77777777" w:rsidR="007051A1" w:rsidRPr="0031394F" w:rsidRDefault="007051A1" w:rsidP="001B380C">
            <w:pPr>
              <w:pStyle w:val="TAL"/>
            </w:pPr>
            <w:r w:rsidRPr="0031394F">
              <w:rPr>
                <w:rFonts w:cs="v4.2.0"/>
              </w:rPr>
              <w:t>RSRP</w:t>
            </w:r>
            <w:r w:rsidRPr="0031394F">
              <w:rPr>
                <w:vertAlign w:val="superscript"/>
              </w:rPr>
              <w:t xml:space="preserve"> Note2</w:t>
            </w:r>
          </w:p>
        </w:tc>
        <w:tc>
          <w:tcPr>
            <w:tcW w:w="1573" w:type="dxa"/>
            <w:tcBorders>
              <w:top w:val="single" w:sz="4" w:space="0" w:color="auto"/>
              <w:left w:val="single" w:sz="4" w:space="0" w:color="auto"/>
              <w:bottom w:val="single" w:sz="4" w:space="0" w:color="auto"/>
              <w:right w:val="single" w:sz="4" w:space="0" w:color="auto"/>
            </w:tcBorders>
          </w:tcPr>
          <w:p w14:paraId="0537B16B" w14:textId="77777777" w:rsidR="007051A1" w:rsidRPr="0031394F" w:rsidRDefault="007051A1" w:rsidP="001B380C">
            <w:pPr>
              <w:pStyle w:val="TAC"/>
              <w:rPr>
                <w:rFonts w:eastAsia="?? ??"/>
              </w:rPr>
            </w:pPr>
            <w:r w:rsidRPr="0031394F">
              <w:rPr>
                <w:rFonts w:cs="v4.2.0"/>
              </w:rPr>
              <w:t>dBm/15 KHz</w:t>
            </w:r>
          </w:p>
        </w:tc>
        <w:tc>
          <w:tcPr>
            <w:tcW w:w="1600" w:type="dxa"/>
            <w:tcBorders>
              <w:top w:val="single" w:sz="4" w:space="0" w:color="auto"/>
              <w:left w:val="single" w:sz="4" w:space="0" w:color="auto"/>
              <w:bottom w:val="single" w:sz="4" w:space="0" w:color="auto"/>
              <w:right w:val="single" w:sz="4" w:space="0" w:color="auto"/>
            </w:tcBorders>
          </w:tcPr>
          <w:p w14:paraId="449E1017" w14:textId="77777777" w:rsidR="007051A1" w:rsidRPr="0031394F" w:rsidRDefault="007051A1" w:rsidP="001B380C">
            <w:pPr>
              <w:pStyle w:val="TAC"/>
              <w:rPr>
                <w:rFonts w:eastAsia="?? ??"/>
              </w:rPr>
            </w:pPr>
            <w:r w:rsidRPr="0031394F">
              <w:rPr>
                <w:rFonts w:cs="v4.2.0"/>
              </w:rPr>
              <w:t>[</w:t>
            </w:r>
            <w:r w:rsidRPr="0031394F">
              <w:t>≥</w:t>
            </w:r>
            <w:r w:rsidRPr="0031394F">
              <w:rPr>
                <w:rFonts w:cs="v4.2.0"/>
              </w:rPr>
              <w:t>TBD]</w:t>
            </w:r>
          </w:p>
        </w:tc>
        <w:tc>
          <w:tcPr>
            <w:tcW w:w="1438" w:type="dxa"/>
            <w:tcBorders>
              <w:top w:val="single" w:sz="4" w:space="0" w:color="auto"/>
              <w:left w:val="single" w:sz="4" w:space="0" w:color="auto"/>
              <w:bottom w:val="single" w:sz="4" w:space="0" w:color="auto"/>
              <w:right w:val="single" w:sz="4" w:space="0" w:color="auto"/>
            </w:tcBorders>
          </w:tcPr>
          <w:p w14:paraId="7EDC215C" w14:textId="77777777" w:rsidR="007051A1" w:rsidRPr="0031394F" w:rsidRDefault="007051A1" w:rsidP="001B380C">
            <w:pPr>
              <w:pStyle w:val="TAC"/>
              <w:rPr>
                <w:rFonts w:eastAsia="?? ??"/>
              </w:rPr>
            </w:pPr>
            <w:r w:rsidRPr="0031394F">
              <w:rPr>
                <w:rFonts w:cs="v4.2.0"/>
              </w:rPr>
              <w:t>[</w:t>
            </w:r>
            <w:r w:rsidRPr="0031394F">
              <w:t>≥</w:t>
            </w:r>
            <w:r w:rsidRPr="0031394F">
              <w:rPr>
                <w:rFonts w:cs="v4.2.0"/>
              </w:rPr>
              <w:t>TBD]</w:t>
            </w:r>
          </w:p>
        </w:tc>
      </w:tr>
      <w:tr w:rsidR="007051A1" w:rsidRPr="0031394F" w14:paraId="483FE7DF" w14:textId="77777777" w:rsidTr="001B380C">
        <w:trPr>
          <w:jc w:val="center"/>
        </w:trPr>
        <w:tc>
          <w:tcPr>
            <w:tcW w:w="6844" w:type="dxa"/>
            <w:gridSpan w:val="4"/>
            <w:tcBorders>
              <w:top w:val="single" w:sz="4" w:space="0" w:color="auto"/>
              <w:left w:val="single" w:sz="4" w:space="0" w:color="auto"/>
              <w:bottom w:val="single" w:sz="4" w:space="0" w:color="auto"/>
              <w:right w:val="single" w:sz="4" w:space="0" w:color="auto"/>
            </w:tcBorders>
          </w:tcPr>
          <w:p w14:paraId="2DC024AA" w14:textId="77777777" w:rsidR="007051A1" w:rsidRPr="0031394F" w:rsidRDefault="007051A1" w:rsidP="001B380C">
            <w:pPr>
              <w:pStyle w:val="TAN"/>
            </w:pPr>
            <w:r w:rsidRPr="0031394F">
              <w:t>Note 1:</w:t>
            </w:r>
            <w:r w:rsidRPr="0031394F">
              <w:tab/>
              <w:t>For this requirement to be applicable, the E-UARFCN and physical cell identity for cell 1 and cell 2 shall be unchanged from when the CSG cell was visited previously.</w:t>
            </w:r>
          </w:p>
          <w:p w14:paraId="3F4B5670" w14:textId="77777777" w:rsidR="007051A1" w:rsidRPr="0031394F" w:rsidRDefault="007051A1" w:rsidP="001B380C">
            <w:pPr>
              <w:pStyle w:val="TAC"/>
              <w:rPr>
                <w:rFonts w:cs="v4.2.0"/>
              </w:rPr>
            </w:pPr>
            <w:r w:rsidRPr="0031394F">
              <w:t>Note 2:</w:t>
            </w:r>
            <w:r w:rsidRPr="0031394F">
              <w:tab/>
              <w:t>Chosen to ensure that CSG autonomous search has a high probability of success on every attempt made by UE.</w:t>
            </w:r>
          </w:p>
        </w:tc>
      </w:tr>
    </w:tbl>
    <w:p w14:paraId="56AF200A" w14:textId="77777777" w:rsidR="007051A1" w:rsidRPr="0031394F" w:rsidRDefault="007051A1" w:rsidP="007051A1"/>
    <w:p w14:paraId="176D0B28" w14:textId="77777777" w:rsidR="007051A1" w:rsidRPr="0031394F" w:rsidRDefault="007051A1" w:rsidP="007051A1">
      <w:r w:rsidRPr="0031394F">
        <w:t>[TS 36.304, clause 5.2.4.9]</w:t>
      </w:r>
    </w:p>
    <w:p w14:paraId="4D51CA1C" w14:textId="77777777" w:rsidR="007051A1" w:rsidRPr="0031394F" w:rsidRDefault="007051A1" w:rsidP="007051A1">
      <w:r w:rsidRPr="0031394F">
        <w:t xml:space="preserve">In addition to normal cell reselection rules, the UE shall use an autonomous search function to detect at least previously visited hybrid cells whose CSG IDs are in the </w:t>
      </w:r>
      <w:del w:id="154" w:author="HUAWEI" w:date="2022-11-05T17:04:00Z">
        <w:r w:rsidRPr="0031394F" w:rsidDel="00BD64FB">
          <w:delText>UE’s CSG whitelist</w:delText>
        </w:r>
      </w:del>
      <w:ins w:id="155" w:author="HUAWEI" w:date="2022-11-05T17:04:00Z">
        <w:r>
          <w:t>UE’s Permitted CSG list</w:t>
        </w:r>
      </w:ins>
      <w:r w:rsidRPr="0031394F">
        <w:t xml:space="preserve"> according to the performance requirements specified in [10]. The UE shall treat detected hybrid cells as CSG cells if the CSG ID of the hybrid cell is in the </w:t>
      </w:r>
      <w:del w:id="156" w:author="HUAWEI" w:date="2022-11-05T17:04:00Z">
        <w:r w:rsidRPr="0031394F" w:rsidDel="00BD64FB">
          <w:delText>UE’s CSG whitelist</w:delText>
        </w:r>
      </w:del>
      <w:ins w:id="157" w:author="HUAWEI" w:date="2022-11-05T17:04:00Z">
        <w:r>
          <w:t>UE’s Permitted CSG list</w:t>
        </w:r>
      </w:ins>
      <w:r w:rsidRPr="0031394F">
        <w:t xml:space="preserve"> and as normal cells otherwise.</w:t>
      </w:r>
    </w:p>
    <w:p w14:paraId="55C36013" w14:textId="77777777" w:rsidR="007051A1" w:rsidRPr="0031394F" w:rsidRDefault="007051A1" w:rsidP="007051A1">
      <w:pPr>
        <w:pStyle w:val="3"/>
      </w:pPr>
      <w:r w:rsidRPr="0031394F">
        <w:t>6.4.2</w:t>
      </w:r>
      <w:r w:rsidRPr="0031394F">
        <w:tab/>
        <w:t xml:space="preserve">Inter-frequency </w:t>
      </w:r>
      <w:r>
        <w:t>C</w:t>
      </w:r>
      <w:r w:rsidRPr="0031394F">
        <w:t>ell reselection / From E-UTRA RRC_IDLE non-CSG cell to E-UTRA RRC_IDLE member hybrid cell</w:t>
      </w:r>
    </w:p>
    <w:p w14:paraId="434992D1" w14:textId="77777777" w:rsidR="007051A1" w:rsidRDefault="007051A1" w:rsidP="007051A1">
      <w:r>
        <w:t>…</w:t>
      </w:r>
    </w:p>
    <w:p w14:paraId="78923490" w14:textId="77777777" w:rsidR="007051A1" w:rsidRPr="0031394F" w:rsidRDefault="007051A1" w:rsidP="007051A1">
      <w:r w:rsidRPr="0031394F">
        <w:t>[TS 36.304, clause 5.2.4.9]</w:t>
      </w:r>
    </w:p>
    <w:p w14:paraId="1BF773F2" w14:textId="77777777" w:rsidR="007051A1" w:rsidRPr="0031394F" w:rsidRDefault="007051A1" w:rsidP="007051A1">
      <w:r w:rsidRPr="0031394F">
        <w:t xml:space="preserve">In addition to normal cell reselection rules, the UE shall use an autonomous search function to detect at least previously visited hybrid cells whose CSG IDs are in the </w:t>
      </w:r>
      <w:del w:id="158" w:author="HUAWEI" w:date="2022-11-05T17:04:00Z">
        <w:r w:rsidRPr="0031394F" w:rsidDel="00BD64FB">
          <w:delText>UE’s CSG whitelist</w:delText>
        </w:r>
      </w:del>
      <w:ins w:id="159" w:author="HUAWEI" w:date="2022-11-05T17:04:00Z">
        <w:r>
          <w:t>UE’s Permitted CSG list</w:t>
        </w:r>
      </w:ins>
      <w:r w:rsidRPr="0031394F">
        <w:t xml:space="preserve"> according to the performance requirements specified in [10]. The UE shall treat detected hybrid cells as CSG cells if the CSG ID of the hybrid cell is in the </w:t>
      </w:r>
      <w:del w:id="160" w:author="HUAWEI" w:date="2022-11-05T17:04:00Z">
        <w:r w:rsidRPr="0031394F" w:rsidDel="00BD64FB">
          <w:delText>UE’s CSG whitelist</w:delText>
        </w:r>
      </w:del>
      <w:ins w:id="161" w:author="HUAWEI" w:date="2022-11-05T17:04:00Z">
        <w:r>
          <w:t>UE’s Permitted CSG list</w:t>
        </w:r>
      </w:ins>
      <w:r w:rsidRPr="0031394F">
        <w:t xml:space="preserve"> and as normal cells otherwise.</w:t>
      </w:r>
    </w:p>
    <w:p w14:paraId="7F27D9A9" w14:textId="77777777" w:rsidR="007051A1" w:rsidRPr="0031394F" w:rsidRDefault="007051A1" w:rsidP="007051A1">
      <w:r w:rsidRPr="0031394F">
        <w:t>[TS 36.304, clause 5.2.4.8.1]</w:t>
      </w:r>
    </w:p>
    <w:p w14:paraId="36D624ED" w14:textId="77777777" w:rsidR="007051A1" w:rsidRPr="0031394F" w:rsidRDefault="007051A1" w:rsidP="007051A1">
      <w:r w:rsidRPr="0031394F">
        <w:t xml:space="preserve">In addition to normal cell reselection, the UE shall use an autonomous search function to detect at least previously visited allowed CSG cells on non-serving frequencies, including inter-RAT frequencies, according to the performance requirements specified in [10], when at least one CSG ID is included in the </w:t>
      </w:r>
      <w:del w:id="162" w:author="HUAWEI" w:date="2022-11-05T17:04:00Z">
        <w:r w:rsidRPr="0031394F" w:rsidDel="00BD64FB">
          <w:delText>UE’s CSG whitelist</w:delText>
        </w:r>
      </w:del>
      <w:ins w:id="163" w:author="HUAWEI" w:date="2022-11-05T17:04:00Z">
        <w:r>
          <w:t>UE’s Permitted CSG list</w:t>
        </w:r>
      </w:ins>
      <w:r w:rsidRPr="0031394F">
        <w:t xml:space="preserve">. The UE may also use autonomous search on the serving frequency. The UE shall disable the autonomous search function for CSG cells if the </w:t>
      </w:r>
      <w:del w:id="164" w:author="HUAWEI" w:date="2022-11-05T17:04:00Z">
        <w:r w:rsidRPr="0031394F" w:rsidDel="00BD64FB">
          <w:delText>UE’s CSG whitelist</w:delText>
        </w:r>
      </w:del>
      <w:ins w:id="165" w:author="HUAWEI" w:date="2022-11-05T17:04:00Z">
        <w:r>
          <w:t>UE’s Permitted CSG list</w:t>
        </w:r>
      </w:ins>
      <w:r w:rsidRPr="0031394F">
        <w:t xml:space="preserve"> is empty.</w:t>
      </w:r>
    </w:p>
    <w:p w14:paraId="50536DBD" w14:textId="77777777" w:rsidR="007051A1" w:rsidRPr="0031394F" w:rsidRDefault="007051A1" w:rsidP="007051A1">
      <w:pPr>
        <w:pStyle w:val="NO"/>
      </w:pPr>
      <w:r w:rsidRPr="0031394F">
        <w:lastRenderedPageBreak/>
        <w:t>NOTE:</w:t>
      </w:r>
      <w:r w:rsidRPr="0031394F">
        <w:tab/>
        <w:t>The UE autonomous search function, per UE implementation, determines when and/or where to search for allowed CSG cells.</w:t>
      </w:r>
    </w:p>
    <w:p w14:paraId="2BA5DD1A" w14:textId="77777777" w:rsidR="007051A1" w:rsidRPr="0031394F" w:rsidRDefault="007051A1" w:rsidP="007051A1">
      <w:r w:rsidRPr="0031394F">
        <w:t>If the UE detects one or more suitable CSG cells on different frequencies, then the UE shall reselect to one of the detected cells irrespective of the  frequency priority of the cell the UE is currently camped on, if the concerned CSG cell is the highest ranked cell on that frequency.</w:t>
      </w:r>
    </w:p>
    <w:p w14:paraId="15200870" w14:textId="77777777" w:rsidR="007051A1" w:rsidRPr="0031394F" w:rsidRDefault="007051A1" w:rsidP="007051A1">
      <w:r w:rsidRPr="0031394F">
        <w:t>[TS 36.133, clause 4.2.2.10]</w:t>
      </w:r>
    </w:p>
    <w:p w14:paraId="08F069F0" w14:textId="77777777" w:rsidR="007051A1" w:rsidRPr="0031394F" w:rsidRDefault="007051A1" w:rsidP="007051A1">
      <w:r w:rsidRPr="0031394F">
        <w:t xml:space="preserve">Reselection from non CSG to CSG cells may be performed using UE autonomous search as defined in [1] when at least one CSG ID is included in the </w:t>
      </w:r>
      <w:del w:id="166" w:author="HUAWEI" w:date="2022-11-05T17:04:00Z">
        <w:r w:rsidRPr="0031394F" w:rsidDel="00BD64FB">
          <w:delText xml:space="preserve">UE’s </w:delText>
        </w:r>
        <w:r w:rsidRPr="0031394F" w:rsidDel="00BD64FB">
          <w:rPr>
            <w:bCs/>
          </w:rPr>
          <w:delText>CSG</w:delText>
        </w:r>
        <w:r w:rsidRPr="0031394F" w:rsidDel="00BD64FB">
          <w:delText xml:space="preserve"> white</w:delText>
        </w:r>
        <w:r w:rsidRPr="0031394F" w:rsidDel="00BD64FB">
          <w:rPr>
            <w:bCs/>
          </w:rPr>
          <w:delText>list</w:delText>
        </w:r>
      </w:del>
      <w:ins w:id="167" w:author="HUAWEI" w:date="2022-11-05T17:04:00Z">
        <w:r>
          <w:t>UE’s Permitted CSG list</w:t>
        </w:r>
      </w:ins>
      <w:r w:rsidRPr="0031394F">
        <w:t>.  The requirements in this section are valid for reselection to CSG cells previously visited by the UE when the radio configuration parameters, including the carrier frequency and physical cell identity of the CSG cell, non CSG cell and other neighbour cells are unchanged from the most recent previous visit.</w:t>
      </w:r>
    </w:p>
    <w:p w14:paraId="0A1CC6FA" w14:textId="77777777" w:rsidR="007051A1" w:rsidRPr="0031394F" w:rsidRDefault="007051A1" w:rsidP="007051A1">
      <w:r w:rsidRPr="0031394F">
        <w:t xml:space="preserve">[TS 36.133, clause 4.2.2.10.1] </w:t>
      </w:r>
    </w:p>
    <w:p w14:paraId="0D0A0D6F" w14:textId="77777777" w:rsidR="007051A1" w:rsidRPr="0031394F" w:rsidRDefault="007051A1" w:rsidP="007051A1">
      <w:pPr>
        <w:rPr>
          <w:rFonts w:cs="v5.0.0"/>
        </w:rPr>
      </w:pPr>
      <w:r w:rsidRPr="0031394F">
        <w:t xml:space="preserve">The UE shall perform search and reselection to an allowed inter-frequency CSG cell that has met reselection criterion defined in [1] and that is in its </w:t>
      </w:r>
      <w:del w:id="168" w:author="HUAWEI" w:date="2022-11-05T17:02:00Z">
        <w:r w:rsidRPr="0031394F" w:rsidDel="00BD64FB">
          <w:delText>whitelist</w:delText>
        </w:r>
      </w:del>
      <w:ins w:id="169" w:author="HUAWEI" w:date="2022-11-05T17:02:00Z">
        <w:r>
          <w:t>allow-list</w:t>
        </w:r>
      </w:ins>
      <w:r w:rsidRPr="0031394F">
        <w:t>, within [6] minutes in the conditions shown in table 4.2.2.10.1-1</w:t>
      </w:r>
      <w:r w:rsidRPr="0031394F">
        <w:rPr>
          <w:rFonts w:cs="v5.0.0"/>
        </w:rPr>
        <w:t>. There is no need for statistical testing of this requirement.</w:t>
      </w:r>
    </w:p>
    <w:p w14:paraId="55B22008" w14:textId="77777777" w:rsidR="007051A1" w:rsidRPr="0031394F" w:rsidRDefault="007051A1" w:rsidP="007051A1">
      <w:pPr>
        <w:pStyle w:val="TH"/>
        <w:rPr>
          <w:rFonts w:cs="v5.0.0"/>
        </w:rPr>
      </w:pPr>
      <w:r w:rsidRPr="0031394F">
        <w:rPr>
          <w:snapToGrid w:val="0"/>
        </w:rPr>
        <w:t>Table 4.2.2.10.1-1</w:t>
      </w:r>
      <w:r w:rsidRPr="0031394F">
        <w:rPr>
          <w:rFonts w:cs="v5.0.0"/>
        </w:rPr>
        <w:t>: Parameters for CSG inter-frequency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3"/>
        <w:gridCol w:w="1573"/>
        <w:gridCol w:w="1600"/>
        <w:gridCol w:w="1492"/>
      </w:tblGrid>
      <w:tr w:rsidR="007051A1" w:rsidRPr="0031394F" w14:paraId="1E485146" w14:textId="77777777" w:rsidTr="001B380C">
        <w:trPr>
          <w:jc w:val="center"/>
        </w:trPr>
        <w:tc>
          <w:tcPr>
            <w:tcW w:w="2203" w:type="dxa"/>
            <w:tcBorders>
              <w:bottom w:val="single" w:sz="4" w:space="0" w:color="auto"/>
            </w:tcBorders>
          </w:tcPr>
          <w:p w14:paraId="2D83C267" w14:textId="77777777" w:rsidR="007051A1" w:rsidRPr="0031394F" w:rsidRDefault="007051A1" w:rsidP="001B380C">
            <w:pPr>
              <w:pStyle w:val="TAH"/>
              <w:rPr>
                <w:rFonts w:eastAsia="?? ??" w:cs="v5.0.0"/>
              </w:rPr>
            </w:pPr>
            <w:r w:rsidRPr="0031394F">
              <w:rPr>
                <w:rFonts w:eastAsia="?? ??" w:cs="v5.0.0"/>
              </w:rPr>
              <w:t>Parameter</w:t>
            </w:r>
          </w:p>
        </w:tc>
        <w:tc>
          <w:tcPr>
            <w:tcW w:w="1573" w:type="dxa"/>
            <w:tcBorders>
              <w:bottom w:val="single" w:sz="4" w:space="0" w:color="auto"/>
            </w:tcBorders>
          </w:tcPr>
          <w:p w14:paraId="32C5A7AF" w14:textId="77777777" w:rsidR="007051A1" w:rsidRPr="0031394F" w:rsidRDefault="007051A1" w:rsidP="001B380C">
            <w:pPr>
              <w:pStyle w:val="TAH"/>
              <w:rPr>
                <w:rFonts w:eastAsia="?? ??" w:cs="v5.0.0"/>
              </w:rPr>
            </w:pPr>
            <w:r w:rsidRPr="0031394F">
              <w:rPr>
                <w:rFonts w:eastAsia="?? ??" w:cs="v5.0.0"/>
              </w:rPr>
              <w:t>Unit</w:t>
            </w:r>
          </w:p>
        </w:tc>
        <w:tc>
          <w:tcPr>
            <w:tcW w:w="1600" w:type="dxa"/>
            <w:tcBorders>
              <w:bottom w:val="single" w:sz="4" w:space="0" w:color="auto"/>
            </w:tcBorders>
          </w:tcPr>
          <w:p w14:paraId="63BEBC3D" w14:textId="77777777" w:rsidR="007051A1" w:rsidRPr="0031394F" w:rsidRDefault="007051A1" w:rsidP="001B380C">
            <w:pPr>
              <w:pStyle w:val="TAH"/>
              <w:rPr>
                <w:rFonts w:eastAsia="?? ??" w:cs="v5.0.0"/>
              </w:rPr>
            </w:pPr>
            <w:r w:rsidRPr="0031394F">
              <w:rPr>
                <w:rFonts w:eastAsia="?? ??" w:cs="v5.0.0"/>
              </w:rPr>
              <w:t>Cell 1</w:t>
            </w:r>
          </w:p>
        </w:tc>
        <w:tc>
          <w:tcPr>
            <w:tcW w:w="1492" w:type="dxa"/>
            <w:tcBorders>
              <w:bottom w:val="single" w:sz="4" w:space="0" w:color="auto"/>
            </w:tcBorders>
          </w:tcPr>
          <w:p w14:paraId="27485DEF" w14:textId="77777777" w:rsidR="007051A1" w:rsidRPr="0031394F" w:rsidRDefault="007051A1" w:rsidP="001B380C">
            <w:pPr>
              <w:pStyle w:val="TAH"/>
              <w:rPr>
                <w:rFonts w:eastAsia="?? ??" w:cs="v5.0.0"/>
              </w:rPr>
            </w:pPr>
            <w:r w:rsidRPr="0031394F">
              <w:rPr>
                <w:rFonts w:eastAsia="?? ??" w:cs="v5.0.0"/>
              </w:rPr>
              <w:t>Cell 2</w:t>
            </w:r>
          </w:p>
        </w:tc>
      </w:tr>
      <w:tr w:rsidR="007051A1" w:rsidRPr="0031394F" w14:paraId="1394CB48" w14:textId="77777777" w:rsidTr="001B380C">
        <w:trPr>
          <w:jc w:val="center"/>
        </w:trPr>
        <w:tc>
          <w:tcPr>
            <w:tcW w:w="2203" w:type="dxa"/>
            <w:tcBorders>
              <w:bottom w:val="single" w:sz="4" w:space="0" w:color="auto"/>
            </w:tcBorders>
          </w:tcPr>
          <w:p w14:paraId="5762ADCA" w14:textId="77777777" w:rsidR="007051A1" w:rsidRPr="0031394F" w:rsidRDefault="007051A1" w:rsidP="001B380C">
            <w:pPr>
              <w:pStyle w:val="TAH"/>
              <w:jc w:val="left"/>
              <w:rPr>
                <w:rFonts w:eastAsia="?? ??" w:cs="v5.0.0"/>
                <w:b w:val="0"/>
              </w:rPr>
            </w:pPr>
            <w:r w:rsidRPr="0031394F">
              <w:rPr>
                <w:rFonts w:eastAsia="?? ??" w:cs="v5.0.0"/>
                <w:b w:val="0"/>
              </w:rPr>
              <w:t xml:space="preserve">E-UARFCN </w:t>
            </w:r>
            <w:r w:rsidRPr="0031394F">
              <w:rPr>
                <w:rFonts w:eastAsia="?? ??" w:cs="v5.0.0"/>
                <w:b w:val="0"/>
                <w:vertAlign w:val="superscript"/>
              </w:rPr>
              <w:t>Note1</w:t>
            </w:r>
          </w:p>
        </w:tc>
        <w:tc>
          <w:tcPr>
            <w:tcW w:w="1573" w:type="dxa"/>
            <w:tcBorders>
              <w:bottom w:val="single" w:sz="4" w:space="0" w:color="auto"/>
            </w:tcBorders>
          </w:tcPr>
          <w:p w14:paraId="7FB20388" w14:textId="77777777" w:rsidR="007051A1" w:rsidRPr="0031394F" w:rsidRDefault="007051A1" w:rsidP="001B380C">
            <w:pPr>
              <w:pStyle w:val="TAH"/>
              <w:rPr>
                <w:rFonts w:eastAsia="?? ??" w:cs="v5.0.0"/>
              </w:rPr>
            </w:pPr>
          </w:p>
        </w:tc>
        <w:tc>
          <w:tcPr>
            <w:tcW w:w="1600" w:type="dxa"/>
            <w:tcBorders>
              <w:bottom w:val="single" w:sz="4" w:space="0" w:color="auto"/>
            </w:tcBorders>
          </w:tcPr>
          <w:p w14:paraId="6B3E80D9" w14:textId="77777777" w:rsidR="007051A1" w:rsidRPr="0031394F" w:rsidRDefault="007051A1" w:rsidP="001B380C">
            <w:pPr>
              <w:pStyle w:val="TAH"/>
              <w:rPr>
                <w:rFonts w:eastAsia="?? ??" w:cs="v5.0.0"/>
                <w:b w:val="0"/>
              </w:rPr>
            </w:pPr>
            <w:r w:rsidRPr="0031394F">
              <w:rPr>
                <w:rFonts w:eastAsia="?? ??" w:cs="v5.0.0"/>
                <w:b w:val="0"/>
              </w:rPr>
              <w:t>Channel 1</w:t>
            </w:r>
          </w:p>
        </w:tc>
        <w:tc>
          <w:tcPr>
            <w:tcW w:w="1492" w:type="dxa"/>
            <w:tcBorders>
              <w:bottom w:val="single" w:sz="4" w:space="0" w:color="auto"/>
            </w:tcBorders>
          </w:tcPr>
          <w:p w14:paraId="57E1FC31" w14:textId="77777777" w:rsidR="007051A1" w:rsidRPr="0031394F" w:rsidRDefault="007051A1" w:rsidP="001B380C">
            <w:pPr>
              <w:pStyle w:val="TAH"/>
              <w:rPr>
                <w:rFonts w:eastAsia="?? ??" w:cs="v5.0.0"/>
                <w:b w:val="0"/>
              </w:rPr>
            </w:pPr>
            <w:r w:rsidRPr="0031394F">
              <w:rPr>
                <w:rFonts w:eastAsia="?? ??" w:cs="v5.0.0"/>
                <w:b w:val="0"/>
              </w:rPr>
              <w:t>Channel 2</w:t>
            </w:r>
          </w:p>
        </w:tc>
      </w:tr>
      <w:tr w:rsidR="007051A1" w:rsidRPr="0031394F" w14:paraId="3B7F86CE" w14:textId="77777777" w:rsidTr="001B380C">
        <w:trPr>
          <w:jc w:val="center"/>
        </w:trPr>
        <w:tc>
          <w:tcPr>
            <w:tcW w:w="2203" w:type="dxa"/>
            <w:tcBorders>
              <w:bottom w:val="single" w:sz="4" w:space="0" w:color="auto"/>
            </w:tcBorders>
          </w:tcPr>
          <w:p w14:paraId="4E4736B6" w14:textId="77777777" w:rsidR="007051A1" w:rsidRPr="0031394F" w:rsidRDefault="007051A1" w:rsidP="001B380C">
            <w:pPr>
              <w:pStyle w:val="TAH"/>
              <w:jc w:val="left"/>
              <w:rPr>
                <w:rFonts w:eastAsia="?? ??" w:cs="v5.0.0"/>
                <w:b w:val="0"/>
              </w:rPr>
            </w:pPr>
            <w:r w:rsidRPr="0031394F">
              <w:rPr>
                <w:rFonts w:eastAsia="?? ??" w:cs="v5.0.0"/>
                <w:b w:val="0"/>
              </w:rPr>
              <w:t>CSG indicator</w:t>
            </w:r>
          </w:p>
        </w:tc>
        <w:tc>
          <w:tcPr>
            <w:tcW w:w="1573" w:type="dxa"/>
            <w:tcBorders>
              <w:bottom w:val="single" w:sz="4" w:space="0" w:color="auto"/>
            </w:tcBorders>
          </w:tcPr>
          <w:p w14:paraId="1D0ACEBE" w14:textId="77777777" w:rsidR="007051A1" w:rsidRPr="0031394F" w:rsidRDefault="007051A1" w:rsidP="001B380C">
            <w:pPr>
              <w:pStyle w:val="TAH"/>
              <w:rPr>
                <w:rFonts w:eastAsia="?? ??" w:cs="v5.0.0"/>
              </w:rPr>
            </w:pPr>
          </w:p>
        </w:tc>
        <w:tc>
          <w:tcPr>
            <w:tcW w:w="1600" w:type="dxa"/>
            <w:tcBorders>
              <w:bottom w:val="single" w:sz="4" w:space="0" w:color="auto"/>
            </w:tcBorders>
          </w:tcPr>
          <w:p w14:paraId="42AA14B5" w14:textId="77777777" w:rsidR="007051A1" w:rsidRPr="0031394F" w:rsidRDefault="007051A1" w:rsidP="001B380C">
            <w:pPr>
              <w:pStyle w:val="TAH"/>
              <w:rPr>
                <w:rFonts w:eastAsia="?? ??" w:cs="v5.0.0"/>
                <w:b w:val="0"/>
              </w:rPr>
            </w:pPr>
            <w:r w:rsidRPr="0031394F">
              <w:rPr>
                <w:rFonts w:eastAsia="?? ??" w:cs="v5.0.0"/>
                <w:b w:val="0"/>
              </w:rPr>
              <w:t>False</w:t>
            </w:r>
          </w:p>
        </w:tc>
        <w:tc>
          <w:tcPr>
            <w:tcW w:w="1492" w:type="dxa"/>
            <w:tcBorders>
              <w:bottom w:val="single" w:sz="4" w:space="0" w:color="auto"/>
            </w:tcBorders>
          </w:tcPr>
          <w:p w14:paraId="11E93AC0" w14:textId="77777777" w:rsidR="007051A1" w:rsidRPr="0031394F" w:rsidRDefault="007051A1" w:rsidP="001B380C">
            <w:pPr>
              <w:pStyle w:val="TAH"/>
              <w:rPr>
                <w:rFonts w:eastAsia="?? ??" w:cs="v5.0.0"/>
                <w:b w:val="0"/>
              </w:rPr>
            </w:pPr>
            <w:r w:rsidRPr="0031394F">
              <w:rPr>
                <w:rFonts w:eastAsia="?? ??" w:cs="v5.0.0"/>
                <w:b w:val="0"/>
              </w:rPr>
              <w:t>True</w:t>
            </w:r>
          </w:p>
        </w:tc>
      </w:tr>
      <w:tr w:rsidR="007051A1" w:rsidRPr="0031394F" w14:paraId="48890638" w14:textId="77777777" w:rsidTr="001B380C">
        <w:trPr>
          <w:jc w:val="center"/>
        </w:trPr>
        <w:tc>
          <w:tcPr>
            <w:tcW w:w="2203" w:type="dxa"/>
            <w:tcBorders>
              <w:bottom w:val="single" w:sz="4" w:space="0" w:color="auto"/>
            </w:tcBorders>
          </w:tcPr>
          <w:p w14:paraId="26636960" w14:textId="77777777" w:rsidR="007051A1" w:rsidRPr="0031394F" w:rsidRDefault="007051A1" w:rsidP="001B380C">
            <w:pPr>
              <w:pStyle w:val="TAH"/>
              <w:jc w:val="left"/>
              <w:rPr>
                <w:rFonts w:eastAsia="?? ??" w:cs="v5.0.0"/>
                <w:b w:val="0"/>
              </w:rPr>
            </w:pPr>
            <w:r w:rsidRPr="0031394F">
              <w:rPr>
                <w:rFonts w:eastAsia="?? ??" w:cs="v5.0.0"/>
                <w:b w:val="0"/>
              </w:rPr>
              <w:t>Physical cell identity</w:t>
            </w:r>
            <w:r w:rsidRPr="0031394F">
              <w:rPr>
                <w:rFonts w:eastAsia="?? ??" w:cs="v5.0.0"/>
                <w:b w:val="0"/>
                <w:vertAlign w:val="superscript"/>
              </w:rPr>
              <w:t>Note1</w:t>
            </w:r>
          </w:p>
        </w:tc>
        <w:tc>
          <w:tcPr>
            <w:tcW w:w="1573" w:type="dxa"/>
            <w:tcBorders>
              <w:bottom w:val="single" w:sz="4" w:space="0" w:color="auto"/>
            </w:tcBorders>
          </w:tcPr>
          <w:p w14:paraId="4ECE47DD" w14:textId="77777777" w:rsidR="007051A1" w:rsidRPr="0031394F" w:rsidRDefault="007051A1" w:rsidP="001B380C">
            <w:pPr>
              <w:pStyle w:val="TAH"/>
              <w:rPr>
                <w:rFonts w:eastAsia="?? ??" w:cs="v5.0.0"/>
              </w:rPr>
            </w:pPr>
          </w:p>
        </w:tc>
        <w:tc>
          <w:tcPr>
            <w:tcW w:w="1600" w:type="dxa"/>
            <w:tcBorders>
              <w:bottom w:val="single" w:sz="4" w:space="0" w:color="auto"/>
            </w:tcBorders>
          </w:tcPr>
          <w:p w14:paraId="5AA7C7C5" w14:textId="77777777" w:rsidR="007051A1" w:rsidRPr="0031394F" w:rsidRDefault="007051A1" w:rsidP="001B380C">
            <w:pPr>
              <w:pStyle w:val="TAH"/>
              <w:rPr>
                <w:rFonts w:eastAsia="?? ??" w:cs="v5.0.0"/>
                <w:b w:val="0"/>
              </w:rPr>
            </w:pPr>
            <w:r w:rsidRPr="0031394F">
              <w:rPr>
                <w:rFonts w:eastAsia="?? ??" w:cs="v5.0.0"/>
                <w:b w:val="0"/>
              </w:rPr>
              <w:t>1</w:t>
            </w:r>
          </w:p>
        </w:tc>
        <w:tc>
          <w:tcPr>
            <w:tcW w:w="1492" w:type="dxa"/>
            <w:tcBorders>
              <w:bottom w:val="single" w:sz="4" w:space="0" w:color="auto"/>
            </w:tcBorders>
          </w:tcPr>
          <w:p w14:paraId="71A7AC47" w14:textId="77777777" w:rsidR="007051A1" w:rsidRPr="0031394F" w:rsidRDefault="007051A1" w:rsidP="001B380C">
            <w:pPr>
              <w:pStyle w:val="TAH"/>
              <w:rPr>
                <w:rFonts w:eastAsia="?? ??" w:cs="v5.0.0"/>
                <w:b w:val="0"/>
              </w:rPr>
            </w:pPr>
            <w:r w:rsidRPr="0031394F">
              <w:rPr>
                <w:rFonts w:eastAsia="?? ??" w:cs="v5.0.0"/>
                <w:b w:val="0"/>
              </w:rPr>
              <w:t>2</w:t>
            </w:r>
          </w:p>
        </w:tc>
      </w:tr>
      <w:tr w:rsidR="007051A1" w:rsidRPr="0031394F" w14:paraId="7356C7A1" w14:textId="77777777" w:rsidTr="001B380C">
        <w:trPr>
          <w:jc w:val="center"/>
        </w:trPr>
        <w:tc>
          <w:tcPr>
            <w:tcW w:w="2203" w:type="dxa"/>
            <w:tcBorders>
              <w:bottom w:val="single" w:sz="4" w:space="0" w:color="auto"/>
            </w:tcBorders>
          </w:tcPr>
          <w:p w14:paraId="4BC077DF" w14:textId="77777777" w:rsidR="007051A1" w:rsidRPr="0031394F" w:rsidRDefault="007051A1" w:rsidP="001B380C">
            <w:pPr>
              <w:pStyle w:val="TAH"/>
              <w:jc w:val="left"/>
              <w:rPr>
                <w:rFonts w:eastAsia="?? ??" w:cs="v5.0.0"/>
                <w:b w:val="0"/>
              </w:rPr>
            </w:pPr>
            <w:r w:rsidRPr="0031394F">
              <w:rPr>
                <w:rFonts w:eastAsia="?? ??" w:cs="v5.0.0"/>
                <w:b w:val="0"/>
              </w:rPr>
              <w:t>CSG identity</w:t>
            </w:r>
          </w:p>
        </w:tc>
        <w:tc>
          <w:tcPr>
            <w:tcW w:w="1573" w:type="dxa"/>
            <w:tcBorders>
              <w:bottom w:val="single" w:sz="4" w:space="0" w:color="auto"/>
            </w:tcBorders>
          </w:tcPr>
          <w:p w14:paraId="31C38493" w14:textId="77777777" w:rsidR="007051A1" w:rsidRPr="0031394F" w:rsidRDefault="007051A1" w:rsidP="001B380C">
            <w:pPr>
              <w:pStyle w:val="TAH"/>
              <w:rPr>
                <w:rFonts w:eastAsia="?? ??" w:cs="v5.0.0"/>
              </w:rPr>
            </w:pPr>
          </w:p>
        </w:tc>
        <w:tc>
          <w:tcPr>
            <w:tcW w:w="1600" w:type="dxa"/>
            <w:tcBorders>
              <w:bottom w:val="single" w:sz="4" w:space="0" w:color="auto"/>
            </w:tcBorders>
          </w:tcPr>
          <w:p w14:paraId="34C1B7B8" w14:textId="77777777" w:rsidR="007051A1" w:rsidRPr="0031394F" w:rsidRDefault="007051A1" w:rsidP="001B380C">
            <w:pPr>
              <w:pStyle w:val="TAH"/>
              <w:rPr>
                <w:rFonts w:eastAsia="?? ??" w:cs="v5.0.0"/>
                <w:b w:val="0"/>
              </w:rPr>
            </w:pPr>
            <w:r w:rsidRPr="0031394F">
              <w:rPr>
                <w:rFonts w:eastAsia="?? ??" w:cs="v5.0.0"/>
                <w:b w:val="0"/>
              </w:rPr>
              <w:t>Not sent</w:t>
            </w:r>
          </w:p>
        </w:tc>
        <w:tc>
          <w:tcPr>
            <w:tcW w:w="1492" w:type="dxa"/>
            <w:tcBorders>
              <w:bottom w:val="single" w:sz="4" w:space="0" w:color="auto"/>
            </w:tcBorders>
          </w:tcPr>
          <w:p w14:paraId="06B1F027" w14:textId="77777777" w:rsidR="007051A1" w:rsidRPr="0031394F" w:rsidRDefault="007051A1" w:rsidP="001B380C">
            <w:pPr>
              <w:pStyle w:val="TAH"/>
              <w:rPr>
                <w:rFonts w:eastAsia="?? ??" w:cs="v5.0.0"/>
                <w:b w:val="0"/>
              </w:rPr>
            </w:pPr>
            <w:r w:rsidRPr="0031394F">
              <w:rPr>
                <w:rFonts w:eastAsia="?? ??" w:cs="v5.0.0"/>
                <w:b w:val="0"/>
              </w:rPr>
              <w:t xml:space="preserve">Already stored in UE </w:t>
            </w:r>
            <w:del w:id="170" w:author="HUAWEI" w:date="2022-11-05T17:02:00Z">
              <w:r w:rsidRPr="0031394F" w:rsidDel="00BD64FB">
                <w:rPr>
                  <w:rFonts w:eastAsia="?? ??" w:cs="v5.0.0"/>
                  <w:b w:val="0"/>
                </w:rPr>
                <w:delText>whitelist</w:delText>
              </w:r>
            </w:del>
            <w:ins w:id="171" w:author="HUAWEI" w:date="2022-11-05T17:02:00Z">
              <w:r>
                <w:rPr>
                  <w:rFonts w:eastAsia="?? ??" w:cs="v5.0.0"/>
                  <w:b w:val="0"/>
                </w:rPr>
                <w:t>allow-list</w:t>
              </w:r>
            </w:ins>
            <w:r w:rsidRPr="0031394F">
              <w:rPr>
                <w:rFonts w:eastAsia="?? ??" w:cs="v5.0.0"/>
                <w:b w:val="0"/>
              </w:rPr>
              <w:t xml:space="preserve"> from previous visit</w:t>
            </w:r>
          </w:p>
        </w:tc>
      </w:tr>
      <w:tr w:rsidR="007051A1" w:rsidRPr="0031394F" w14:paraId="6FD65239" w14:textId="77777777" w:rsidTr="001B380C">
        <w:trPr>
          <w:jc w:val="center"/>
        </w:trPr>
        <w:tc>
          <w:tcPr>
            <w:tcW w:w="2203" w:type="dxa"/>
            <w:tcBorders>
              <w:bottom w:val="single" w:sz="4" w:space="0" w:color="auto"/>
            </w:tcBorders>
          </w:tcPr>
          <w:p w14:paraId="633565EB" w14:textId="77777777" w:rsidR="007051A1" w:rsidRPr="0031394F" w:rsidRDefault="007051A1" w:rsidP="001B380C">
            <w:pPr>
              <w:pStyle w:val="TAH"/>
              <w:jc w:val="left"/>
              <w:rPr>
                <w:rFonts w:eastAsia="?? ??" w:cs="v5.0.0"/>
                <w:b w:val="0"/>
              </w:rPr>
            </w:pPr>
            <w:r w:rsidRPr="0031394F">
              <w:rPr>
                <w:rFonts w:eastAsia="?? ??" w:cs="v5.0.0"/>
                <w:b w:val="0"/>
              </w:rPr>
              <w:t>Propagation conditions</w:t>
            </w:r>
          </w:p>
        </w:tc>
        <w:tc>
          <w:tcPr>
            <w:tcW w:w="1573" w:type="dxa"/>
            <w:tcBorders>
              <w:bottom w:val="single" w:sz="4" w:space="0" w:color="auto"/>
            </w:tcBorders>
          </w:tcPr>
          <w:p w14:paraId="1293E115" w14:textId="77777777" w:rsidR="007051A1" w:rsidRPr="0031394F" w:rsidRDefault="007051A1" w:rsidP="001B380C">
            <w:pPr>
              <w:pStyle w:val="TAH"/>
              <w:rPr>
                <w:rFonts w:eastAsia="?? ??" w:cs="v5.0.0"/>
              </w:rPr>
            </w:pPr>
          </w:p>
        </w:tc>
        <w:tc>
          <w:tcPr>
            <w:tcW w:w="3092" w:type="dxa"/>
            <w:gridSpan w:val="2"/>
            <w:tcBorders>
              <w:bottom w:val="single" w:sz="4" w:space="0" w:color="auto"/>
            </w:tcBorders>
          </w:tcPr>
          <w:p w14:paraId="4E2EAE02" w14:textId="77777777" w:rsidR="007051A1" w:rsidRPr="0031394F" w:rsidRDefault="007051A1" w:rsidP="001B380C">
            <w:pPr>
              <w:pStyle w:val="TAH"/>
              <w:rPr>
                <w:rFonts w:eastAsia="?? ??" w:cs="v5.0.0"/>
                <w:b w:val="0"/>
              </w:rPr>
            </w:pPr>
            <w:r w:rsidRPr="0031394F">
              <w:rPr>
                <w:rFonts w:eastAsia="?? ??" w:cs="v5.0.0"/>
                <w:b w:val="0"/>
              </w:rPr>
              <w:t>Static, non multipath</w:t>
            </w:r>
          </w:p>
        </w:tc>
      </w:tr>
      <w:tr w:rsidR="007051A1" w:rsidRPr="0031394F" w14:paraId="0D801F29" w14:textId="77777777" w:rsidTr="001B380C">
        <w:trPr>
          <w:jc w:val="center"/>
        </w:trPr>
        <w:tc>
          <w:tcPr>
            <w:tcW w:w="2203" w:type="dxa"/>
            <w:tcBorders>
              <w:bottom w:val="single" w:sz="4" w:space="0" w:color="auto"/>
            </w:tcBorders>
          </w:tcPr>
          <w:p w14:paraId="0C1D4A33" w14:textId="77777777" w:rsidR="007051A1" w:rsidRPr="0031394F" w:rsidRDefault="007051A1" w:rsidP="001B380C">
            <w:pPr>
              <w:pStyle w:val="TAH"/>
              <w:jc w:val="left"/>
              <w:rPr>
                <w:rFonts w:eastAsia="?? ??" w:cs="v5.0.0"/>
                <w:b w:val="0"/>
              </w:rPr>
            </w:pPr>
            <w:r w:rsidRPr="0031394F">
              <w:rPr>
                <w:rFonts w:eastAsia="?? ??" w:cs="v5.0.0"/>
                <w:b w:val="0"/>
              </w:rPr>
              <w:t>CSG cell previously visited by UE</w:t>
            </w:r>
          </w:p>
        </w:tc>
        <w:tc>
          <w:tcPr>
            <w:tcW w:w="1573" w:type="dxa"/>
            <w:tcBorders>
              <w:bottom w:val="single" w:sz="4" w:space="0" w:color="auto"/>
            </w:tcBorders>
          </w:tcPr>
          <w:p w14:paraId="5AB432CF" w14:textId="77777777" w:rsidR="007051A1" w:rsidRPr="0031394F" w:rsidRDefault="007051A1" w:rsidP="001B380C">
            <w:pPr>
              <w:pStyle w:val="TAH"/>
              <w:rPr>
                <w:rFonts w:eastAsia="?? ??" w:cs="v5.0.0"/>
              </w:rPr>
            </w:pPr>
          </w:p>
        </w:tc>
        <w:tc>
          <w:tcPr>
            <w:tcW w:w="3092" w:type="dxa"/>
            <w:gridSpan w:val="2"/>
            <w:tcBorders>
              <w:bottom w:val="single" w:sz="4" w:space="0" w:color="auto"/>
            </w:tcBorders>
          </w:tcPr>
          <w:p w14:paraId="4E0E1673" w14:textId="77777777" w:rsidR="007051A1" w:rsidRPr="0031394F" w:rsidRDefault="007051A1" w:rsidP="001B380C">
            <w:pPr>
              <w:pStyle w:val="TAH"/>
              <w:rPr>
                <w:rFonts w:eastAsia="?? ??" w:cs="v5.0.0"/>
                <w:b w:val="0"/>
              </w:rPr>
            </w:pPr>
            <w:r w:rsidRPr="0031394F">
              <w:rPr>
                <w:rFonts w:eastAsia="?? ??" w:cs="v5.0.0"/>
                <w:b w:val="0"/>
              </w:rPr>
              <w:t>Yes</w:t>
            </w:r>
          </w:p>
        </w:tc>
      </w:tr>
      <w:tr w:rsidR="007051A1" w:rsidRPr="0031394F" w14:paraId="6C3E65DE" w14:textId="77777777" w:rsidTr="001B380C">
        <w:trPr>
          <w:jc w:val="center"/>
        </w:trPr>
        <w:tc>
          <w:tcPr>
            <w:tcW w:w="2203" w:type="dxa"/>
            <w:tcBorders>
              <w:bottom w:val="single" w:sz="4" w:space="0" w:color="auto"/>
            </w:tcBorders>
          </w:tcPr>
          <w:p w14:paraId="07381228" w14:textId="77777777" w:rsidR="007051A1" w:rsidRPr="0031394F" w:rsidRDefault="007051A1" w:rsidP="001B380C">
            <w:pPr>
              <w:pStyle w:val="TAH"/>
              <w:jc w:val="left"/>
              <w:rPr>
                <w:rFonts w:eastAsia="?? ??" w:cs="v5.0.0"/>
                <w:b w:val="0"/>
              </w:rPr>
            </w:pPr>
            <w:r w:rsidRPr="0031394F">
              <w:rPr>
                <w:rFonts w:cs="v4.2.0"/>
                <w:b w:val="0"/>
                <w:bCs/>
              </w:rPr>
              <w:t>PBCH_RA</w:t>
            </w:r>
          </w:p>
        </w:tc>
        <w:tc>
          <w:tcPr>
            <w:tcW w:w="1573" w:type="dxa"/>
            <w:tcBorders>
              <w:bottom w:val="single" w:sz="4" w:space="0" w:color="auto"/>
            </w:tcBorders>
          </w:tcPr>
          <w:p w14:paraId="0D1D4D18" w14:textId="77777777" w:rsidR="007051A1" w:rsidRPr="0031394F" w:rsidRDefault="007051A1" w:rsidP="001B380C">
            <w:pPr>
              <w:pStyle w:val="TAH"/>
              <w:rPr>
                <w:rFonts w:eastAsia="?? ??" w:cs="v5.0.0"/>
                <w:b w:val="0"/>
              </w:rPr>
            </w:pPr>
            <w:r w:rsidRPr="0031394F">
              <w:rPr>
                <w:rFonts w:cs="v4.2.0"/>
                <w:b w:val="0"/>
                <w:bCs/>
              </w:rPr>
              <w:t>dB</w:t>
            </w:r>
          </w:p>
        </w:tc>
        <w:tc>
          <w:tcPr>
            <w:tcW w:w="1600" w:type="dxa"/>
            <w:vMerge w:val="restart"/>
            <w:vAlign w:val="center"/>
          </w:tcPr>
          <w:p w14:paraId="38234CEA" w14:textId="77777777" w:rsidR="007051A1" w:rsidRPr="0031394F" w:rsidRDefault="007051A1" w:rsidP="001B380C">
            <w:pPr>
              <w:pStyle w:val="TAH"/>
              <w:rPr>
                <w:rFonts w:eastAsia="?? ??" w:cs="v5.0.0"/>
                <w:b w:val="0"/>
              </w:rPr>
            </w:pPr>
            <w:r w:rsidRPr="0031394F">
              <w:rPr>
                <w:rFonts w:cs="v4.2.0"/>
                <w:b w:val="0"/>
                <w:bCs/>
              </w:rPr>
              <w:t>0</w:t>
            </w:r>
          </w:p>
        </w:tc>
        <w:tc>
          <w:tcPr>
            <w:tcW w:w="1492" w:type="dxa"/>
            <w:vMerge w:val="restart"/>
            <w:vAlign w:val="center"/>
          </w:tcPr>
          <w:p w14:paraId="3D4A7384" w14:textId="77777777" w:rsidR="007051A1" w:rsidRPr="0031394F" w:rsidRDefault="007051A1" w:rsidP="001B380C">
            <w:pPr>
              <w:pStyle w:val="TAH"/>
              <w:rPr>
                <w:rFonts w:eastAsia="?? ??" w:cs="v5.0.0"/>
                <w:b w:val="0"/>
              </w:rPr>
            </w:pPr>
            <w:r w:rsidRPr="0031394F">
              <w:rPr>
                <w:rFonts w:cs="v4.2.0"/>
                <w:b w:val="0"/>
                <w:bCs/>
              </w:rPr>
              <w:t>0</w:t>
            </w:r>
          </w:p>
        </w:tc>
      </w:tr>
      <w:tr w:rsidR="007051A1" w:rsidRPr="0031394F" w14:paraId="28CA2BCB" w14:textId="77777777" w:rsidTr="001B380C">
        <w:trPr>
          <w:jc w:val="center"/>
        </w:trPr>
        <w:tc>
          <w:tcPr>
            <w:tcW w:w="2203" w:type="dxa"/>
            <w:tcBorders>
              <w:bottom w:val="single" w:sz="4" w:space="0" w:color="auto"/>
            </w:tcBorders>
          </w:tcPr>
          <w:p w14:paraId="30D6EA77" w14:textId="77777777" w:rsidR="007051A1" w:rsidRPr="0031394F" w:rsidRDefault="007051A1" w:rsidP="001B380C">
            <w:pPr>
              <w:pStyle w:val="TAH"/>
              <w:jc w:val="left"/>
              <w:rPr>
                <w:rFonts w:eastAsia="?? ??" w:cs="v5.0.0"/>
                <w:b w:val="0"/>
              </w:rPr>
            </w:pPr>
            <w:r w:rsidRPr="0031394F">
              <w:rPr>
                <w:rFonts w:cs="v4.2.0"/>
                <w:b w:val="0"/>
                <w:bCs/>
              </w:rPr>
              <w:t>PBCH_RB</w:t>
            </w:r>
          </w:p>
        </w:tc>
        <w:tc>
          <w:tcPr>
            <w:tcW w:w="1573" w:type="dxa"/>
            <w:tcBorders>
              <w:bottom w:val="single" w:sz="4" w:space="0" w:color="auto"/>
            </w:tcBorders>
          </w:tcPr>
          <w:p w14:paraId="3FED919A" w14:textId="77777777" w:rsidR="007051A1" w:rsidRPr="0031394F" w:rsidRDefault="007051A1" w:rsidP="001B380C">
            <w:pPr>
              <w:pStyle w:val="TAH"/>
              <w:rPr>
                <w:rFonts w:eastAsia="?? ??" w:cs="v5.0.0"/>
                <w:b w:val="0"/>
              </w:rPr>
            </w:pPr>
            <w:r w:rsidRPr="0031394F">
              <w:rPr>
                <w:rFonts w:cs="v4.2.0"/>
                <w:b w:val="0"/>
                <w:bCs/>
              </w:rPr>
              <w:t>dB</w:t>
            </w:r>
          </w:p>
        </w:tc>
        <w:tc>
          <w:tcPr>
            <w:tcW w:w="1600" w:type="dxa"/>
            <w:vMerge/>
          </w:tcPr>
          <w:p w14:paraId="17F78788" w14:textId="77777777" w:rsidR="007051A1" w:rsidRPr="0031394F" w:rsidRDefault="007051A1" w:rsidP="001B380C">
            <w:pPr>
              <w:pStyle w:val="TAH"/>
              <w:rPr>
                <w:rFonts w:eastAsia="?? ??" w:cs="v5.0.0"/>
                <w:b w:val="0"/>
              </w:rPr>
            </w:pPr>
          </w:p>
        </w:tc>
        <w:tc>
          <w:tcPr>
            <w:tcW w:w="1492" w:type="dxa"/>
            <w:vMerge/>
          </w:tcPr>
          <w:p w14:paraId="0E1723EE" w14:textId="77777777" w:rsidR="007051A1" w:rsidRPr="0031394F" w:rsidRDefault="007051A1" w:rsidP="001B380C">
            <w:pPr>
              <w:pStyle w:val="TAH"/>
              <w:rPr>
                <w:rFonts w:eastAsia="?? ??" w:cs="v5.0.0"/>
                <w:b w:val="0"/>
              </w:rPr>
            </w:pPr>
          </w:p>
        </w:tc>
      </w:tr>
      <w:tr w:rsidR="007051A1" w:rsidRPr="0031394F" w14:paraId="51542196" w14:textId="77777777" w:rsidTr="001B380C">
        <w:trPr>
          <w:jc w:val="center"/>
        </w:trPr>
        <w:tc>
          <w:tcPr>
            <w:tcW w:w="2203" w:type="dxa"/>
            <w:tcBorders>
              <w:bottom w:val="single" w:sz="4" w:space="0" w:color="auto"/>
            </w:tcBorders>
          </w:tcPr>
          <w:p w14:paraId="6EFEC56A" w14:textId="77777777" w:rsidR="007051A1" w:rsidRPr="0031394F" w:rsidRDefault="007051A1" w:rsidP="001B380C">
            <w:pPr>
              <w:pStyle w:val="a4"/>
              <w:jc w:val="left"/>
              <w:rPr>
                <w:b w:val="0"/>
                <w:i w:val="0"/>
                <w:noProof w:val="0"/>
                <w:lang w:eastAsia="en-US"/>
              </w:rPr>
            </w:pPr>
            <w:r w:rsidRPr="0031394F">
              <w:rPr>
                <w:rFonts w:cs="v4.2.0"/>
                <w:b w:val="0"/>
                <w:bCs/>
                <w:i w:val="0"/>
                <w:noProof w:val="0"/>
                <w:lang w:eastAsia="en-US"/>
              </w:rPr>
              <w:t>PSS_RA</w:t>
            </w:r>
          </w:p>
        </w:tc>
        <w:tc>
          <w:tcPr>
            <w:tcW w:w="1573" w:type="dxa"/>
            <w:tcBorders>
              <w:bottom w:val="single" w:sz="4" w:space="0" w:color="auto"/>
            </w:tcBorders>
          </w:tcPr>
          <w:p w14:paraId="3EE855F7" w14:textId="77777777" w:rsidR="007051A1" w:rsidRPr="0031394F" w:rsidRDefault="007051A1" w:rsidP="001B380C">
            <w:pPr>
              <w:pStyle w:val="a4"/>
              <w:rPr>
                <w:rFonts w:eastAsia="?? ??" w:cs="v5.0.0"/>
                <w:b w:val="0"/>
                <w:i w:val="0"/>
                <w:noProof w:val="0"/>
                <w:lang w:eastAsia="en-US"/>
              </w:rPr>
            </w:pPr>
            <w:r w:rsidRPr="0031394F">
              <w:rPr>
                <w:rFonts w:cs="v4.2.0"/>
                <w:b w:val="0"/>
                <w:bCs/>
                <w:i w:val="0"/>
                <w:noProof w:val="0"/>
                <w:lang w:eastAsia="en-US"/>
              </w:rPr>
              <w:t>dB</w:t>
            </w:r>
          </w:p>
        </w:tc>
        <w:tc>
          <w:tcPr>
            <w:tcW w:w="1600" w:type="dxa"/>
            <w:vMerge/>
          </w:tcPr>
          <w:p w14:paraId="7236B247" w14:textId="77777777" w:rsidR="007051A1" w:rsidRPr="0031394F" w:rsidRDefault="007051A1" w:rsidP="001B380C">
            <w:pPr>
              <w:pStyle w:val="a4"/>
              <w:rPr>
                <w:rFonts w:eastAsia="?? ??"/>
                <w:b w:val="0"/>
                <w:i w:val="0"/>
                <w:noProof w:val="0"/>
                <w:lang w:eastAsia="en-US"/>
              </w:rPr>
            </w:pPr>
          </w:p>
        </w:tc>
        <w:tc>
          <w:tcPr>
            <w:tcW w:w="1492" w:type="dxa"/>
            <w:vMerge/>
          </w:tcPr>
          <w:p w14:paraId="37624DEC" w14:textId="77777777" w:rsidR="007051A1" w:rsidRPr="0031394F" w:rsidRDefault="007051A1" w:rsidP="001B380C">
            <w:pPr>
              <w:pStyle w:val="a4"/>
              <w:rPr>
                <w:rFonts w:eastAsia="?? ??"/>
                <w:b w:val="0"/>
                <w:i w:val="0"/>
                <w:noProof w:val="0"/>
                <w:lang w:eastAsia="en-US"/>
              </w:rPr>
            </w:pPr>
          </w:p>
        </w:tc>
      </w:tr>
      <w:tr w:rsidR="007051A1" w:rsidRPr="0031394F" w14:paraId="42FE9BCE" w14:textId="77777777" w:rsidTr="001B380C">
        <w:trPr>
          <w:jc w:val="center"/>
        </w:trPr>
        <w:tc>
          <w:tcPr>
            <w:tcW w:w="2203" w:type="dxa"/>
            <w:tcBorders>
              <w:bottom w:val="single" w:sz="4" w:space="0" w:color="auto"/>
            </w:tcBorders>
          </w:tcPr>
          <w:p w14:paraId="239962F1" w14:textId="77777777" w:rsidR="007051A1" w:rsidRPr="0031394F" w:rsidRDefault="007051A1" w:rsidP="001B380C">
            <w:pPr>
              <w:pStyle w:val="a4"/>
              <w:jc w:val="left"/>
              <w:rPr>
                <w:b w:val="0"/>
                <w:i w:val="0"/>
                <w:noProof w:val="0"/>
                <w:lang w:eastAsia="en-US"/>
              </w:rPr>
            </w:pPr>
            <w:r w:rsidRPr="0031394F">
              <w:rPr>
                <w:rFonts w:cs="v4.2.0"/>
                <w:b w:val="0"/>
                <w:bCs/>
                <w:i w:val="0"/>
                <w:noProof w:val="0"/>
                <w:lang w:eastAsia="en-US"/>
              </w:rPr>
              <w:t>SSS_RA</w:t>
            </w:r>
          </w:p>
        </w:tc>
        <w:tc>
          <w:tcPr>
            <w:tcW w:w="1573" w:type="dxa"/>
            <w:tcBorders>
              <w:bottom w:val="single" w:sz="4" w:space="0" w:color="auto"/>
            </w:tcBorders>
          </w:tcPr>
          <w:p w14:paraId="4E757D29" w14:textId="77777777" w:rsidR="007051A1" w:rsidRPr="0031394F" w:rsidRDefault="007051A1" w:rsidP="001B380C">
            <w:pPr>
              <w:pStyle w:val="a4"/>
              <w:rPr>
                <w:rFonts w:eastAsia="?? ??" w:cs="v5.0.0"/>
                <w:b w:val="0"/>
                <w:i w:val="0"/>
                <w:noProof w:val="0"/>
                <w:lang w:eastAsia="en-US"/>
              </w:rPr>
            </w:pPr>
            <w:r w:rsidRPr="0031394F">
              <w:rPr>
                <w:rFonts w:cs="v4.2.0"/>
                <w:b w:val="0"/>
                <w:bCs/>
                <w:i w:val="0"/>
                <w:noProof w:val="0"/>
                <w:lang w:eastAsia="en-US"/>
              </w:rPr>
              <w:t>dB</w:t>
            </w:r>
          </w:p>
        </w:tc>
        <w:tc>
          <w:tcPr>
            <w:tcW w:w="1600" w:type="dxa"/>
            <w:vMerge/>
          </w:tcPr>
          <w:p w14:paraId="0C4F5DEC" w14:textId="77777777" w:rsidR="007051A1" w:rsidRPr="0031394F" w:rsidRDefault="007051A1" w:rsidP="001B380C">
            <w:pPr>
              <w:pStyle w:val="a4"/>
              <w:rPr>
                <w:rFonts w:eastAsia="?? ??"/>
                <w:b w:val="0"/>
                <w:i w:val="0"/>
                <w:noProof w:val="0"/>
                <w:lang w:eastAsia="en-US"/>
              </w:rPr>
            </w:pPr>
          </w:p>
        </w:tc>
        <w:tc>
          <w:tcPr>
            <w:tcW w:w="1492" w:type="dxa"/>
            <w:vMerge/>
          </w:tcPr>
          <w:p w14:paraId="5BD2D9E9" w14:textId="77777777" w:rsidR="007051A1" w:rsidRPr="0031394F" w:rsidRDefault="007051A1" w:rsidP="001B380C">
            <w:pPr>
              <w:pStyle w:val="a4"/>
              <w:rPr>
                <w:rFonts w:eastAsia="?? ??"/>
                <w:b w:val="0"/>
                <w:i w:val="0"/>
                <w:noProof w:val="0"/>
                <w:lang w:eastAsia="en-US"/>
              </w:rPr>
            </w:pPr>
          </w:p>
        </w:tc>
      </w:tr>
      <w:tr w:rsidR="007051A1" w:rsidRPr="0031394F" w14:paraId="6E7136E6" w14:textId="77777777" w:rsidTr="001B380C">
        <w:trPr>
          <w:jc w:val="center"/>
        </w:trPr>
        <w:tc>
          <w:tcPr>
            <w:tcW w:w="2203" w:type="dxa"/>
            <w:tcBorders>
              <w:bottom w:val="single" w:sz="4" w:space="0" w:color="auto"/>
            </w:tcBorders>
          </w:tcPr>
          <w:p w14:paraId="3CAC17B6" w14:textId="77777777" w:rsidR="007051A1" w:rsidRPr="0031394F" w:rsidRDefault="007051A1" w:rsidP="001B380C">
            <w:pPr>
              <w:pStyle w:val="a4"/>
              <w:jc w:val="left"/>
              <w:rPr>
                <w:b w:val="0"/>
                <w:i w:val="0"/>
                <w:noProof w:val="0"/>
                <w:lang w:eastAsia="en-US"/>
              </w:rPr>
            </w:pPr>
            <w:r w:rsidRPr="0031394F">
              <w:rPr>
                <w:rFonts w:cs="v4.2.0"/>
                <w:b w:val="0"/>
                <w:bCs/>
                <w:i w:val="0"/>
                <w:noProof w:val="0"/>
                <w:lang w:eastAsia="en-US"/>
              </w:rPr>
              <w:t>PCFICH_RB</w:t>
            </w:r>
          </w:p>
        </w:tc>
        <w:tc>
          <w:tcPr>
            <w:tcW w:w="1573" w:type="dxa"/>
            <w:tcBorders>
              <w:bottom w:val="single" w:sz="4" w:space="0" w:color="auto"/>
            </w:tcBorders>
          </w:tcPr>
          <w:p w14:paraId="31166DD8" w14:textId="77777777" w:rsidR="007051A1" w:rsidRPr="0031394F" w:rsidRDefault="007051A1" w:rsidP="001B380C">
            <w:pPr>
              <w:pStyle w:val="a4"/>
              <w:rPr>
                <w:rFonts w:eastAsia="?? ??" w:cs="v5.0.0"/>
                <w:b w:val="0"/>
                <w:i w:val="0"/>
                <w:noProof w:val="0"/>
                <w:lang w:eastAsia="en-US"/>
              </w:rPr>
            </w:pPr>
            <w:r w:rsidRPr="0031394F">
              <w:rPr>
                <w:rFonts w:cs="v4.2.0"/>
                <w:b w:val="0"/>
                <w:bCs/>
                <w:i w:val="0"/>
                <w:noProof w:val="0"/>
                <w:lang w:eastAsia="en-US"/>
              </w:rPr>
              <w:t>dB</w:t>
            </w:r>
          </w:p>
        </w:tc>
        <w:tc>
          <w:tcPr>
            <w:tcW w:w="1600" w:type="dxa"/>
            <w:vMerge/>
          </w:tcPr>
          <w:p w14:paraId="4480D14F" w14:textId="77777777" w:rsidR="007051A1" w:rsidRPr="0031394F" w:rsidRDefault="007051A1" w:rsidP="001B380C">
            <w:pPr>
              <w:pStyle w:val="a4"/>
              <w:rPr>
                <w:rFonts w:eastAsia="?? ??"/>
                <w:b w:val="0"/>
                <w:i w:val="0"/>
                <w:noProof w:val="0"/>
                <w:lang w:eastAsia="en-US"/>
              </w:rPr>
            </w:pPr>
          </w:p>
        </w:tc>
        <w:tc>
          <w:tcPr>
            <w:tcW w:w="1492" w:type="dxa"/>
            <w:vMerge/>
          </w:tcPr>
          <w:p w14:paraId="1CEA9560" w14:textId="77777777" w:rsidR="007051A1" w:rsidRPr="0031394F" w:rsidRDefault="007051A1" w:rsidP="001B380C">
            <w:pPr>
              <w:pStyle w:val="a4"/>
              <w:rPr>
                <w:rFonts w:eastAsia="?? ??"/>
                <w:b w:val="0"/>
                <w:i w:val="0"/>
                <w:noProof w:val="0"/>
                <w:lang w:eastAsia="en-US"/>
              </w:rPr>
            </w:pPr>
          </w:p>
        </w:tc>
      </w:tr>
      <w:tr w:rsidR="007051A1" w:rsidRPr="0031394F" w14:paraId="0798B9E4" w14:textId="77777777" w:rsidTr="001B380C">
        <w:trPr>
          <w:jc w:val="center"/>
        </w:trPr>
        <w:tc>
          <w:tcPr>
            <w:tcW w:w="2203" w:type="dxa"/>
            <w:tcBorders>
              <w:bottom w:val="single" w:sz="4" w:space="0" w:color="auto"/>
            </w:tcBorders>
          </w:tcPr>
          <w:p w14:paraId="08540A26" w14:textId="77777777" w:rsidR="007051A1" w:rsidRPr="0031394F" w:rsidRDefault="007051A1" w:rsidP="001B380C">
            <w:pPr>
              <w:pStyle w:val="TAH"/>
              <w:jc w:val="left"/>
              <w:rPr>
                <w:b w:val="0"/>
              </w:rPr>
            </w:pPr>
            <w:r w:rsidRPr="0031394F">
              <w:rPr>
                <w:rFonts w:cs="v4.2.0"/>
                <w:b w:val="0"/>
                <w:bCs/>
              </w:rPr>
              <w:t>PHICH_RA</w:t>
            </w:r>
          </w:p>
        </w:tc>
        <w:tc>
          <w:tcPr>
            <w:tcW w:w="1573" w:type="dxa"/>
            <w:tcBorders>
              <w:bottom w:val="single" w:sz="4" w:space="0" w:color="auto"/>
            </w:tcBorders>
          </w:tcPr>
          <w:p w14:paraId="1B15F932" w14:textId="77777777" w:rsidR="007051A1" w:rsidRPr="0031394F" w:rsidRDefault="007051A1" w:rsidP="001B380C">
            <w:pPr>
              <w:pStyle w:val="TAH"/>
              <w:rPr>
                <w:rFonts w:eastAsia="?? ??" w:cs="v5.0.0"/>
                <w:b w:val="0"/>
              </w:rPr>
            </w:pPr>
            <w:r w:rsidRPr="0031394F">
              <w:rPr>
                <w:rFonts w:cs="v4.2.0"/>
                <w:b w:val="0"/>
                <w:bCs/>
              </w:rPr>
              <w:t>dB</w:t>
            </w:r>
          </w:p>
        </w:tc>
        <w:tc>
          <w:tcPr>
            <w:tcW w:w="1600" w:type="dxa"/>
            <w:vMerge/>
          </w:tcPr>
          <w:p w14:paraId="3505BF24" w14:textId="77777777" w:rsidR="007051A1" w:rsidRPr="0031394F" w:rsidRDefault="007051A1" w:rsidP="001B380C">
            <w:pPr>
              <w:pStyle w:val="TAH"/>
              <w:rPr>
                <w:rFonts w:eastAsia="?? ??"/>
                <w:b w:val="0"/>
              </w:rPr>
            </w:pPr>
          </w:p>
        </w:tc>
        <w:tc>
          <w:tcPr>
            <w:tcW w:w="1492" w:type="dxa"/>
            <w:vMerge/>
          </w:tcPr>
          <w:p w14:paraId="3882A8F6" w14:textId="77777777" w:rsidR="007051A1" w:rsidRPr="0031394F" w:rsidRDefault="007051A1" w:rsidP="001B380C">
            <w:pPr>
              <w:pStyle w:val="TAH"/>
              <w:rPr>
                <w:rFonts w:eastAsia="?? ??"/>
                <w:b w:val="0"/>
              </w:rPr>
            </w:pPr>
          </w:p>
        </w:tc>
      </w:tr>
      <w:tr w:rsidR="007051A1" w:rsidRPr="0031394F" w14:paraId="68D956B6" w14:textId="77777777" w:rsidTr="001B380C">
        <w:trPr>
          <w:jc w:val="center"/>
        </w:trPr>
        <w:tc>
          <w:tcPr>
            <w:tcW w:w="2203" w:type="dxa"/>
            <w:tcBorders>
              <w:bottom w:val="single" w:sz="4" w:space="0" w:color="auto"/>
            </w:tcBorders>
          </w:tcPr>
          <w:p w14:paraId="09200F1D" w14:textId="77777777" w:rsidR="007051A1" w:rsidRPr="0031394F" w:rsidRDefault="007051A1" w:rsidP="001B380C">
            <w:pPr>
              <w:pStyle w:val="TAH"/>
              <w:jc w:val="left"/>
              <w:rPr>
                <w:b w:val="0"/>
              </w:rPr>
            </w:pPr>
            <w:r w:rsidRPr="0031394F">
              <w:rPr>
                <w:rFonts w:cs="v4.2.0"/>
                <w:b w:val="0"/>
                <w:bCs/>
              </w:rPr>
              <w:t>PHICH_RB</w:t>
            </w:r>
          </w:p>
        </w:tc>
        <w:tc>
          <w:tcPr>
            <w:tcW w:w="1573" w:type="dxa"/>
            <w:tcBorders>
              <w:bottom w:val="single" w:sz="4" w:space="0" w:color="auto"/>
            </w:tcBorders>
          </w:tcPr>
          <w:p w14:paraId="2DF07040" w14:textId="77777777" w:rsidR="007051A1" w:rsidRPr="0031394F" w:rsidRDefault="007051A1" w:rsidP="001B380C">
            <w:pPr>
              <w:pStyle w:val="TAH"/>
              <w:rPr>
                <w:rFonts w:eastAsia="?? ??" w:cs="v5.0.0"/>
                <w:b w:val="0"/>
              </w:rPr>
            </w:pPr>
            <w:r w:rsidRPr="0031394F">
              <w:rPr>
                <w:rFonts w:cs="v4.2.0"/>
                <w:b w:val="0"/>
                <w:bCs/>
              </w:rPr>
              <w:t>dB</w:t>
            </w:r>
          </w:p>
        </w:tc>
        <w:tc>
          <w:tcPr>
            <w:tcW w:w="1600" w:type="dxa"/>
            <w:vMerge/>
          </w:tcPr>
          <w:p w14:paraId="7C0F213C" w14:textId="77777777" w:rsidR="007051A1" w:rsidRPr="0031394F" w:rsidRDefault="007051A1" w:rsidP="001B380C">
            <w:pPr>
              <w:pStyle w:val="TAH"/>
              <w:rPr>
                <w:rFonts w:eastAsia="?? ??"/>
                <w:b w:val="0"/>
              </w:rPr>
            </w:pPr>
          </w:p>
        </w:tc>
        <w:tc>
          <w:tcPr>
            <w:tcW w:w="1492" w:type="dxa"/>
            <w:vMerge/>
          </w:tcPr>
          <w:p w14:paraId="6B7B00C4" w14:textId="77777777" w:rsidR="007051A1" w:rsidRPr="0031394F" w:rsidRDefault="007051A1" w:rsidP="001B380C">
            <w:pPr>
              <w:pStyle w:val="TAH"/>
              <w:rPr>
                <w:rFonts w:eastAsia="?? ??"/>
                <w:b w:val="0"/>
              </w:rPr>
            </w:pPr>
          </w:p>
        </w:tc>
      </w:tr>
      <w:tr w:rsidR="007051A1" w:rsidRPr="0031394F" w14:paraId="66310249" w14:textId="77777777" w:rsidTr="001B380C">
        <w:trPr>
          <w:jc w:val="center"/>
        </w:trPr>
        <w:tc>
          <w:tcPr>
            <w:tcW w:w="2203" w:type="dxa"/>
            <w:tcBorders>
              <w:bottom w:val="single" w:sz="4" w:space="0" w:color="auto"/>
            </w:tcBorders>
          </w:tcPr>
          <w:p w14:paraId="74E07987" w14:textId="77777777" w:rsidR="007051A1" w:rsidRPr="0031394F" w:rsidRDefault="007051A1" w:rsidP="001B380C">
            <w:pPr>
              <w:pStyle w:val="TAH"/>
              <w:jc w:val="left"/>
              <w:rPr>
                <w:b w:val="0"/>
              </w:rPr>
            </w:pPr>
            <w:r w:rsidRPr="0031394F">
              <w:rPr>
                <w:rFonts w:cs="v4.2.0"/>
                <w:b w:val="0"/>
                <w:bCs/>
              </w:rPr>
              <w:t>PDCCH_RA</w:t>
            </w:r>
          </w:p>
        </w:tc>
        <w:tc>
          <w:tcPr>
            <w:tcW w:w="1573" w:type="dxa"/>
            <w:tcBorders>
              <w:bottom w:val="single" w:sz="4" w:space="0" w:color="auto"/>
            </w:tcBorders>
          </w:tcPr>
          <w:p w14:paraId="62A32215" w14:textId="77777777" w:rsidR="007051A1" w:rsidRPr="0031394F" w:rsidRDefault="007051A1" w:rsidP="001B380C">
            <w:pPr>
              <w:pStyle w:val="TAH"/>
              <w:rPr>
                <w:rFonts w:eastAsia="?? ??" w:cs="v5.0.0"/>
                <w:b w:val="0"/>
              </w:rPr>
            </w:pPr>
            <w:r w:rsidRPr="0031394F">
              <w:rPr>
                <w:rFonts w:cs="v4.2.0"/>
                <w:b w:val="0"/>
                <w:bCs/>
              </w:rPr>
              <w:t>dB</w:t>
            </w:r>
          </w:p>
        </w:tc>
        <w:tc>
          <w:tcPr>
            <w:tcW w:w="1600" w:type="dxa"/>
            <w:vMerge/>
          </w:tcPr>
          <w:p w14:paraId="275F6B27" w14:textId="77777777" w:rsidR="007051A1" w:rsidRPr="0031394F" w:rsidRDefault="007051A1" w:rsidP="001B380C">
            <w:pPr>
              <w:pStyle w:val="TAH"/>
              <w:rPr>
                <w:rFonts w:eastAsia="?? ??"/>
                <w:b w:val="0"/>
              </w:rPr>
            </w:pPr>
          </w:p>
        </w:tc>
        <w:tc>
          <w:tcPr>
            <w:tcW w:w="1492" w:type="dxa"/>
            <w:vMerge/>
          </w:tcPr>
          <w:p w14:paraId="129E83BF" w14:textId="77777777" w:rsidR="007051A1" w:rsidRPr="0031394F" w:rsidRDefault="007051A1" w:rsidP="001B380C">
            <w:pPr>
              <w:pStyle w:val="TAH"/>
              <w:rPr>
                <w:rFonts w:eastAsia="?? ??"/>
                <w:b w:val="0"/>
              </w:rPr>
            </w:pPr>
          </w:p>
        </w:tc>
      </w:tr>
      <w:tr w:rsidR="007051A1" w:rsidRPr="0031394F" w14:paraId="2989C251" w14:textId="77777777" w:rsidTr="001B380C">
        <w:trPr>
          <w:jc w:val="center"/>
        </w:trPr>
        <w:tc>
          <w:tcPr>
            <w:tcW w:w="2203" w:type="dxa"/>
            <w:tcBorders>
              <w:bottom w:val="single" w:sz="4" w:space="0" w:color="auto"/>
            </w:tcBorders>
          </w:tcPr>
          <w:p w14:paraId="0131AACD" w14:textId="77777777" w:rsidR="007051A1" w:rsidRPr="0031394F" w:rsidRDefault="007051A1" w:rsidP="001B380C">
            <w:pPr>
              <w:pStyle w:val="TAH"/>
              <w:jc w:val="left"/>
              <w:rPr>
                <w:b w:val="0"/>
              </w:rPr>
            </w:pPr>
            <w:r w:rsidRPr="0031394F">
              <w:rPr>
                <w:rFonts w:cs="v4.2.0"/>
                <w:b w:val="0"/>
                <w:bCs/>
              </w:rPr>
              <w:t>PDCCH_RB</w:t>
            </w:r>
          </w:p>
        </w:tc>
        <w:tc>
          <w:tcPr>
            <w:tcW w:w="1573" w:type="dxa"/>
            <w:tcBorders>
              <w:bottom w:val="single" w:sz="4" w:space="0" w:color="auto"/>
            </w:tcBorders>
          </w:tcPr>
          <w:p w14:paraId="69722CBF" w14:textId="77777777" w:rsidR="007051A1" w:rsidRPr="0031394F" w:rsidRDefault="007051A1" w:rsidP="001B380C">
            <w:pPr>
              <w:pStyle w:val="TAH"/>
              <w:rPr>
                <w:rFonts w:eastAsia="?? ??" w:cs="v5.0.0"/>
                <w:b w:val="0"/>
              </w:rPr>
            </w:pPr>
            <w:r w:rsidRPr="0031394F">
              <w:rPr>
                <w:rFonts w:cs="v4.2.0"/>
                <w:b w:val="0"/>
                <w:bCs/>
              </w:rPr>
              <w:t>dB</w:t>
            </w:r>
          </w:p>
        </w:tc>
        <w:tc>
          <w:tcPr>
            <w:tcW w:w="1600" w:type="dxa"/>
            <w:vMerge/>
          </w:tcPr>
          <w:p w14:paraId="5C2B9705" w14:textId="77777777" w:rsidR="007051A1" w:rsidRPr="0031394F" w:rsidRDefault="007051A1" w:rsidP="001B380C">
            <w:pPr>
              <w:pStyle w:val="TAH"/>
              <w:rPr>
                <w:rFonts w:eastAsia="?? ??"/>
                <w:b w:val="0"/>
              </w:rPr>
            </w:pPr>
          </w:p>
        </w:tc>
        <w:tc>
          <w:tcPr>
            <w:tcW w:w="1492" w:type="dxa"/>
            <w:vMerge/>
          </w:tcPr>
          <w:p w14:paraId="0F4D74E2" w14:textId="77777777" w:rsidR="007051A1" w:rsidRPr="0031394F" w:rsidRDefault="007051A1" w:rsidP="001B380C">
            <w:pPr>
              <w:pStyle w:val="TAH"/>
              <w:rPr>
                <w:rFonts w:eastAsia="?? ??"/>
                <w:b w:val="0"/>
              </w:rPr>
            </w:pPr>
          </w:p>
        </w:tc>
      </w:tr>
      <w:tr w:rsidR="007051A1" w:rsidRPr="0031394F" w14:paraId="05B22D1E" w14:textId="77777777" w:rsidTr="001B380C">
        <w:trPr>
          <w:jc w:val="center"/>
        </w:trPr>
        <w:tc>
          <w:tcPr>
            <w:tcW w:w="2203" w:type="dxa"/>
            <w:tcBorders>
              <w:bottom w:val="single" w:sz="4" w:space="0" w:color="auto"/>
            </w:tcBorders>
          </w:tcPr>
          <w:p w14:paraId="24F06A74" w14:textId="77777777" w:rsidR="007051A1" w:rsidRPr="0031394F" w:rsidRDefault="007051A1" w:rsidP="001B380C">
            <w:pPr>
              <w:pStyle w:val="TAH"/>
              <w:jc w:val="left"/>
              <w:rPr>
                <w:b w:val="0"/>
              </w:rPr>
            </w:pPr>
            <w:r w:rsidRPr="0031394F">
              <w:rPr>
                <w:rFonts w:cs="v4.2.0"/>
                <w:b w:val="0"/>
                <w:bCs/>
              </w:rPr>
              <w:t>PDSCH_RA</w:t>
            </w:r>
          </w:p>
        </w:tc>
        <w:tc>
          <w:tcPr>
            <w:tcW w:w="1573" w:type="dxa"/>
            <w:tcBorders>
              <w:bottom w:val="single" w:sz="4" w:space="0" w:color="auto"/>
            </w:tcBorders>
          </w:tcPr>
          <w:p w14:paraId="3630B37E" w14:textId="77777777" w:rsidR="007051A1" w:rsidRPr="0031394F" w:rsidRDefault="007051A1" w:rsidP="001B380C">
            <w:pPr>
              <w:pStyle w:val="TAH"/>
              <w:rPr>
                <w:rFonts w:eastAsia="?? ??" w:cs="v5.0.0"/>
                <w:b w:val="0"/>
              </w:rPr>
            </w:pPr>
            <w:r w:rsidRPr="0031394F">
              <w:rPr>
                <w:rFonts w:cs="v4.2.0"/>
                <w:b w:val="0"/>
                <w:bCs/>
              </w:rPr>
              <w:t>dB</w:t>
            </w:r>
          </w:p>
        </w:tc>
        <w:tc>
          <w:tcPr>
            <w:tcW w:w="1600" w:type="dxa"/>
            <w:vMerge/>
          </w:tcPr>
          <w:p w14:paraId="0562A9F7" w14:textId="77777777" w:rsidR="007051A1" w:rsidRPr="0031394F" w:rsidRDefault="007051A1" w:rsidP="001B380C">
            <w:pPr>
              <w:pStyle w:val="TAH"/>
              <w:rPr>
                <w:rFonts w:eastAsia="?? ??"/>
                <w:b w:val="0"/>
              </w:rPr>
            </w:pPr>
          </w:p>
        </w:tc>
        <w:tc>
          <w:tcPr>
            <w:tcW w:w="1492" w:type="dxa"/>
            <w:vMerge/>
          </w:tcPr>
          <w:p w14:paraId="351F1D42" w14:textId="77777777" w:rsidR="007051A1" w:rsidRPr="0031394F" w:rsidRDefault="007051A1" w:rsidP="001B380C">
            <w:pPr>
              <w:pStyle w:val="TAH"/>
              <w:rPr>
                <w:rFonts w:eastAsia="?? ??"/>
                <w:b w:val="0"/>
              </w:rPr>
            </w:pPr>
          </w:p>
        </w:tc>
      </w:tr>
      <w:tr w:rsidR="007051A1" w:rsidRPr="0031394F" w14:paraId="41735B96" w14:textId="77777777" w:rsidTr="001B380C">
        <w:trPr>
          <w:jc w:val="center"/>
        </w:trPr>
        <w:tc>
          <w:tcPr>
            <w:tcW w:w="2203" w:type="dxa"/>
            <w:tcBorders>
              <w:bottom w:val="single" w:sz="4" w:space="0" w:color="auto"/>
            </w:tcBorders>
          </w:tcPr>
          <w:p w14:paraId="1F799DF5" w14:textId="77777777" w:rsidR="007051A1" w:rsidRPr="0031394F" w:rsidRDefault="007051A1" w:rsidP="001B380C">
            <w:pPr>
              <w:pStyle w:val="TAH"/>
              <w:jc w:val="left"/>
              <w:rPr>
                <w:b w:val="0"/>
              </w:rPr>
            </w:pPr>
            <w:r w:rsidRPr="0031394F">
              <w:rPr>
                <w:rFonts w:cs="v4.2.0"/>
                <w:b w:val="0"/>
                <w:bCs/>
              </w:rPr>
              <w:t>PDSCH_RB</w:t>
            </w:r>
          </w:p>
        </w:tc>
        <w:tc>
          <w:tcPr>
            <w:tcW w:w="1573" w:type="dxa"/>
            <w:tcBorders>
              <w:bottom w:val="single" w:sz="4" w:space="0" w:color="auto"/>
            </w:tcBorders>
          </w:tcPr>
          <w:p w14:paraId="17AD937A" w14:textId="77777777" w:rsidR="007051A1" w:rsidRPr="0031394F" w:rsidRDefault="007051A1" w:rsidP="001B380C">
            <w:pPr>
              <w:pStyle w:val="TAH"/>
              <w:rPr>
                <w:rFonts w:eastAsia="?? ??" w:cs="v5.0.0"/>
                <w:b w:val="0"/>
              </w:rPr>
            </w:pPr>
            <w:r w:rsidRPr="0031394F">
              <w:rPr>
                <w:rFonts w:cs="v4.2.0"/>
                <w:b w:val="0"/>
                <w:bCs/>
              </w:rPr>
              <w:t>dB</w:t>
            </w:r>
          </w:p>
        </w:tc>
        <w:tc>
          <w:tcPr>
            <w:tcW w:w="1600" w:type="dxa"/>
            <w:vMerge/>
          </w:tcPr>
          <w:p w14:paraId="78FF7021" w14:textId="77777777" w:rsidR="007051A1" w:rsidRPr="0031394F" w:rsidRDefault="007051A1" w:rsidP="001B380C">
            <w:pPr>
              <w:pStyle w:val="TAH"/>
              <w:rPr>
                <w:rFonts w:eastAsia="?? ??"/>
                <w:b w:val="0"/>
              </w:rPr>
            </w:pPr>
          </w:p>
        </w:tc>
        <w:tc>
          <w:tcPr>
            <w:tcW w:w="1492" w:type="dxa"/>
            <w:vMerge/>
          </w:tcPr>
          <w:p w14:paraId="7A7DA6C2" w14:textId="77777777" w:rsidR="007051A1" w:rsidRPr="0031394F" w:rsidRDefault="007051A1" w:rsidP="001B380C">
            <w:pPr>
              <w:pStyle w:val="TAH"/>
              <w:rPr>
                <w:rFonts w:eastAsia="?? ??"/>
                <w:b w:val="0"/>
              </w:rPr>
            </w:pPr>
          </w:p>
        </w:tc>
      </w:tr>
      <w:tr w:rsidR="007051A1" w:rsidRPr="0031394F" w14:paraId="61A08BF8" w14:textId="77777777" w:rsidTr="001B380C">
        <w:trPr>
          <w:jc w:val="center"/>
        </w:trPr>
        <w:tc>
          <w:tcPr>
            <w:tcW w:w="2203" w:type="dxa"/>
            <w:tcBorders>
              <w:bottom w:val="single" w:sz="4" w:space="0" w:color="auto"/>
            </w:tcBorders>
            <w:vAlign w:val="center"/>
          </w:tcPr>
          <w:p w14:paraId="018D4DC2" w14:textId="77777777" w:rsidR="007051A1" w:rsidRPr="0031394F" w:rsidRDefault="007051A1" w:rsidP="001B380C">
            <w:pPr>
              <w:pStyle w:val="TAH"/>
              <w:jc w:val="left"/>
              <w:rPr>
                <w:b w:val="0"/>
              </w:rPr>
            </w:pPr>
            <w:r w:rsidRPr="0031394F">
              <w:rPr>
                <w:b w:val="0"/>
              </w:rPr>
              <w:t>OCNG_RA</w:t>
            </w:r>
            <w:r w:rsidRPr="0031394F">
              <w:rPr>
                <w:b w:val="0"/>
                <w:vertAlign w:val="superscript"/>
              </w:rPr>
              <w:t>Note 1</w:t>
            </w:r>
          </w:p>
        </w:tc>
        <w:tc>
          <w:tcPr>
            <w:tcW w:w="1573" w:type="dxa"/>
            <w:tcBorders>
              <w:bottom w:val="single" w:sz="4" w:space="0" w:color="auto"/>
            </w:tcBorders>
          </w:tcPr>
          <w:p w14:paraId="24ECAACC" w14:textId="77777777" w:rsidR="007051A1" w:rsidRPr="0031394F" w:rsidRDefault="007051A1" w:rsidP="001B380C">
            <w:pPr>
              <w:pStyle w:val="TAH"/>
              <w:rPr>
                <w:rFonts w:eastAsia="?? ??" w:cs="v5.0.0"/>
                <w:b w:val="0"/>
              </w:rPr>
            </w:pPr>
            <w:r w:rsidRPr="0031394F">
              <w:rPr>
                <w:rFonts w:cs="v4.2.0"/>
                <w:b w:val="0"/>
                <w:bCs/>
              </w:rPr>
              <w:t>dB</w:t>
            </w:r>
          </w:p>
        </w:tc>
        <w:tc>
          <w:tcPr>
            <w:tcW w:w="1600" w:type="dxa"/>
            <w:vMerge/>
          </w:tcPr>
          <w:p w14:paraId="26612B1B" w14:textId="77777777" w:rsidR="007051A1" w:rsidRPr="0031394F" w:rsidRDefault="007051A1" w:rsidP="001B380C">
            <w:pPr>
              <w:pStyle w:val="TAH"/>
              <w:rPr>
                <w:rFonts w:eastAsia="?? ??"/>
                <w:b w:val="0"/>
              </w:rPr>
            </w:pPr>
          </w:p>
        </w:tc>
        <w:tc>
          <w:tcPr>
            <w:tcW w:w="1492" w:type="dxa"/>
            <w:vMerge/>
          </w:tcPr>
          <w:p w14:paraId="78BF655D" w14:textId="77777777" w:rsidR="007051A1" w:rsidRPr="0031394F" w:rsidRDefault="007051A1" w:rsidP="001B380C">
            <w:pPr>
              <w:pStyle w:val="TAH"/>
              <w:rPr>
                <w:rFonts w:eastAsia="?? ??"/>
                <w:b w:val="0"/>
              </w:rPr>
            </w:pPr>
          </w:p>
        </w:tc>
      </w:tr>
      <w:tr w:rsidR="007051A1" w:rsidRPr="0031394F" w14:paraId="1425BF07" w14:textId="77777777" w:rsidTr="001B380C">
        <w:trPr>
          <w:jc w:val="center"/>
        </w:trPr>
        <w:tc>
          <w:tcPr>
            <w:tcW w:w="2203" w:type="dxa"/>
            <w:tcBorders>
              <w:bottom w:val="single" w:sz="4" w:space="0" w:color="auto"/>
            </w:tcBorders>
            <w:vAlign w:val="center"/>
          </w:tcPr>
          <w:p w14:paraId="67268FF8" w14:textId="77777777" w:rsidR="007051A1" w:rsidRPr="0031394F" w:rsidRDefault="007051A1" w:rsidP="001B380C">
            <w:pPr>
              <w:pStyle w:val="TAH"/>
              <w:jc w:val="left"/>
              <w:rPr>
                <w:b w:val="0"/>
              </w:rPr>
            </w:pPr>
            <w:r w:rsidRPr="0031394F">
              <w:rPr>
                <w:b w:val="0"/>
              </w:rPr>
              <w:t>OCNG_RB</w:t>
            </w:r>
            <w:r w:rsidRPr="0031394F">
              <w:rPr>
                <w:b w:val="0"/>
                <w:vertAlign w:val="superscript"/>
              </w:rPr>
              <w:t xml:space="preserve">Note 1 </w:t>
            </w:r>
          </w:p>
        </w:tc>
        <w:tc>
          <w:tcPr>
            <w:tcW w:w="1573" w:type="dxa"/>
            <w:tcBorders>
              <w:bottom w:val="single" w:sz="4" w:space="0" w:color="auto"/>
            </w:tcBorders>
          </w:tcPr>
          <w:p w14:paraId="4D6E05FE" w14:textId="77777777" w:rsidR="007051A1" w:rsidRPr="0031394F" w:rsidRDefault="007051A1" w:rsidP="001B380C">
            <w:pPr>
              <w:pStyle w:val="TAH"/>
              <w:rPr>
                <w:rFonts w:eastAsia="?? ??" w:cs="v5.0.0"/>
                <w:b w:val="0"/>
              </w:rPr>
            </w:pPr>
            <w:r w:rsidRPr="0031394F">
              <w:rPr>
                <w:rFonts w:cs="v4.2.0"/>
                <w:b w:val="0"/>
                <w:bCs/>
              </w:rPr>
              <w:t>dB</w:t>
            </w:r>
          </w:p>
        </w:tc>
        <w:tc>
          <w:tcPr>
            <w:tcW w:w="1600" w:type="dxa"/>
            <w:vMerge/>
            <w:tcBorders>
              <w:bottom w:val="single" w:sz="4" w:space="0" w:color="auto"/>
            </w:tcBorders>
          </w:tcPr>
          <w:p w14:paraId="10E8C681" w14:textId="77777777" w:rsidR="007051A1" w:rsidRPr="0031394F" w:rsidRDefault="007051A1" w:rsidP="001B380C">
            <w:pPr>
              <w:pStyle w:val="TAH"/>
              <w:rPr>
                <w:rFonts w:eastAsia="?? ??"/>
                <w:b w:val="0"/>
              </w:rPr>
            </w:pPr>
          </w:p>
        </w:tc>
        <w:tc>
          <w:tcPr>
            <w:tcW w:w="1492" w:type="dxa"/>
            <w:vMerge/>
            <w:tcBorders>
              <w:bottom w:val="single" w:sz="4" w:space="0" w:color="auto"/>
            </w:tcBorders>
          </w:tcPr>
          <w:p w14:paraId="4D14058D" w14:textId="77777777" w:rsidR="007051A1" w:rsidRPr="0031394F" w:rsidRDefault="007051A1" w:rsidP="001B380C">
            <w:pPr>
              <w:pStyle w:val="TAH"/>
              <w:rPr>
                <w:rFonts w:eastAsia="?? ??"/>
                <w:b w:val="0"/>
              </w:rPr>
            </w:pPr>
          </w:p>
        </w:tc>
      </w:tr>
      <w:tr w:rsidR="007051A1" w:rsidRPr="0031394F" w14:paraId="5394262C" w14:textId="77777777" w:rsidTr="001B380C">
        <w:trPr>
          <w:jc w:val="center"/>
        </w:trPr>
        <w:tc>
          <w:tcPr>
            <w:tcW w:w="2203" w:type="dxa"/>
            <w:tcBorders>
              <w:bottom w:val="single" w:sz="4" w:space="0" w:color="auto"/>
            </w:tcBorders>
          </w:tcPr>
          <w:p w14:paraId="071E29FE" w14:textId="77777777" w:rsidR="007051A1" w:rsidRPr="0031394F" w:rsidRDefault="007051A1" w:rsidP="001B380C">
            <w:pPr>
              <w:pStyle w:val="TAH"/>
              <w:jc w:val="left"/>
              <w:rPr>
                <w:b w:val="0"/>
              </w:rPr>
            </w:pPr>
            <w:r w:rsidRPr="0031394F">
              <w:rPr>
                <w:b w:val="0"/>
              </w:rPr>
              <w:t>Qrxlevmin</w:t>
            </w:r>
          </w:p>
        </w:tc>
        <w:tc>
          <w:tcPr>
            <w:tcW w:w="1573" w:type="dxa"/>
            <w:tcBorders>
              <w:bottom w:val="single" w:sz="4" w:space="0" w:color="auto"/>
            </w:tcBorders>
          </w:tcPr>
          <w:p w14:paraId="2B3D9C76" w14:textId="77777777" w:rsidR="007051A1" w:rsidRPr="0031394F" w:rsidRDefault="007051A1" w:rsidP="001B380C">
            <w:pPr>
              <w:pStyle w:val="TAH"/>
              <w:rPr>
                <w:rFonts w:eastAsia="?? ??" w:cs="v5.0.0"/>
                <w:b w:val="0"/>
              </w:rPr>
            </w:pPr>
            <w:r w:rsidRPr="0031394F">
              <w:rPr>
                <w:rFonts w:cs="v4.2.0"/>
                <w:b w:val="0"/>
              </w:rPr>
              <w:t xml:space="preserve">   dBm</w:t>
            </w:r>
          </w:p>
        </w:tc>
        <w:tc>
          <w:tcPr>
            <w:tcW w:w="1600" w:type="dxa"/>
            <w:tcBorders>
              <w:bottom w:val="single" w:sz="4" w:space="0" w:color="auto"/>
            </w:tcBorders>
          </w:tcPr>
          <w:p w14:paraId="75A834A1" w14:textId="77777777" w:rsidR="007051A1" w:rsidRPr="0031394F" w:rsidRDefault="007051A1" w:rsidP="001B380C">
            <w:pPr>
              <w:pStyle w:val="TAH"/>
              <w:rPr>
                <w:rFonts w:eastAsia="?? ??"/>
                <w:b w:val="0"/>
              </w:rPr>
            </w:pPr>
            <w:r w:rsidRPr="0031394F">
              <w:rPr>
                <w:rFonts w:cs="v4.2.0"/>
                <w:b w:val="0"/>
              </w:rPr>
              <w:t>-140</w:t>
            </w:r>
          </w:p>
        </w:tc>
        <w:tc>
          <w:tcPr>
            <w:tcW w:w="1492" w:type="dxa"/>
            <w:tcBorders>
              <w:bottom w:val="single" w:sz="4" w:space="0" w:color="auto"/>
            </w:tcBorders>
          </w:tcPr>
          <w:p w14:paraId="50F7F58E" w14:textId="77777777" w:rsidR="007051A1" w:rsidRPr="0031394F" w:rsidRDefault="007051A1" w:rsidP="001B380C">
            <w:pPr>
              <w:pStyle w:val="TAH"/>
              <w:rPr>
                <w:rFonts w:eastAsia="?? ??"/>
                <w:b w:val="0"/>
              </w:rPr>
            </w:pPr>
            <w:r w:rsidRPr="0031394F">
              <w:rPr>
                <w:rFonts w:cs="v4.2.0"/>
                <w:b w:val="0"/>
              </w:rPr>
              <w:t>-140</w:t>
            </w:r>
          </w:p>
        </w:tc>
      </w:tr>
      <w:tr w:rsidR="007051A1" w:rsidRPr="0031394F" w14:paraId="7DAB3501" w14:textId="77777777" w:rsidTr="001B380C">
        <w:trPr>
          <w:jc w:val="center"/>
        </w:trPr>
        <w:tc>
          <w:tcPr>
            <w:tcW w:w="2203" w:type="dxa"/>
            <w:tcBorders>
              <w:bottom w:val="single" w:sz="4" w:space="0" w:color="auto"/>
            </w:tcBorders>
          </w:tcPr>
          <w:p w14:paraId="75893ACD" w14:textId="77777777" w:rsidR="007051A1" w:rsidRPr="0031394F" w:rsidRDefault="007051A1" w:rsidP="001B380C">
            <w:pPr>
              <w:pStyle w:val="TAH"/>
              <w:jc w:val="left"/>
              <w:rPr>
                <w:b w:val="0"/>
              </w:rPr>
            </w:pPr>
            <w:r w:rsidRPr="0031394F">
              <w:rPr>
                <w:rFonts w:cs="v4.2.0"/>
                <w:b w:val="0"/>
                <w:position w:val="-12"/>
              </w:rPr>
              <w:object w:dxaOrig="400" w:dyaOrig="360" w14:anchorId="2F31BD57">
                <v:shape id="_x0000_i1030" type="#_x0000_t75" style="width:20.5pt;height:18pt" o:ole="" fillcolor="window">
                  <v:imagedata r:id="rId12" o:title=""/>
                </v:shape>
                <o:OLEObject Type="Embed" ProgID="Equation.3" ShapeID="_x0000_i1030" DrawAspect="Content" ObjectID="_1730190706" r:id="rId19"/>
              </w:object>
            </w:r>
            <w:r w:rsidRPr="0031394F">
              <w:rPr>
                <w:b w:val="0"/>
                <w:vertAlign w:val="superscript"/>
              </w:rPr>
              <w:t xml:space="preserve"> </w:t>
            </w:r>
          </w:p>
        </w:tc>
        <w:tc>
          <w:tcPr>
            <w:tcW w:w="1573" w:type="dxa"/>
            <w:tcBorders>
              <w:bottom w:val="single" w:sz="4" w:space="0" w:color="auto"/>
            </w:tcBorders>
          </w:tcPr>
          <w:p w14:paraId="2CA1BBFE" w14:textId="77777777" w:rsidR="007051A1" w:rsidRPr="0031394F" w:rsidRDefault="007051A1" w:rsidP="001B380C">
            <w:pPr>
              <w:pStyle w:val="TAH"/>
              <w:rPr>
                <w:rFonts w:eastAsia="?? ??" w:cs="v5.0.0"/>
                <w:b w:val="0"/>
              </w:rPr>
            </w:pPr>
            <w:r w:rsidRPr="0031394F">
              <w:rPr>
                <w:rFonts w:cs="v4.2.0"/>
                <w:b w:val="0"/>
              </w:rPr>
              <w:t>dBm/15 kHz</w:t>
            </w:r>
          </w:p>
        </w:tc>
        <w:tc>
          <w:tcPr>
            <w:tcW w:w="3092" w:type="dxa"/>
            <w:gridSpan w:val="2"/>
            <w:tcBorders>
              <w:bottom w:val="single" w:sz="4" w:space="0" w:color="auto"/>
            </w:tcBorders>
          </w:tcPr>
          <w:p w14:paraId="53B5B9F1" w14:textId="77777777" w:rsidR="007051A1" w:rsidRPr="0031394F" w:rsidRDefault="007051A1" w:rsidP="001B380C">
            <w:pPr>
              <w:pStyle w:val="TAH"/>
              <w:rPr>
                <w:rFonts w:eastAsia="?? ??"/>
                <w:b w:val="0"/>
              </w:rPr>
            </w:pPr>
            <w:r w:rsidRPr="0031394F">
              <w:rPr>
                <w:rFonts w:cs="v4.2.0"/>
                <w:b w:val="0"/>
              </w:rPr>
              <w:t>Off</w:t>
            </w:r>
          </w:p>
        </w:tc>
      </w:tr>
      <w:tr w:rsidR="007051A1" w:rsidRPr="0031394F" w14:paraId="02A1DC08" w14:textId="77777777" w:rsidTr="001B380C">
        <w:trPr>
          <w:jc w:val="center"/>
        </w:trPr>
        <w:tc>
          <w:tcPr>
            <w:tcW w:w="2203" w:type="dxa"/>
            <w:tcBorders>
              <w:bottom w:val="single" w:sz="4" w:space="0" w:color="auto"/>
            </w:tcBorders>
          </w:tcPr>
          <w:p w14:paraId="2C1D5B21" w14:textId="77777777" w:rsidR="007051A1" w:rsidRPr="0031394F" w:rsidRDefault="007051A1" w:rsidP="001B380C">
            <w:pPr>
              <w:pStyle w:val="TAH"/>
              <w:jc w:val="left"/>
              <w:rPr>
                <w:b w:val="0"/>
              </w:rPr>
            </w:pPr>
            <w:r w:rsidRPr="0031394F">
              <w:rPr>
                <w:rFonts w:cs="v4.2.0"/>
                <w:b w:val="0"/>
              </w:rPr>
              <w:t>RSRP</w:t>
            </w:r>
            <w:r w:rsidRPr="0031394F">
              <w:rPr>
                <w:b w:val="0"/>
                <w:vertAlign w:val="superscript"/>
              </w:rPr>
              <w:t xml:space="preserve"> Note2</w:t>
            </w:r>
          </w:p>
        </w:tc>
        <w:tc>
          <w:tcPr>
            <w:tcW w:w="1573" w:type="dxa"/>
            <w:tcBorders>
              <w:bottom w:val="single" w:sz="4" w:space="0" w:color="auto"/>
            </w:tcBorders>
          </w:tcPr>
          <w:p w14:paraId="7D3DCCE3" w14:textId="77777777" w:rsidR="007051A1" w:rsidRPr="0031394F" w:rsidRDefault="007051A1" w:rsidP="001B380C">
            <w:pPr>
              <w:pStyle w:val="TAH"/>
              <w:rPr>
                <w:rFonts w:eastAsia="?? ??" w:cs="v5.0.0"/>
                <w:b w:val="0"/>
              </w:rPr>
            </w:pPr>
            <w:r w:rsidRPr="0031394F">
              <w:rPr>
                <w:rFonts w:cs="v4.2.0"/>
                <w:b w:val="0"/>
              </w:rPr>
              <w:t>dBm/15 KHz</w:t>
            </w:r>
          </w:p>
        </w:tc>
        <w:tc>
          <w:tcPr>
            <w:tcW w:w="1600" w:type="dxa"/>
            <w:tcBorders>
              <w:bottom w:val="single" w:sz="4" w:space="0" w:color="auto"/>
            </w:tcBorders>
          </w:tcPr>
          <w:p w14:paraId="46EA20BE" w14:textId="77777777" w:rsidR="007051A1" w:rsidRPr="0031394F" w:rsidRDefault="007051A1" w:rsidP="001B380C">
            <w:pPr>
              <w:pStyle w:val="TAH"/>
              <w:rPr>
                <w:rFonts w:eastAsia="?? ??"/>
                <w:b w:val="0"/>
              </w:rPr>
            </w:pPr>
            <w:r w:rsidRPr="0031394F">
              <w:rPr>
                <w:rFonts w:cs="v4.2.0"/>
                <w:b w:val="0"/>
              </w:rPr>
              <w:t>[</w:t>
            </w:r>
            <w:r w:rsidRPr="0031394F">
              <w:rPr>
                <w:b w:val="0"/>
              </w:rPr>
              <w:t>≥</w:t>
            </w:r>
            <w:r w:rsidRPr="0031394F">
              <w:rPr>
                <w:rFonts w:cs="v4.2.0"/>
                <w:b w:val="0"/>
              </w:rPr>
              <w:t>TBD]</w:t>
            </w:r>
          </w:p>
        </w:tc>
        <w:tc>
          <w:tcPr>
            <w:tcW w:w="1492" w:type="dxa"/>
            <w:tcBorders>
              <w:bottom w:val="single" w:sz="4" w:space="0" w:color="auto"/>
            </w:tcBorders>
          </w:tcPr>
          <w:p w14:paraId="1EF6F1AA" w14:textId="77777777" w:rsidR="007051A1" w:rsidRPr="0031394F" w:rsidRDefault="007051A1" w:rsidP="001B380C">
            <w:pPr>
              <w:pStyle w:val="TAH"/>
              <w:rPr>
                <w:rFonts w:eastAsia="?? ??"/>
                <w:b w:val="0"/>
              </w:rPr>
            </w:pPr>
            <w:r w:rsidRPr="0031394F">
              <w:rPr>
                <w:rFonts w:cs="v4.2.0"/>
                <w:b w:val="0"/>
              </w:rPr>
              <w:t>[</w:t>
            </w:r>
            <w:r w:rsidRPr="0031394F">
              <w:rPr>
                <w:b w:val="0"/>
              </w:rPr>
              <w:t>≥</w:t>
            </w:r>
            <w:r w:rsidRPr="0031394F">
              <w:rPr>
                <w:rFonts w:cs="v4.2.0"/>
                <w:b w:val="0"/>
              </w:rPr>
              <w:t>TBD]</w:t>
            </w:r>
          </w:p>
        </w:tc>
      </w:tr>
      <w:tr w:rsidR="007051A1" w:rsidRPr="0031394F" w14:paraId="5BBA2139" w14:textId="77777777" w:rsidTr="001B380C">
        <w:trPr>
          <w:cantSplit/>
          <w:jc w:val="center"/>
        </w:trPr>
        <w:tc>
          <w:tcPr>
            <w:tcW w:w="6868" w:type="dxa"/>
            <w:gridSpan w:val="4"/>
            <w:vAlign w:val="center"/>
          </w:tcPr>
          <w:p w14:paraId="1682C725" w14:textId="77777777" w:rsidR="007051A1" w:rsidRPr="0031394F" w:rsidRDefault="007051A1" w:rsidP="001B380C">
            <w:pPr>
              <w:pStyle w:val="TAN"/>
            </w:pPr>
            <w:r w:rsidRPr="0031394F">
              <w:t>Note 1:</w:t>
            </w:r>
            <w:r w:rsidRPr="0031394F">
              <w:tab/>
              <w:t>For this requirement to be applicable, the E-UARFCN and physical cell identity for cell 1 and cell 2 shall be unchanged from when the CSG cell was visited previously</w:t>
            </w:r>
          </w:p>
          <w:p w14:paraId="321E9EAD" w14:textId="77777777" w:rsidR="007051A1" w:rsidRPr="0031394F" w:rsidRDefault="007051A1" w:rsidP="001B380C">
            <w:pPr>
              <w:pStyle w:val="TAC"/>
              <w:ind w:left="847" w:hanging="847"/>
              <w:jc w:val="left"/>
              <w:rPr>
                <w:rFonts w:cs="v5.0.0"/>
              </w:rPr>
            </w:pPr>
            <w:r w:rsidRPr="0031394F">
              <w:t>Note 2:</w:t>
            </w:r>
            <w:r w:rsidRPr="0031394F">
              <w:tab/>
              <w:t>Chosen to ensure that CSG autonomous search has a high probability of success on every attempt made by UE</w:t>
            </w:r>
          </w:p>
        </w:tc>
      </w:tr>
    </w:tbl>
    <w:p w14:paraId="0E996166" w14:textId="77777777" w:rsidR="007051A1" w:rsidRPr="0031394F" w:rsidRDefault="007051A1" w:rsidP="007051A1"/>
    <w:p w14:paraId="2D3A49CB" w14:textId="77777777" w:rsidR="007051A1" w:rsidRPr="0031394F" w:rsidRDefault="007051A1" w:rsidP="007051A1">
      <w:pPr>
        <w:pStyle w:val="3"/>
      </w:pPr>
      <w:r w:rsidRPr="0031394F">
        <w:t>6.4.3</w:t>
      </w:r>
      <w:r w:rsidRPr="0031394F">
        <w:tab/>
        <w:t xml:space="preserve">Inter-RAT </w:t>
      </w:r>
      <w:r>
        <w:t>C</w:t>
      </w:r>
      <w:r w:rsidRPr="0031394F">
        <w:t xml:space="preserve">ell </w:t>
      </w:r>
      <w:r>
        <w:t>r</w:t>
      </w:r>
      <w:r w:rsidRPr="0031394F">
        <w:t>eselection / From E-UTRA RRC_IDLE non-CSG cell to UTRA_Idle member hybrid cell</w:t>
      </w:r>
    </w:p>
    <w:p w14:paraId="302DAC04" w14:textId="77777777" w:rsidR="007051A1" w:rsidRDefault="007051A1" w:rsidP="007051A1">
      <w:r>
        <w:t>…</w:t>
      </w:r>
    </w:p>
    <w:p w14:paraId="632CE2ED" w14:textId="77777777" w:rsidR="007051A1" w:rsidRPr="0031394F" w:rsidRDefault="007051A1" w:rsidP="007051A1">
      <w:r w:rsidRPr="0031394F">
        <w:t>[TS 36.304, clause 5.2.4.8.1]</w:t>
      </w:r>
    </w:p>
    <w:p w14:paraId="4C0A9742" w14:textId="77777777" w:rsidR="007051A1" w:rsidRPr="0031394F" w:rsidRDefault="007051A1" w:rsidP="007051A1">
      <w:r w:rsidRPr="0031394F">
        <w:lastRenderedPageBreak/>
        <w:t xml:space="preserve">In addition to normal cell reselection, the UE shall use an autonomous search function to detect at least previously visited allowed CSG cells on non-serving frequencies, including inter-RAT frequencies, according to the performance requirements specified in [10], when at least one CSG ID is included in the </w:t>
      </w:r>
      <w:del w:id="172" w:author="HUAWEI" w:date="2022-11-05T17:04:00Z">
        <w:r w:rsidRPr="0031394F" w:rsidDel="00BD64FB">
          <w:delText>UE’s CSG whitelist</w:delText>
        </w:r>
      </w:del>
      <w:ins w:id="173" w:author="HUAWEI" w:date="2022-11-05T17:04:00Z">
        <w:r>
          <w:t>UE’s Permitted CSG list</w:t>
        </w:r>
      </w:ins>
      <w:r w:rsidRPr="0031394F">
        <w:t xml:space="preserve">. The UE may also use autonomous search on the serving frequency. The UE shall disable the autonomous search function for CSG cells if the </w:t>
      </w:r>
      <w:del w:id="174" w:author="HUAWEI" w:date="2022-11-05T17:04:00Z">
        <w:r w:rsidRPr="0031394F" w:rsidDel="00BD64FB">
          <w:delText>UE’s CSG whitelist</w:delText>
        </w:r>
      </w:del>
      <w:ins w:id="175" w:author="HUAWEI" w:date="2022-11-05T17:04:00Z">
        <w:r>
          <w:t>UE’s Permitted CSG list</w:t>
        </w:r>
      </w:ins>
      <w:r w:rsidRPr="0031394F">
        <w:t xml:space="preserve"> is empty.</w:t>
      </w:r>
    </w:p>
    <w:p w14:paraId="4D598DCD" w14:textId="77777777" w:rsidR="007051A1" w:rsidRPr="0031394F" w:rsidRDefault="007051A1" w:rsidP="007051A1">
      <w:pPr>
        <w:pStyle w:val="NO"/>
      </w:pPr>
      <w:r w:rsidRPr="0031394F">
        <w:t>NOTE:</w:t>
      </w:r>
      <w:r w:rsidRPr="0031394F">
        <w:tab/>
        <w:t>The UE autonomous search function, per UE implementation, determines when and/or where to search for allowed CSG cells.</w:t>
      </w:r>
    </w:p>
    <w:p w14:paraId="7FA1CE9B" w14:textId="77777777" w:rsidR="007051A1" w:rsidRPr="0031394F" w:rsidRDefault="007051A1" w:rsidP="007051A1">
      <w:r w:rsidRPr="0031394F">
        <w:t>If the UE detects one or more suitable CSG cells on different frequencies, then the UE shall reselect to one of the detected cells irrespective of the  frequency priority of the cell the UE is currently camped on, if the concerned CSG cell is the highest ranked cell on that frequency.</w:t>
      </w:r>
    </w:p>
    <w:p w14:paraId="7D80080A" w14:textId="77777777" w:rsidR="007051A1" w:rsidRPr="0031394F" w:rsidRDefault="007051A1" w:rsidP="007051A1">
      <w:r w:rsidRPr="0031394F">
        <w:t>[TS 36.304, clause 5.2.4.9]</w:t>
      </w:r>
    </w:p>
    <w:p w14:paraId="33C17207" w14:textId="77777777" w:rsidR="007051A1" w:rsidRPr="0031394F" w:rsidRDefault="007051A1" w:rsidP="007051A1">
      <w:r w:rsidRPr="0031394F">
        <w:t xml:space="preserve">In addition to normal cell reselection rules, the UE shall use an autonomous search function to detect at least previously visited hybrid cells whose CSG IDs are in the </w:t>
      </w:r>
      <w:del w:id="176" w:author="HUAWEI" w:date="2022-11-05T17:04:00Z">
        <w:r w:rsidRPr="0031394F" w:rsidDel="00BD64FB">
          <w:delText>UE’s CSG whitelist</w:delText>
        </w:r>
      </w:del>
      <w:ins w:id="177" w:author="HUAWEI" w:date="2022-11-05T17:04:00Z">
        <w:r>
          <w:t>UE’s Permitted CSG list</w:t>
        </w:r>
      </w:ins>
      <w:r w:rsidRPr="0031394F">
        <w:t xml:space="preserve"> according to the performance requirements specified in [10]. The UE shall treat detected hybrid cells as CSG cells if the CSG ID of the hybrid cell is in the </w:t>
      </w:r>
      <w:del w:id="178" w:author="HUAWEI" w:date="2022-11-05T17:04:00Z">
        <w:r w:rsidRPr="0031394F" w:rsidDel="00BD64FB">
          <w:delText>UE’s CSG whitelist</w:delText>
        </w:r>
      </w:del>
      <w:ins w:id="179" w:author="HUAWEI" w:date="2022-11-05T17:04:00Z">
        <w:r>
          <w:t>UE’s Permitted CSG list</w:t>
        </w:r>
      </w:ins>
      <w:r w:rsidRPr="0031394F">
        <w:t xml:space="preserve"> and as normal cells otherwise.</w:t>
      </w:r>
    </w:p>
    <w:p w14:paraId="1F403CE7" w14:textId="77777777" w:rsidR="007051A1" w:rsidRPr="0031394F" w:rsidRDefault="007051A1" w:rsidP="007051A1">
      <w:r w:rsidRPr="0031394F">
        <w:t>[TS 36.133, clause 4.2.2.10]</w:t>
      </w:r>
    </w:p>
    <w:p w14:paraId="7E6D32E5" w14:textId="77777777" w:rsidR="007051A1" w:rsidRPr="0031394F" w:rsidRDefault="007051A1" w:rsidP="007051A1">
      <w:r w:rsidRPr="0031394F">
        <w:t xml:space="preserve">Reselection from non CSG to CSG cells may be performed using UE autonomous search as defined in [1] when at least one CSG ID is included in the </w:t>
      </w:r>
      <w:del w:id="180" w:author="HUAWEI" w:date="2022-11-05T17:04:00Z">
        <w:r w:rsidRPr="0031394F" w:rsidDel="00BD64FB">
          <w:delText xml:space="preserve">UE’s </w:delText>
        </w:r>
        <w:r w:rsidRPr="0031394F" w:rsidDel="00BD64FB">
          <w:rPr>
            <w:bCs/>
          </w:rPr>
          <w:delText>CSG</w:delText>
        </w:r>
        <w:r w:rsidRPr="0031394F" w:rsidDel="00BD64FB">
          <w:delText xml:space="preserve"> white</w:delText>
        </w:r>
        <w:r w:rsidRPr="0031394F" w:rsidDel="00BD64FB">
          <w:rPr>
            <w:bCs/>
          </w:rPr>
          <w:delText>list</w:delText>
        </w:r>
      </w:del>
      <w:ins w:id="181" w:author="HUAWEI" w:date="2022-11-05T17:04:00Z">
        <w:r>
          <w:t>UE’s Permitted CSG list</w:t>
        </w:r>
      </w:ins>
      <w:r w:rsidRPr="0031394F">
        <w:t>.  The requirements in this section are valid for reselection to CSG cells previously visited by the UE when the radio configuration parameters, including the carrier frequency and physical cell identity of the CSG cell, non CSG cell and other neighbour cells are unchanged from the most recent previous visit.</w:t>
      </w:r>
    </w:p>
    <w:p w14:paraId="3E46783F" w14:textId="77777777" w:rsidR="007051A1" w:rsidRPr="0031394F" w:rsidRDefault="007051A1" w:rsidP="007051A1">
      <w:r w:rsidRPr="0031394F">
        <w:t xml:space="preserve">[TS 36.133, clause 4.2.2.10.2] </w:t>
      </w:r>
    </w:p>
    <w:p w14:paraId="307FE8DF" w14:textId="77777777" w:rsidR="007051A1" w:rsidRPr="0031394F" w:rsidRDefault="007051A1" w:rsidP="007051A1">
      <w:pPr>
        <w:rPr>
          <w:rFonts w:cs="v5.0.0"/>
        </w:rPr>
      </w:pPr>
      <w:r w:rsidRPr="0031394F">
        <w:t xml:space="preserve">The UE shall perform search and reselection to an allowed inter-RAT UTRAN FDD CSG cell that has met CSG reselection criterion defined in [1] and that is in its </w:t>
      </w:r>
      <w:ins w:id="182" w:author="HUAWEI" w:date="2022-11-05T17:02:00Z">
        <w:r w:rsidRPr="00BD64FB">
          <w:t>allow-list</w:t>
        </w:r>
      </w:ins>
      <w:del w:id="183" w:author="HUAWEI" w:date="2022-11-05T17:02:00Z">
        <w:r w:rsidRPr="0031394F" w:rsidDel="00BD64FB">
          <w:delText>whitelist</w:delText>
        </w:r>
      </w:del>
      <w:r w:rsidRPr="0031394F">
        <w:t>, within 6 minutes in the conditions shown in table 4.2.2.10.2-1</w:t>
      </w:r>
      <w:r w:rsidRPr="0031394F">
        <w:rPr>
          <w:rFonts w:cs="v5.0.0"/>
        </w:rPr>
        <w:t>. There is no need for statistical testing of this requirement.</w:t>
      </w:r>
    </w:p>
    <w:p w14:paraId="361580A3" w14:textId="77777777" w:rsidR="007051A1" w:rsidRPr="0031394F" w:rsidRDefault="007051A1" w:rsidP="007051A1">
      <w:pPr>
        <w:pStyle w:val="TH"/>
      </w:pPr>
      <w:r w:rsidRPr="0031394F">
        <w:rPr>
          <w:snapToGrid w:val="0"/>
        </w:rPr>
        <w:lastRenderedPageBreak/>
        <w:t>Table 4.2.2.10.2-1</w:t>
      </w:r>
      <w:r w:rsidRPr="0031394F">
        <w:t>: Parameters for CSG inter-RAT UTRAN FDD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3"/>
        <w:gridCol w:w="1573"/>
        <w:gridCol w:w="1600"/>
        <w:gridCol w:w="1438"/>
      </w:tblGrid>
      <w:tr w:rsidR="007051A1" w:rsidRPr="0031394F" w14:paraId="1C5BAD02" w14:textId="77777777" w:rsidTr="001B380C">
        <w:trPr>
          <w:jc w:val="center"/>
        </w:trPr>
        <w:tc>
          <w:tcPr>
            <w:tcW w:w="2233" w:type="dxa"/>
            <w:tcBorders>
              <w:bottom w:val="single" w:sz="4" w:space="0" w:color="auto"/>
            </w:tcBorders>
          </w:tcPr>
          <w:p w14:paraId="71F4CDF2" w14:textId="77777777" w:rsidR="007051A1" w:rsidRPr="0031394F" w:rsidRDefault="007051A1" w:rsidP="001B380C">
            <w:pPr>
              <w:pStyle w:val="TAH"/>
              <w:rPr>
                <w:rFonts w:eastAsia="?? ??"/>
              </w:rPr>
            </w:pPr>
            <w:r w:rsidRPr="0031394F">
              <w:rPr>
                <w:rFonts w:eastAsia="?? ??"/>
              </w:rPr>
              <w:t>Parameter</w:t>
            </w:r>
          </w:p>
        </w:tc>
        <w:tc>
          <w:tcPr>
            <w:tcW w:w="1573" w:type="dxa"/>
            <w:tcBorders>
              <w:bottom w:val="single" w:sz="4" w:space="0" w:color="auto"/>
            </w:tcBorders>
          </w:tcPr>
          <w:p w14:paraId="578DA9DC" w14:textId="77777777" w:rsidR="007051A1" w:rsidRPr="0031394F" w:rsidRDefault="007051A1" w:rsidP="001B380C">
            <w:pPr>
              <w:pStyle w:val="TAH"/>
              <w:rPr>
                <w:rFonts w:eastAsia="?? ??"/>
              </w:rPr>
            </w:pPr>
            <w:r w:rsidRPr="0031394F">
              <w:rPr>
                <w:rFonts w:eastAsia="?? ??"/>
              </w:rPr>
              <w:t>Unit</w:t>
            </w:r>
          </w:p>
        </w:tc>
        <w:tc>
          <w:tcPr>
            <w:tcW w:w="1600" w:type="dxa"/>
            <w:tcBorders>
              <w:bottom w:val="single" w:sz="4" w:space="0" w:color="auto"/>
            </w:tcBorders>
          </w:tcPr>
          <w:p w14:paraId="70BA3AF4" w14:textId="77777777" w:rsidR="007051A1" w:rsidRPr="0031394F" w:rsidRDefault="007051A1" w:rsidP="001B380C">
            <w:pPr>
              <w:pStyle w:val="TAH"/>
              <w:rPr>
                <w:rFonts w:eastAsia="?? ??"/>
              </w:rPr>
            </w:pPr>
            <w:r w:rsidRPr="0031394F">
              <w:rPr>
                <w:rFonts w:eastAsia="?? ??"/>
              </w:rPr>
              <w:t>Cell 1</w:t>
            </w:r>
          </w:p>
        </w:tc>
        <w:tc>
          <w:tcPr>
            <w:tcW w:w="1438" w:type="dxa"/>
            <w:tcBorders>
              <w:bottom w:val="single" w:sz="4" w:space="0" w:color="auto"/>
            </w:tcBorders>
          </w:tcPr>
          <w:p w14:paraId="3374A145" w14:textId="77777777" w:rsidR="007051A1" w:rsidRPr="0031394F" w:rsidRDefault="007051A1" w:rsidP="001B380C">
            <w:pPr>
              <w:pStyle w:val="TAH"/>
              <w:rPr>
                <w:rFonts w:eastAsia="?? ??"/>
              </w:rPr>
            </w:pPr>
            <w:r w:rsidRPr="0031394F">
              <w:rPr>
                <w:rFonts w:eastAsia="?? ??"/>
              </w:rPr>
              <w:t>Cell 2</w:t>
            </w:r>
          </w:p>
        </w:tc>
      </w:tr>
      <w:tr w:rsidR="007051A1" w:rsidRPr="0031394F" w14:paraId="28D731E9" w14:textId="77777777" w:rsidTr="001B380C">
        <w:trPr>
          <w:jc w:val="center"/>
        </w:trPr>
        <w:tc>
          <w:tcPr>
            <w:tcW w:w="2233" w:type="dxa"/>
            <w:tcBorders>
              <w:bottom w:val="single" w:sz="4" w:space="0" w:color="auto"/>
            </w:tcBorders>
          </w:tcPr>
          <w:p w14:paraId="0408F082" w14:textId="77777777" w:rsidR="007051A1" w:rsidRPr="0031394F" w:rsidRDefault="007051A1" w:rsidP="001B380C">
            <w:pPr>
              <w:pStyle w:val="TAL"/>
              <w:rPr>
                <w:rFonts w:eastAsia="?? ??"/>
              </w:rPr>
            </w:pPr>
            <w:r w:rsidRPr="0031394F">
              <w:rPr>
                <w:rFonts w:eastAsia="?? ??"/>
              </w:rPr>
              <w:t xml:space="preserve">E-UARFCN </w:t>
            </w:r>
            <w:r w:rsidRPr="0031394F">
              <w:rPr>
                <w:rFonts w:eastAsia="?? ??"/>
                <w:vertAlign w:val="superscript"/>
              </w:rPr>
              <w:t>Note1</w:t>
            </w:r>
          </w:p>
        </w:tc>
        <w:tc>
          <w:tcPr>
            <w:tcW w:w="1573" w:type="dxa"/>
            <w:tcBorders>
              <w:bottom w:val="single" w:sz="4" w:space="0" w:color="auto"/>
            </w:tcBorders>
          </w:tcPr>
          <w:p w14:paraId="65FF6957" w14:textId="77777777" w:rsidR="007051A1" w:rsidRPr="0031394F" w:rsidRDefault="007051A1" w:rsidP="001B380C">
            <w:pPr>
              <w:pStyle w:val="TAC"/>
              <w:rPr>
                <w:rFonts w:eastAsia="?? ??"/>
              </w:rPr>
            </w:pPr>
          </w:p>
        </w:tc>
        <w:tc>
          <w:tcPr>
            <w:tcW w:w="1600" w:type="dxa"/>
            <w:tcBorders>
              <w:bottom w:val="single" w:sz="4" w:space="0" w:color="auto"/>
            </w:tcBorders>
          </w:tcPr>
          <w:p w14:paraId="12791EB4" w14:textId="77777777" w:rsidR="007051A1" w:rsidRPr="0031394F" w:rsidRDefault="007051A1" w:rsidP="001B380C">
            <w:pPr>
              <w:pStyle w:val="TAC"/>
              <w:rPr>
                <w:rFonts w:eastAsia="?? ??"/>
              </w:rPr>
            </w:pPr>
            <w:r w:rsidRPr="0031394F">
              <w:rPr>
                <w:rFonts w:eastAsia="?? ??"/>
              </w:rPr>
              <w:t>Channel 1</w:t>
            </w:r>
          </w:p>
        </w:tc>
        <w:tc>
          <w:tcPr>
            <w:tcW w:w="1438" w:type="dxa"/>
            <w:tcBorders>
              <w:bottom w:val="single" w:sz="4" w:space="0" w:color="auto"/>
            </w:tcBorders>
          </w:tcPr>
          <w:p w14:paraId="4B9B88AD" w14:textId="77777777" w:rsidR="007051A1" w:rsidRPr="0031394F" w:rsidRDefault="007051A1" w:rsidP="001B380C">
            <w:pPr>
              <w:pStyle w:val="TAC"/>
              <w:rPr>
                <w:rFonts w:eastAsia="?? ??"/>
              </w:rPr>
            </w:pPr>
            <w:r w:rsidRPr="0031394F">
              <w:rPr>
                <w:rFonts w:eastAsia="?? ??"/>
              </w:rPr>
              <w:t>N/A</w:t>
            </w:r>
          </w:p>
        </w:tc>
      </w:tr>
      <w:tr w:rsidR="007051A1" w:rsidRPr="0031394F" w14:paraId="47A8AAEB" w14:textId="77777777" w:rsidTr="001B380C">
        <w:trPr>
          <w:jc w:val="center"/>
        </w:trPr>
        <w:tc>
          <w:tcPr>
            <w:tcW w:w="2233" w:type="dxa"/>
            <w:tcBorders>
              <w:bottom w:val="single" w:sz="4" w:space="0" w:color="auto"/>
            </w:tcBorders>
          </w:tcPr>
          <w:p w14:paraId="62A2820C" w14:textId="77777777" w:rsidR="007051A1" w:rsidRPr="0031394F" w:rsidRDefault="007051A1" w:rsidP="001B380C">
            <w:pPr>
              <w:pStyle w:val="TAL"/>
              <w:rPr>
                <w:rFonts w:eastAsia="?? ??"/>
              </w:rPr>
            </w:pPr>
            <w:r w:rsidRPr="0031394F">
              <w:rPr>
                <w:rFonts w:eastAsia="?? ??" w:cs="v5.0.0"/>
              </w:rPr>
              <w:t xml:space="preserve">UARFCN </w:t>
            </w:r>
            <w:r w:rsidRPr="0031394F">
              <w:rPr>
                <w:rFonts w:eastAsia="?? ??" w:cs="v5.0.0"/>
                <w:vertAlign w:val="superscript"/>
              </w:rPr>
              <w:t>Note1</w:t>
            </w:r>
          </w:p>
        </w:tc>
        <w:tc>
          <w:tcPr>
            <w:tcW w:w="1573" w:type="dxa"/>
            <w:tcBorders>
              <w:bottom w:val="single" w:sz="4" w:space="0" w:color="auto"/>
            </w:tcBorders>
          </w:tcPr>
          <w:p w14:paraId="0F63EE5D" w14:textId="77777777" w:rsidR="007051A1" w:rsidRPr="0031394F" w:rsidRDefault="007051A1" w:rsidP="001B380C">
            <w:pPr>
              <w:pStyle w:val="TAC"/>
              <w:rPr>
                <w:rFonts w:eastAsia="?? ??"/>
              </w:rPr>
            </w:pPr>
          </w:p>
        </w:tc>
        <w:tc>
          <w:tcPr>
            <w:tcW w:w="1600" w:type="dxa"/>
            <w:tcBorders>
              <w:bottom w:val="single" w:sz="4" w:space="0" w:color="auto"/>
            </w:tcBorders>
          </w:tcPr>
          <w:p w14:paraId="07BC1DC3" w14:textId="77777777" w:rsidR="007051A1" w:rsidRPr="0031394F" w:rsidRDefault="007051A1" w:rsidP="001B380C">
            <w:pPr>
              <w:pStyle w:val="TAC"/>
              <w:rPr>
                <w:rFonts w:eastAsia="?? ??"/>
              </w:rPr>
            </w:pPr>
            <w:r w:rsidRPr="0031394F">
              <w:rPr>
                <w:rFonts w:eastAsia="?? ??" w:cs="v5.0.0"/>
              </w:rPr>
              <w:t>N/A</w:t>
            </w:r>
          </w:p>
        </w:tc>
        <w:tc>
          <w:tcPr>
            <w:tcW w:w="1438" w:type="dxa"/>
            <w:tcBorders>
              <w:bottom w:val="single" w:sz="4" w:space="0" w:color="auto"/>
            </w:tcBorders>
          </w:tcPr>
          <w:p w14:paraId="56CE6940" w14:textId="77777777" w:rsidR="007051A1" w:rsidRPr="0031394F" w:rsidRDefault="007051A1" w:rsidP="001B380C">
            <w:pPr>
              <w:pStyle w:val="TAC"/>
              <w:rPr>
                <w:rFonts w:eastAsia="?? ??"/>
              </w:rPr>
            </w:pPr>
            <w:r w:rsidRPr="0031394F">
              <w:rPr>
                <w:rFonts w:eastAsia="?? ??" w:cs="v5.0.0"/>
              </w:rPr>
              <w:t>Channel 2</w:t>
            </w:r>
          </w:p>
        </w:tc>
      </w:tr>
      <w:tr w:rsidR="007051A1" w:rsidRPr="0031394F" w14:paraId="7C567449" w14:textId="77777777" w:rsidTr="001B380C">
        <w:trPr>
          <w:jc w:val="center"/>
        </w:trPr>
        <w:tc>
          <w:tcPr>
            <w:tcW w:w="2233" w:type="dxa"/>
            <w:tcBorders>
              <w:bottom w:val="single" w:sz="4" w:space="0" w:color="auto"/>
            </w:tcBorders>
          </w:tcPr>
          <w:p w14:paraId="2CB1DE14" w14:textId="77777777" w:rsidR="007051A1" w:rsidRPr="0031394F" w:rsidRDefault="007051A1" w:rsidP="001B380C">
            <w:pPr>
              <w:pStyle w:val="TAL"/>
              <w:rPr>
                <w:rFonts w:eastAsia="?? ??"/>
              </w:rPr>
            </w:pPr>
            <w:r w:rsidRPr="0031394F">
              <w:rPr>
                <w:rFonts w:eastAsia="?? ??"/>
              </w:rPr>
              <w:t>CSG indicator</w:t>
            </w:r>
          </w:p>
        </w:tc>
        <w:tc>
          <w:tcPr>
            <w:tcW w:w="1573" w:type="dxa"/>
            <w:tcBorders>
              <w:bottom w:val="single" w:sz="4" w:space="0" w:color="auto"/>
            </w:tcBorders>
          </w:tcPr>
          <w:p w14:paraId="3EA15D8A" w14:textId="77777777" w:rsidR="007051A1" w:rsidRPr="0031394F" w:rsidRDefault="007051A1" w:rsidP="001B380C">
            <w:pPr>
              <w:pStyle w:val="TAC"/>
              <w:rPr>
                <w:rFonts w:eastAsia="?? ??"/>
              </w:rPr>
            </w:pPr>
          </w:p>
        </w:tc>
        <w:tc>
          <w:tcPr>
            <w:tcW w:w="1600" w:type="dxa"/>
            <w:tcBorders>
              <w:bottom w:val="single" w:sz="4" w:space="0" w:color="auto"/>
            </w:tcBorders>
          </w:tcPr>
          <w:p w14:paraId="4F8E3A6B" w14:textId="77777777" w:rsidR="007051A1" w:rsidRPr="0031394F" w:rsidRDefault="007051A1" w:rsidP="001B380C">
            <w:pPr>
              <w:pStyle w:val="TAC"/>
              <w:rPr>
                <w:rFonts w:eastAsia="?? ??"/>
              </w:rPr>
            </w:pPr>
            <w:r w:rsidRPr="0031394F">
              <w:rPr>
                <w:rFonts w:eastAsia="?? ??"/>
              </w:rPr>
              <w:t>False</w:t>
            </w:r>
          </w:p>
        </w:tc>
        <w:tc>
          <w:tcPr>
            <w:tcW w:w="1438" w:type="dxa"/>
            <w:tcBorders>
              <w:bottom w:val="single" w:sz="4" w:space="0" w:color="auto"/>
            </w:tcBorders>
          </w:tcPr>
          <w:p w14:paraId="1E63F90F" w14:textId="77777777" w:rsidR="007051A1" w:rsidRPr="0031394F" w:rsidRDefault="007051A1" w:rsidP="001B380C">
            <w:pPr>
              <w:pStyle w:val="TAC"/>
              <w:rPr>
                <w:rFonts w:eastAsia="?? ??"/>
              </w:rPr>
            </w:pPr>
            <w:r w:rsidRPr="0031394F">
              <w:rPr>
                <w:rFonts w:eastAsia="?? ??"/>
              </w:rPr>
              <w:t>True</w:t>
            </w:r>
          </w:p>
        </w:tc>
      </w:tr>
      <w:tr w:rsidR="007051A1" w:rsidRPr="0031394F" w14:paraId="6AFD66EB" w14:textId="77777777" w:rsidTr="001B380C">
        <w:trPr>
          <w:jc w:val="center"/>
        </w:trPr>
        <w:tc>
          <w:tcPr>
            <w:tcW w:w="2233" w:type="dxa"/>
            <w:tcBorders>
              <w:bottom w:val="single" w:sz="4" w:space="0" w:color="auto"/>
            </w:tcBorders>
          </w:tcPr>
          <w:p w14:paraId="1BB80B6F" w14:textId="77777777" w:rsidR="007051A1" w:rsidRPr="0031394F" w:rsidRDefault="007051A1" w:rsidP="001B380C">
            <w:pPr>
              <w:pStyle w:val="TAL"/>
              <w:rPr>
                <w:rFonts w:eastAsia="?? ??"/>
              </w:rPr>
            </w:pPr>
            <w:r w:rsidRPr="0031394F">
              <w:rPr>
                <w:rFonts w:eastAsia="?? ??"/>
              </w:rPr>
              <w:t>Physical cell identity</w:t>
            </w:r>
            <w:r w:rsidRPr="0031394F">
              <w:rPr>
                <w:rFonts w:eastAsia="?? ??"/>
                <w:vertAlign w:val="superscript"/>
              </w:rPr>
              <w:t>Note1</w:t>
            </w:r>
          </w:p>
        </w:tc>
        <w:tc>
          <w:tcPr>
            <w:tcW w:w="1573" w:type="dxa"/>
            <w:tcBorders>
              <w:bottom w:val="single" w:sz="4" w:space="0" w:color="auto"/>
            </w:tcBorders>
          </w:tcPr>
          <w:p w14:paraId="7E9B5EFD" w14:textId="77777777" w:rsidR="007051A1" w:rsidRPr="0031394F" w:rsidRDefault="007051A1" w:rsidP="001B380C">
            <w:pPr>
              <w:pStyle w:val="TAC"/>
              <w:rPr>
                <w:rFonts w:eastAsia="?? ??"/>
              </w:rPr>
            </w:pPr>
          </w:p>
        </w:tc>
        <w:tc>
          <w:tcPr>
            <w:tcW w:w="1600" w:type="dxa"/>
            <w:tcBorders>
              <w:bottom w:val="single" w:sz="4" w:space="0" w:color="auto"/>
            </w:tcBorders>
          </w:tcPr>
          <w:p w14:paraId="2997FC8F" w14:textId="77777777" w:rsidR="007051A1" w:rsidRPr="0031394F" w:rsidRDefault="007051A1" w:rsidP="001B380C">
            <w:pPr>
              <w:pStyle w:val="TAC"/>
              <w:rPr>
                <w:rFonts w:eastAsia="?? ??"/>
              </w:rPr>
            </w:pPr>
            <w:r w:rsidRPr="0031394F">
              <w:rPr>
                <w:rFonts w:eastAsia="?? ??"/>
              </w:rPr>
              <w:t>1</w:t>
            </w:r>
          </w:p>
        </w:tc>
        <w:tc>
          <w:tcPr>
            <w:tcW w:w="1438" w:type="dxa"/>
            <w:tcBorders>
              <w:bottom w:val="single" w:sz="4" w:space="0" w:color="auto"/>
            </w:tcBorders>
          </w:tcPr>
          <w:p w14:paraId="46C0BC1C" w14:textId="77777777" w:rsidR="007051A1" w:rsidRPr="0031394F" w:rsidRDefault="007051A1" w:rsidP="001B380C">
            <w:pPr>
              <w:pStyle w:val="TAC"/>
              <w:rPr>
                <w:rFonts w:eastAsia="?? ??"/>
              </w:rPr>
            </w:pPr>
            <w:r w:rsidRPr="0031394F">
              <w:rPr>
                <w:rFonts w:eastAsia="?? ??"/>
              </w:rPr>
              <w:t>N/A</w:t>
            </w:r>
          </w:p>
        </w:tc>
      </w:tr>
      <w:tr w:rsidR="007051A1" w:rsidRPr="0031394F" w14:paraId="565CF65E" w14:textId="77777777" w:rsidTr="001B380C">
        <w:trPr>
          <w:jc w:val="center"/>
        </w:trPr>
        <w:tc>
          <w:tcPr>
            <w:tcW w:w="2233" w:type="dxa"/>
            <w:tcBorders>
              <w:bottom w:val="single" w:sz="4" w:space="0" w:color="auto"/>
            </w:tcBorders>
          </w:tcPr>
          <w:p w14:paraId="16624307" w14:textId="77777777" w:rsidR="007051A1" w:rsidRPr="0031394F" w:rsidRDefault="007051A1" w:rsidP="001B380C">
            <w:pPr>
              <w:pStyle w:val="TAL"/>
              <w:rPr>
                <w:rFonts w:eastAsia="?? ??"/>
              </w:rPr>
            </w:pPr>
            <w:r w:rsidRPr="0031394F">
              <w:rPr>
                <w:rFonts w:eastAsia="?? ??" w:cs="v5.0.0"/>
              </w:rPr>
              <w:t>Primary scrambling code</w:t>
            </w:r>
            <w:r w:rsidRPr="0031394F">
              <w:rPr>
                <w:rFonts w:eastAsia="?? ??" w:cs="v5.0.0"/>
                <w:vertAlign w:val="superscript"/>
              </w:rPr>
              <w:t xml:space="preserve"> Note1</w:t>
            </w:r>
          </w:p>
        </w:tc>
        <w:tc>
          <w:tcPr>
            <w:tcW w:w="1573" w:type="dxa"/>
            <w:tcBorders>
              <w:bottom w:val="single" w:sz="4" w:space="0" w:color="auto"/>
            </w:tcBorders>
          </w:tcPr>
          <w:p w14:paraId="52B22E8C" w14:textId="77777777" w:rsidR="007051A1" w:rsidRPr="0031394F" w:rsidRDefault="007051A1" w:rsidP="001B380C">
            <w:pPr>
              <w:pStyle w:val="TAC"/>
              <w:rPr>
                <w:rFonts w:eastAsia="?? ??"/>
              </w:rPr>
            </w:pPr>
          </w:p>
        </w:tc>
        <w:tc>
          <w:tcPr>
            <w:tcW w:w="1600" w:type="dxa"/>
            <w:tcBorders>
              <w:bottom w:val="single" w:sz="4" w:space="0" w:color="auto"/>
            </w:tcBorders>
          </w:tcPr>
          <w:p w14:paraId="18B083E2" w14:textId="77777777" w:rsidR="007051A1" w:rsidRPr="0031394F" w:rsidRDefault="007051A1" w:rsidP="001B380C">
            <w:pPr>
              <w:pStyle w:val="TAC"/>
              <w:rPr>
                <w:rFonts w:eastAsia="?? ??"/>
              </w:rPr>
            </w:pPr>
            <w:r w:rsidRPr="0031394F">
              <w:rPr>
                <w:rFonts w:eastAsia="?? ??" w:cs="v5.0.0"/>
              </w:rPr>
              <w:t>N/A</w:t>
            </w:r>
          </w:p>
        </w:tc>
        <w:tc>
          <w:tcPr>
            <w:tcW w:w="1438" w:type="dxa"/>
            <w:tcBorders>
              <w:bottom w:val="single" w:sz="4" w:space="0" w:color="auto"/>
            </w:tcBorders>
          </w:tcPr>
          <w:p w14:paraId="46C03278" w14:textId="77777777" w:rsidR="007051A1" w:rsidRPr="0031394F" w:rsidRDefault="007051A1" w:rsidP="001B380C">
            <w:pPr>
              <w:pStyle w:val="TAC"/>
              <w:rPr>
                <w:rFonts w:eastAsia="?? ??"/>
              </w:rPr>
            </w:pPr>
            <w:r w:rsidRPr="0031394F">
              <w:rPr>
                <w:rFonts w:eastAsia="?? ??" w:cs="v5.0.0"/>
              </w:rPr>
              <w:t>Scrambling code 2</w:t>
            </w:r>
          </w:p>
        </w:tc>
      </w:tr>
      <w:tr w:rsidR="007051A1" w:rsidRPr="0031394F" w14:paraId="1494C171" w14:textId="77777777" w:rsidTr="001B380C">
        <w:trPr>
          <w:jc w:val="center"/>
        </w:trPr>
        <w:tc>
          <w:tcPr>
            <w:tcW w:w="2233" w:type="dxa"/>
            <w:tcBorders>
              <w:bottom w:val="single" w:sz="4" w:space="0" w:color="auto"/>
            </w:tcBorders>
          </w:tcPr>
          <w:p w14:paraId="476446A5" w14:textId="77777777" w:rsidR="007051A1" w:rsidRPr="0031394F" w:rsidRDefault="007051A1" w:rsidP="001B380C">
            <w:pPr>
              <w:pStyle w:val="TAL"/>
              <w:rPr>
                <w:rFonts w:eastAsia="?? ??"/>
              </w:rPr>
            </w:pPr>
            <w:r w:rsidRPr="0031394F">
              <w:rPr>
                <w:rFonts w:eastAsia="?? ??"/>
              </w:rPr>
              <w:t>CSG identity</w:t>
            </w:r>
          </w:p>
        </w:tc>
        <w:tc>
          <w:tcPr>
            <w:tcW w:w="1573" w:type="dxa"/>
            <w:tcBorders>
              <w:bottom w:val="single" w:sz="4" w:space="0" w:color="auto"/>
            </w:tcBorders>
          </w:tcPr>
          <w:p w14:paraId="6CF70141" w14:textId="77777777" w:rsidR="007051A1" w:rsidRPr="0031394F" w:rsidRDefault="007051A1" w:rsidP="001B380C">
            <w:pPr>
              <w:pStyle w:val="TAC"/>
              <w:rPr>
                <w:rFonts w:eastAsia="?? ??"/>
              </w:rPr>
            </w:pPr>
          </w:p>
        </w:tc>
        <w:tc>
          <w:tcPr>
            <w:tcW w:w="1600" w:type="dxa"/>
            <w:tcBorders>
              <w:bottom w:val="single" w:sz="4" w:space="0" w:color="auto"/>
            </w:tcBorders>
          </w:tcPr>
          <w:p w14:paraId="5AF8083B" w14:textId="77777777" w:rsidR="007051A1" w:rsidRPr="0031394F" w:rsidRDefault="007051A1" w:rsidP="001B380C">
            <w:pPr>
              <w:pStyle w:val="TAC"/>
              <w:rPr>
                <w:rFonts w:eastAsia="?? ??"/>
              </w:rPr>
            </w:pPr>
            <w:r w:rsidRPr="0031394F">
              <w:rPr>
                <w:rFonts w:eastAsia="?? ??"/>
              </w:rPr>
              <w:t>Not sent</w:t>
            </w:r>
          </w:p>
        </w:tc>
        <w:tc>
          <w:tcPr>
            <w:tcW w:w="1438" w:type="dxa"/>
            <w:tcBorders>
              <w:bottom w:val="single" w:sz="4" w:space="0" w:color="auto"/>
            </w:tcBorders>
          </w:tcPr>
          <w:p w14:paraId="7860B5BE" w14:textId="77777777" w:rsidR="007051A1" w:rsidRPr="0031394F" w:rsidRDefault="007051A1" w:rsidP="001B380C">
            <w:pPr>
              <w:pStyle w:val="TAC"/>
              <w:rPr>
                <w:rFonts w:eastAsia="?? ??"/>
              </w:rPr>
            </w:pPr>
            <w:r w:rsidRPr="0031394F">
              <w:rPr>
                <w:rFonts w:eastAsia="?? ??"/>
              </w:rPr>
              <w:t>Sent</w:t>
            </w:r>
          </w:p>
          <w:p w14:paraId="312932F5" w14:textId="77777777" w:rsidR="007051A1" w:rsidRPr="0031394F" w:rsidRDefault="007051A1" w:rsidP="001B380C">
            <w:pPr>
              <w:pStyle w:val="TAC"/>
              <w:rPr>
                <w:rFonts w:eastAsia="?? ??"/>
              </w:rPr>
            </w:pPr>
            <w:r w:rsidRPr="0031394F">
              <w:rPr>
                <w:rFonts w:eastAsia="?? ??"/>
              </w:rPr>
              <w:t xml:space="preserve">(Already stored in UE </w:t>
            </w:r>
            <w:del w:id="184" w:author="HUAWEI" w:date="2022-11-05T17:02:00Z">
              <w:r w:rsidRPr="0031394F" w:rsidDel="00BD64FB">
                <w:rPr>
                  <w:rFonts w:eastAsia="?? ??"/>
                </w:rPr>
                <w:delText>whitelist</w:delText>
              </w:r>
            </w:del>
            <w:ins w:id="185" w:author="HUAWEI" w:date="2022-11-05T17:02:00Z">
              <w:r>
                <w:rPr>
                  <w:rFonts w:eastAsia="?? ??"/>
                </w:rPr>
                <w:t>allow-list</w:t>
              </w:r>
            </w:ins>
            <w:r w:rsidRPr="0031394F">
              <w:rPr>
                <w:rFonts w:eastAsia="?? ??"/>
              </w:rPr>
              <w:t xml:space="preserve"> from previous visit)</w:t>
            </w:r>
          </w:p>
        </w:tc>
      </w:tr>
      <w:tr w:rsidR="007051A1" w:rsidRPr="0031394F" w14:paraId="1337C984" w14:textId="77777777" w:rsidTr="001B380C">
        <w:trPr>
          <w:jc w:val="center"/>
        </w:trPr>
        <w:tc>
          <w:tcPr>
            <w:tcW w:w="2233" w:type="dxa"/>
            <w:tcBorders>
              <w:bottom w:val="single" w:sz="4" w:space="0" w:color="auto"/>
            </w:tcBorders>
          </w:tcPr>
          <w:p w14:paraId="29CDB6C3" w14:textId="77777777" w:rsidR="007051A1" w:rsidRPr="0031394F" w:rsidRDefault="007051A1" w:rsidP="001B380C">
            <w:pPr>
              <w:pStyle w:val="TAL"/>
              <w:rPr>
                <w:rFonts w:eastAsia="?? ??"/>
              </w:rPr>
            </w:pPr>
            <w:r w:rsidRPr="0031394F">
              <w:rPr>
                <w:rFonts w:eastAsia="?? ??"/>
              </w:rPr>
              <w:t>Propagation conditions</w:t>
            </w:r>
          </w:p>
        </w:tc>
        <w:tc>
          <w:tcPr>
            <w:tcW w:w="1573" w:type="dxa"/>
            <w:tcBorders>
              <w:bottom w:val="single" w:sz="4" w:space="0" w:color="auto"/>
            </w:tcBorders>
          </w:tcPr>
          <w:p w14:paraId="53E91ED8" w14:textId="77777777" w:rsidR="007051A1" w:rsidRPr="0031394F" w:rsidRDefault="007051A1" w:rsidP="001B380C">
            <w:pPr>
              <w:pStyle w:val="TAC"/>
              <w:rPr>
                <w:rFonts w:eastAsia="?? ??"/>
              </w:rPr>
            </w:pPr>
          </w:p>
        </w:tc>
        <w:tc>
          <w:tcPr>
            <w:tcW w:w="3038" w:type="dxa"/>
            <w:gridSpan w:val="2"/>
            <w:tcBorders>
              <w:bottom w:val="single" w:sz="4" w:space="0" w:color="auto"/>
            </w:tcBorders>
          </w:tcPr>
          <w:p w14:paraId="315133AA" w14:textId="77777777" w:rsidR="007051A1" w:rsidRPr="0031394F" w:rsidRDefault="007051A1" w:rsidP="001B380C">
            <w:pPr>
              <w:pStyle w:val="TAC"/>
              <w:rPr>
                <w:rFonts w:eastAsia="?? ??"/>
              </w:rPr>
            </w:pPr>
            <w:r w:rsidRPr="0031394F">
              <w:rPr>
                <w:rFonts w:eastAsia="?? ??"/>
              </w:rPr>
              <w:t>Static, non multipath</w:t>
            </w:r>
          </w:p>
        </w:tc>
      </w:tr>
      <w:tr w:rsidR="007051A1" w:rsidRPr="0031394F" w14:paraId="5A41847A" w14:textId="77777777" w:rsidTr="001B380C">
        <w:trPr>
          <w:jc w:val="center"/>
        </w:trPr>
        <w:tc>
          <w:tcPr>
            <w:tcW w:w="2233" w:type="dxa"/>
            <w:tcBorders>
              <w:bottom w:val="single" w:sz="4" w:space="0" w:color="auto"/>
            </w:tcBorders>
          </w:tcPr>
          <w:p w14:paraId="5E3A8EBD" w14:textId="77777777" w:rsidR="007051A1" w:rsidRPr="0031394F" w:rsidRDefault="007051A1" w:rsidP="001B380C">
            <w:pPr>
              <w:pStyle w:val="TAL"/>
              <w:rPr>
                <w:rFonts w:eastAsia="?? ??"/>
              </w:rPr>
            </w:pPr>
            <w:r w:rsidRPr="0031394F">
              <w:rPr>
                <w:rFonts w:eastAsia="?? ??"/>
              </w:rPr>
              <w:t>CSG cell previously visited by UE</w:t>
            </w:r>
          </w:p>
        </w:tc>
        <w:tc>
          <w:tcPr>
            <w:tcW w:w="1573" w:type="dxa"/>
            <w:tcBorders>
              <w:bottom w:val="single" w:sz="4" w:space="0" w:color="auto"/>
            </w:tcBorders>
          </w:tcPr>
          <w:p w14:paraId="0782D4EF" w14:textId="77777777" w:rsidR="007051A1" w:rsidRPr="0031394F" w:rsidRDefault="007051A1" w:rsidP="001B380C">
            <w:pPr>
              <w:pStyle w:val="TAC"/>
              <w:rPr>
                <w:rFonts w:eastAsia="?? ??"/>
              </w:rPr>
            </w:pPr>
          </w:p>
        </w:tc>
        <w:tc>
          <w:tcPr>
            <w:tcW w:w="3038" w:type="dxa"/>
            <w:gridSpan w:val="2"/>
            <w:tcBorders>
              <w:bottom w:val="single" w:sz="4" w:space="0" w:color="auto"/>
            </w:tcBorders>
          </w:tcPr>
          <w:p w14:paraId="412F9A5C" w14:textId="77777777" w:rsidR="007051A1" w:rsidRPr="0031394F" w:rsidRDefault="007051A1" w:rsidP="001B380C">
            <w:pPr>
              <w:pStyle w:val="TAC"/>
              <w:rPr>
                <w:rFonts w:eastAsia="?? ??"/>
              </w:rPr>
            </w:pPr>
            <w:r w:rsidRPr="0031394F">
              <w:rPr>
                <w:rFonts w:eastAsia="?? ??"/>
              </w:rPr>
              <w:t>Yes</w:t>
            </w:r>
          </w:p>
        </w:tc>
      </w:tr>
      <w:tr w:rsidR="007051A1" w:rsidRPr="0031394F" w14:paraId="32BFCCFE" w14:textId="77777777" w:rsidTr="001B380C">
        <w:trPr>
          <w:jc w:val="center"/>
        </w:trPr>
        <w:tc>
          <w:tcPr>
            <w:tcW w:w="2233" w:type="dxa"/>
            <w:tcBorders>
              <w:bottom w:val="single" w:sz="4" w:space="0" w:color="auto"/>
            </w:tcBorders>
          </w:tcPr>
          <w:p w14:paraId="1E8419FC" w14:textId="77777777" w:rsidR="007051A1" w:rsidRPr="0031394F" w:rsidRDefault="007051A1" w:rsidP="001B380C">
            <w:pPr>
              <w:pStyle w:val="TAL"/>
              <w:rPr>
                <w:rFonts w:eastAsia="?? ??"/>
              </w:rPr>
            </w:pPr>
            <w:r w:rsidRPr="0031394F">
              <w:rPr>
                <w:rFonts w:cs="v4.2.0"/>
                <w:bCs/>
              </w:rPr>
              <w:t>PBCH_RA</w:t>
            </w:r>
          </w:p>
        </w:tc>
        <w:tc>
          <w:tcPr>
            <w:tcW w:w="1573" w:type="dxa"/>
            <w:tcBorders>
              <w:bottom w:val="single" w:sz="4" w:space="0" w:color="auto"/>
            </w:tcBorders>
          </w:tcPr>
          <w:p w14:paraId="4CE58DF8" w14:textId="77777777" w:rsidR="007051A1" w:rsidRPr="0031394F" w:rsidRDefault="007051A1" w:rsidP="001B380C">
            <w:pPr>
              <w:pStyle w:val="TAC"/>
              <w:rPr>
                <w:rFonts w:eastAsia="?? ??"/>
              </w:rPr>
            </w:pPr>
            <w:r w:rsidRPr="0031394F">
              <w:rPr>
                <w:rFonts w:cs="v4.2.0"/>
                <w:bCs/>
              </w:rPr>
              <w:t>dB</w:t>
            </w:r>
          </w:p>
        </w:tc>
        <w:tc>
          <w:tcPr>
            <w:tcW w:w="1600" w:type="dxa"/>
            <w:vMerge w:val="restart"/>
            <w:vAlign w:val="center"/>
          </w:tcPr>
          <w:p w14:paraId="1D84507E" w14:textId="77777777" w:rsidR="007051A1" w:rsidRPr="0031394F" w:rsidRDefault="007051A1" w:rsidP="001B380C">
            <w:pPr>
              <w:pStyle w:val="TAC"/>
              <w:rPr>
                <w:rFonts w:eastAsia="?? ??"/>
              </w:rPr>
            </w:pPr>
            <w:r w:rsidRPr="0031394F">
              <w:rPr>
                <w:rFonts w:cs="v4.2.0"/>
                <w:bCs/>
              </w:rPr>
              <w:t>0</w:t>
            </w:r>
          </w:p>
        </w:tc>
        <w:tc>
          <w:tcPr>
            <w:tcW w:w="1438" w:type="dxa"/>
            <w:vMerge w:val="restart"/>
            <w:vAlign w:val="center"/>
          </w:tcPr>
          <w:p w14:paraId="7810ACBD" w14:textId="77777777" w:rsidR="007051A1" w:rsidRPr="0031394F" w:rsidRDefault="007051A1" w:rsidP="001B380C">
            <w:pPr>
              <w:pStyle w:val="TAC"/>
              <w:rPr>
                <w:rFonts w:eastAsia="?? ??"/>
              </w:rPr>
            </w:pPr>
            <w:r w:rsidRPr="0031394F">
              <w:rPr>
                <w:rFonts w:cs="v4.2.0"/>
              </w:rPr>
              <w:t>N/A</w:t>
            </w:r>
          </w:p>
        </w:tc>
      </w:tr>
      <w:tr w:rsidR="007051A1" w:rsidRPr="0031394F" w14:paraId="6AC661F9" w14:textId="77777777" w:rsidTr="001B380C">
        <w:trPr>
          <w:jc w:val="center"/>
        </w:trPr>
        <w:tc>
          <w:tcPr>
            <w:tcW w:w="2233" w:type="dxa"/>
            <w:tcBorders>
              <w:bottom w:val="single" w:sz="4" w:space="0" w:color="auto"/>
            </w:tcBorders>
          </w:tcPr>
          <w:p w14:paraId="0327E958" w14:textId="77777777" w:rsidR="007051A1" w:rsidRPr="0031394F" w:rsidRDefault="007051A1" w:rsidP="001B380C">
            <w:pPr>
              <w:pStyle w:val="TAL"/>
              <w:rPr>
                <w:rFonts w:eastAsia="?? ??"/>
              </w:rPr>
            </w:pPr>
            <w:r w:rsidRPr="0031394F">
              <w:rPr>
                <w:rFonts w:cs="v4.2.0"/>
                <w:bCs/>
              </w:rPr>
              <w:t>PBCH_RB</w:t>
            </w:r>
          </w:p>
        </w:tc>
        <w:tc>
          <w:tcPr>
            <w:tcW w:w="1573" w:type="dxa"/>
            <w:tcBorders>
              <w:bottom w:val="single" w:sz="4" w:space="0" w:color="auto"/>
            </w:tcBorders>
          </w:tcPr>
          <w:p w14:paraId="2D2F89DF" w14:textId="77777777" w:rsidR="007051A1" w:rsidRPr="0031394F" w:rsidRDefault="007051A1" w:rsidP="001B380C">
            <w:pPr>
              <w:pStyle w:val="TAC"/>
              <w:rPr>
                <w:rFonts w:eastAsia="?? ??"/>
              </w:rPr>
            </w:pPr>
            <w:r w:rsidRPr="0031394F">
              <w:rPr>
                <w:rFonts w:cs="v4.2.0"/>
                <w:bCs/>
              </w:rPr>
              <w:t>dB</w:t>
            </w:r>
          </w:p>
        </w:tc>
        <w:tc>
          <w:tcPr>
            <w:tcW w:w="1600" w:type="dxa"/>
            <w:vMerge/>
          </w:tcPr>
          <w:p w14:paraId="13C8ECA2" w14:textId="77777777" w:rsidR="007051A1" w:rsidRPr="0031394F" w:rsidRDefault="007051A1" w:rsidP="001B380C">
            <w:pPr>
              <w:pStyle w:val="TAC"/>
              <w:rPr>
                <w:rFonts w:eastAsia="?? ??"/>
              </w:rPr>
            </w:pPr>
          </w:p>
        </w:tc>
        <w:tc>
          <w:tcPr>
            <w:tcW w:w="1438" w:type="dxa"/>
            <w:vMerge/>
          </w:tcPr>
          <w:p w14:paraId="1E2ACB4F" w14:textId="77777777" w:rsidR="007051A1" w:rsidRPr="0031394F" w:rsidRDefault="007051A1" w:rsidP="001B380C">
            <w:pPr>
              <w:pStyle w:val="TAC"/>
              <w:rPr>
                <w:rFonts w:eastAsia="?? ??"/>
              </w:rPr>
            </w:pPr>
          </w:p>
        </w:tc>
      </w:tr>
      <w:tr w:rsidR="007051A1" w:rsidRPr="0031394F" w14:paraId="1DC591E7" w14:textId="77777777" w:rsidTr="001B380C">
        <w:trPr>
          <w:jc w:val="center"/>
        </w:trPr>
        <w:tc>
          <w:tcPr>
            <w:tcW w:w="2233" w:type="dxa"/>
            <w:tcBorders>
              <w:bottom w:val="single" w:sz="4" w:space="0" w:color="auto"/>
            </w:tcBorders>
          </w:tcPr>
          <w:p w14:paraId="57A98A36" w14:textId="77777777" w:rsidR="007051A1" w:rsidRPr="0031394F" w:rsidRDefault="007051A1" w:rsidP="001B380C">
            <w:pPr>
              <w:pStyle w:val="TAL"/>
              <w:rPr>
                <w:i/>
              </w:rPr>
            </w:pPr>
            <w:r w:rsidRPr="0031394F">
              <w:rPr>
                <w:rFonts w:cs="v4.2.0"/>
                <w:bCs/>
                <w:i/>
              </w:rPr>
              <w:t>PSS_RA</w:t>
            </w:r>
          </w:p>
        </w:tc>
        <w:tc>
          <w:tcPr>
            <w:tcW w:w="1573" w:type="dxa"/>
            <w:tcBorders>
              <w:bottom w:val="single" w:sz="4" w:space="0" w:color="auto"/>
            </w:tcBorders>
          </w:tcPr>
          <w:p w14:paraId="1E282418" w14:textId="77777777" w:rsidR="007051A1" w:rsidRPr="0031394F" w:rsidRDefault="007051A1" w:rsidP="001B380C">
            <w:pPr>
              <w:pStyle w:val="TAC"/>
              <w:rPr>
                <w:rFonts w:eastAsia="?? ??"/>
                <w:i/>
              </w:rPr>
            </w:pPr>
            <w:r w:rsidRPr="0031394F">
              <w:rPr>
                <w:rFonts w:cs="v4.2.0"/>
                <w:bCs/>
                <w:i/>
              </w:rPr>
              <w:t>dB</w:t>
            </w:r>
          </w:p>
        </w:tc>
        <w:tc>
          <w:tcPr>
            <w:tcW w:w="1600" w:type="dxa"/>
            <w:vMerge/>
          </w:tcPr>
          <w:p w14:paraId="04FD6478" w14:textId="77777777" w:rsidR="007051A1" w:rsidRPr="0031394F" w:rsidRDefault="007051A1" w:rsidP="001B380C">
            <w:pPr>
              <w:pStyle w:val="TAC"/>
              <w:rPr>
                <w:rFonts w:eastAsia="?? ??"/>
                <w:i/>
              </w:rPr>
            </w:pPr>
          </w:p>
        </w:tc>
        <w:tc>
          <w:tcPr>
            <w:tcW w:w="1438" w:type="dxa"/>
            <w:vMerge/>
          </w:tcPr>
          <w:p w14:paraId="08040878" w14:textId="77777777" w:rsidR="007051A1" w:rsidRPr="0031394F" w:rsidRDefault="007051A1" w:rsidP="001B380C">
            <w:pPr>
              <w:pStyle w:val="TAC"/>
              <w:rPr>
                <w:rFonts w:eastAsia="?? ??"/>
                <w:i/>
              </w:rPr>
            </w:pPr>
          </w:p>
        </w:tc>
      </w:tr>
      <w:tr w:rsidR="007051A1" w:rsidRPr="0031394F" w14:paraId="44E8DFFF" w14:textId="77777777" w:rsidTr="001B380C">
        <w:trPr>
          <w:jc w:val="center"/>
        </w:trPr>
        <w:tc>
          <w:tcPr>
            <w:tcW w:w="2233" w:type="dxa"/>
            <w:tcBorders>
              <w:bottom w:val="single" w:sz="4" w:space="0" w:color="auto"/>
            </w:tcBorders>
          </w:tcPr>
          <w:p w14:paraId="3F7B0822" w14:textId="77777777" w:rsidR="007051A1" w:rsidRPr="0031394F" w:rsidRDefault="007051A1" w:rsidP="001B380C">
            <w:pPr>
              <w:pStyle w:val="TAL"/>
              <w:rPr>
                <w:i/>
              </w:rPr>
            </w:pPr>
            <w:r w:rsidRPr="0031394F">
              <w:rPr>
                <w:rFonts w:cs="v4.2.0"/>
                <w:bCs/>
                <w:i/>
              </w:rPr>
              <w:t>SSS_RA</w:t>
            </w:r>
          </w:p>
        </w:tc>
        <w:tc>
          <w:tcPr>
            <w:tcW w:w="1573" w:type="dxa"/>
            <w:tcBorders>
              <w:bottom w:val="single" w:sz="4" w:space="0" w:color="auto"/>
            </w:tcBorders>
          </w:tcPr>
          <w:p w14:paraId="6DF3E98C" w14:textId="77777777" w:rsidR="007051A1" w:rsidRPr="0031394F" w:rsidRDefault="007051A1" w:rsidP="001B380C">
            <w:pPr>
              <w:pStyle w:val="TAC"/>
              <w:rPr>
                <w:rFonts w:eastAsia="?? ??"/>
                <w:i/>
              </w:rPr>
            </w:pPr>
            <w:r w:rsidRPr="0031394F">
              <w:rPr>
                <w:rFonts w:cs="v4.2.0"/>
                <w:bCs/>
                <w:i/>
              </w:rPr>
              <w:t>dB</w:t>
            </w:r>
          </w:p>
        </w:tc>
        <w:tc>
          <w:tcPr>
            <w:tcW w:w="1600" w:type="dxa"/>
            <w:vMerge/>
          </w:tcPr>
          <w:p w14:paraId="4153A0F6" w14:textId="77777777" w:rsidR="007051A1" w:rsidRPr="0031394F" w:rsidRDefault="007051A1" w:rsidP="001B380C">
            <w:pPr>
              <w:pStyle w:val="TAC"/>
              <w:rPr>
                <w:rFonts w:eastAsia="?? ??"/>
                <w:i/>
              </w:rPr>
            </w:pPr>
          </w:p>
        </w:tc>
        <w:tc>
          <w:tcPr>
            <w:tcW w:w="1438" w:type="dxa"/>
            <w:vMerge/>
          </w:tcPr>
          <w:p w14:paraId="4052D602" w14:textId="77777777" w:rsidR="007051A1" w:rsidRPr="0031394F" w:rsidRDefault="007051A1" w:rsidP="001B380C">
            <w:pPr>
              <w:pStyle w:val="TAC"/>
              <w:rPr>
                <w:rFonts w:eastAsia="?? ??"/>
                <w:i/>
              </w:rPr>
            </w:pPr>
          </w:p>
        </w:tc>
      </w:tr>
      <w:tr w:rsidR="007051A1" w:rsidRPr="0031394F" w14:paraId="1C04F9D3" w14:textId="77777777" w:rsidTr="001B380C">
        <w:trPr>
          <w:jc w:val="center"/>
        </w:trPr>
        <w:tc>
          <w:tcPr>
            <w:tcW w:w="2233" w:type="dxa"/>
            <w:tcBorders>
              <w:bottom w:val="single" w:sz="4" w:space="0" w:color="auto"/>
            </w:tcBorders>
          </w:tcPr>
          <w:p w14:paraId="34E6083D" w14:textId="77777777" w:rsidR="007051A1" w:rsidRPr="0031394F" w:rsidRDefault="007051A1" w:rsidP="001B380C">
            <w:pPr>
              <w:pStyle w:val="TAL"/>
              <w:rPr>
                <w:i/>
              </w:rPr>
            </w:pPr>
            <w:r w:rsidRPr="0031394F">
              <w:rPr>
                <w:rFonts w:cs="v4.2.0"/>
                <w:bCs/>
                <w:i/>
              </w:rPr>
              <w:t>PCFICH_RB</w:t>
            </w:r>
          </w:p>
        </w:tc>
        <w:tc>
          <w:tcPr>
            <w:tcW w:w="1573" w:type="dxa"/>
            <w:tcBorders>
              <w:bottom w:val="single" w:sz="4" w:space="0" w:color="auto"/>
            </w:tcBorders>
          </w:tcPr>
          <w:p w14:paraId="77D6D463" w14:textId="77777777" w:rsidR="007051A1" w:rsidRPr="0031394F" w:rsidRDefault="007051A1" w:rsidP="001B380C">
            <w:pPr>
              <w:pStyle w:val="TAC"/>
              <w:rPr>
                <w:rFonts w:eastAsia="?? ??"/>
                <w:i/>
              </w:rPr>
            </w:pPr>
            <w:r w:rsidRPr="0031394F">
              <w:rPr>
                <w:rFonts w:cs="v4.2.0"/>
                <w:bCs/>
                <w:i/>
              </w:rPr>
              <w:t>dB</w:t>
            </w:r>
          </w:p>
        </w:tc>
        <w:tc>
          <w:tcPr>
            <w:tcW w:w="1600" w:type="dxa"/>
            <w:vMerge/>
          </w:tcPr>
          <w:p w14:paraId="079EDE11" w14:textId="77777777" w:rsidR="007051A1" w:rsidRPr="0031394F" w:rsidRDefault="007051A1" w:rsidP="001B380C">
            <w:pPr>
              <w:pStyle w:val="TAC"/>
              <w:rPr>
                <w:rFonts w:eastAsia="?? ??"/>
                <w:i/>
              </w:rPr>
            </w:pPr>
          </w:p>
        </w:tc>
        <w:tc>
          <w:tcPr>
            <w:tcW w:w="1438" w:type="dxa"/>
            <w:vMerge/>
          </w:tcPr>
          <w:p w14:paraId="74B9EEA4" w14:textId="77777777" w:rsidR="007051A1" w:rsidRPr="0031394F" w:rsidRDefault="007051A1" w:rsidP="001B380C">
            <w:pPr>
              <w:pStyle w:val="TAC"/>
              <w:rPr>
                <w:rFonts w:eastAsia="?? ??"/>
                <w:i/>
              </w:rPr>
            </w:pPr>
          </w:p>
        </w:tc>
      </w:tr>
      <w:tr w:rsidR="007051A1" w:rsidRPr="0031394F" w14:paraId="3F50F24B" w14:textId="77777777" w:rsidTr="001B380C">
        <w:trPr>
          <w:jc w:val="center"/>
        </w:trPr>
        <w:tc>
          <w:tcPr>
            <w:tcW w:w="2233" w:type="dxa"/>
            <w:tcBorders>
              <w:bottom w:val="single" w:sz="4" w:space="0" w:color="auto"/>
            </w:tcBorders>
          </w:tcPr>
          <w:p w14:paraId="05F0CB07" w14:textId="77777777" w:rsidR="007051A1" w:rsidRPr="0031394F" w:rsidRDefault="007051A1" w:rsidP="001B380C">
            <w:pPr>
              <w:pStyle w:val="TAL"/>
            </w:pPr>
            <w:r w:rsidRPr="0031394F">
              <w:rPr>
                <w:rFonts w:cs="v4.2.0"/>
                <w:bCs/>
              </w:rPr>
              <w:t>PHICH_RA</w:t>
            </w:r>
          </w:p>
        </w:tc>
        <w:tc>
          <w:tcPr>
            <w:tcW w:w="1573" w:type="dxa"/>
            <w:tcBorders>
              <w:bottom w:val="single" w:sz="4" w:space="0" w:color="auto"/>
            </w:tcBorders>
          </w:tcPr>
          <w:p w14:paraId="01A987F0" w14:textId="77777777" w:rsidR="007051A1" w:rsidRPr="0031394F" w:rsidRDefault="007051A1" w:rsidP="001B380C">
            <w:pPr>
              <w:pStyle w:val="TAC"/>
              <w:rPr>
                <w:rFonts w:eastAsia="?? ??"/>
              </w:rPr>
            </w:pPr>
            <w:r w:rsidRPr="0031394F">
              <w:rPr>
                <w:rFonts w:cs="v4.2.0"/>
                <w:bCs/>
              </w:rPr>
              <w:t>dB</w:t>
            </w:r>
          </w:p>
        </w:tc>
        <w:tc>
          <w:tcPr>
            <w:tcW w:w="1600" w:type="dxa"/>
            <w:vMerge/>
          </w:tcPr>
          <w:p w14:paraId="5FD0C519" w14:textId="77777777" w:rsidR="007051A1" w:rsidRPr="0031394F" w:rsidRDefault="007051A1" w:rsidP="001B380C">
            <w:pPr>
              <w:pStyle w:val="TAC"/>
              <w:rPr>
                <w:rFonts w:eastAsia="?? ??"/>
              </w:rPr>
            </w:pPr>
          </w:p>
        </w:tc>
        <w:tc>
          <w:tcPr>
            <w:tcW w:w="1438" w:type="dxa"/>
            <w:vMerge/>
          </w:tcPr>
          <w:p w14:paraId="672631CA" w14:textId="77777777" w:rsidR="007051A1" w:rsidRPr="0031394F" w:rsidRDefault="007051A1" w:rsidP="001B380C">
            <w:pPr>
              <w:pStyle w:val="TAC"/>
              <w:rPr>
                <w:rFonts w:eastAsia="?? ??"/>
              </w:rPr>
            </w:pPr>
          </w:p>
        </w:tc>
      </w:tr>
      <w:tr w:rsidR="007051A1" w:rsidRPr="0031394F" w14:paraId="58D9AD32" w14:textId="77777777" w:rsidTr="001B380C">
        <w:trPr>
          <w:jc w:val="center"/>
        </w:trPr>
        <w:tc>
          <w:tcPr>
            <w:tcW w:w="2233" w:type="dxa"/>
            <w:tcBorders>
              <w:bottom w:val="single" w:sz="4" w:space="0" w:color="auto"/>
            </w:tcBorders>
          </w:tcPr>
          <w:p w14:paraId="1F6BEDE8" w14:textId="77777777" w:rsidR="007051A1" w:rsidRPr="0031394F" w:rsidRDefault="007051A1" w:rsidP="001B380C">
            <w:pPr>
              <w:pStyle w:val="TAL"/>
            </w:pPr>
            <w:r w:rsidRPr="0031394F">
              <w:rPr>
                <w:rFonts w:cs="v4.2.0"/>
                <w:bCs/>
              </w:rPr>
              <w:t>PHICH_RB</w:t>
            </w:r>
          </w:p>
        </w:tc>
        <w:tc>
          <w:tcPr>
            <w:tcW w:w="1573" w:type="dxa"/>
            <w:tcBorders>
              <w:bottom w:val="single" w:sz="4" w:space="0" w:color="auto"/>
            </w:tcBorders>
          </w:tcPr>
          <w:p w14:paraId="0A929BC6" w14:textId="77777777" w:rsidR="007051A1" w:rsidRPr="0031394F" w:rsidRDefault="007051A1" w:rsidP="001B380C">
            <w:pPr>
              <w:pStyle w:val="TAC"/>
              <w:rPr>
                <w:rFonts w:eastAsia="?? ??"/>
              </w:rPr>
            </w:pPr>
            <w:r w:rsidRPr="0031394F">
              <w:rPr>
                <w:rFonts w:cs="v4.2.0"/>
                <w:bCs/>
              </w:rPr>
              <w:t>dB</w:t>
            </w:r>
          </w:p>
        </w:tc>
        <w:tc>
          <w:tcPr>
            <w:tcW w:w="1600" w:type="dxa"/>
            <w:vMerge/>
          </w:tcPr>
          <w:p w14:paraId="356EC123" w14:textId="77777777" w:rsidR="007051A1" w:rsidRPr="0031394F" w:rsidRDefault="007051A1" w:rsidP="001B380C">
            <w:pPr>
              <w:pStyle w:val="TAC"/>
              <w:rPr>
                <w:rFonts w:eastAsia="?? ??"/>
              </w:rPr>
            </w:pPr>
          </w:p>
        </w:tc>
        <w:tc>
          <w:tcPr>
            <w:tcW w:w="1438" w:type="dxa"/>
            <w:vMerge/>
          </w:tcPr>
          <w:p w14:paraId="74F43D1E" w14:textId="77777777" w:rsidR="007051A1" w:rsidRPr="0031394F" w:rsidRDefault="007051A1" w:rsidP="001B380C">
            <w:pPr>
              <w:pStyle w:val="TAC"/>
              <w:rPr>
                <w:rFonts w:eastAsia="?? ??"/>
              </w:rPr>
            </w:pPr>
          </w:p>
        </w:tc>
      </w:tr>
      <w:tr w:rsidR="007051A1" w:rsidRPr="0031394F" w14:paraId="13C66117" w14:textId="77777777" w:rsidTr="001B380C">
        <w:trPr>
          <w:jc w:val="center"/>
        </w:trPr>
        <w:tc>
          <w:tcPr>
            <w:tcW w:w="2233" w:type="dxa"/>
            <w:tcBorders>
              <w:bottom w:val="single" w:sz="4" w:space="0" w:color="auto"/>
            </w:tcBorders>
          </w:tcPr>
          <w:p w14:paraId="31D63666" w14:textId="77777777" w:rsidR="007051A1" w:rsidRPr="0031394F" w:rsidRDefault="007051A1" w:rsidP="001B380C">
            <w:pPr>
              <w:pStyle w:val="TAL"/>
            </w:pPr>
            <w:r w:rsidRPr="0031394F">
              <w:rPr>
                <w:rFonts w:cs="v4.2.0"/>
                <w:bCs/>
              </w:rPr>
              <w:t>PDCCH_RA</w:t>
            </w:r>
          </w:p>
        </w:tc>
        <w:tc>
          <w:tcPr>
            <w:tcW w:w="1573" w:type="dxa"/>
            <w:tcBorders>
              <w:bottom w:val="single" w:sz="4" w:space="0" w:color="auto"/>
            </w:tcBorders>
          </w:tcPr>
          <w:p w14:paraId="01F1BBBA" w14:textId="77777777" w:rsidR="007051A1" w:rsidRPr="0031394F" w:rsidRDefault="007051A1" w:rsidP="001B380C">
            <w:pPr>
              <w:pStyle w:val="TAC"/>
              <w:rPr>
                <w:rFonts w:eastAsia="?? ??"/>
              </w:rPr>
            </w:pPr>
            <w:r w:rsidRPr="0031394F">
              <w:rPr>
                <w:rFonts w:cs="v4.2.0"/>
                <w:bCs/>
              </w:rPr>
              <w:t>dB</w:t>
            </w:r>
          </w:p>
        </w:tc>
        <w:tc>
          <w:tcPr>
            <w:tcW w:w="1600" w:type="dxa"/>
            <w:vMerge/>
          </w:tcPr>
          <w:p w14:paraId="31BB8BCA" w14:textId="77777777" w:rsidR="007051A1" w:rsidRPr="0031394F" w:rsidRDefault="007051A1" w:rsidP="001B380C">
            <w:pPr>
              <w:pStyle w:val="TAC"/>
              <w:rPr>
                <w:rFonts w:eastAsia="?? ??"/>
              </w:rPr>
            </w:pPr>
          </w:p>
        </w:tc>
        <w:tc>
          <w:tcPr>
            <w:tcW w:w="1438" w:type="dxa"/>
            <w:vMerge/>
          </w:tcPr>
          <w:p w14:paraId="02EE873A" w14:textId="77777777" w:rsidR="007051A1" w:rsidRPr="0031394F" w:rsidRDefault="007051A1" w:rsidP="001B380C">
            <w:pPr>
              <w:pStyle w:val="TAC"/>
              <w:rPr>
                <w:rFonts w:eastAsia="?? ??"/>
              </w:rPr>
            </w:pPr>
          </w:p>
        </w:tc>
      </w:tr>
      <w:tr w:rsidR="007051A1" w:rsidRPr="0031394F" w14:paraId="228FC6EC" w14:textId="77777777" w:rsidTr="001B380C">
        <w:trPr>
          <w:jc w:val="center"/>
        </w:trPr>
        <w:tc>
          <w:tcPr>
            <w:tcW w:w="2233" w:type="dxa"/>
            <w:tcBorders>
              <w:bottom w:val="single" w:sz="4" w:space="0" w:color="auto"/>
            </w:tcBorders>
          </w:tcPr>
          <w:p w14:paraId="3C87587E" w14:textId="77777777" w:rsidR="007051A1" w:rsidRPr="0031394F" w:rsidRDefault="007051A1" w:rsidP="001B380C">
            <w:pPr>
              <w:pStyle w:val="TAL"/>
            </w:pPr>
            <w:r w:rsidRPr="0031394F">
              <w:rPr>
                <w:rFonts w:cs="v4.2.0"/>
                <w:bCs/>
              </w:rPr>
              <w:t>PDCCH_RB</w:t>
            </w:r>
          </w:p>
        </w:tc>
        <w:tc>
          <w:tcPr>
            <w:tcW w:w="1573" w:type="dxa"/>
            <w:tcBorders>
              <w:bottom w:val="single" w:sz="4" w:space="0" w:color="auto"/>
            </w:tcBorders>
          </w:tcPr>
          <w:p w14:paraId="2F5ABFE7" w14:textId="77777777" w:rsidR="007051A1" w:rsidRPr="0031394F" w:rsidRDefault="007051A1" w:rsidP="001B380C">
            <w:pPr>
              <w:pStyle w:val="TAC"/>
              <w:rPr>
                <w:rFonts w:eastAsia="?? ??"/>
              </w:rPr>
            </w:pPr>
            <w:r w:rsidRPr="0031394F">
              <w:rPr>
                <w:rFonts w:cs="v4.2.0"/>
                <w:bCs/>
              </w:rPr>
              <w:t>dB</w:t>
            </w:r>
          </w:p>
        </w:tc>
        <w:tc>
          <w:tcPr>
            <w:tcW w:w="1600" w:type="dxa"/>
            <w:vMerge/>
          </w:tcPr>
          <w:p w14:paraId="4780CA7F" w14:textId="77777777" w:rsidR="007051A1" w:rsidRPr="0031394F" w:rsidRDefault="007051A1" w:rsidP="001B380C">
            <w:pPr>
              <w:pStyle w:val="TAC"/>
              <w:rPr>
                <w:rFonts w:eastAsia="?? ??"/>
              </w:rPr>
            </w:pPr>
          </w:p>
        </w:tc>
        <w:tc>
          <w:tcPr>
            <w:tcW w:w="1438" w:type="dxa"/>
            <w:vMerge/>
          </w:tcPr>
          <w:p w14:paraId="32E55237" w14:textId="77777777" w:rsidR="007051A1" w:rsidRPr="0031394F" w:rsidRDefault="007051A1" w:rsidP="001B380C">
            <w:pPr>
              <w:pStyle w:val="TAC"/>
              <w:rPr>
                <w:rFonts w:eastAsia="?? ??"/>
              </w:rPr>
            </w:pPr>
          </w:p>
        </w:tc>
      </w:tr>
      <w:tr w:rsidR="007051A1" w:rsidRPr="0031394F" w14:paraId="4F73A51E" w14:textId="77777777" w:rsidTr="001B380C">
        <w:trPr>
          <w:jc w:val="center"/>
        </w:trPr>
        <w:tc>
          <w:tcPr>
            <w:tcW w:w="2233" w:type="dxa"/>
            <w:tcBorders>
              <w:bottom w:val="single" w:sz="4" w:space="0" w:color="auto"/>
            </w:tcBorders>
          </w:tcPr>
          <w:p w14:paraId="00CF1565" w14:textId="77777777" w:rsidR="007051A1" w:rsidRPr="0031394F" w:rsidRDefault="007051A1" w:rsidP="001B380C">
            <w:pPr>
              <w:pStyle w:val="TAL"/>
            </w:pPr>
            <w:r w:rsidRPr="0031394F">
              <w:rPr>
                <w:rFonts w:cs="v4.2.0"/>
                <w:bCs/>
              </w:rPr>
              <w:t>PDSCH_RA</w:t>
            </w:r>
          </w:p>
        </w:tc>
        <w:tc>
          <w:tcPr>
            <w:tcW w:w="1573" w:type="dxa"/>
            <w:tcBorders>
              <w:bottom w:val="single" w:sz="4" w:space="0" w:color="auto"/>
            </w:tcBorders>
          </w:tcPr>
          <w:p w14:paraId="23746603" w14:textId="77777777" w:rsidR="007051A1" w:rsidRPr="0031394F" w:rsidRDefault="007051A1" w:rsidP="001B380C">
            <w:pPr>
              <w:pStyle w:val="TAC"/>
              <w:rPr>
                <w:rFonts w:eastAsia="?? ??"/>
              </w:rPr>
            </w:pPr>
            <w:r w:rsidRPr="0031394F">
              <w:rPr>
                <w:rFonts w:cs="v4.2.0"/>
                <w:bCs/>
              </w:rPr>
              <w:t>dB</w:t>
            </w:r>
          </w:p>
        </w:tc>
        <w:tc>
          <w:tcPr>
            <w:tcW w:w="1600" w:type="dxa"/>
            <w:vMerge/>
          </w:tcPr>
          <w:p w14:paraId="437A3BE9" w14:textId="77777777" w:rsidR="007051A1" w:rsidRPr="0031394F" w:rsidRDefault="007051A1" w:rsidP="001B380C">
            <w:pPr>
              <w:pStyle w:val="TAC"/>
              <w:rPr>
                <w:rFonts w:eastAsia="?? ??"/>
              </w:rPr>
            </w:pPr>
          </w:p>
        </w:tc>
        <w:tc>
          <w:tcPr>
            <w:tcW w:w="1438" w:type="dxa"/>
            <w:vMerge/>
          </w:tcPr>
          <w:p w14:paraId="43592F2D" w14:textId="77777777" w:rsidR="007051A1" w:rsidRPr="0031394F" w:rsidRDefault="007051A1" w:rsidP="001B380C">
            <w:pPr>
              <w:pStyle w:val="TAC"/>
              <w:rPr>
                <w:rFonts w:eastAsia="?? ??"/>
              </w:rPr>
            </w:pPr>
          </w:p>
        </w:tc>
      </w:tr>
      <w:tr w:rsidR="007051A1" w:rsidRPr="0031394F" w14:paraId="7F6D8504" w14:textId="77777777" w:rsidTr="001B380C">
        <w:trPr>
          <w:jc w:val="center"/>
        </w:trPr>
        <w:tc>
          <w:tcPr>
            <w:tcW w:w="2233" w:type="dxa"/>
            <w:tcBorders>
              <w:bottom w:val="single" w:sz="4" w:space="0" w:color="auto"/>
            </w:tcBorders>
          </w:tcPr>
          <w:p w14:paraId="22924C96" w14:textId="77777777" w:rsidR="007051A1" w:rsidRPr="0031394F" w:rsidRDefault="007051A1" w:rsidP="001B380C">
            <w:pPr>
              <w:pStyle w:val="TAL"/>
            </w:pPr>
            <w:r w:rsidRPr="0031394F">
              <w:rPr>
                <w:rFonts w:cs="v4.2.0"/>
                <w:bCs/>
              </w:rPr>
              <w:t>PDSCH_RB</w:t>
            </w:r>
          </w:p>
        </w:tc>
        <w:tc>
          <w:tcPr>
            <w:tcW w:w="1573" w:type="dxa"/>
            <w:tcBorders>
              <w:bottom w:val="single" w:sz="4" w:space="0" w:color="auto"/>
            </w:tcBorders>
          </w:tcPr>
          <w:p w14:paraId="6190E46A" w14:textId="77777777" w:rsidR="007051A1" w:rsidRPr="0031394F" w:rsidRDefault="007051A1" w:rsidP="001B380C">
            <w:pPr>
              <w:pStyle w:val="TAC"/>
              <w:rPr>
                <w:rFonts w:eastAsia="?? ??"/>
              </w:rPr>
            </w:pPr>
            <w:r w:rsidRPr="0031394F">
              <w:rPr>
                <w:rFonts w:cs="v4.2.0"/>
                <w:bCs/>
              </w:rPr>
              <w:t>dB</w:t>
            </w:r>
          </w:p>
        </w:tc>
        <w:tc>
          <w:tcPr>
            <w:tcW w:w="1600" w:type="dxa"/>
            <w:vMerge/>
          </w:tcPr>
          <w:p w14:paraId="0E97B31E" w14:textId="77777777" w:rsidR="007051A1" w:rsidRPr="0031394F" w:rsidRDefault="007051A1" w:rsidP="001B380C">
            <w:pPr>
              <w:pStyle w:val="TAC"/>
              <w:rPr>
                <w:rFonts w:eastAsia="?? ??"/>
              </w:rPr>
            </w:pPr>
          </w:p>
        </w:tc>
        <w:tc>
          <w:tcPr>
            <w:tcW w:w="1438" w:type="dxa"/>
            <w:vMerge/>
          </w:tcPr>
          <w:p w14:paraId="6CBF3BFF" w14:textId="77777777" w:rsidR="007051A1" w:rsidRPr="0031394F" w:rsidRDefault="007051A1" w:rsidP="001B380C">
            <w:pPr>
              <w:pStyle w:val="TAC"/>
              <w:rPr>
                <w:rFonts w:eastAsia="?? ??"/>
              </w:rPr>
            </w:pPr>
          </w:p>
        </w:tc>
      </w:tr>
      <w:tr w:rsidR="007051A1" w:rsidRPr="0031394F" w14:paraId="55C10F99" w14:textId="77777777" w:rsidTr="001B380C">
        <w:trPr>
          <w:jc w:val="center"/>
        </w:trPr>
        <w:tc>
          <w:tcPr>
            <w:tcW w:w="2233" w:type="dxa"/>
            <w:tcBorders>
              <w:bottom w:val="single" w:sz="4" w:space="0" w:color="auto"/>
            </w:tcBorders>
            <w:vAlign w:val="center"/>
          </w:tcPr>
          <w:p w14:paraId="2794F380" w14:textId="77777777" w:rsidR="007051A1" w:rsidRPr="0031394F" w:rsidRDefault="007051A1" w:rsidP="001B380C">
            <w:pPr>
              <w:pStyle w:val="TAL"/>
            </w:pPr>
            <w:r w:rsidRPr="0031394F">
              <w:t>OCNG_RA</w:t>
            </w:r>
            <w:r w:rsidRPr="0031394F">
              <w:rPr>
                <w:vertAlign w:val="superscript"/>
              </w:rPr>
              <w:t>Note 1</w:t>
            </w:r>
          </w:p>
        </w:tc>
        <w:tc>
          <w:tcPr>
            <w:tcW w:w="1573" w:type="dxa"/>
            <w:tcBorders>
              <w:bottom w:val="single" w:sz="4" w:space="0" w:color="auto"/>
            </w:tcBorders>
          </w:tcPr>
          <w:p w14:paraId="184E3185" w14:textId="77777777" w:rsidR="007051A1" w:rsidRPr="0031394F" w:rsidRDefault="007051A1" w:rsidP="001B380C">
            <w:pPr>
              <w:pStyle w:val="TAC"/>
              <w:rPr>
                <w:rFonts w:eastAsia="?? ??"/>
              </w:rPr>
            </w:pPr>
            <w:r w:rsidRPr="0031394F">
              <w:rPr>
                <w:rFonts w:cs="v4.2.0"/>
                <w:bCs/>
              </w:rPr>
              <w:t>dB</w:t>
            </w:r>
          </w:p>
        </w:tc>
        <w:tc>
          <w:tcPr>
            <w:tcW w:w="1600" w:type="dxa"/>
            <w:vMerge/>
          </w:tcPr>
          <w:p w14:paraId="0ACE81C1" w14:textId="77777777" w:rsidR="007051A1" w:rsidRPr="0031394F" w:rsidRDefault="007051A1" w:rsidP="001B380C">
            <w:pPr>
              <w:pStyle w:val="TAC"/>
              <w:rPr>
                <w:rFonts w:eastAsia="?? ??"/>
              </w:rPr>
            </w:pPr>
          </w:p>
        </w:tc>
        <w:tc>
          <w:tcPr>
            <w:tcW w:w="1438" w:type="dxa"/>
            <w:vMerge/>
          </w:tcPr>
          <w:p w14:paraId="2F5472B3" w14:textId="77777777" w:rsidR="007051A1" w:rsidRPr="0031394F" w:rsidRDefault="007051A1" w:rsidP="001B380C">
            <w:pPr>
              <w:pStyle w:val="TAC"/>
              <w:rPr>
                <w:rFonts w:eastAsia="?? ??"/>
              </w:rPr>
            </w:pPr>
          </w:p>
        </w:tc>
      </w:tr>
      <w:tr w:rsidR="007051A1" w:rsidRPr="0031394F" w14:paraId="080DCE9B" w14:textId="77777777" w:rsidTr="001B380C">
        <w:trPr>
          <w:jc w:val="center"/>
        </w:trPr>
        <w:tc>
          <w:tcPr>
            <w:tcW w:w="2233" w:type="dxa"/>
            <w:tcBorders>
              <w:bottom w:val="single" w:sz="4" w:space="0" w:color="auto"/>
            </w:tcBorders>
            <w:vAlign w:val="center"/>
          </w:tcPr>
          <w:p w14:paraId="6A8040DD" w14:textId="77777777" w:rsidR="007051A1" w:rsidRPr="0031394F" w:rsidRDefault="007051A1" w:rsidP="001B380C">
            <w:pPr>
              <w:pStyle w:val="TAL"/>
            </w:pPr>
            <w:r w:rsidRPr="0031394F">
              <w:t>OCNG_RB</w:t>
            </w:r>
            <w:r w:rsidRPr="0031394F">
              <w:rPr>
                <w:vertAlign w:val="superscript"/>
              </w:rPr>
              <w:t xml:space="preserve">Note 1 </w:t>
            </w:r>
          </w:p>
        </w:tc>
        <w:tc>
          <w:tcPr>
            <w:tcW w:w="1573" w:type="dxa"/>
            <w:tcBorders>
              <w:bottom w:val="single" w:sz="4" w:space="0" w:color="auto"/>
            </w:tcBorders>
          </w:tcPr>
          <w:p w14:paraId="554547C9" w14:textId="77777777" w:rsidR="007051A1" w:rsidRPr="0031394F" w:rsidRDefault="007051A1" w:rsidP="001B380C">
            <w:pPr>
              <w:pStyle w:val="TAC"/>
              <w:rPr>
                <w:rFonts w:eastAsia="?? ??"/>
              </w:rPr>
            </w:pPr>
            <w:r w:rsidRPr="0031394F">
              <w:rPr>
                <w:rFonts w:cs="v4.2.0"/>
                <w:bCs/>
              </w:rPr>
              <w:t>dB</w:t>
            </w:r>
          </w:p>
        </w:tc>
        <w:tc>
          <w:tcPr>
            <w:tcW w:w="1600" w:type="dxa"/>
            <w:vMerge/>
            <w:tcBorders>
              <w:bottom w:val="single" w:sz="4" w:space="0" w:color="auto"/>
            </w:tcBorders>
          </w:tcPr>
          <w:p w14:paraId="5DDFBA44" w14:textId="77777777" w:rsidR="007051A1" w:rsidRPr="0031394F" w:rsidRDefault="007051A1" w:rsidP="001B380C">
            <w:pPr>
              <w:pStyle w:val="TAC"/>
              <w:rPr>
                <w:rFonts w:eastAsia="?? ??"/>
              </w:rPr>
            </w:pPr>
          </w:p>
        </w:tc>
        <w:tc>
          <w:tcPr>
            <w:tcW w:w="1438" w:type="dxa"/>
            <w:vMerge/>
          </w:tcPr>
          <w:p w14:paraId="6AF9B125" w14:textId="77777777" w:rsidR="007051A1" w:rsidRPr="0031394F" w:rsidRDefault="007051A1" w:rsidP="001B380C">
            <w:pPr>
              <w:pStyle w:val="TAC"/>
              <w:rPr>
                <w:rFonts w:eastAsia="?? ??"/>
              </w:rPr>
            </w:pPr>
          </w:p>
        </w:tc>
      </w:tr>
      <w:tr w:rsidR="007051A1" w:rsidRPr="0031394F" w14:paraId="438683AA" w14:textId="77777777" w:rsidTr="001B380C">
        <w:trPr>
          <w:jc w:val="center"/>
        </w:trPr>
        <w:tc>
          <w:tcPr>
            <w:tcW w:w="2233" w:type="dxa"/>
            <w:tcBorders>
              <w:bottom w:val="single" w:sz="4" w:space="0" w:color="auto"/>
            </w:tcBorders>
          </w:tcPr>
          <w:p w14:paraId="14BBD505" w14:textId="77777777" w:rsidR="007051A1" w:rsidRPr="0031394F" w:rsidRDefault="007051A1" w:rsidP="001B380C">
            <w:pPr>
              <w:pStyle w:val="TAL"/>
            </w:pPr>
            <w:r w:rsidRPr="0031394F">
              <w:t>Qrxlevmin</w:t>
            </w:r>
          </w:p>
        </w:tc>
        <w:tc>
          <w:tcPr>
            <w:tcW w:w="1573" w:type="dxa"/>
            <w:tcBorders>
              <w:bottom w:val="single" w:sz="4" w:space="0" w:color="auto"/>
            </w:tcBorders>
          </w:tcPr>
          <w:p w14:paraId="04E7E9F3" w14:textId="77777777" w:rsidR="007051A1" w:rsidRPr="0031394F" w:rsidRDefault="007051A1" w:rsidP="001B380C">
            <w:pPr>
              <w:pStyle w:val="TAC"/>
              <w:rPr>
                <w:rFonts w:eastAsia="?? ??"/>
              </w:rPr>
            </w:pPr>
            <w:r w:rsidRPr="0031394F">
              <w:rPr>
                <w:rFonts w:cs="v4.2.0"/>
              </w:rPr>
              <w:t>dBm</w:t>
            </w:r>
          </w:p>
        </w:tc>
        <w:tc>
          <w:tcPr>
            <w:tcW w:w="1600" w:type="dxa"/>
            <w:tcBorders>
              <w:bottom w:val="single" w:sz="4" w:space="0" w:color="auto"/>
            </w:tcBorders>
          </w:tcPr>
          <w:p w14:paraId="5006CD8B" w14:textId="77777777" w:rsidR="007051A1" w:rsidRPr="0031394F" w:rsidRDefault="007051A1" w:rsidP="001B380C">
            <w:pPr>
              <w:pStyle w:val="TAC"/>
              <w:rPr>
                <w:rFonts w:eastAsia="?? ??"/>
              </w:rPr>
            </w:pPr>
            <w:r w:rsidRPr="0031394F">
              <w:rPr>
                <w:rFonts w:cs="v4.2.0"/>
              </w:rPr>
              <w:t>-140</w:t>
            </w:r>
          </w:p>
        </w:tc>
        <w:tc>
          <w:tcPr>
            <w:tcW w:w="1438" w:type="dxa"/>
            <w:vMerge/>
          </w:tcPr>
          <w:p w14:paraId="3008252A" w14:textId="77777777" w:rsidR="007051A1" w:rsidRPr="0031394F" w:rsidRDefault="007051A1" w:rsidP="001B380C">
            <w:pPr>
              <w:pStyle w:val="TAC"/>
              <w:rPr>
                <w:rFonts w:eastAsia="?? ??"/>
              </w:rPr>
            </w:pPr>
          </w:p>
        </w:tc>
      </w:tr>
      <w:tr w:rsidR="007051A1" w:rsidRPr="0031394F" w14:paraId="02E8FB2B" w14:textId="77777777" w:rsidTr="001B380C">
        <w:trPr>
          <w:jc w:val="center"/>
        </w:trPr>
        <w:tc>
          <w:tcPr>
            <w:tcW w:w="2233" w:type="dxa"/>
            <w:tcBorders>
              <w:bottom w:val="single" w:sz="4" w:space="0" w:color="auto"/>
            </w:tcBorders>
          </w:tcPr>
          <w:p w14:paraId="1A75EE92" w14:textId="77777777" w:rsidR="007051A1" w:rsidRPr="0031394F" w:rsidRDefault="007051A1" w:rsidP="001B380C">
            <w:pPr>
              <w:pStyle w:val="TAL"/>
            </w:pPr>
            <w:r w:rsidRPr="0031394F">
              <w:rPr>
                <w:rFonts w:cs="v4.2.0"/>
                <w:position w:val="-12"/>
              </w:rPr>
              <w:object w:dxaOrig="400" w:dyaOrig="360" w14:anchorId="22396DF3">
                <v:shape id="_x0000_i1031" type="#_x0000_t75" style="width:20.5pt;height:18pt" o:ole="" fillcolor="window">
                  <v:imagedata r:id="rId12" o:title=""/>
                </v:shape>
                <o:OLEObject Type="Embed" ProgID="Equation.3" ShapeID="_x0000_i1031" DrawAspect="Content" ObjectID="_1730190707" r:id="rId20"/>
              </w:object>
            </w:r>
            <w:r w:rsidRPr="0031394F">
              <w:rPr>
                <w:vertAlign w:val="superscript"/>
              </w:rPr>
              <w:t xml:space="preserve"> </w:t>
            </w:r>
          </w:p>
        </w:tc>
        <w:tc>
          <w:tcPr>
            <w:tcW w:w="1573" w:type="dxa"/>
            <w:tcBorders>
              <w:bottom w:val="single" w:sz="4" w:space="0" w:color="auto"/>
            </w:tcBorders>
          </w:tcPr>
          <w:p w14:paraId="394E1A66" w14:textId="77777777" w:rsidR="007051A1" w:rsidRPr="0031394F" w:rsidRDefault="007051A1" w:rsidP="001B380C">
            <w:pPr>
              <w:pStyle w:val="TAC"/>
              <w:rPr>
                <w:rFonts w:cs="v4.2.0"/>
              </w:rPr>
            </w:pPr>
            <w:r w:rsidRPr="0031394F">
              <w:rPr>
                <w:rFonts w:cs="v4.2.0"/>
              </w:rPr>
              <w:t>dBm/15 kHz</w:t>
            </w:r>
          </w:p>
        </w:tc>
        <w:tc>
          <w:tcPr>
            <w:tcW w:w="1600" w:type="dxa"/>
            <w:tcBorders>
              <w:bottom w:val="single" w:sz="4" w:space="0" w:color="auto"/>
            </w:tcBorders>
          </w:tcPr>
          <w:p w14:paraId="0457A036" w14:textId="77777777" w:rsidR="007051A1" w:rsidRPr="0031394F" w:rsidRDefault="007051A1" w:rsidP="001B380C">
            <w:pPr>
              <w:pStyle w:val="TAC"/>
              <w:rPr>
                <w:rFonts w:cs="v4.2.0"/>
              </w:rPr>
            </w:pPr>
            <w:r w:rsidRPr="0031394F">
              <w:rPr>
                <w:rFonts w:cs="v4.2.0"/>
              </w:rPr>
              <w:t>Off</w:t>
            </w:r>
          </w:p>
        </w:tc>
        <w:tc>
          <w:tcPr>
            <w:tcW w:w="1438" w:type="dxa"/>
            <w:vMerge/>
          </w:tcPr>
          <w:p w14:paraId="30A9F356" w14:textId="77777777" w:rsidR="007051A1" w:rsidRPr="0031394F" w:rsidRDefault="007051A1" w:rsidP="001B380C">
            <w:pPr>
              <w:pStyle w:val="TAC"/>
              <w:rPr>
                <w:rFonts w:cs="v4.2.0"/>
              </w:rPr>
            </w:pPr>
          </w:p>
        </w:tc>
      </w:tr>
      <w:tr w:rsidR="007051A1" w:rsidRPr="0031394F" w14:paraId="60420B03" w14:textId="77777777" w:rsidTr="001B380C">
        <w:trPr>
          <w:jc w:val="center"/>
        </w:trPr>
        <w:tc>
          <w:tcPr>
            <w:tcW w:w="2233" w:type="dxa"/>
            <w:tcBorders>
              <w:bottom w:val="single" w:sz="4" w:space="0" w:color="auto"/>
            </w:tcBorders>
          </w:tcPr>
          <w:p w14:paraId="3EF85AB1" w14:textId="77777777" w:rsidR="007051A1" w:rsidRPr="0031394F" w:rsidRDefault="007051A1" w:rsidP="001B380C">
            <w:pPr>
              <w:pStyle w:val="TAL"/>
            </w:pPr>
            <w:r w:rsidRPr="0031394F">
              <w:rPr>
                <w:rFonts w:cs="v4.2.0"/>
              </w:rPr>
              <w:t>RSRP</w:t>
            </w:r>
            <w:r w:rsidRPr="0031394F">
              <w:rPr>
                <w:vertAlign w:val="superscript"/>
              </w:rPr>
              <w:t xml:space="preserve"> Note2</w:t>
            </w:r>
          </w:p>
        </w:tc>
        <w:tc>
          <w:tcPr>
            <w:tcW w:w="1573" w:type="dxa"/>
            <w:tcBorders>
              <w:bottom w:val="single" w:sz="4" w:space="0" w:color="auto"/>
            </w:tcBorders>
          </w:tcPr>
          <w:p w14:paraId="58BC0960" w14:textId="77777777" w:rsidR="007051A1" w:rsidRPr="0031394F" w:rsidRDefault="007051A1" w:rsidP="001B380C">
            <w:pPr>
              <w:pStyle w:val="TAC"/>
              <w:rPr>
                <w:rFonts w:cs="v4.2.0"/>
              </w:rPr>
            </w:pPr>
            <w:r w:rsidRPr="0031394F">
              <w:rPr>
                <w:rFonts w:cs="v4.2.0"/>
              </w:rPr>
              <w:t>dBm/15 KHz</w:t>
            </w:r>
          </w:p>
        </w:tc>
        <w:tc>
          <w:tcPr>
            <w:tcW w:w="1600" w:type="dxa"/>
            <w:tcBorders>
              <w:bottom w:val="single" w:sz="4" w:space="0" w:color="auto"/>
            </w:tcBorders>
          </w:tcPr>
          <w:p w14:paraId="40C086E2" w14:textId="77777777" w:rsidR="007051A1" w:rsidRPr="0031394F" w:rsidRDefault="007051A1" w:rsidP="001B380C">
            <w:pPr>
              <w:pStyle w:val="TAC"/>
              <w:rPr>
                <w:rFonts w:cs="v4.2.0"/>
              </w:rPr>
            </w:pPr>
            <w:r w:rsidRPr="0031394F">
              <w:t>[≥</w:t>
            </w:r>
            <w:r w:rsidRPr="0031394F">
              <w:rPr>
                <w:rFonts w:cs="v4.2.0"/>
              </w:rPr>
              <w:t>TBD]</w:t>
            </w:r>
          </w:p>
        </w:tc>
        <w:tc>
          <w:tcPr>
            <w:tcW w:w="1438" w:type="dxa"/>
            <w:vMerge/>
            <w:tcBorders>
              <w:bottom w:val="single" w:sz="4" w:space="0" w:color="auto"/>
            </w:tcBorders>
          </w:tcPr>
          <w:p w14:paraId="3503723B" w14:textId="77777777" w:rsidR="007051A1" w:rsidRPr="0031394F" w:rsidRDefault="007051A1" w:rsidP="001B380C">
            <w:pPr>
              <w:pStyle w:val="TAC"/>
              <w:rPr>
                <w:rFonts w:cs="v4.2.0"/>
              </w:rPr>
            </w:pPr>
          </w:p>
        </w:tc>
      </w:tr>
      <w:tr w:rsidR="007051A1" w:rsidRPr="0031394F" w14:paraId="777EC5FB" w14:textId="77777777" w:rsidTr="001B380C">
        <w:trPr>
          <w:jc w:val="center"/>
        </w:trPr>
        <w:tc>
          <w:tcPr>
            <w:tcW w:w="2233" w:type="dxa"/>
            <w:tcBorders>
              <w:bottom w:val="single" w:sz="4" w:space="0" w:color="auto"/>
            </w:tcBorders>
            <w:vAlign w:val="center"/>
          </w:tcPr>
          <w:p w14:paraId="60AD5A2A" w14:textId="77777777" w:rsidR="007051A1" w:rsidRPr="0031394F" w:rsidRDefault="007051A1" w:rsidP="001B380C">
            <w:pPr>
              <w:pStyle w:val="TAL"/>
              <w:rPr>
                <w:rFonts w:cs="v4.2.0"/>
              </w:rPr>
            </w:pPr>
            <w:r w:rsidRPr="0031394F">
              <w:rPr>
                <w:rFonts w:eastAsia="?? ??" w:cs="v5.0.0"/>
              </w:rPr>
              <w:t>CPICH_Ec</w:t>
            </w:r>
            <w:r w:rsidRPr="0031394F">
              <w:rPr>
                <w:rFonts w:eastAsia="?? ??" w:cs="v5.0.0"/>
                <w:vertAlign w:val="superscript"/>
              </w:rPr>
              <w:t>Note2</w:t>
            </w:r>
          </w:p>
        </w:tc>
        <w:tc>
          <w:tcPr>
            <w:tcW w:w="1573" w:type="dxa"/>
            <w:tcBorders>
              <w:bottom w:val="single" w:sz="4" w:space="0" w:color="auto"/>
            </w:tcBorders>
            <w:vAlign w:val="center"/>
          </w:tcPr>
          <w:p w14:paraId="7568E28F" w14:textId="77777777" w:rsidR="007051A1" w:rsidRPr="0031394F" w:rsidRDefault="007051A1" w:rsidP="001B380C">
            <w:pPr>
              <w:pStyle w:val="TAC"/>
              <w:rPr>
                <w:rFonts w:cs="v4.2.0"/>
              </w:rPr>
            </w:pPr>
            <w:r w:rsidRPr="0031394F">
              <w:rPr>
                <w:rFonts w:eastAsia="?? ??" w:cs="v5.0.0"/>
              </w:rPr>
              <w:t>dBm</w:t>
            </w:r>
          </w:p>
        </w:tc>
        <w:tc>
          <w:tcPr>
            <w:tcW w:w="1600" w:type="dxa"/>
            <w:vMerge w:val="restart"/>
            <w:vAlign w:val="center"/>
          </w:tcPr>
          <w:p w14:paraId="53C877F7" w14:textId="77777777" w:rsidR="007051A1" w:rsidRPr="0031394F" w:rsidRDefault="007051A1" w:rsidP="001B380C">
            <w:pPr>
              <w:pStyle w:val="TAC"/>
              <w:rPr>
                <w:rFonts w:cs="v4.2.0"/>
              </w:rPr>
            </w:pPr>
            <w:r w:rsidRPr="0031394F">
              <w:rPr>
                <w:rFonts w:eastAsia="?? ??"/>
              </w:rPr>
              <w:t>N/A</w:t>
            </w:r>
          </w:p>
        </w:tc>
        <w:tc>
          <w:tcPr>
            <w:tcW w:w="1438" w:type="dxa"/>
            <w:tcBorders>
              <w:bottom w:val="single" w:sz="4" w:space="0" w:color="auto"/>
            </w:tcBorders>
            <w:vAlign w:val="center"/>
          </w:tcPr>
          <w:p w14:paraId="4CAF2DD9" w14:textId="77777777" w:rsidR="007051A1" w:rsidRPr="0031394F" w:rsidRDefault="007051A1" w:rsidP="001B380C">
            <w:pPr>
              <w:pStyle w:val="TAC"/>
              <w:rPr>
                <w:rFonts w:cs="v4.2.0"/>
              </w:rPr>
            </w:pPr>
            <w:r w:rsidRPr="0031394F">
              <w:rPr>
                <w:rFonts w:eastAsia="?? ??"/>
              </w:rPr>
              <w:t>[≥</w:t>
            </w:r>
            <w:r w:rsidRPr="0031394F">
              <w:rPr>
                <w:rFonts w:eastAsia="?? ??" w:cs="v5.0.0"/>
              </w:rPr>
              <w:t>TBD]</w:t>
            </w:r>
          </w:p>
        </w:tc>
      </w:tr>
      <w:tr w:rsidR="007051A1" w:rsidRPr="0031394F" w14:paraId="170E8A93" w14:textId="77777777" w:rsidTr="001B380C">
        <w:trPr>
          <w:jc w:val="center"/>
        </w:trPr>
        <w:tc>
          <w:tcPr>
            <w:tcW w:w="2233" w:type="dxa"/>
            <w:tcBorders>
              <w:bottom w:val="single" w:sz="4" w:space="0" w:color="auto"/>
            </w:tcBorders>
          </w:tcPr>
          <w:p w14:paraId="557E1A74" w14:textId="77777777" w:rsidR="007051A1" w:rsidRPr="0031394F" w:rsidRDefault="007051A1" w:rsidP="001B380C">
            <w:pPr>
              <w:pStyle w:val="TAL"/>
            </w:pPr>
            <w:r w:rsidRPr="0031394F">
              <w:t>CPICH_Ec/Ior</w:t>
            </w:r>
          </w:p>
        </w:tc>
        <w:tc>
          <w:tcPr>
            <w:tcW w:w="1573" w:type="dxa"/>
            <w:tcBorders>
              <w:bottom w:val="single" w:sz="4" w:space="0" w:color="auto"/>
            </w:tcBorders>
            <w:vAlign w:val="center"/>
          </w:tcPr>
          <w:p w14:paraId="61C9C01C" w14:textId="77777777" w:rsidR="007051A1" w:rsidRPr="0031394F" w:rsidRDefault="007051A1" w:rsidP="001B380C">
            <w:pPr>
              <w:pStyle w:val="TAC"/>
              <w:rPr>
                <w:rFonts w:eastAsia="?? ??" w:cs="v5.0.0"/>
              </w:rPr>
            </w:pPr>
            <w:r w:rsidRPr="0031394F">
              <w:rPr>
                <w:rFonts w:eastAsia="?? ??" w:cs="v5.0.0"/>
              </w:rPr>
              <w:t>dB</w:t>
            </w:r>
          </w:p>
        </w:tc>
        <w:tc>
          <w:tcPr>
            <w:tcW w:w="1600" w:type="dxa"/>
            <w:vMerge/>
            <w:vAlign w:val="center"/>
          </w:tcPr>
          <w:p w14:paraId="13DBE890" w14:textId="77777777" w:rsidR="007051A1" w:rsidRPr="0031394F" w:rsidRDefault="007051A1" w:rsidP="001B380C">
            <w:pPr>
              <w:pStyle w:val="TAC"/>
              <w:rPr>
                <w:rFonts w:cs="v4.2.0"/>
              </w:rPr>
            </w:pPr>
          </w:p>
        </w:tc>
        <w:tc>
          <w:tcPr>
            <w:tcW w:w="1438" w:type="dxa"/>
            <w:tcBorders>
              <w:bottom w:val="single" w:sz="4" w:space="0" w:color="auto"/>
            </w:tcBorders>
            <w:vAlign w:val="center"/>
          </w:tcPr>
          <w:p w14:paraId="76758F7C" w14:textId="77777777" w:rsidR="007051A1" w:rsidRPr="0031394F" w:rsidRDefault="007051A1" w:rsidP="001B380C">
            <w:pPr>
              <w:pStyle w:val="TAC"/>
              <w:rPr>
                <w:rFonts w:eastAsia="?? ??"/>
              </w:rPr>
            </w:pPr>
            <w:r w:rsidRPr="0031394F">
              <w:rPr>
                <w:rFonts w:eastAsia="?? ??"/>
              </w:rPr>
              <w:t>-10</w:t>
            </w:r>
          </w:p>
        </w:tc>
      </w:tr>
      <w:tr w:rsidR="007051A1" w:rsidRPr="0031394F" w14:paraId="0F05C0F7" w14:textId="77777777" w:rsidTr="001B380C">
        <w:trPr>
          <w:jc w:val="center"/>
        </w:trPr>
        <w:tc>
          <w:tcPr>
            <w:tcW w:w="2233" w:type="dxa"/>
            <w:tcBorders>
              <w:bottom w:val="single" w:sz="4" w:space="0" w:color="auto"/>
            </w:tcBorders>
          </w:tcPr>
          <w:p w14:paraId="23E6ED11" w14:textId="77777777" w:rsidR="007051A1" w:rsidRPr="0031394F" w:rsidRDefault="007051A1" w:rsidP="001B380C">
            <w:pPr>
              <w:pStyle w:val="TAL"/>
              <w:rPr>
                <w:rFonts w:cs="v4.2.0"/>
              </w:rPr>
            </w:pPr>
            <w:r w:rsidRPr="0031394F">
              <w:t>PCCPCH_Ec/Ior</w:t>
            </w:r>
          </w:p>
        </w:tc>
        <w:tc>
          <w:tcPr>
            <w:tcW w:w="1573" w:type="dxa"/>
            <w:tcBorders>
              <w:bottom w:val="single" w:sz="4" w:space="0" w:color="auto"/>
            </w:tcBorders>
            <w:vAlign w:val="center"/>
          </w:tcPr>
          <w:p w14:paraId="6D215979" w14:textId="77777777" w:rsidR="007051A1" w:rsidRPr="0031394F" w:rsidRDefault="007051A1" w:rsidP="001B380C">
            <w:pPr>
              <w:pStyle w:val="TAC"/>
              <w:rPr>
                <w:rFonts w:cs="v4.2.0"/>
              </w:rPr>
            </w:pPr>
            <w:r w:rsidRPr="0031394F">
              <w:rPr>
                <w:rFonts w:eastAsia="?? ??" w:cs="v5.0.0"/>
              </w:rPr>
              <w:t>dB</w:t>
            </w:r>
          </w:p>
        </w:tc>
        <w:tc>
          <w:tcPr>
            <w:tcW w:w="1600" w:type="dxa"/>
            <w:vMerge/>
            <w:vAlign w:val="center"/>
          </w:tcPr>
          <w:p w14:paraId="33726EEB" w14:textId="77777777" w:rsidR="007051A1" w:rsidRPr="0031394F" w:rsidRDefault="007051A1" w:rsidP="001B380C">
            <w:pPr>
              <w:pStyle w:val="TAC"/>
              <w:rPr>
                <w:rFonts w:cs="v4.2.0"/>
              </w:rPr>
            </w:pPr>
          </w:p>
        </w:tc>
        <w:tc>
          <w:tcPr>
            <w:tcW w:w="1438" w:type="dxa"/>
            <w:tcBorders>
              <w:bottom w:val="single" w:sz="4" w:space="0" w:color="auto"/>
            </w:tcBorders>
            <w:vAlign w:val="center"/>
          </w:tcPr>
          <w:p w14:paraId="4815FFDE" w14:textId="77777777" w:rsidR="007051A1" w:rsidRPr="0031394F" w:rsidRDefault="007051A1" w:rsidP="001B380C">
            <w:pPr>
              <w:pStyle w:val="TAC"/>
              <w:rPr>
                <w:rFonts w:cs="v4.2.0"/>
              </w:rPr>
            </w:pPr>
            <w:r w:rsidRPr="0031394F">
              <w:rPr>
                <w:rFonts w:eastAsia="?? ??"/>
              </w:rPr>
              <w:t>-12</w:t>
            </w:r>
          </w:p>
        </w:tc>
      </w:tr>
      <w:tr w:rsidR="007051A1" w:rsidRPr="0031394F" w14:paraId="217EE12A" w14:textId="77777777" w:rsidTr="001B380C">
        <w:trPr>
          <w:jc w:val="center"/>
        </w:trPr>
        <w:tc>
          <w:tcPr>
            <w:tcW w:w="2233" w:type="dxa"/>
            <w:tcBorders>
              <w:bottom w:val="single" w:sz="4" w:space="0" w:color="auto"/>
            </w:tcBorders>
          </w:tcPr>
          <w:p w14:paraId="6AC88AFC" w14:textId="77777777" w:rsidR="007051A1" w:rsidRPr="0031394F" w:rsidRDefault="007051A1" w:rsidP="001B380C">
            <w:pPr>
              <w:pStyle w:val="TAL"/>
              <w:rPr>
                <w:rFonts w:cs="v4.2.0"/>
              </w:rPr>
            </w:pPr>
            <w:r w:rsidRPr="0031394F">
              <w:t>SCCPCH_Ec/Ior</w:t>
            </w:r>
          </w:p>
        </w:tc>
        <w:tc>
          <w:tcPr>
            <w:tcW w:w="1573" w:type="dxa"/>
            <w:tcBorders>
              <w:bottom w:val="single" w:sz="4" w:space="0" w:color="auto"/>
            </w:tcBorders>
            <w:vAlign w:val="center"/>
          </w:tcPr>
          <w:p w14:paraId="2A88DBC9" w14:textId="77777777" w:rsidR="007051A1" w:rsidRPr="0031394F" w:rsidRDefault="007051A1" w:rsidP="001B380C">
            <w:pPr>
              <w:pStyle w:val="TAC"/>
              <w:rPr>
                <w:rFonts w:cs="v4.2.0"/>
              </w:rPr>
            </w:pPr>
            <w:r w:rsidRPr="0031394F">
              <w:rPr>
                <w:rFonts w:eastAsia="?? ??" w:cs="v5.0.0"/>
              </w:rPr>
              <w:t>dB</w:t>
            </w:r>
          </w:p>
        </w:tc>
        <w:tc>
          <w:tcPr>
            <w:tcW w:w="1600" w:type="dxa"/>
            <w:vMerge/>
            <w:vAlign w:val="center"/>
          </w:tcPr>
          <w:p w14:paraId="5F6479C5" w14:textId="77777777" w:rsidR="007051A1" w:rsidRPr="0031394F" w:rsidRDefault="007051A1" w:rsidP="001B380C">
            <w:pPr>
              <w:pStyle w:val="TAC"/>
              <w:rPr>
                <w:rFonts w:cs="v4.2.0"/>
              </w:rPr>
            </w:pPr>
          </w:p>
        </w:tc>
        <w:tc>
          <w:tcPr>
            <w:tcW w:w="1438" w:type="dxa"/>
            <w:tcBorders>
              <w:bottom w:val="single" w:sz="4" w:space="0" w:color="auto"/>
            </w:tcBorders>
            <w:vAlign w:val="center"/>
          </w:tcPr>
          <w:p w14:paraId="2CA06CE9" w14:textId="77777777" w:rsidR="007051A1" w:rsidRPr="0031394F" w:rsidRDefault="007051A1" w:rsidP="001B380C">
            <w:pPr>
              <w:pStyle w:val="TAC"/>
              <w:rPr>
                <w:rFonts w:cs="v4.2.0"/>
              </w:rPr>
            </w:pPr>
            <w:r w:rsidRPr="0031394F">
              <w:rPr>
                <w:rFonts w:eastAsia="?? ??"/>
              </w:rPr>
              <w:t>-12</w:t>
            </w:r>
          </w:p>
        </w:tc>
      </w:tr>
      <w:tr w:rsidR="007051A1" w:rsidRPr="0031394F" w14:paraId="3D9938E9" w14:textId="77777777" w:rsidTr="001B380C">
        <w:trPr>
          <w:jc w:val="center"/>
        </w:trPr>
        <w:tc>
          <w:tcPr>
            <w:tcW w:w="2233" w:type="dxa"/>
            <w:tcBorders>
              <w:bottom w:val="single" w:sz="4" w:space="0" w:color="auto"/>
            </w:tcBorders>
          </w:tcPr>
          <w:p w14:paraId="1B90DCC8" w14:textId="77777777" w:rsidR="007051A1" w:rsidRPr="0031394F" w:rsidRDefault="007051A1" w:rsidP="001B380C">
            <w:pPr>
              <w:pStyle w:val="TAL"/>
              <w:rPr>
                <w:rFonts w:cs="v4.2.0"/>
              </w:rPr>
            </w:pPr>
            <w:r w:rsidRPr="0031394F">
              <w:t>AICH_Ec/Ior</w:t>
            </w:r>
          </w:p>
        </w:tc>
        <w:tc>
          <w:tcPr>
            <w:tcW w:w="1573" w:type="dxa"/>
            <w:tcBorders>
              <w:bottom w:val="single" w:sz="4" w:space="0" w:color="auto"/>
            </w:tcBorders>
            <w:vAlign w:val="center"/>
          </w:tcPr>
          <w:p w14:paraId="1F7293F0" w14:textId="77777777" w:rsidR="007051A1" w:rsidRPr="0031394F" w:rsidRDefault="007051A1" w:rsidP="001B380C">
            <w:pPr>
              <w:pStyle w:val="TAC"/>
              <w:rPr>
                <w:rFonts w:cs="v4.2.0"/>
              </w:rPr>
            </w:pPr>
            <w:r w:rsidRPr="0031394F">
              <w:rPr>
                <w:rFonts w:eastAsia="?? ??" w:cs="v5.0.0"/>
              </w:rPr>
              <w:t>dB</w:t>
            </w:r>
          </w:p>
        </w:tc>
        <w:tc>
          <w:tcPr>
            <w:tcW w:w="1600" w:type="dxa"/>
            <w:vMerge/>
            <w:vAlign w:val="center"/>
          </w:tcPr>
          <w:p w14:paraId="09A22945" w14:textId="77777777" w:rsidR="007051A1" w:rsidRPr="0031394F" w:rsidRDefault="007051A1" w:rsidP="001B380C">
            <w:pPr>
              <w:pStyle w:val="TAC"/>
              <w:rPr>
                <w:rFonts w:cs="v4.2.0"/>
              </w:rPr>
            </w:pPr>
          </w:p>
        </w:tc>
        <w:tc>
          <w:tcPr>
            <w:tcW w:w="1438" w:type="dxa"/>
            <w:tcBorders>
              <w:bottom w:val="single" w:sz="4" w:space="0" w:color="auto"/>
            </w:tcBorders>
            <w:vAlign w:val="center"/>
          </w:tcPr>
          <w:p w14:paraId="2D15EFB2" w14:textId="77777777" w:rsidR="007051A1" w:rsidRPr="0031394F" w:rsidRDefault="007051A1" w:rsidP="001B380C">
            <w:pPr>
              <w:pStyle w:val="TAC"/>
              <w:rPr>
                <w:rFonts w:cs="v4.2.0"/>
              </w:rPr>
            </w:pPr>
            <w:r w:rsidRPr="0031394F">
              <w:rPr>
                <w:rFonts w:eastAsia="?? ??"/>
              </w:rPr>
              <w:t>-15</w:t>
            </w:r>
          </w:p>
        </w:tc>
      </w:tr>
      <w:tr w:rsidR="007051A1" w:rsidRPr="0031394F" w14:paraId="12F8DD22" w14:textId="77777777" w:rsidTr="001B380C">
        <w:trPr>
          <w:jc w:val="center"/>
        </w:trPr>
        <w:tc>
          <w:tcPr>
            <w:tcW w:w="2233" w:type="dxa"/>
            <w:tcBorders>
              <w:bottom w:val="single" w:sz="4" w:space="0" w:color="auto"/>
            </w:tcBorders>
          </w:tcPr>
          <w:p w14:paraId="3A2913CB" w14:textId="77777777" w:rsidR="007051A1" w:rsidRPr="0031394F" w:rsidRDefault="007051A1" w:rsidP="001B380C">
            <w:pPr>
              <w:pStyle w:val="TAL"/>
              <w:rPr>
                <w:rFonts w:cs="v4.2.0"/>
              </w:rPr>
            </w:pPr>
            <w:r w:rsidRPr="0031394F">
              <w:t>SCH_Ec/Ior</w:t>
            </w:r>
          </w:p>
        </w:tc>
        <w:tc>
          <w:tcPr>
            <w:tcW w:w="1573" w:type="dxa"/>
            <w:tcBorders>
              <w:bottom w:val="single" w:sz="4" w:space="0" w:color="auto"/>
            </w:tcBorders>
            <w:vAlign w:val="center"/>
          </w:tcPr>
          <w:p w14:paraId="54E921B8" w14:textId="77777777" w:rsidR="007051A1" w:rsidRPr="0031394F" w:rsidRDefault="007051A1" w:rsidP="001B380C">
            <w:pPr>
              <w:pStyle w:val="TAC"/>
              <w:rPr>
                <w:rFonts w:cs="v4.2.0"/>
              </w:rPr>
            </w:pPr>
            <w:r w:rsidRPr="0031394F">
              <w:rPr>
                <w:rFonts w:eastAsia="?? ??" w:cs="v5.0.0"/>
              </w:rPr>
              <w:t>dB</w:t>
            </w:r>
          </w:p>
        </w:tc>
        <w:tc>
          <w:tcPr>
            <w:tcW w:w="1600" w:type="dxa"/>
            <w:vMerge/>
            <w:vAlign w:val="center"/>
          </w:tcPr>
          <w:p w14:paraId="0EBF7AEB" w14:textId="77777777" w:rsidR="007051A1" w:rsidRPr="0031394F" w:rsidRDefault="007051A1" w:rsidP="001B380C">
            <w:pPr>
              <w:pStyle w:val="TAC"/>
              <w:rPr>
                <w:rFonts w:cs="v4.2.0"/>
              </w:rPr>
            </w:pPr>
          </w:p>
        </w:tc>
        <w:tc>
          <w:tcPr>
            <w:tcW w:w="1438" w:type="dxa"/>
            <w:tcBorders>
              <w:bottom w:val="single" w:sz="4" w:space="0" w:color="auto"/>
            </w:tcBorders>
            <w:vAlign w:val="center"/>
          </w:tcPr>
          <w:p w14:paraId="62DB5280" w14:textId="77777777" w:rsidR="007051A1" w:rsidRPr="0031394F" w:rsidRDefault="007051A1" w:rsidP="001B380C">
            <w:pPr>
              <w:pStyle w:val="TAC"/>
              <w:rPr>
                <w:rFonts w:cs="v4.2.0"/>
              </w:rPr>
            </w:pPr>
            <w:r w:rsidRPr="0031394F">
              <w:rPr>
                <w:rFonts w:eastAsia="?? ??"/>
              </w:rPr>
              <w:t>-15</w:t>
            </w:r>
          </w:p>
        </w:tc>
      </w:tr>
      <w:tr w:rsidR="007051A1" w:rsidRPr="0031394F" w14:paraId="5E1C9FF7" w14:textId="77777777" w:rsidTr="001B380C">
        <w:trPr>
          <w:jc w:val="center"/>
        </w:trPr>
        <w:tc>
          <w:tcPr>
            <w:tcW w:w="2233" w:type="dxa"/>
            <w:tcBorders>
              <w:bottom w:val="single" w:sz="4" w:space="0" w:color="auto"/>
            </w:tcBorders>
          </w:tcPr>
          <w:p w14:paraId="704812A7" w14:textId="77777777" w:rsidR="007051A1" w:rsidRPr="0031394F" w:rsidRDefault="007051A1" w:rsidP="001B380C">
            <w:pPr>
              <w:pStyle w:val="TAL"/>
              <w:rPr>
                <w:rFonts w:cs="v4.2.0"/>
              </w:rPr>
            </w:pPr>
            <w:r w:rsidRPr="0031394F">
              <w:t>PICH_Ec/Ior</w:t>
            </w:r>
          </w:p>
        </w:tc>
        <w:tc>
          <w:tcPr>
            <w:tcW w:w="1573" w:type="dxa"/>
            <w:tcBorders>
              <w:bottom w:val="single" w:sz="4" w:space="0" w:color="auto"/>
            </w:tcBorders>
            <w:vAlign w:val="center"/>
          </w:tcPr>
          <w:p w14:paraId="18007E71" w14:textId="77777777" w:rsidR="007051A1" w:rsidRPr="0031394F" w:rsidRDefault="007051A1" w:rsidP="001B380C">
            <w:pPr>
              <w:pStyle w:val="TAC"/>
              <w:rPr>
                <w:rFonts w:cs="v4.2.0"/>
              </w:rPr>
            </w:pPr>
            <w:r w:rsidRPr="0031394F">
              <w:rPr>
                <w:rFonts w:eastAsia="?? ??" w:cs="v5.0.0"/>
              </w:rPr>
              <w:t>dB</w:t>
            </w:r>
          </w:p>
        </w:tc>
        <w:tc>
          <w:tcPr>
            <w:tcW w:w="1600" w:type="dxa"/>
            <w:vMerge/>
            <w:vAlign w:val="center"/>
          </w:tcPr>
          <w:p w14:paraId="65FF6C92" w14:textId="77777777" w:rsidR="007051A1" w:rsidRPr="0031394F" w:rsidRDefault="007051A1" w:rsidP="001B380C">
            <w:pPr>
              <w:pStyle w:val="TAC"/>
              <w:rPr>
                <w:rFonts w:cs="v4.2.0"/>
              </w:rPr>
            </w:pPr>
          </w:p>
        </w:tc>
        <w:tc>
          <w:tcPr>
            <w:tcW w:w="1438" w:type="dxa"/>
            <w:tcBorders>
              <w:bottom w:val="single" w:sz="4" w:space="0" w:color="auto"/>
            </w:tcBorders>
            <w:vAlign w:val="center"/>
          </w:tcPr>
          <w:p w14:paraId="12F50DBC" w14:textId="77777777" w:rsidR="007051A1" w:rsidRPr="0031394F" w:rsidRDefault="007051A1" w:rsidP="001B380C">
            <w:pPr>
              <w:pStyle w:val="TAC"/>
              <w:rPr>
                <w:rFonts w:cs="v4.2.0"/>
              </w:rPr>
            </w:pPr>
            <w:r w:rsidRPr="0031394F">
              <w:rPr>
                <w:rFonts w:eastAsia="?? ??"/>
              </w:rPr>
              <w:t>-15</w:t>
            </w:r>
          </w:p>
        </w:tc>
      </w:tr>
      <w:tr w:rsidR="007051A1" w:rsidRPr="0031394F" w14:paraId="40F3E367" w14:textId="77777777" w:rsidTr="001B380C">
        <w:trPr>
          <w:jc w:val="center"/>
        </w:trPr>
        <w:tc>
          <w:tcPr>
            <w:tcW w:w="2233" w:type="dxa"/>
            <w:tcBorders>
              <w:bottom w:val="single" w:sz="4" w:space="0" w:color="auto"/>
            </w:tcBorders>
            <w:vAlign w:val="center"/>
          </w:tcPr>
          <w:p w14:paraId="0B31A931" w14:textId="603FE2E7" w:rsidR="007051A1" w:rsidRPr="0031394F" w:rsidRDefault="00D051EC" w:rsidP="001B380C">
            <w:pPr>
              <w:pStyle w:val="TAL"/>
            </w:pPr>
            <w:r>
              <w:rPr>
                <w:rFonts w:cs="v5.0.0"/>
                <w:noProof/>
                <w:position w:val="-10"/>
              </w:rPr>
              <w:drawing>
                <wp:inline distT="0" distB="0" distL="0" distR="0" wp14:anchorId="103BD7BA" wp14:editId="2AAA3F01">
                  <wp:extent cx="198120" cy="1905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8120" cy="190500"/>
                          </a:xfrm>
                          <a:prstGeom prst="rect">
                            <a:avLst/>
                          </a:prstGeom>
                          <a:noFill/>
                          <a:ln>
                            <a:noFill/>
                          </a:ln>
                        </pic:spPr>
                      </pic:pic>
                    </a:graphicData>
                  </a:graphic>
                </wp:inline>
              </w:drawing>
            </w:r>
          </w:p>
        </w:tc>
        <w:tc>
          <w:tcPr>
            <w:tcW w:w="1573" w:type="dxa"/>
            <w:tcBorders>
              <w:bottom w:val="single" w:sz="4" w:space="0" w:color="auto"/>
            </w:tcBorders>
            <w:vAlign w:val="center"/>
          </w:tcPr>
          <w:p w14:paraId="0B3463D8" w14:textId="77777777" w:rsidR="007051A1" w:rsidRPr="0031394F" w:rsidRDefault="007051A1" w:rsidP="001B380C">
            <w:pPr>
              <w:pStyle w:val="TAC"/>
              <w:rPr>
                <w:rFonts w:eastAsia="?? ??" w:cs="v5.0.0"/>
              </w:rPr>
            </w:pPr>
            <w:r w:rsidRPr="0031394F">
              <w:rPr>
                <w:rFonts w:eastAsia="?? ??" w:cs="v5.0.0"/>
              </w:rPr>
              <w:t>dBm/3.84 MHz</w:t>
            </w:r>
          </w:p>
        </w:tc>
        <w:tc>
          <w:tcPr>
            <w:tcW w:w="1600" w:type="dxa"/>
            <w:vMerge/>
            <w:tcBorders>
              <w:bottom w:val="single" w:sz="4" w:space="0" w:color="auto"/>
            </w:tcBorders>
          </w:tcPr>
          <w:p w14:paraId="73E6FAEE" w14:textId="77777777" w:rsidR="007051A1" w:rsidRPr="0031394F" w:rsidRDefault="007051A1" w:rsidP="001B380C">
            <w:pPr>
              <w:pStyle w:val="TAC"/>
              <w:rPr>
                <w:rFonts w:cs="v4.2.0"/>
              </w:rPr>
            </w:pPr>
          </w:p>
        </w:tc>
        <w:tc>
          <w:tcPr>
            <w:tcW w:w="1438" w:type="dxa"/>
            <w:tcBorders>
              <w:bottom w:val="single" w:sz="4" w:space="0" w:color="auto"/>
            </w:tcBorders>
          </w:tcPr>
          <w:p w14:paraId="7F3575C4" w14:textId="77777777" w:rsidR="007051A1" w:rsidRPr="0031394F" w:rsidRDefault="007051A1" w:rsidP="001B380C">
            <w:pPr>
              <w:pStyle w:val="TAC"/>
              <w:rPr>
                <w:rFonts w:eastAsia="?? ??"/>
              </w:rPr>
            </w:pPr>
            <w:r w:rsidRPr="0031394F">
              <w:rPr>
                <w:rFonts w:eastAsia="?? ??" w:cs="v5.0.0"/>
              </w:rPr>
              <w:t>Off</w:t>
            </w:r>
          </w:p>
        </w:tc>
      </w:tr>
      <w:tr w:rsidR="007051A1" w:rsidRPr="0031394F" w14:paraId="6A2CCFA1" w14:textId="77777777" w:rsidTr="001B380C">
        <w:trPr>
          <w:jc w:val="center"/>
        </w:trPr>
        <w:tc>
          <w:tcPr>
            <w:tcW w:w="6844" w:type="dxa"/>
            <w:gridSpan w:val="4"/>
            <w:tcBorders>
              <w:bottom w:val="single" w:sz="4" w:space="0" w:color="auto"/>
            </w:tcBorders>
            <w:vAlign w:val="center"/>
          </w:tcPr>
          <w:p w14:paraId="6767C25A" w14:textId="77777777" w:rsidR="007051A1" w:rsidRPr="0031394F" w:rsidRDefault="007051A1" w:rsidP="001B380C">
            <w:pPr>
              <w:pStyle w:val="TAN"/>
            </w:pPr>
            <w:r w:rsidRPr="0031394F">
              <w:t>Note 1:</w:t>
            </w:r>
            <w:r w:rsidRPr="0031394F">
              <w:tab/>
              <w:t xml:space="preserve">For this requirement to be applicable, the E-UARFCN and physical cell identity for cell 1 and </w:t>
            </w:r>
            <w:r w:rsidRPr="0031394F">
              <w:rPr>
                <w:rFonts w:cs="v5.0.0"/>
              </w:rPr>
              <w:t xml:space="preserve">the UARFCN and scrambling code for </w:t>
            </w:r>
            <w:r w:rsidRPr="0031394F">
              <w:t>cell 2 shall be unchanged from when the CSG cell was visited previously.</w:t>
            </w:r>
          </w:p>
          <w:p w14:paraId="1297F208" w14:textId="77777777" w:rsidR="007051A1" w:rsidRPr="0031394F" w:rsidRDefault="007051A1" w:rsidP="001B380C">
            <w:pPr>
              <w:pStyle w:val="TAN"/>
              <w:rPr>
                <w:rFonts w:eastAsia="?? ??" w:cs="v5.0.0"/>
              </w:rPr>
            </w:pPr>
            <w:r w:rsidRPr="0031394F">
              <w:t>Note 2:</w:t>
            </w:r>
            <w:r w:rsidRPr="0031394F">
              <w:tab/>
              <w:t>Chosen to ensure that CSG autonomous search has a high probability of success on every attempt made by the UE.</w:t>
            </w:r>
          </w:p>
        </w:tc>
      </w:tr>
    </w:tbl>
    <w:p w14:paraId="54265291" w14:textId="77777777" w:rsidR="007051A1" w:rsidRPr="0031394F" w:rsidRDefault="007051A1" w:rsidP="007051A1"/>
    <w:p w14:paraId="5D3A60E9" w14:textId="77777777" w:rsidR="007051A1" w:rsidRPr="0031394F" w:rsidRDefault="007051A1" w:rsidP="007051A1">
      <w:pPr>
        <w:pStyle w:val="3"/>
      </w:pPr>
      <w:r w:rsidRPr="0031394F">
        <w:t>6.4.4</w:t>
      </w:r>
      <w:r w:rsidRPr="0031394F">
        <w:tab/>
        <w:t xml:space="preserve">Inter-RAT </w:t>
      </w:r>
      <w:r>
        <w:t>C</w:t>
      </w:r>
      <w:r w:rsidRPr="0031394F">
        <w:t xml:space="preserve">ell </w:t>
      </w:r>
      <w:r>
        <w:t>r</w:t>
      </w:r>
      <w:r w:rsidRPr="0031394F">
        <w:t>eselection / From E-UTRA RRC_IDLE non-member hybrid cell to UTRA_Idle member hybrid cell</w:t>
      </w:r>
    </w:p>
    <w:p w14:paraId="23A4BB7D" w14:textId="77777777" w:rsidR="007051A1" w:rsidRPr="0031394F" w:rsidRDefault="007051A1" w:rsidP="007051A1">
      <w:pPr>
        <w:rPr>
          <w:snapToGrid w:val="0"/>
          <w:lang w:eastAsia="zh-CN"/>
        </w:rPr>
      </w:pPr>
      <w:r>
        <w:rPr>
          <w:snapToGrid w:val="0"/>
          <w:lang w:eastAsia="zh-CN"/>
        </w:rPr>
        <w:t>…</w:t>
      </w:r>
    </w:p>
    <w:p w14:paraId="01B97305" w14:textId="77777777" w:rsidR="007051A1" w:rsidRPr="0031394F" w:rsidRDefault="007051A1" w:rsidP="007051A1">
      <w:r w:rsidRPr="0031394F">
        <w:t>[TS 36.304, clause 5.2.4.8.1]</w:t>
      </w:r>
    </w:p>
    <w:p w14:paraId="427E3AAB" w14:textId="77777777" w:rsidR="007051A1" w:rsidRPr="0031394F" w:rsidRDefault="007051A1" w:rsidP="007051A1">
      <w:r w:rsidRPr="0031394F">
        <w:t xml:space="preserve">In addition to normal cell reselection, the UE shall use an autonomous search function to detect at least previously visited allowed CSG cells on non-serving frequencies, including inter-RAT frequencies, according to the performance requirements specified in [10], when at least one CSG ID is included in the </w:t>
      </w:r>
      <w:del w:id="186" w:author="HUAWEI" w:date="2022-11-05T17:04:00Z">
        <w:r w:rsidRPr="0031394F" w:rsidDel="00BD64FB">
          <w:delText>UE’s CSG whitelist</w:delText>
        </w:r>
      </w:del>
      <w:ins w:id="187" w:author="HUAWEI" w:date="2022-11-05T17:04:00Z">
        <w:r>
          <w:t>UE’s Permitted CSG list</w:t>
        </w:r>
      </w:ins>
      <w:r w:rsidRPr="0031394F">
        <w:t xml:space="preserve">. The UE may also use autonomous search on the serving frequency. The UE shall disable the autonomous search function for CSG cells if the </w:t>
      </w:r>
      <w:del w:id="188" w:author="HUAWEI" w:date="2022-11-05T17:04:00Z">
        <w:r w:rsidRPr="0031394F" w:rsidDel="00BD64FB">
          <w:delText>UE’s CSG whitelist</w:delText>
        </w:r>
      </w:del>
      <w:ins w:id="189" w:author="HUAWEI" w:date="2022-11-05T17:04:00Z">
        <w:r>
          <w:t>UE’s Permitted CSG list</w:t>
        </w:r>
      </w:ins>
      <w:r w:rsidRPr="0031394F">
        <w:t xml:space="preserve"> is empty.</w:t>
      </w:r>
    </w:p>
    <w:p w14:paraId="7F9D8045" w14:textId="77777777" w:rsidR="007051A1" w:rsidRPr="0031394F" w:rsidRDefault="007051A1" w:rsidP="007051A1">
      <w:pPr>
        <w:pStyle w:val="NO"/>
      </w:pPr>
      <w:r w:rsidRPr="0031394F">
        <w:t>NOTE:</w:t>
      </w:r>
      <w:r w:rsidRPr="0031394F">
        <w:tab/>
        <w:t>The UE autonomous search function, per UE implementation, determines when and/or where to search for allowed CSG cells.</w:t>
      </w:r>
    </w:p>
    <w:p w14:paraId="584ED937" w14:textId="77777777" w:rsidR="007051A1" w:rsidRPr="0031394F" w:rsidRDefault="007051A1" w:rsidP="007051A1">
      <w:r w:rsidRPr="0031394F">
        <w:lastRenderedPageBreak/>
        <w:t>If the UE detects one or more suitable CSG cells on different frequencies, then the UE shall reselect to one of the detected cells irrespective of the  frequency priority of the cell the UE is currently camped on, if the concerned CSG cell is the highest ranked cell on that frequency.</w:t>
      </w:r>
    </w:p>
    <w:p w14:paraId="63F00073" w14:textId="77777777" w:rsidR="007051A1" w:rsidRPr="0031394F" w:rsidRDefault="007051A1" w:rsidP="007051A1">
      <w:r w:rsidRPr="0031394F">
        <w:t>[TS 36.304, clause 5.2.4.9]</w:t>
      </w:r>
    </w:p>
    <w:p w14:paraId="094E2415" w14:textId="77777777" w:rsidR="007051A1" w:rsidRPr="0031394F" w:rsidRDefault="007051A1" w:rsidP="007051A1">
      <w:r w:rsidRPr="0031394F">
        <w:t xml:space="preserve">In addition to normal cell reselection rules, the UE shall use an autonomous search function to detect at least previously visited hybrid cells whose CSG IDs are in the </w:t>
      </w:r>
      <w:del w:id="190" w:author="HUAWEI" w:date="2022-11-05T17:04:00Z">
        <w:r w:rsidRPr="0031394F" w:rsidDel="00BD64FB">
          <w:delText>UE’s CSG whitelist</w:delText>
        </w:r>
      </w:del>
      <w:ins w:id="191" w:author="HUAWEI" w:date="2022-11-05T17:04:00Z">
        <w:r>
          <w:t>UE’s Permitted CSG list</w:t>
        </w:r>
      </w:ins>
      <w:r w:rsidRPr="0031394F">
        <w:t xml:space="preserve"> according to the performance requirements specified in [10]. The UE shall treat detected hybrid cells as CSG cells if the CSG ID of the hybrid cell is in the </w:t>
      </w:r>
      <w:del w:id="192" w:author="HUAWEI" w:date="2022-11-05T17:04:00Z">
        <w:r w:rsidRPr="0031394F" w:rsidDel="00BD64FB">
          <w:delText>UE’s CSG whitelist</w:delText>
        </w:r>
      </w:del>
      <w:ins w:id="193" w:author="HUAWEI" w:date="2022-11-05T17:04:00Z">
        <w:r>
          <w:t>UE’s Permitted CSG list</w:t>
        </w:r>
      </w:ins>
      <w:r w:rsidRPr="0031394F">
        <w:t xml:space="preserve"> and as normal cells otherwise.</w:t>
      </w:r>
    </w:p>
    <w:p w14:paraId="15CAE71D" w14:textId="77777777" w:rsidR="007051A1" w:rsidRPr="0031394F" w:rsidRDefault="007051A1" w:rsidP="007051A1">
      <w:r w:rsidRPr="0031394F">
        <w:t>[TS 36.133, clause 4.2.2.10]</w:t>
      </w:r>
    </w:p>
    <w:p w14:paraId="241100D4" w14:textId="77777777" w:rsidR="007051A1" w:rsidRPr="0031394F" w:rsidRDefault="007051A1" w:rsidP="007051A1">
      <w:r w:rsidRPr="0031394F">
        <w:t xml:space="preserve">Reselection from non CSG to CSG cells may be performed using UE autonomous search as defined in [1] when at least one CSG ID is included in the </w:t>
      </w:r>
      <w:del w:id="194" w:author="HUAWEI" w:date="2022-11-05T17:04:00Z">
        <w:r w:rsidRPr="0031394F" w:rsidDel="00BD64FB">
          <w:delText xml:space="preserve">UE’s </w:delText>
        </w:r>
        <w:r w:rsidRPr="0031394F" w:rsidDel="00BD64FB">
          <w:rPr>
            <w:bCs/>
          </w:rPr>
          <w:delText>CSG</w:delText>
        </w:r>
        <w:r w:rsidRPr="0031394F" w:rsidDel="00BD64FB">
          <w:delText xml:space="preserve"> white</w:delText>
        </w:r>
        <w:r w:rsidRPr="0031394F" w:rsidDel="00BD64FB">
          <w:rPr>
            <w:bCs/>
          </w:rPr>
          <w:delText>list</w:delText>
        </w:r>
      </w:del>
      <w:ins w:id="195" w:author="HUAWEI" w:date="2022-11-05T17:04:00Z">
        <w:r>
          <w:t>UE’s Permitted CSG list</w:t>
        </w:r>
      </w:ins>
      <w:r w:rsidRPr="0031394F">
        <w:t>.  The requirements in this section are valid for reselection to CSG cells previously visited by the UE when the radio configuration parameters, including the carrier frequency and physical cell identity of the CSG cell, non CSG cell and other neighbour cells are unchanged from the most recent previous visit.</w:t>
      </w:r>
    </w:p>
    <w:p w14:paraId="3B598ED2" w14:textId="77777777" w:rsidR="007051A1" w:rsidRPr="0031394F" w:rsidRDefault="007051A1" w:rsidP="007051A1">
      <w:r w:rsidRPr="0031394F">
        <w:t xml:space="preserve">[TS 36.133, clause 4.2.2.10.2] </w:t>
      </w:r>
    </w:p>
    <w:p w14:paraId="75C8E4E7" w14:textId="77777777" w:rsidR="007051A1" w:rsidRPr="0031394F" w:rsidRDefault="007051A1" w:rsidP="007051A1">
      <w:pPr>
        <w:rPr>
          <w:rFonts w:cs="v5.0.0"/>
        </w:rPr>
      </w:pPr>
      <w:r w:rsidRPr="0031394F">
        <w:t xml:space="preserve">The UE shall perform search and reselection to an allowed inter-RAT UTRAN FDD CSG cell that has met CSG reselection criterion defined in [1] and that is in its </w:t>
      </w:r>
      <w:del w:id="196" w:author="HUAWEI" w:date="2022-11-05T17:02:00Z">
        <w:r w:rsidRPr="0031394F" w:rsidDel="00BD64FB">
          <w:delText>whitelist</w:delText>
        </w:r>
      </w:del>
      <w:ins w:id="197" w:author="HUAWEI" w:date="2022-11-05T17:02:00Z">
        <w:r>
          <w:t>allow-list</w:t>
        </w:r>
      </w:ins>
      <w:r w:rsidRPr="0031394F">
        <w:t>, within 6 minutes in the conditions shown in table 4.2.2.10.2-1</w:t>
      </w:r>
      <w:r w:rsidRPr="0031394F">
        <w:rPr>
          <w:rFonts w:cs="v5.0.0"/>
        </w:rPr>
        <w:t>. There is no need for statistical testing of this requirement.</w:t>
      </w:r>
    </w:p>
    <w:p w14:paraId="37027139" w14:textId="77777777" w:rsidR="007051A1" w:rsidRPr="0031394F" w:rsidRDefault="007051A1" w:rsidP="007051A1">
      <w:pPr>
        <w:pStyle w:val="TH"/>
      </w:pPr>
      <w:r w:rsidRPr="0031394F">
        <w:rPr>
          <w:snapToGrid w:val="0"/>
        </w:rPr>
        <w:lastRenderedPageBreak/>
        <w:t>Table 4.2.2.10.2-1</w:t>
      </w:r>
      <w:r w:rsidRPr="0031394F">
        <w:t>: Parameters for CSG inter-RAT UTRAN FDD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3"/>
        <w:gridCol w:w="1573"/>
        <w:gridCol w:w="1600"/>
        <w:gridCol w:w="1438"/>
      </w:tblGrid>
      <w:tr w:rsidR="007051A1" w:rsidRPr="0031394F" w14:paraId="04E2E7FB" w14:textId="77777777" w:rsidTr="001B380C">
        <w:trPr>
          <w:jc w:val="center"/>
        </w:trPr>
        <w:tc>
          <w:tcPr>
            <w:tcW w:w="2233" w:type="dxa"/>
            <w:tcBorders>
              <w:bottom w:val="single" w:sz="4" w:space="0" w:color="auto"/>
            </w:tcBorders>
          </w:tcPr>
          <w:p w14:paraId="73BE628F" w14:textId="77777777" w:rsidR="007051A1" w:rsidRPr="0031394F" w:rsidRDefault="007051A1" w:rsidP="001B380C">
            <w:pPr>
              <w:pStyle w:val="TAH"/>
              <w:rPr>
                <w:rFonts w:eastAsia="?? ??"/>
              </w:rPr>
            </w:pPr>
            <w:r w:rsidRPr="0031394F">
              <w:rPr>
                <w:rFonts w:eastAsia="?? ??"/>
              </w:rPr>
              <w:t>Parameter</w:t>
            </w:r>
          </w:p>
        </w:tc>
        <w:tc>
          <w:tcPr>
            <w:tcW w:w="1573" w:type="dxa"/>
            <w:tcBorders>
              <w:bottom w:val="single" w:sz="4" w:space="0" w:color="auto"/>
            </w:tcBorders>
          </w:tcPr>
          <w:p w14:paraId="69D7F365" w14:textId="77777777" w:rsidR="007051A1" w:rsidRPr="0031394F" w:rsidRDefault="007051A1" w:rsidP="001B380C">
            <w:pPr>
              <w:pStyle w:val="TAH"/>
              <w:rPr>
                <w:rFonts w:eastAsia="?? ??"/>
              </w:rPr>
            </w:pPr>
            <w:r w:rsidRPr="0031394F">
              <w:rPr>
                <w:rFonts w:eastAsia="?? ??"/>
              </w:rPr>
              <w:t>Unit</w:t>
            </w:r>
          </w:p>
        </w:tc>
        <w:tc>
          <w:tcPr>
            <w:tcW w:w="1600" w:type="dxa"/>
            <w:tcBorders>
              <w:bottom w:val="single" w:sz="4" w:space="0" w:color="auto"/>
            </w:tcBorders>
          </w:tcPr>
          <w:p w14:paraId="1CA155D1" w14:textId="77777777" w:rsidR="007051A1" w:rsidRPr="0031394F" w:rsidRDefault="007051A1" w:rsidP="001B380C">
            <w:pPr>
              <w:pStyle w:val="TAH"/>
              <w:rPr>
                <w:rFonts w:eastAsia="?? ??"/>
              </w:rPr>
            </w:pPr>
            <w:r w:rsidRPr="0031394F">
              <w:rPr>
                <w:rFonts w:eastAsia="?? ??"/>
              </w:rPr>
              <w:t>Cell 1</w:t>
            </w:r>
          </w:p>
        </w:tc>
        <w:tc>
          <w:tcPr>
            <w:tcW w:w="1438" w:type="dxa"/>
            <w:tcBorders>
              <w:bottom w:val="single" w:sz="4" w:space="0" w:color="auto"/>
            </w:tcBorders>
          </w:tcPr>
          <w:p w14:paraId="7465EA85" w14:textId="77777777" w:rsidR="007051A1" w:rsidRPr="0031394F" w:rsidRDefault="007051A1" w:rsidP="001B380C">
            <w:pPr>
              <w:pStyle w:val="TAH"/>
              <w:rPr>
                <w:rFonts w:eastAsia="?? ??"/>
              </w:rPr>
            </w:pPr>
            <w:r w:rsidRPr="0031394F">
              <w:rPr>
                <w:rFonts w:eastAsia="?? ??"/>
              </w:rPr>
              <w:t>Cell 2</w:t>
            </w:r>
          </w:p>
        </w:tc>
      </w:tr>
      <w:tr w:rsidR="007051A1" w:rsidRPr="0031394F" w14:paraId="1493582C" w14:textId="77777777" w:rsidTr="001B380C">
        <w:trPr>
          <w:jc w:val="center"/>
        </w:trPr>
        <w:tc>
          <w:tcPr>
            <w:tcW w:w="2233" w:type="dxa"/>
            <w:tcBorders>
              <w:bottom w:val="single" w:sz="4" w:space="0" w:color="auto"/>
            </w:tcBorders>
          </w:tcPr>
          <w:p w14:paraId="0FEA3ECF" w14:textId="77777777" w:rsidR="007051A1" w:rsidRPr="0031394F" w:rsidRDefault="007051A1" w:rsidP="001B380C">
            <w:pPr>
              <w:pStyle w:val="TAL"/>
              <w:rPr>
                <w:rFonts w:eastAsia="?? ??"/>
              </w:rPr>
            </w:pPr>
            <w:r w:rsidRPr="0031394F">
              <w:rPr>
                <w:rFonts w:eastAsia="?? ??"/>
              </w:rPr>
              <w:t xml:space="preserve">E-UARFCN </w:t>
            </w:r>
            <w:r w:rsidRPr="0031394F">
              <w:rPr>
                <w:rFonts w:eastAsia="?? ??"/>
                <w:vertAlign w:val="superscript"/>
              </w:rPr>
              <w:t>Note1</w:t>
            </w:r>
          </w:p>
        </w:tc>
        <w:tc>
          <w:tcPr>
            <w:tcW w:w="1573" w:type="dxa"/>
            <w:tcBorders>
              <w:bottom w:val="single" w:sz="4" w:space="0" w:color="auto"/>
            </w:tcBorders>
          </w:tcPr>
          <w:p w14:paraId="28784EA3" w14:textId="77777777" w:rsidR="007051A1" w:rsidRPr="0031394F" w:rsidRDefault="007051A1" w:rsidP="001B380C">
            <w:pPr>
              <w:pStyle w:val="TAC"/>
              <w:rPr>
                <w:rFonts w:eastAsia="?? ??"/>
              </w:rPr>
            </w:pPr>
          </w:p>
        </w:tc>
        <w:tc>
          <w:tcPr>
            <w:tcW w:w="1600" w:type="dxa"/>
            <w:tcBorders>
              <w:bottom w:val="single" w:sz="4" w:space="0" w:color="auto"/>
            </w:tcBorders>
          </w:tcPr>
          <w:p w14:paraId="2A6D88FA" w14:textId="77777777" w:rsidR="007051A1" w:rsidRPr="0031394F" w:rsidRDefault="007051A1" w:rsidP="001B380C">
            <w:pPr>
              <w:pStyle w:val="TAC"/>
              <w:rPr>
                <w:rFonts w:eastAsia="?? ??"/>
              </w:rPr>
            </w:pPr>
            <w:r w:rsidRPr="0031394F">
              <w:rPr>
                <w:rFonts w:eastAsia="?? ??"/>
              </w:rPr>
              <w:t>Channel 1</w:t>
            </w:r>
          </w:p>
        </w:tc>
        <w:tc>
          <w:tcPr>
            <w:tcW w:w="1438" w:type="dxa"/>
            <w:tcBorders>
              <w:bottom w:val="single" w:sz="4" w:space="0" w:color="auto"/>
            </w:tcBorders>
          </w:tcPr>
          <w:p w14:paraId="472C966B" w14:textId="77777777" w:rsidR="007051A1" w:rsidRPr="0031394F" w:rsidRDefault="007051A1" w:rsidP="001B380C">
            <w:pPr>
              <w:pStyle w:val="TAC"/>
              <w:rPr>
                <w:rFonts w:eastAsia="?? ??"/>
              </w:rPr>
            </w:pPr>
            <w:r w:rsidRPr="0031394F">
              <w:rPr>
                <w:rFonts w:eastAsia="?? ??"/>
              </w:rPr>
              <w:t>N/A</w:t>
            </w:r>
          </w:p>
        </w:tc>
      </w:tr>
      <w:tr w:rsidR="007051A1" w:rsidRPr="0031394F" w14:paraId="4742C40E" w14:textId="77777777" w:rsidTr="001B380C">
        <w:trPr>
          <w:jc w:val="center"/>
        </w:trPr>
        <w:tc>
          <w:tcPr>
            <w:tcW w:w="2233" w:type="dxa"/>
            <w:tcBorders>
              <w:bottom w:val="single" w:sz="4" w:space="0" w:color="auto"/>
            </w:tcBorders>
          </w:tcPr>
          <w:p w14:paraId="73AA4688" w14:textId="77777777" w:rsidR="007051A1" w:rsidRPr="0031394F" w:rsidRDefault="007051A1" w:rsidP="001B380C">
            <w:pPr>
              <w:pStyle w:val="TAL"/>
              <w:rPr>
                <w:rFonts w:eastAsia="?? ??"/>
              </w:rPr>
            </w:pPr>
            <w:r w:rsidRPr="0031394F">
              <w:rPr>
                <w:rFonts w:eastAsia="?? ??" w:cs="v5.0.0"/>
              </w:rPr>
              <w:t xml:space="preserve">UARFCN </w:t>
            </w:r>
            <w:r w:rsidRPr="0031394F">
              <w:rPr>
                <w:rFonts w:eastAsia="?? ??" w:cs="v5.0.0"/>
                <w:vertAlign w:val="superscript"/>
              </w:rPr>
              <w:t>Note1</w:t>
            </w:r>
          </w:p>
        </w:tc>
        <w:tc>
          <w:tcPr>
            <w:tcW w:w="1573" w:type="dxa"/>
            <w:tcBorders>
              <w:bottom w:val="single" w:sz="4" w:space="0" w:color="auto"/>
            </w:tcBorders>
          </w:tcPr>
          <w:p w14:paraId="6660B23C" w14:textId="77777777" w:rsidR="007051A1" w:rsidRPr="0031394F" w:rsidRDefault="007051A1" w:rsidP="001B380C">
            <w:pPr>
              <w:pStyle w:val="TAC"/>
              <w:rPr>
                <w:rFonts w:eastAsia="?? ??"/>
              </w:rPr>
            </w:pPr>
          </w:p>
        </w:tc>
        <w:tc>
          <w:tcPr>
            <w:tcW w:w="1600" w:type="dxa"/>
            <w:tcBorders>
              <w:bottom w:val="single" w:sz="4" w:space="0" w:color="auto"/>
            </w:tcBorders>
          </w:tcPr>
          <w:p w14:paraId="26A2981E" w14:textId="77777777" w:rsidR="007051A1" w:rsidRPr="0031394F" w:rsidRDefault="007051A1" w:rsidP="001B380C">
            <w:pPr>
              <w:pStyle w:val="TAC"/>
              <w:rPr>
                <w:rFonts w:eastAsia="?? ??"/>
              </w:rPr>
            </w:pPr>
            <w:r w:rsidRPr="0031394F">
              <w:rPr>
                <w:rFonts w:eastAsia="?? ??" w:cs="v5.0.0"/>
              </w:rPr>
              <w:t>N/A</w:t>
            </w:r>
          </w:p>
        </w:tc>
        <w:tc>
          <w:tcPr>
            <w:tcW w:w="1438" w:type="dxa"/>
            <w:tcBorders>
              <w:bottom w:val="single" w:sz="4" w:space="0" w:color="auto"/>
            </w:tcBorders>
          </w:tcPr>
          <w:p w14:paraId="46B27517" w14:textId="77777777" w:rsidR="007051A1" w:rsidRPr="0031394F" w:rsidRDefault="007051A1" w:rsidP="001B380C">
            <w:pPr>
              <w:pStyle w:val="TAC"/>
              <w:rPr>
                <w:rFonts w:eastAsia="?? ??"/>
              </w:rPr>
            </w:pPr>
            <w:r w:rsidRPr="0031394F">
              <w:rPr>
                <w:rFonts w:eastAsia="?? ??" w:cs="v5.0.0"/>
              </w:rPr>
              <w:t>Channel 2</w:t>
            </w:r>
          </w:p>
        </w:tc>
      </w:tr>
      <w:tr w:rsidR="007051A1" w:rsidRPr="0031394F" w14:paraId="0E24C1B6" w14:textId="77777777" w:rsidTr="001B380C">
        <w:trPr>
          <w:jc w:val="center"/>
        </w:trPr>
        <w:tc>
          <w:tcPr>
            <w:tcW w:w="2233" w:type="dxa"/>
            <w:tcBorders>
              <w:bottom w:val="single" w:sz="4" w:space="0" w:color="auto"/>
            </w:tcBorders>
          </w:tcPr>
          <w:p w14:paraId="6768189D" w14:textId="77777777" w:rsidR="007051A1" w:rsidRPr="0031394F" w:rsidRDefault="007051A1" w:rsidP="001B380C">
            <w:pPr>
              <w:pStyle w:val="TAL"/>
              <w:rPr>
                <w:rFonts w:eastAsia="?? ??"/>
              </w:rPr>
            </w:pPr>
            <w:r w:rsidRPr="0031394F">
              <w:rPr>
                <w:rFonts w:eastAsia="?? ??"/>
              </w:rPr>
              <w:t>CSG indicator</w:t>
            </w:r>
          </w:p>
        </w:tc>
        <w:tc>
          <w:tcPr>
            <w:tcW w:w="1573" w:type="dxa"/>
            <w:tcBorders>
              <w:bottom w:val="single" w:sz="4" w:space="0" w:color="auto"/>
            </w:tcBorders>
          </w:tcPr>
          <w:p w14:paraId="1F851C79" w14:textId="77777777" w:rsidR="007051A1" w:rsidRPr="0031394F" w:rsidRDefault="007051A1" w:rsidP="001B380C">
            <w:pPr>
              <w:pStyle w:val="TAC"/>
              <w:rPr>
                <w:rFonts w:eastAsia="?? ??"/>
              </w:rPr>
            </w:pPr>
          </w:p>
        </w:tc>
        <w:tc>
          <w:tcPr>
            <w:tcW w:w="1600" w:type="dxa"/>
            <w:tcBorders>
              <w:bottom w:val="single" w:sz="4" w:space="0" w:color="auto"/>
            </w:tcBorders>
          </w:tcPr>
          <w:p w14:paraId="50A214D7" w14:textId="77777777" w:rsidR="007051A1" w:rsidRPr="0031394F" w:rsidRDefault="007051A1" w:rsidP="001B380C">
            <w:pPr>
              <w:pStyle w:val="TAC"/>
              <w:rPr>
                <w:rFonts w:eastAsia="?? ??"/>
              </w:rPr>
            </w:pPr>
            <w:r w:rsidRPr="0031394F">
              <w:rPr>
                <w:rFonts w:eastAsia="?? ??"/>
              </w:rPr>
              <w:t>False</w:t>
            </w:r>
          </w:p>
        </w:tc>
        <w:tc>
          <w:tcPr>
            <w:tcW w:w="1438" w:type="dxa"/>
            <w:tcBorders>
              <w:bottom w:val="single" w:sz="4" w:space="0" w:color="auto"/>
            </w:tcBorders>
          </w:tcPr>
          <w:p w14:paraId="75064F7F" w14:textId="77777777" w:rsidR="007051A1" w:rsidRPr="0031394F" w:rsidRDefault="007051A1" w:rsidP="001B380C">
            <w:pPr>
              <w:pStyle w:val="TAC"/>
              <w:rPr>
                <w:rFonts w:eastAsia="?? ??"/>
              </w:rPr>
            </w:pPr>
            <w:r w:rsidRPr="0031394F">
              <w:rPr>
                <w:rFonts w:eastAsia="?? ??"/>
              </w:rPr>
              <w:t>True</w:t>
            </w:r>
          </w:p>
        </w:tc>
      </w:tr>
      <w:tr w:rsidR="007051A1" w:rsidRPr="0031394F" w14:paraId="65077F98" w14:textId="77777777" w:rsidTr="001B380C">
        <w:trPr>
          <w:jc w:val="center"/>
        </w:trPr>
        <w:tc>
          <w:tcPr>
            <w:tcW w:w="2233" w:type="dxa"/>
            <w:tcBorders>
              <w:bottom w:val="single" w:sz="4" w:space="0" w:color="auto"/>
            </w:tcBorders>
          </w:tcPr>
          <w:p w14:paraId="33281F49" w14:textId="77777777" w:rsidR="007051A1" w:rsidRPr="0031394F" w:rsidRDefault="007051A1" w:rsidP="001B380C">
            <w:pPr>
              <w:pStyle w:val="TAL"/>
              <w:rPr>
                <w:rFonts w:eastAsia="?? ??"/>
              </w:rPr>
            </w:pPr>
            <w:r w:rsidRPr="0031394F">
              <w:rPr>
                <w:rFonts w:eastAsia="?? ??"/>
              </w:rPr>
              <w:t>Physical cell identity</w:t>
            </w:r>
            <w:r w:rsidRPr="0031394F">
              <w:rPr>
                <w:rFonts w:eastAsia="?? ??"/>
                <w:vertAlign w:val="superscript"/>
              </w:rPr>
              <w:t>Note1</w:t>
            </w:r>
          </w:p>
        </w:tc>
        <w:tc>
          <w:tcPr>
            <w:tcW w:w="1573" w:type="dxa"/>
            <w:tcBorders>
              <w:bottom w:val="single" w:sz="4" w:space="0" w:color="auto"/>
            </w:tcBorders>
          </w:tcPr>
          <w:p w14:paraId="254507E4" w14:textId="77777777" w:rsidR="007051A1" w:rsidRPr="0031394F" w:rsidRDefault="007051A1" w:rsidP="001B380C">
            <w:pPr>
              <w:pStyle w:val="TAC"/>
              <w:rPr>
                <w:rFonts w:eastAsia="?? ??"/>
              </w:rPr>
            </w:pPr>
          </w:p>
        </w:tc>
        <w:tc>
          <w:tcPr>
            <w:tcW w:w="1600" w:type="dxa"/>
            <w:tcBorders>
              <w:bottom w:val="single" w:sz="4" w:space="0" w:color="auto"/>
            </w:tcBorders>
          </w:tcPr>
          <w:p w14:paraId="644C7D88" w14:textId="77777777" w:rsidR="007051A1" w:rsidRPr="0031394F" w:rsidRDefault="007051A1" w:rsidP="001B380C">
            <w:pPr>
              <w:pStyle w:val="TAC"/>
              <w:rPr>
                <w:rFonts w:eastAsia="?? ??"/>
              </w:rPr>
            </w:pPr>
            <w:r w:rsidRPr="0031394F">
              <w:rPr>
                <w:rFonts w:eastAsia="?? ??"/>
              </w:rPr>
              <w:t>1</w:t>
            </w:r>
          </w:p>
        </w:tc>
        <w:tc>
          <w:tcPr>
            <w:tcW w:w="1438" w:type="dxa"/>
            <w:tcBorders>
              <w:bottom w:val="single" w:sz="4" w:space="0" w:color="auto"/>
            </w:tcBorders>
          </w:tcPr>
          <w:p w14:paraId="6578C416" w14:textId="77777777" w:rsidR="007051A1" w:rsidRPr="0031394F" w:rsidRDefault="007051A1" w:rsidP="001B380C">
            <w:pPr>
              <w:pStyle w:val="TAC"/>
              <w:rPr>
                <w:rFonts w:eastAsia="?? ??"/>
              </w:rPr>
            </w:pPr>
            <w:r w:rsidRPr="0031394F">
              <w:rPr>
                <w:rFonts w:eastAsia="?? ??"/>
              </w:rPr>
              <w:t>N/A</w:t>
            </w:r>
          </w:p>
        </w:tc>
      </w:tr>
      <w:tr w:rsidR="007051A1" w:rsidRPr="0031394F" w14:paraId="6682ADEE" w14:textId="77777777" w:rsidTr="001B380C">
        <w:trPr>
          <w:jc w:val="center"/>
        </w:trPr>
        <w:tc>
          <w:tcPr>
            <w:tcW w:w="2233" w:type="dxa"/>
            <w:tcBorders>
              <w:bottom w:val="single" w:sz="4" w:space="0" w:color="auto"/>
            </w:tcBorders>
          </w:tcPr>
          <w:p w14:paraId="6BB6D0DE" w14:textId="77777777" w:rsidR="007051A1" w:rsidRPr="0031394F" w:rsidRDefault="007051A1" w:rsidP="001B380C">
            <w:pPr>
              <w:pStyle w:val="TAL"/>
              <w:rPr>
                <w:rFonts w:eastAsia="?? ??"/>
              </w:rPr>
            </w:pPr>
            <w:r w:rsidRPr="0031394F">
              <w:rPr>
                <w:rFonts w:eastAsia="?? ??" w:cs="v5.0.0"/>
              </w:rPr>
              <w:t>Primary scrambling code</w:t>
            </w:r>
            <w:r w:rsidRPr="0031394F">
              <w:rPr>
                <w:rFonts w:eastAsia="?? ??" w:cs="v5.0.0"/>
                <w:vertAlign w:val="superscript"/>
              </w:rPr>
              <w:t xml:space="preserve"> Note1</w:t>
            </w:r>
          </w:p>
        </w:tc>
        <w:tc>
          <w:tcPr>
            <w:tcW w:w="1573" w:type="dxa"/>
            <w:tcBorders>
              <w:bottom w:val="single" w:sz="4" w:space="0" w:color="auto"/>
            </w:tcBorders>
          </w:tcPr>
          <w:p w14:paraId="5F77CF01" w14:textId="77777777" w:rsidR="007051A1" w:rsidRPr="0031394F" w:rsidRDefault="007051A1" w:rsidP="001B380C">
            <w:pPr>
              <w:pStyle w:val="TAC"/>
              <w:rPr>
                <w:rFonts w:eastAsia="?? ??"/>
              </w:rPr>
            </w:pPr>
          </w:p>
        </w:tc>
        <w:tc>
          <w:tcPr>
            <w:tcW w:w="1600" w:type="dxa"/>
            <w:tcBorders>
              <w:bottom w:val="single" w:sz="4" w:space="0" w:color="auto"/>
            </w:tcBorders>
          </w:tcPr>
          <w:p w14:paraId="124D4B08" w14:textId="77777777" w:rsidR="007051A1" w:rsidRPr="0031394F" w:rsidRDefault="007051A1" w:rsidP="001B380C">
            <w:pPr>
              <w:pStyle w:val="TAC"/>
              <w:rPr>
                <w:rFonts w:eastAsia="?? ??"/>
              </w:rPr>
            </w:pPr>
            <w:r w:rsidRPr="0031394F">
              <w:rPr>
                <w:rFonts w:eastAsia="?? ??" w:cs="v5.0.0"/>
              </w:rPr>
              <w:t>N/A</w:t>
            </w:r>
          </w:p>
        </w:tc>
        <w:tc>
          <w:tcPr>
            <w:tcW w:w="1438" w:type="dxa"/>
            <w:tcBorders>
              <w:bottom w:val="single" w:sz="4" w:space="0" w:color="auto"/>
            </w:tcBorders>
          </w:tcPr>
          <w:p w14:paraId="3A443A70" w14:textId="77777777" w:rsidR="007051A1" w:rsidRPr="0031394F" w:rsidRDefault="007051A1" w:rsidP="001B380C">
            <w:pPr>
              <w:pStyle w:val="TAC"/>
              <w:rPr>
                <w:rFonts w:eastAsia="?? ??"/>
              </w:rPr>
            </w:pPr>
            <w:r w:rsidRPr="0031394F">
              <w:rPr>
                <w:rFonts w:eastAsia="?? ??" w:cs="v5.0.0"/>
              </w:rPr>
              <w:t>Scrambling code 2</w:t>
            </w:r>
          </w:p>
        </w:tc>
      </w:tr>
      <w:tr w:rsidR="007051A1" w:rsidRPr="0031394F" w14:paraId="70482BB4" w14:textId="77777777" w:rsidTr="001B380C">
        <w:trPr>
          <w:jc w:val="center"/>
        </w:trPr>
        <w:tc>
          <w:tcPr>
            <w:tcW w:w="2233" w:type="dxa"/>
            <w:tcBorders>
              <w:bottom w:val="single" w:sz="4" w:space="0" w:color="auto"/>
            </w:tcBorders>
          </w:tcPr>
          <w:p w14:paraId="3E577C19" w14:textId="77777777" w:rsidR="007051A1" w:rsidRPr="0031394F" w:rsidRDefault="007051A1" w:rsidP="001B380C">
            <w:pPr>
              <w:pStyle w:val="TAL"/>
              <w:rPr>
                <w:rFonts w:eastAsia="?? ??"/>
              </w:rPr>
            </w:pPr>
            <w:r w:rsidRPr="0031394F">
              <w:rPr>
                <w:rFonts w:eastAsia="?? ??"/>
              </w:rPr>
              <w:t>CSG identity</w:t>
            </w:r>
          </w:p>
        </w:tc>
        <w:tc>
          <w:tcPr>
            <w:tcW w:w="1573" w:type="dxa"/>
            <w:tcBorders>
              <w:bottom w:val="single" w:sz="4" w:space="0" w:color="auto"/>
            </w:tcBorders>
          </w:tcPr>
          <w:p w14:paraId="3D408F7E" w14:textId="77777777" w:rsidR="007051A1" w:rsidRPr="0031394F" w:rsidRDefault="007051A1" w:rsidP="001B380C">
            <w:pPr>
              <w:pStyle w:val="TAC"/>
              <w:rPr>
                <w:rFonts w:eastAsia="?? ??"/>
              </w:rPr>
            </w:pPr>
          </w:p>
        </w:tc>
        <w:tc>
          <w:tcPr>
            <w:tcW w:w="1600" w:type="dxa"/>
            <w:tcBorders>
              <w:bottom w:val="single" w:sz="4" w:space="0" w:color="auto"/>
            </w:tcBorders>
          </w:tcPr>
          <w:p w14:paraId="70CDA864" w14:textId="77777777" w:rsidR="007051A1" w:rsidRPr="0031394F" w:rsidRDefault="007051A1" w:rsidP="001B380C">
            <w:pPr>
              <w:pStyle w:val="TAC"/>
              <w:rPr>
                <w:rFonts w:eastAsia="?? ??"/>
              </w:rPr>
            </w:pPr>
            <w:r w:rsidRPr="0031394F">
              <w:rPr>
                <w:rFonts w:eastAsia="?? ??"/>
              </w:rPr>
              <w:t>Not sent</w:t>
            </w:r>
          </w:p>
        </w:tc>
        <w:tc>
          <w:tcPr>
            <w:tcW w:w="1438" w:type="dxa"/>
            <w:tcBorders>
              <w:bottom w:val="single" w:sz="4" w:space="0" w:color="auto"/>
            </w:tcBorders>
          </w:tcPr>
          <w:p w14:paraId="1CC1F972" w14:textId="77777777" w:rsidR="007051A1" w:rsidRPr="0031394F" w:rsidRDefault="007051A1" w:rsidP="001B380C">
            <w:pPr>
              <w:pStyle w:val="TAC"/>
              <w:rPr>
                <w:rFonts w:eastAsia="?? ??"/>
              </w:rPr>
            </w:pPr>
            <w:r w:rsidRPr="0031394F">
              <w:rPr>
                <w:rFonts w:eastAsia="?? ??"/>
              </w:rPr>
              <w:t>Sent</w:t>
            </w:r>
          </w:p>
          <w:p w14:paraId="588B3A4B" w14:textId="77777777" w:rsidR="007051A1" w:rsidRPr="0031394F" w:rsidRDefault="007051A1" w:rsidP="001B380C">
            <w:pPr>
              <w:pStyle w:val="TAC"/>
              <w:rPr>
                <w:rFonts w:eastAsia="?? ??"/>
              </w:rPr>
            </w:pPr>
            <w:r w:rsidRPr="0031394F">
              <w:rPr>
                <w:rFonts w:eastAsia="?? ??"/>
              </w:rPr>
              <w:t xml:space="preserve">(Already stored in UE </w:t>
            </w:r>
            <w:del w:id="198" w:author="HUAWEI" w:date="2022-11-05T17:03:00Z">
              <w:r w:rsidRPr="0031394F" w:rsidDel="00BD64FB">
                <w:rPr>
                  <w:rFonts w:eastAsia="?? ??"/>
                </w:rPr>
                <w:delText>whitelist</w:delText>
              </w:r>
            </w:del>
            <w:ins w:id="199" w:author="HUAWEI" w:date="2022-11-05T17:03:00Z">
              <w:r>
                <w:rPr>
                  <w:rFonts w:eastAsia="?? ??"/>
                </w:rPr>
                <w:t>allow-list</w:t>
              </w:r>
            </w:ins>
            <w:r w:rsidRPr="0031394F">
              <w:rPr>
                <w:rFonts w:eastAsia="?? ??"/>
              </w:rPr>
              <w:t xml:space="preserve"> from previous visit)</w:t>
            </w:r>
          </w:p>
        </w:tc>
      </w:tr>
      <w:tr w:rsidR="007051A1" w:rsidRPr="0031394F" w14:paraId="67C98F76" w14:textId="77777777" w:rsidTr="001B380C">
        <w:trPr>
          <w:jc w:val="center"/>
        </w:trPr>
        <w:tc>
          <w:tcPr>
            <w:tcW w:w="2233" w:type="dxa"/>
            <w:tcBorders>
              <w:bottom w:val="single" w:sz="4" w:space="0" w:color="auto"/>
            </w:tcBorders>
          </w:tcPr>
          <w:p w14:paraId="1BC19E24" w14:textId="77777777" w:rsidR="007051A1" w:rsidRPr="0031394F" w:rsidRDefault="007051A1" w:rsidP="001B380C">
            <w:pPr>
              <w:pStyle w:val="TAL"/>
              <w:rPr>
                <w:rFonts w:eastAsia="?? ??"/>
              </w:rPr>
            </w:pPr>
            <w:r w:rsidRPr="0031394F">
              <w:rPr>
                <w:rFonts w:eastAsia="?? ??"/>
              </w:rPr>
              <w:t>Propagation conditions</w:t>
            </w:r>
          </w:p>
        </w:tc>
        <w:tc>
          <w:tcPr>
            <w:tcW w:w="1573" w:type="dxa"/>
            <w:tcBorders>
              <w:bottom w:val="single" w:sz="4" w:space="0" w:color="auto"/>
            </w:tcBorders>
          </w:tcPr>
          <w:p w14:paraId="6DDC8765" w14:textId="77777777" w:rsidR="007051A1" w:rsidRPr="0031394F" w:rsidRDefault="007051A1" w:rsidP="001B380C">
            <w:pPr>
              <w:pStyle w:val="TAC"/>
              <w:rPr>
                <w:rFonts w:eastAsia="?? ??"/>
              </w:rPr>
            </w:pPr>
          </w:p>
        </w:tc>
        <w:tc>
          <w:tcPr>
            <w:tcW w:w="3038" w:type="dxa"/>
            <w:gridSpan w:val="2"/>
            <w:tcBorders>
              <w:bottom w:val="single" w:sz="4" w:space="0" w:color="auto"/>
            </w:tcBorders>
          </w:tcPr>
          <w:p w14:paraId="40430FFF" w14:textId="77777777" w:rsidR="007051A1" w:rsidRPr="0031394F" w:rsidRDefault="007051A1" w:rsidP="001B380C">
            <w:pPr>
              <w:pStyle w:val="TAC"/>
              <w:rPr>
                <w:rFonts w:eastAsia="?? ??"/>
              </w:rPr>
            </w:pPr>
            <w:r w:rsidRPr="0031394F">
              <w:rPr>
                <w:rFonts w:eastAsia="?? ??"/>
              </w:rPr>
              <w:t>Static, non multipath</w:t>
            </w:r>
          </w:p>
        </w:tc>
      </w:tr>
      <w:tr w:rsidR="007051A1" w:rsidRPr="0031394F" w14:paraId="30855657" w14:textId="77777777" w:rsidTr="001B380C">
        <w:trPr>
          <w:jc w:val="center"/>
        </w:trPr>
        <w:tc>
          <w:tcPr>
            <w:tcW w:w="2233" w:type="dxa"/>
            <w:tcBorders>
              <w:bottom w:val="single" w:sz="4" w:space="0" w:color="auto"/>
            </w:tcBorders>
          </w:tcPr>
          <w:p w14:paraId="3A919C4D" w14:textId="77777777" w:rsidR="007051A1" w:rsidRPr="0031394F" w:rsidRDefault="007051A1" w:rsidP="001B380C">
            <w:pPr>
              <w:pStyle w:val="TAL"/>
              <w:rPr>
                <w:rFonts w:eastAsia="?? ??"/>
              </w:rPr>
            </w:pPr>
            <w:r w:rsidRPr="0031394F">
              <w:rPr>
                <w:rFonts w:eastAsia="?? ??"/>
              </w:rPr>
              <w:t>CSG cell previously visited by UE</w:t>
            </w:r>
          </w:p>
        </w:tc>
        <w:tc>
          <w:tcPr>
            <w:tcW w:w="1573" w:type="dxa"/>
            <w:tcBorders>
              <w:bottom w:val="single" w:sz="4" w:space="0" w:color="auto"/>
            </w:tcBorders>
          </w:tcPr>
          <w:p w14:paraId="7F26082A" w14:textId="77777777" w:rsidR="007051A1" w:rsidRPr="0031394F" w:rsidRDefault="007051A1" w:rsidP="001B380C">
            <w:pPr>
              <w:pStyle w:val="TAC"/>
              <w:rPr>
                <w:rFonts w:eastAsia="?? ??"/>
              </w:rPr>
            </w:pPr>
          </w:p>
        </w:tc>
        <w:tc>
          <w:tcPr>
            <w:tcW w:w="3038" w:type="dxa"/>
            <w:gridSpan w:val="2"/>
            <w:tcBorders>
              <w:bottom w:val="single" w:sz="4" w:space="0" w:color="auto"/>
            </w:tcBorders>
          </w:tcPr>
          <w:p w14:paraId="71143D6C" w14:textId="77777777" w:rsidR="007051A1" w:rsidRPr="0031394F" w:rsidRDefault="007051A1" w:rsidP="001B380C">
            <w:pPr>
              <w:pStyle w:val="TAC"/>
              <w:rPr>
                <w:rFonts w:eastAsia="?? ??"/>
              </w:rPr>
            </w:pPr>
            <w:r w:rsidRPr="0031394F">
              <w:rPr>
                <w:rFonts w:eastAsia="?? ??"/>
              </w:rPr>
              <w:t>Yes</w:t>
            </w:r>
          </w:p>
        </w:tc>
      </w:tr>
      <w:tr w:rsidR="007051A1" w:rsidRPr="0031394F" w14:paraId="5D557A8D" w14:textId="77777777" w:rsidTr="001B380C">
        <w:trPr>
          <w:jc w:val="center"/>
        </w:trPr>
        <w:tc>
          <w:tcPr>
            <w:tcW w:w="2233" w:type="dxa"/>
            <w:tcBorders>
              <w:bottom w:val="single" w:sz="4" w:space="0" w:color="auto"/>
            </w:tcBorders>
          </w:tcPr>
          <w:p w14:paraId="064E160F" w14:textId="77777777" w:rsidR="007051A1" w:rsidRPr="0031394F" w:rsidRDefault="007051A1" w:rsidP="001B380C">
            <w:pPr>
              <w:pStyle w:val="TAL"/>
              <w:rPr>
                <w:rFonts w:eastAsia="?? ??"/>
              </w:rPr>
            </w:pPr>
            <w:r w:rsidRPr="0031394F">
              <w:rPr>
                <w:rFonts w:cs="v4.2.0"/>
                <w:bCs/>
              </w:rPr>
              <w:t>PBCH_RA</w:t>
            </w:r>
          </w:p>
        </w:tc>
        <w:tc>
          <w:tcPr>
            <w:tcW w:w="1573" w:type="dxa"/>
            <w:tcBorders>
              <w:bottom w:val="single" w:sz="4" w:space="0" w:color="auto"/>
            </w:tcBorders>
          </w:tcPr>
          <w:p w14:paraId="7CB0F7BD" w14:textId="77777777" w:rsidR="007051A1" w:rsidRPr="0031394F" w:rsidRDefault="007051A1" w:rsidP="001B380C">
            <w:pPr>
              <w:pStyle w:val="TAC"/>
              <w:rPr>
                <w:rFonts w:eastAsia="?? ??"/>
              </w:rPr>
            </w:pPr>
            <w:r w:rsidRPr="0031394F">
              <w:rPr>
                <w:rFonts w:cs="v4.2.0"/>
                <w:bCs/>
              </w:rPr>
              <w:t>dB</w:t>
            </w:r>
          </w:p>
        </w:tc>
        <w:tc>
          <w:tcPr>
            <w:tcW w:w="1600" w:type="dxa"/>
            <w:vMerge w:val="restart"/>
            <w:vAlign w:val="center"/>
          </w:tcPr>
          <w:p w14:paraId="2C1D1A01" w14:textId="77777777" w:rsidR="007051A1" w:rsidRPr="0031394F" w:rsidRDefault="007051A1" w:rsidP="001B380C">
            <w:pPr>
              <w:pStyle w:val="TAC"/>
              <w:rPr>
                <w:rFonts w:eastAsia="?? ??"/>
              </w:rPr>
            </w:pPr>
            <w:r w:rsidRPr="0031394F">
              <w:rPr>
                <w:rFonts w:cs="v4.2.0"/>
                <w:bCs/>
              </w:rPr>
              <w:t>0</w:t>
            </w:r>
          </w:p>
        </w:tc>
        <w:tc>
          <w:tcPr>
            <w:tcW w:w="1438" w:type="dxa"/>
            <w:vMerge w:val="restart"/>
            <w:vAlign w:val="center"/>
          </w:tcPr>
          <w:p w14:paraId="737B5414" w14:textId="77777777" w:rsidR="007051A1" w:rsidRPr="0031394F" w:rsidRDefault="007051A1" w:rsidP="001B380C">
            <w:pPr>
              <w:pStyle w:val="TAC"/>
              <w:rPr>
                <w:rFonts w:eastAsia="?? ??"/>
              </w:rPr>
            </w:pPr>
            <w:r w:rsidRPr="0031394F">
              <w:rPr>
                <w:rFonts w:cs="v4.2.0"/>
              </w:rPr>
              <w:t>N/A</w:t>
            </w:r>
          </w:p>
        </w:tc>
      </w:tr>
      <w:tr w:rsidR="007051A1" w:rsidRPr="0031394F" w14:paraId="3E1C912E" w14:textId="77777777" w:rsidTr="001B380C">
        <w:trPr>
          <w:jc w:val="center"/>
        </w:trPr>
        <w:tc>
          <w:tcPr>
            <w:tcW w:w="2233" w:type="dxa"/>
            <w:tcBorders>
              <w:bottom w:val="single" w:sz="4" w:space="0" w:color="auto"/>
            </w:tcBorders>
          </w:tcPr>
          <w:p w14:paraId="334B53A8" w14:textId="77777777" w:rsidR="007051A1" w:rsidRPr="0031394F" w:rsidRDefault="007051A1" w:rsidP="001B380C">
            <w:pPr>
              <w:pStyle w:val="TAL"/>
              <w:rPr>
                <w:rFonts w:eastAsia="?? ??"/>
              </w:rPr>
            </w:pPr>
            <w:r w:rsidRPr="0031394F">
              <w:rPr>
                <w:rFonts w:cs="v4.2.0"/>
                <w:bCs/>
              </w:rPr>
              <w:t>PBCH_RB</w:t>
            </w:r>
          </w:p>
        </w:tc>
        <w:tc>
          <w:tcPr>
            <w:tcW w:w="1573" w:type="dxa"/>
            <w:tcBorders>
              <w:bottom w:val="single" w:sz="4" w:space="0" w:color="auto"/>
            </w:tcBorders>
          </w:tcPr>
          <w:p w14:paraId="6BD5251A" w14:textId="77777777" w:rsidR="007051A1" w:rsidRPr="0031394F" w:rsidRDefault="007051A1" w:rsidP="001B380C">
            <w:pPr>
              <w:pStyle w:val="TAC"/>
              <w:rPr>
                <w:rFonts w:eastAsia="?? ??"/>
              </w:rPr>
            </w:pPr>
            <w:r w:rsidRPr="0031394F">
              <w:rPr>
                <w:rFonts w:cs="v4.2.0"/>
                <w:bCs/>
              </w:rPr>
              <w:t>dB</w:t>
            </w:r>
          </w:p>
        </w:tc>
        <w:tc>
          <w:tcPr>
            <w:tcW w:w="1600" w:type="dxa"/>
            <w:vMerge/>
          </w:tcPr>
          <w:p w14:paraId="6AFD44D0" w14:textId="77777777" w:rsidR="007051A1" w:rsidRPr="0031394F" w:rsidRDefault="007051A1" w:rsidP="001B380C">
            <w:pPr>
              <w:pStyle w:val="TAC"/>
              <w:rPr>
                <w:rFonts w:eastAsia="?? ??"/>
              </w:rPr>
            </w:pPr>
          </w:p>
        </w:tc>
        <w:tc>
          <w:tcPr>
            <w:tcW w:w="1438" w:type="dxa"/>
            <w:vMerge/>
          </w:tcPr>
          <w:p w14:paraId="1145CED6" w14:textId="77777777" w:rsidR="007051A1" w:rsidRPr="0031394F" w:rsidRDefault="007051A1" w:rsidP="001B380C">
            <w:pPr>
              <w:pStyle w:val="TAC"/>
              <w:rPr>
                <w:rFonts w:eastAsia="?? ??"/>
              </w:rPr>
            </w:pPr>
          </w:p>
        </w:tc>
      </w:tr>
      <w:tr w:rsidR="007051A1" w:rsidRPr="0031394F" w14:paraId="325DC263" w14:textId="77777777" w:rsidTr="001B380C">
        <w:trPr>
          <w:jc w:val="center"/>
        </w:trPr>
        <w:tc>
          <w:tcPr>
            <w:tcW w:w="2233" w:type="dxa"/>
            <w:tcBorders>
              <w:bottom w:val="single" w:sz="4" w:space="0" w:color="auto"/>
            </w:tcBorders>
          </w:tcPr>
          <w:p w14:paraId="68FA5658" w14:textId="77777777" w:rsidR="007051A1" w:rsidRPr="0031394F" w:rsidRDefault="007051A1" w:rsidP="001B380C">
            <w:pPr>
              <w:pStyle w:val="TAL"/>
              <w:rPr>
                <w:i/>
              </w:rPr>
            </w:pPr>
            <w:r w:rsidRPr="0031394F">
              <w:rPr>
                <w:rFonts w:cs="v4.2.0"/>
                <w:bCs/>
                <w:i/>
              </w:rPr>
              <w:t>PSS_RA</w:t>
            </w:r>
          </w:p>
        </w:tc>
        <w:tc>
          <w:tcPr>
            <w:tcW w:w="1573" w:type="dxa"/>
            <w:tcBorders>
              <w:bottom w:val="single" w:sz="4" w:space="0" w:color="auto"/>
            </w:tcBorders>
          </w:tcPr>
          <w:p w14:paraId="66CF567E" w14:textId="77777777" w:rsidR="007051A1" w:rsidRPr="0031394F" w:rsidRDefault="007051A1" w:rsidP="001B380C">
            <w:pPr>
              <w:pStyle w:val="TAC"/>
              <w:rPr>
                <w:rFonts w:eastAsia="?? ??"/>
                <w:i/>
              </w:rPr>
            </w:pPr>
            <w:r w:rsidRPr="0031394F">
              <w:rPr>
                <w:rFonts w:cs="v4.2.0"/>
                <w:bCs/>
                <w:i/>
              </w:rPr>
              <w:t>dB</w:t>
            </w:r>
          </w:p>
        </w:tc>
        <w:tc>
          <w:tcPr>
            <w:tcW w:w="1600" w:type="dxa"/>
            <w:vMerge/>
          </w:tcPr>
          <w:p w14:paraId="3B360886" w14:textId="77777777" w:rsidR="007051A1" w:rsidRPr="0031394F" w:rsidRDefault="007051A1" w:rsidP="001B380C">
            <w:pPr>
              <w:pStyle w:val="TAC"/>
              <w:rPr>
                <w:rFonts w:eastAsia="?? ??"/>
                <w:i/>
              </w:rPr>
            </w:pPr>
          </w:p>
        </w:tc>
        <w:tc>
          <w:tcPr>
            <w:tcW w:w="1438" w:type="dxa"/>
            <w:vMerge/>
          </w:tcPr>
          <w:p w14:paraId="22F1D3F9" w14:textId="77777777" w:rsidR="007051A1" w:rsidRPr="0031394F" w:rsidRDefault="007051A1" w:rsidP="001B380C">
            <w:pPr>
              <w:pStyle w:val="TAC"/>
              <w:rPr>
                <w:rFonts w:eastAsia="?? ??"/>
                <w:i/>
              </w:rPr>
            </w:pPr>
          </w:p>
        </w:tc>
      </w:tr>
      <w:tr w:rsidR="007051A1" w:rsidRPr="0031394F" w14:paraId="2A1485FC" w14:textId="77777777" w:rsidTr="001B380C">
        <w:trPr>
          <w:jc w:val="center"/>
        </w:trPr>
        <w:tc>
          <w:tcPr>
            <w:tcW w:w="2233" w:type="dxa"/>
            <w:tcBorders>
              <w:bottom w:val="single" w:sz="4" w:space="0" w:color="auto"/>
            </w:tcBorders>
          </w:tcPr>
          <w:p w14:paraId="51F71C04" w14:textId="77777777" w:rsidR="007051A1" w:rsidRPr="0031394F" w:rsidRDefault="007051A1" w:rsidP="001B380C">
            <w:pPr>
              <w:pStyle w:val="TAL"/>
              <w:rPr>
                <w:i/>
              </w:rPr>
            </w:pPr>
            <w:r w:rsidRPr="0031394F">
              <w:rPr>
                <w:rFonts w:cs="v4.2.0"/>
                <w:bCs/>
                <w:i/>
              </w:rPr>
              <w:t>SSS_RA</w:t>
            </w:r>
          </w:p>
        </w:tc>
        <w:tc>
          <w:tcPr>
            <w:tcW w:w="1573" w:type="dxa"/>
            <w:tcBorders>
              <w:bottom w:val="single" w:sz="4" w:space="0" w:color="auto"/>
            </w:tcBorders>
          </w:tcPr>
          <w:p w14:paraId="0FFAAD4F" w14:textId="77777777" w:rsidR="007051A1" w:rsidRPr="0031394F" w:rsidRDefault="007051A1" w:rsidP="001B380C">
            <w:pPr>
              <w:pStyle w:val="TAC"/>
              <w:rPr>
                <w:rFonts w:eastAsia="?? ??"/>
                <w:i/>
              </w:rPr>
            </w:pPr>
            <w:r w:rsidRPr="0031394F">
              <w:rPr>
                <w:rFonts w:cs="v4.2.0"/>
                <w:bCs/>
                <w:i/>
              </w:rPr>
              <w:t>dB</w:t>
            </w:r>
          </w:p>
        </w:tc>
        <w:tc>
          <w:tcPr>
            <w:tcW w:w="1600" w:type="dxa"/>
            <w:vMerge/>
          </w:tcPr>
          <w:p w14:paraId="1ED759BD" w14:textId="77777777" w:rsidR="007051A1" w:rsidRPr="0031394F" w:rsidRDefault="007051A1" w:rsidP="001B380C">
            <w:pPr>
              <w:pStyle w:val="TAC"/>
              <w:rPr>
                <w:rFonts w:eastAsia="?? ??"/>
                <w:i/>
              </w:rPr>
            </w:pPr>
          </w:p>
        </w:tc>
        <w:tc>
          <w:tcPr>
            <w:tcW w:w="1438" w:type="dxa"/>
            <w:vMerge/>
          </w:tcPr>
          <w:p w14:paraId="469A5751" w14:textId="77777777" w:rsidR="007051A1" w:rsidRPr="0031394F" w:rsidRDefault="007051A1" w:rsidP="001B380C">
            <w:pPr>
              <w:pStyle w:val="TAC"/>
              <w:rPr>
                <w:rFonts w:eastAsia="?? ??"/>
                <w:i/>
              </w:rPr>
            </w:pPr>
          </w:p>
        </w:tc>
      </w:tr>
      <w:tr w:rsidR="007051A1" w:rsidRPr="0031394F" w14:paraId="214580AE" w14:textId="77777777" w:rsidTr="001B380C">
        <w:trPr>
          <w:jc w:val="center"/>
        </w:trPr>
        <w:tc>
          <w:tcPr>
            <w:tcW w:w="2233" w:type="dxa"/>
            <w:tcBorders>
              <w:bottom w:val="single" w:sz="4" w:space="0" w:color="auto"/>
            </w:tcBorders>
          </w:tcPr>
          <w:p w14:paraId="7064D9EE" w14:textId="77777777" w:rsidR="007051A1" w:rsidRPr="0031394F" w:rsidRDefault="007051A1" w:rsidP="001B380C">
            <w:pPr>
              <w:pStyle w:val="TAL"/>
              <w:rPr>
                <w:i/>
              </w:rPr>
            </w:pPr>
            <w:r w:rsidRPr="0031394F">
              <w:rPr>
                <w:rFonts w:cs="v4.2.0"/>
                <w:bCs/>
                <w:i/>
              </w:rPr>
              <w:t>PCFICH_RB</w:t>
            </w:r>
          </w:p>
        </w:tc>
        <w:tc>
          <w:tcPr>
            <w:tcW w:w="1573" w:type="dxa"/>
            <w:tcBorders>
              <w:bottom w:val="single" w:sz="4" w:space="0" w:color="auto"/>
            </w:tcBorders>
          </w:tcPr>
          <w:p w14:paraId="680960F1" w14:textId="77777777" w:rsidR="007051A1" w:rsidRPr="0031394F" w:rsidRDefault="007051A1" w:rsidP="001B380C">
            <w:pPr>
              <w:pStyle w:val="TAC"/>
              <w:rPr>
                <w:rFonts w:eastAsia="?? ??"/>
                <w:i/>
              </w:rPr>
            </w:pPr>
            <w:r w:rsidRPr="0031394F">
              <w:rPr>
                <w:rFonts w:cs="v4.2.0"/>
                <w:bCs/>
                <w:i/>
              </w:rPr>
              <w:t>dB</w:t>
            </w:r>
          </w:p>
        </w:tc>
        <w:tc>
          <w:tcPr>
            <w:tcW w:w="1600" w:type="dxa"/>
            <w:vMerge/>
          </w:tcPr>
          <w:p w14:paraId="4AD8E387" w14:textId="77777777" w:rsidR="007051A1" w:rsidRPr="0031394F" w:rsidRDefault="007051A1" w:rsidP="001B380C">
            <w:pPr>
              <w:pStyle w:val="TAC"/>
              <w:rPr>
                <w:rFonts w:eastAsia="?? ??"/>
                <w:i/>
              </w:rPr>
            </w:pPr>
          </w:p>
        </w:tc>
        <w:tc>
          <w:tcPr>
            <w:tcW w:w="1438" w:type="dxa"/>
            <w:vMerge/>
          </w:tcPr>
          <w:p w14:paraId="7D9D940C" w14:textId="77777777" w:rsidR="007051A1" w:rsidRPr="0031394F" w:rsidRDefault="007051A1" w:rsidP="001B380C">
            <w:pPr>
              <w:pStyle w:val="TAC"/>
              <w:rPr>
                <w:rFonts w:eastAsia="?? ??"/>
                <w:i/>
              </w:rPr>
            </w:pPr>
          </w:p>
        </w:tc>
      </w:tr>
      <w:tr w:rsidR="007051A1" w:rsidRPr="0031394F" w14:paraId="283071E5" w14:textId="77777777" w:rsidTr="001B380C">
        <w:trPr>
          <w:jc w:val="center"/>
        </w:trPr>
        <w:tc>
          <w:tcPr>
            <w:tcW w:w="2233" w:type="dxa"/>
            <w:tcBorders>
              <w:bottom w:val="single" w:sz="4" w:space="0" w:color="auto"/>
            </w:tcBorders>
          </w:tcPr>
          <w:p w14:paraId="0266517B" w14:textId="77777777" w:rsidR="007051A1" w:rsidRPr="0031394F" w:rsidRDefault="007051A1" w:rsidP="001B380C">
            <w:pPr>
              <w:pStyle w:val="TAL"/>
            </w:pPr>
            <w:r w:rsidRPr="0031394F">
              <w:rPr>
                <w:rFonts w:cs="v4.2.0"/>
                <w:bCs/>
              </w:rPr>
              <w:t>PHICH_RA</w:t>
            </w:r>
          </w:p>
        </w:tc>
        <w:tc>
          <w:tcPr>
            <w:tcW w:w="1573" w:type="dxa"/>
            <w:tcBorders>
              <w:bottom w:val="single" w:sz="4" w:space="0" w:color="auto"/>
            </w:tcBorders>
          </w:tcPr>
          <w:p w14:paraId="2A508CFD" w14:textId="77777777" w:rsidR="007051A1" w:rsidRPr="0031394F" w:rsidRDefault="007051A1" w:rsidP="001B380C">
            <w:pPr>
              <w:pStyle w:val="TAC"/>
              <w:rPr>
                <w:rFonts w:eastAsia="?? ??"/>
              </w:rPr>
            </w:pPr>
            <w:r w:rsidRPr="0031394F">
              <w:rPr>
                <w:rFonts w:cs="v4.2.0"/>
                <w:bCs/>
              </w:rPr>
              <w:t>dB</w:t>
            </w:r>
          </w:p>
        </w:tc>
        <w:tc>
          <w:tcPr>
            <w:tcW w:w="1600" w:type="dxa"/>
            <w:vMerge/>
          </w:tcPr>
          <w:p w14:paraId="6F3D8D51" w14:textId="77777777" w:rsidR="007051A1" w:rsidRPr="0031394F" w:rsidRDefault="007051A1" w:rsidP="001B380C">
            <w:pPr>
              <w:pStyle w:val="TAC"/>
              <w:rPr>
                <w:rFonts w:eastAsia="?? ??"/>
              </w:rPr>
            </w:pPr>
          </w:p>
        </w:tc>
        <w:tc>
          <w:tcPr>
            <w:tcW w:w="1438" w:type="dxa"/>
            <w:vMerge/>
          </w:tcPr>
          <w:p w14:paraId="2763513E" w14:textId="77777777" w:rsidR="007051A1" w:rsidRPr="0031394F" w:rsidRDefault="007051A1" w:rsidP="001B380C">
            <w:pPr>
              <w:pStyle w:val="TAC"/>
              <w:rPr>
                <w:rFonts w:eastAsia="?? ??"/>
              </w:rPr>
            </w:pPr>
          </w:p>
        </w:tc>
      </w:tr>
      <w:tr w:rsidR="007051A1" w:rsidRPr="0031394F" w14:paraId="5F830F65" w14:textId="77777777" w:rsidTr="001B380C">
        <w:trPr>
          <w:jc w:val="center"/>
        </w:trPr>
        <w:tc>
          <w:tcPr>
            <w:tcW w:w="2233" w:type="dxa"/>
            <w:tcBorders>
              <w:bottom w:val="single" w:sz="4" w:space="0" w:color="auto"/>
            </w:tcBorders>
          </w:tcPr>
          <w:p w14:paraId="658E24C6" w14:textId="77777777" w:rsidR="007051A1" w:rsidRPr="0031394F" w:rsidRDefault="007051A1" w:rsidP="001B380C">
            <w:pPr>
              <w:pStyle w:val="TAL"/>
            </w:pPr>
            <w:r w:rsidRPr="0031394F">
              <w:rPr>
                <w:rFonts w:cs="v4.2.0"/>
                <w:bCs/>
              </w:rPr>
              <w:t>PHICH_RB</w:t>
            </w:r>
          </w:p>
        </w:tc>
        <w:tc>
          <w:tcPr>
            <w:tcW w:w="1573" w:type="dxa"/>
            <w:tcBorders>
              <w:bottom w:val="single" w:sz="4" w:space="0" w:color="auto"/>
            </w:tcBorders>
          </w:tcPr>
          <w:p w14:paraId="19259DD1" w14:textId="77777777" w:rsidR="007051A1" w:rsidRPr="0031394F" w:rsidRDefault="007051A1" w:rsidP="001B380C">
            <w:pPr>
              <w:pStyle w:val="TAC"/>
              <w:rPr>
                <w:rFonts w:eastAsia="?? ??"/>
              </w:rPr>
            </w:pPr>
            <w:r w:rsidRPr="0031394F">
              <w:rPr>
                <w:rFonts w:cs="v4.2.0"/>
                <w:bCs/>
              </w:rPr>
              <w:t>dB</w:t>
            </w:r>
          </w:p>
        </w:tc>
        <w:tc>
          <w:tcPr>
            <w:tcW w:w="1600" w:type="dxa"/>
            <w:vMerge/>
          </w:tcPr>
          <w:p w14:paraId="53242541" w14:textId="77777777" w:rsidR="007051A1" w:rsidRPr="0031394F" w:rsidRDefault="007051A1" w:rsidP="001B380C">
            <w:pPr>
              <w:pStyle w:val="TAC"/>
              <w:rPr>
                <w:rFonts w:eastAsia="?? ??"/>
              </w:rPr>
            </w:pPr>
          </w:p>
        </w:tc>
        <w:tc>
          <w:tcPr>
            <w:tcW w:w="1438" w:type="dxa"/>
            <w:vMerge/>
          </w:tcPr>
          <w:p w14:paraId="2CB60FA6" w14:textId="77777777" w:rsidR="007051A1" w:rsidRPr="0031394F" w:rsidRDefault="007051A1" w:rsidP="001B380C">
            <w:pPr>
              <w:pStyle w:val="TAC"/>
              <w:rPr>
                <w:rFonts w:eastAsia="?? ??"/>
              </w:rPr>
            </w:pPr>
          </w:p>
        </w:tc>
      </w:tr>
      <w:tr w:rsidR="007051A1" w:rsidRPr="0031394F" w14:paraId="6C842A67" w14:textId="77777777" w:rsidTr="001B380C">
        <w:trPr>
          <w:jc w:val="center"/>
        </w:trPr>
        <w:tc>
          <w:tcPr>
            <w:tcW w:w="2233" w:type="dxa"/>
            <w:tcBorders>
              <w:bottom w:val="single" w:sz="4" w:space="0" w:color="auto"/>
            </w:tcBorders>
          </w:tcPr>
          <w:p w14:paraId="41F28975" w14:textId="77777777" w:rsidR="007051A1" w:rsidRPr="0031394F" w:rsidRDefault="007051A1" w:rsidP="001B380C">
            <w:pPr>
              <w:pStyle w:val="TAL"/>
            </w:pPr>
            <w:r w:rsidRPr="0031394F">
              <w:rPr>
                <w:rFonts w:cs="v4.2.0"/>
                <w:bCs/>
              </w:rPr>
              <w:t>PDCCH_RA</w:t>
            </w:r>
          </w:p>
        </w:tc>
        <w:tc>
          <w:tcPr>
            <w:tcW w:w="1573" w:type="dxa"/>
            <w:tcBorders>
              <w:bottom w:val="single" w:sz="4" w:space="0" w:color="auto"/>
            </w:tcBorders>
          </w:tcPr>
          <w:p w14:paraId="10901956" w14:textId="77777777" w:rsidR="007051A1" w:rsidRPr="0031394F" w:rsidRDefault="007051A1" w:rsidP="001B380C">
            <w:pPr>
              <w:pStyle w:val="TAC"/>
              <w:rPr>
                <w:rFonts w:eastAsia="?? ??"/>
              </w:rPr>
            </w:pPr>
            <w:r w:rsidRPr="0031394F">
              <w:rPr>
                <w:rFonts w:cs="v4.2.0"/>
                <w:bCs/>
              </w:rPr>
              <w:t>dB</w:t>
            </w:r>
          </w:p>
        </w:tc>
        <w:tc>
          <w:tcPr>
            <w:tcW w:w="1600" w:type="dxa"/>
            <w:vMerge/>
          </w:tcPr>
          <w:p w14:paraId="0328A4D4" w14:textId="77777777" w:rsidR="007051A1" w:rsidRPr="0031394F" w:rsidRDefault="007051A1" w:rsidP="001B380C">
            <w:pPr>
              <w:pStyle w:val="TAC"/>
              <w:rPr>
                <w:rFonts w:eastAsia="?? ??"/>
              </w:rPr>
            </w:pPr>
          </w:p>
        </w:tc>
        <w:tc>
          <w:tcPr>
            <w:tcW w:w="1438" w:type="dxa"/>
            <w:vMerge/>
          </w:tcPr>
          <w:p w14:paraId="49480F6A" w14:textId="77777777" w:rsidR="007051A1" w:rsidRPr="0031394F" w:rsidRDefault="007051A1" w:rsidP="001B380C">
            <w:pPr>
              <w:pStyle w:val="TAC"/>
              <w:rPr>
                <w:rFonts w:eastAsia="?? ??"/>
              </w:rPr>
            </w:pPr>
          </w:p>
        </w:tc>
      </w:tr>
      <w:tr w:rsidR="007051A1" w:rsidRPr="0031394F" w14:paraId="79D07D0E" w14:textId="77777777" w:rsidTr="001B380C">
        <w:trPr>
          <w:jc w:val="center"/>
        </w:trPr>
        <w:tc>
          <w:tcPr>
            <w:tcW w:w="2233" w:type="dxa"/>
            <w:tcBorders>
              <w:bottom w:val="single" w:sz="4" w:space="0" w:color="auto"/>
            </w:tcBorders>
          </w:tcPr>
          <w:p w14:paraId="255B9A8B" w14:textId="77777777" w:rsidR="007051A1" w:rsidRPr="0031394F" w:rsidRDefault="007051A1" w:rsidP="001B380C">
            <w:pPr>
              <w:pStyle w:val="TAL"/>
            </w:pPr>
            <w:r w:rsidRPr="0031394F">
              <w:rPr>
                <w:rFonts w:cs="v4.2.0"/>
                <w:bCs/>
              </w:rPr>
              <w:t>PDCCH_RB</w:t>
            </w:r>
          </w:p>
        </w:tc>
        <w:tc>
          <w:tcPr>
            <w:tcW w:w="1573" w:type="dxa"/>
            <w:tcBorders>
              <w:bottom w:val="single" w:sz="4" w:space="0" w:color="auto"/>
            </w:tcBorders>
          </w:tcPr>
          <w:p w14:paraId="46449A57" w14:textId="77777777" w:rsidR="007051A1" w:rsidRPr="0031394F" w:rsidRDefault="007051A1" w:rsidP="001B380C">
            <w:pPr>
              <w:pStyle w:val="TAC"/>
              <w:rPr>
                <w:rFonts w:eastAsia="?? ??"/>
              </w:rPr>
            </w:pPr>
            <w:r w:rsidRPr="0031394F">
              <w:rPr>
                <w:rFonts w:cs="v4.2.0"/>
                <w:bCs/>
              </w:rPr>
              <w:t>dB</w:t>
            </w:r>
          </w:p>
        </w:tc>
        <w:tc>
          <w:tcPr>
            <w:tcW w:w="1600" w:type="dxa"/>
            <w:vMerge/>
          </w:tcPr>
          <w:p w14:paraId="50E1DF42" w14:textId="77777777" w:rsidR="007051A1" w:rsidRPr="0031394F" w:rsidRDefault="007051A1" w:rsidP="001B380C">
            <w:pPr>
              <w:pStyle w:val="TAC"/>
              <w:rPr>
                <w:rFonts w:eastAsia="?? ??"/>
              </w:rPr>
            </w:pPr>
          </w:p>
        </w:tc>
        <w:tc>
          <w:tcPr>
            <w:tcW w:w="1438" w:type="dxa"/>
            <w:vMerge/>
          </w:tcPr>
          <w:p w14:paraId="043ED726" w14:textId="77777777" w:rsidR="007051A1" w:rsidRPr="0031394F" w:rsidRDefault="007051A1" w:rsidP="001B380C">
            <w:pPr>
              <w:pStyle w:val="TAC"/>
              <w:rPr>
                <w:rFonts w:eastAsia="?? ??"/>
              </w:rPr>
            </w:pPr>
          </w:p>
        </w:tc>
      </w:tr>
      <w:tr w:rsidR="007051A1" w:rsidRPr="0031394F" w14:paraId="14A6B664" w14:textId="77777777" w:rsidTr="001B380C">
        <w:trPr>
          <w:jc w:val="center"/>
        </w:trPr>
        <w:tc>
          <w:tcPr>
            <w:tcW w:w="2233" w:type="dxa"/>
            <w:tcBorders>
              <w:bottom w:val="single" w:sz="4" w:space="0" w:color="auto"/>
            </w:tcBorders>
          </w:tcPr>
          <w:p w14:paraId="4E5A8163" w14:textId="77777777" w:rsidR="007051A1" w:rsidRPr="0031394F" w:rsidRDefault="007051A1" w:rsidP="001B380C">
            <w:pPr>
              <w:pStyle w:val="TAL"/>
            </w:pPr>
            <w:r w:rsidRPr="0031394F">
              <w:rPr>
                <w:rFonts w:cs="v4.2.0"/>
                <w:bCs/>
              </w:rPr>
              <w:t>PDSCH_RA</w:t>
            </w:r>
          </w:p>
        </w:tc>
        <w:tc>
          <w:tcPr>
            <w:tcW w:w="1573" w:type="dxa"/>
            <w:tcBorders>
              <w:bottom w:val="single" w:sz="4" w:space="0" w:color="auto"/>
            </w:tcBorders>
          </w:tcPr>
          <w:p w14:paraId="0122A430" w14:textId="77777777" w:rsidR="007051A1" w:rsidRPr="0031394F" w:rsidRDefault="007051A1" w:rsidP="001B380C">
            <w:pPr>
              <w:pStyle w:val="TAC"/>
              <w:rPr>
                <w:rFonts w:eastAsia="?? ??"/>
              </w:rPr>
            </w:pPr>
            <w:r w:rsidRPr="0031394F">
              <w:rPr>
                <w:rFonts w:cs="v4.2.0"/>
                <w:bCs/>
              </w:rPr>
              <w:t>dB</w:t>
            </w:r>
          </w:p>
        </w:tc>
        <w:tc>
          <w:tcPr>
            <w:tcW w:w="1600" w:type="dxa"/>
            <w:vMerge/>
          </w:tcPr>
          <w:p w14:paraId="29016429" w14:textId="77777777" w:rsidR="007051A1" w:rsidRPr="0031394F" w:rsidRDefault="007051A1" w:rsidP="001B380C">
            <w:pPr>
              <w:pStyle w:val="TAC"/>
              <w:rPr>
                <w:rFonts w:eastAsia="?? ??"/>
              </w:rPr>
            </w:pPr>
          </w:p>
        </w:tc>
        <w:tc>
          <w:tcPr>
            <w:tcW w:w="1438" w:type="dxa"/>
            <w:vMerge/>
          </w:tcPr>
          <w:p w14:paraId="356C3E81" w14:textId="77777777" w:rsidR="007051A1" w:rsidRPr="0031394F" w:rsidRDefault="007051A1" w:rsidP="001B380C">
            <w:pPr>
              <w:pStyle w:val="TAC"/>
              <w:rPr>
                <w:rFonts w:eastAsia="?? ??"/>
              </w:rPr>
            </w:pPr>
          </w:p>
        </w:tc>
      </w:tr>
      <w:tr w:rsidR="007051A1" w:rsidRPr="0031394F" w14:paraId="4869E55B" w14:textId="77777777" w:rsidTr="001B380C">
        <w:trPr>
          <w:jc w:val="center"/>
        </w:trPr>
        <w:tc>
          <w:tcPr>
            <w:tcW w:w="2233" w:type="dxa"/>
            <w:tcBorders>
              <w:bottom w:val="single" w:sz="4" w:space="0" w:color="auto"/>
            </w:tcBorders>
          </w:tcPr>
          <w:p w14:paraId="5AAFDC1D" w14:textId="77777777" w:rsidR="007051A1" w:rsidRPr="0031394F" w:rsidRDefault="007051A1" w:rsidP="001B380C">
            <w:pPr>
              <w:pStyle w:val="TAL"/>
            </w:pPr>
            <w:r w:rsidRPr="0031394F">
              <w:rPr>
                <w:rFonts w:cs="v4.2.0"/>
                <w:bCs/>
              </w:rPr>
              <w:t>PDSCH_RB</w:t>
            </w:r>
          </w:p>
        </w:tc>
        <w:tc>
          <w:tcPr>
            <w:tcW w:w="1573" w:type="dxa"/>
            <w:tcBorders>
              <w:bottom w:val="single" w:sz="4" w:space="0" w:color="auto"/>
            </w:tcBorders>
          </w:tcPr>
          <w:p w14:paraId="279C30CF" w14:textId="77777777" w:rsidR="007051A1" w:rsidRPr="0031394F" w:rsidRDefault="007051A1" w:rsidP="001B380C">
            <w:pPr>
              <w:pStyle w:val="TAC"/>
              <w:rPr>
                <w:rFonts w:eastAsia="?? ??"/>
              </w:rPr>
            </w:pPr>
            <w:r w:rsidRPr="0031394F">
              <w:rPr>
                <w:rFonts w:cs="v4.2.0"/>
                <w:bCs/>
              </w:rPr>
              <w:t>dB</w:t>
            </w:r>
          </w:p>
        </w:tc>
        <w:tc>
          <w:tcPr>
            <w:tcW w:w="1600" w:type="dxa"/>
            <w:vMerge/>
          </w:tcPr>
          <w:p w14:paraId="2E093ABC" w14:textId="77777777" w:rsidR="007051A1" w:rsidRPr="0031394F" w:rsidRDefault="007051A1" w:rsidP="001B380C">
            <w:pPr>
              <w:pStyle w:val="TAC"/>
              <w:rPr>
                <w:rFonts w:eastAsia="?? ??"/>
              </w:rPr>
            </w:pPr>
          </w:p>
        </w:tc>
        <w:tc>
          <w:tcPr>
            <w:tcW w:w="1438" w:type="dxa"/>
            <w:vMerge/>
          </w:tcPr>
          <w:p w14:paraId="331F075A" w14:textId="77777777" w:rsidR="007051A1" w:rsidRPr="0031394F" w:rsidRDefault="007051A1" w:rsidP="001B380C">
            <w:pPr>
              <w:pStyle w:val="TAC"/>
              <w:rPr>
                <w:rFonts w:eastAsia="?? ??"/>
              </w:rPr>
            </w:pPr>
          </w:p>
        </w:tc>
      </w:tr>
      <w:tr w:rsidR="007051A1" w:rsidRPr="0031394F" w14:paraId="297FB137" w14:textId="77777777" w:rsidTr="001B380C">
        <w:trPr>
          <w:jc w:val="center"/>
        </w:trPr>
        <w:tc>
          <w:tcPr>
            <w:tcW w:w="2233" w:type="dxa"/>
            <w:tcBorders>
              <w:bottom w:val="single" w:sz="4" w:space="0" w:color="auto"/>
            </w:tcBorders>
            <w:vAlign w:val="center"/>
          </w:tcPr>
          <w:p w14:paraId="2190AFD9" w14:textId="77777777" w:rsidR="007051A1" w:rsidRPr="0031394F" w:rsidRDefault="007051A1" w:rsidP="001B380C">
            <w:pPr>
              <w:pStyle w:val="TAL"/>
            </w:pPr>
            <w:r w:rsidRPr="0031394F">
              <w:t>OCNG_RA</w:t>
            </w:r>
            <w:r w:rsidRPr="0031394F">
              <w:rPr>
                <w:vertAlign w:val="superscript"/>
              </w:rPr>
              <w:t>Note 1</w:t>
            </w:r>
          </w:p>
        </w:tc>
        <w:tc>
          <w:tcPr>
            <w:tcW w:w="1573" w:type="dxa"/>
            <w:tcBorders>
              <w:bottom w:val="single" w:sz="4" w:space="0" w:color="auto"/>
            </w:tcBorders>
          </w:tcPr>
          <w:p w14:paraId="46B6DEDD" w14:textId="77777777" w:rsidR="007051A1" w:rsidRPr="0031394F" w:rsidRDefault="007051A1" w:rsidP="001B380C">
            <w:pPr>
              <w:pStyle w:val="TAC"/>
              <w:rPr>
                <w:rFonts w:eastAsia="?? ??"/>
              </w:rPr>
            </w:pPr>
            <w:r w:rsidRPr="0031394F">
              <w:rPr>
                <w:rFonts w:cs="v4.2.0"/>
                <w:bCs/>
              </w:rPr>
              <w:t>dB</w:t>
            </w:r>
          </w:p>
        </w:tc>
        <w:tc>
          <w:tcPr>
            <w:tcW w:w="1600" w:type="dxa"/>
            <w:vMerge/>
          </w:tcPr>
          <w:p w14:paraId="7090A59D" w14:textId="77777777" w:rsidR="007051A1" w:rsidRPr="0031394F" w:rsidRDefault="007051A1" w:rsidP="001B380C">
            <w:pPr>
              <w:pStyle w:val="TAC"/>
              <w:rPr>
                <w:rFonts w:eastAsia="?? ??"/>
              </w:rPr>
            </w:pPr>
          </w:p>
        </w:tc>
        <w:tc>
          <w:tcPr>
            <w:tcW w:w="1438" w:type="dxa"/>
            <w:vMerge/>
          </w:tcPr>
          <w:p w14:paraId="782E765C" w14:textId="77777777" w:rsidR="007051A1" w:rsidRPr="0031394F" w:rsidRDefault="007051A1" w:rsidP="001B380C">
            <w:pPr>
              <w:pStyle w:val="TAC"/>
              <w:rPr>
                <w:rFonts w:eastAsia="?? ??"/>
              </w:rPr>
            </w:pPr>
          </w:p>
        </w:tc>
      </w:tr>
      <w:tr w:rsidR="007051A1" w:rsidRPr="0031394F" w14:paraId="5028CF65" w14:textId="77777777" w:rsidTr="001B380C">
        <w:trPr>
          <w:jc w:val="center"/>
        </w:trPr>
        <w:tc>
          <w:tcPr>
            <w:tcW w:w="2233" w:type="dxa"/>
            <w:tcBorders>
              <w:bottom w:val="single" w:sz="4" w:space="0" w:color="auto"/>
            </w:tcBorders>
            <w:vAlign w:val="center"/>
          </w:tcPr>
          <w:p w14:paraId="22BE6652" w14:textId="77777777" w:rsidR="007051A1" w:rsidRPr="0031394F" w:rsidRDefault="007051A1" w:rsidP="001B380C">
            <w:pPr>
              <w:pStyle w:val="TAL"/>
            </w:pPr>
            <w:r w:rsidRPr="0031394F">
              <w:t>OCNG_RB</w:t>
            </w:r>
            <w:r w:rsidRPr="0031394F">
              <w:rPr>
                <w:vertAlign w:val="superscript"/>
              </w:rPr>
              <w:t xml:space="preserve">Note 1 </w:t>
            </w:r>
          </w:p>
        </w:tc>
        <w:tc>
          <w:tcPr>
            <w:tcW w:w="1573" w:type="dxa"/>
            <w:tcBorders>
              <w:bottom w:val="single" w:sz="4" w:space="0" w:color="auto"/>
            </w:tcBorders>
          </w:tcPr>
          <w:p w14:paraId="7D681B5F" w14:textId="77777777" w:rsidR="007051A1" w:rsidRPr="0031394F" w:rsidRDefault="007051A1" w:rsidP="001B380C">
            <w:pPr>
              <w:pStyle w:val="TAC"/>
              <w:rPr>
                <w:rFonts w:eastAsia="?? ??"/>
              </w:rPr>
            </w:pPr>
            <w:r w:rsidRPr="0031394F">
              <w:rPr>
                <w:rFonts w:cs="v4.2.0"/>
                <w:bCs/>
              </w:rPr>
              <w:t>dB</w:t>
            </w:r>
          </w:p>
        </w:tc>
        <w:tc>
          <w:tcPr>
            <w:tcW w:w="1600" w:type="dxa"/>
            <w:vMerge/>
            <w:tcBorders>
              <w:bottom w:val="single" w:sz="4" w:space="0" w:color="auto"/>
            </w:tcBorders>
          </w:tcPr>
          <w:p w14:paraId="1DEF0593" w14:textId="77777777" w:rsidR="007051A1" w:rsidRPr="0031394F" w:rsidRDefault="007051A1" w:rsidP="001B380C">
            <w:pPr>
              <w:pStyle w:val="TAC"/>
              <w:rPr>
                <w:rFonts w:eastAsia="?? ??"/>
              </w:rPr>
            </w:pPr>
          </w:p>
        </w:tc>
        <w:tc>
          <w:tcPr>
            <w:tcW w:w="1438" w:type="dxa"/>
            <w:vMerge/>
          </w:tcPr>
          <w:p w14:paraId="75B587D4" w14:textId="77777777" w:rsidR="007051A1" w:rsidRPr="0031394F" w:rsidRDefault="007051A1" w:rsidP="001B380C">
            <w:pPr>
              <w:pStyle w:val="TAC"/>
              <w:rPr>
                <w:rFonts w:eastAsia="?? ??"/>
              </w:rPr>
            </w:pPr>
          </w:p>
        </w:tc>
      </w:tr>
      <w:tr w:rsidR="007051A1" w:rsidRPr="0031394F" w14:paraId="2DB8F8E1" w14:textId="77777777" w:rsidTr="001B380C">
        <w:trPr>
          <w:jc w:val="center"/>
        </w:trPr>
        <w:tc>
          <w:tcPr>
            <w:tcW w:w="2233" w:type="dxa"/>
            <w:tcBorders>
              <w:bottom w:val="single" w:sz="4" w:space="0" w:color="auto"/>
            </w:tcBorders>
          </w:tcPr>
          <w:p w14:paraId="48A92770" w14:textId="77777777" w:rsidR="007051A1" w:rsidRPr="0031394F" w:rsidRDefault="007051A1" w:rsidP="001B380C">
            <w:pPr>
              <w:pStyle w:val="TAL"/>
            </w:pPr>
            <w:r w:rsidRPr="0031394F">
              <w:t>Qrxlevmin</w:t>
            </w:r>
          </w:p>
        </w:tc>
        <w:tc>
          <w:tcPr>
            <w:tcW w:w="1573" w:type="dxa"/>
            <w:tcBorders>
              <w:bottom w:val="single" w:sz="4" w:space="0" w:color="auto"/>
            </w:tcBorders>
          </w:tcPr>
          <w:p w14:paraId="1C5AD40C" w14:textId="77777777" w:rsidR="007051A1" w:rsidRPr="0031394F" w:rsidRDefault="007051A1" w:rsidP="001B380C">
            <w:pPr>
              <w:pStyle w:val="TAC"/>
              <w:rPr>
                <w:rFonts w:eastAsia="?? ??"/>
              </w:rPr>
            </w:pPr>
            <w:r w:rsidRPr="0031394F">
              <w:rPr>
                <w:rFonts w:cs="v4.2.0"/>
              </w:rPr>
              <w:t>dBm</w:t>
            </w:r>
          </w:p>
        </w:tc>
        <w:tc>
          <w:tcPr>
            <w:tcW w:w="1600" w:type="dxa"/>
            <w:tcBorders>
              <w:bottom w:val="single" w:sz="4" w:space="0" w:color="auto"/>
            </w:tcBorders>
          </w:tcPr>
          <w:p w14:paraId="63859A76" w14:textId="77777777" w:rsidR="007051A1" w:rsidRPr="0031394F" w:rsidRDefault="007051A1" w:rsidP="001B380C">
            <w:pPr>
              <w:pStyle w:val="TAC"/>
              <w:rPr>
                <w:rFonts w:eastAsia="?? ??"/>
              </w:rPr>
            </w:pPr>
            <w:r w:rsidRPr="0031394F">
              <w:rPr>
                <w:rFonts w:cs="v4.2.0"/>
              </w:rPr>
              <w:t>-140</w:t>
            </w:r>
          </w:p>
        </w:tc>
        <w:tc>
          <w:tcPr>
            <w:tcW w:w="1438" w:type="dxa"/>
            <w:vMerge/>
          </w:tcPr>
          <w:p w14:paraId="1783935C" w14:textId="77777777" w:rsidR="007051A1" w:rsidRPr="0031394F" w:rsidRDefault="007051A1" w:rsidP="001B380C">
            <w:pPr>
              <w:pStyle w:val="TAC"/>
              <w:rPr>
                <w:rFonts w:eastAsia="?? ??"/>
              </w:rPr>
            </w:pPr>
          </w:p>
        </w:tc>
      </w:tr>
      <w:tr w:rsidR="007051A1" w:rsidRPr="0031394F" w14:paraId="751106BC" w14:textId="77777777" w:rsidTr="001B380C">
        <w:trPr>
          <w:jc w:val="center"/>
        </w:trPr>
        <w:tc>
          <w:tcPr>
            <w:tcW w:w="2233" w:type="dxa"/>
            <w:tcBorders>
              <w:bottom w:val="single" w:sz="4" w:space="0" w:color="auto"/>
            </w:tcBorders>
          </w:tcPr>
          <w:p w14:paraId="2C309C04" w14:textId="77777777" w:rsidR="007051A1" w:rsidRPr="0031394F" w:rsidRDefault="007051A1" w:rsidP="001B380C">
            <w:pPr>
              <w:pStyle w:val="TAL"/>
            </w:pPr>
            <w:r w:rsidRPr="0031394F">
              <w:rPr>
                <w:rFonts w:cs="v4.2.0"/>
                <w:position w:val="-12"/>
              </w:rPr>
              <w:object w:dxaOrig="400" w:dyaOrig="360" w14:anchorId="62CFA2E1">
                <v:shape id="_x0000_i1032" type="#_x0000_t75" style="width:20.5pt;height:18pt" o:ole="" fillcolor="window">
                  <v:imagedata r:id="rId12" o:title=""/>
                </v:shape>
                <o:OLEObject Type="Embed" ProgID="Equation.3" ShapeID="_x0000_i1032" DrawAspect="Content" ObjectID="_1730190708" r:id="rId21"/>
              </w:object>
            </w:r>
            <w:r w:rsidRPr="0031394F">
              <w:rPr>
                <w:vertAlign w:val="superscript"/>
              </w:rPr>
              <w:t xml:space="preserve"> </w:t>
            </w:r>
          </w:p>
        </w:tc>
        <w:tc>
          <w:tcPr>
            <w:tcW w:w="1573" w:type="dxa"/>
            <w:tcBorders>
              <w:bottom w:val="single" w:sz="4" w:space="0" w:color="auto"/>
            </w:tcBorders>
          </w:tcPr>
          <w:p w14:paraId="5FDE1BD8" w14:textId="77777777" w:rsidR="007051A1" w:rsidRPr="0031394F" w:rsidRDefault="007051A1" w:rsidP="001B380C">
            <w:pPr>
              <w:pStyle w:val="TAC"/>
              <w:rPr>
                <w:rFonts w:cs="v4.2.0"/>
              </w:rPr>
            </w:pPr>
            <w:r w:rsidRPr="0031394F">
              <w:rPr>
                <w:rFonts w:cs="v4.2.0"/>
              </w:rPr>
              <w:t>dBm/15 kHz</w:t>
            </w:r>
          </w:p>
        </w:tc>
        <w:tc>
          <w:tcPr>
            <w:tcW w:w="1600" w:type="dxa"/>
            <w:tcBorders>
              <w:bottom w:val="single" w:sz="4" w:space="0" w:color="auto"/>
            </w:tcBorders>
          </w:tcPr>
          <w:p w14:paraId="66DF17DD" w14:textId="77777777" w:rsidR="007051A1" w:rsidRPr="0031394F" w:rsidRDefault="007051A1" w:rsidP="001B380C">
            <w:pPr>
              <w:pStyle w:val="TAC"/>
              <w:rPr>
                <w:rFonts w:cs="v4.2.0"/>
              </w:rPr>
            </w:pPr>
            <w:r w:rsidRPr="0031394F">
              <w:rPr>
                <w:rFonts w:cs="v4.2.0"/>
              </w:rPr>
              <w:t>Off</w:t>
            </w:r>
          </w:p>
        </w:tc>
        <w:tc>
          <w:tcPr>
            <w:tcW w:w="1438" w:type="dxa"/>
            <w:vMerge/>
          </w:tcPr>
          <w:p w14:paraId="17A376CB" w14:textId="77777777" w:rsidR="007051A1" w:rsidRPr="0031394F" w:rsidRDefault="007051A1" w:rsidP="001B380C">
            <w:pPr>
              <w:pStyle w:val="TAC"/>
              <w:rPr>
                <w:rFonts w:cs="v4.2.0"/>
              </w:rPr>
            </w:pPr>
          </w:p>
        </w:tc>
      </w:tr>
      <w:tr w:rsidR="007051A1" w:rsidRPr="0031394F" w14:paraId="3BD1C018" w14:textId="77777777" w:rsidTr="001B380C">
        <w:trPr>
          <w:jc w:val="center"/>
        </w:trPr>
        <w:tc>
          <w:tcPr>
            <w:tcW w:w="2233" w:type="dxa"/>
            <w:tcBorders>
              <w:bottom w:val="single" w:sz="4" w:space="0" w:color="auto"/>
            </w:tcBorders>
          </w:tcPr>
          <w:p w14:paraId="293C54F5" w14:textId="77777777" w:rsidR="007051A1" w:rsidRPr="0031394F" w:rsidRDefault="007051A1" w:rsidP="001B380C">
            <w:pPr>
              <w:pStyle w:val="TAL"/>
            </w:pPr>
            <w:r w:rsidRPr="0031394F">
              <w:rPr>
                <w:rFonts w:cs="v4.2.0"/>
              </w:rPr>
              <w:t>RSRP</w:t>
            </w:r>
            <w:r w:rsidRPr="0031394F">
              <w:rPr>
                <w:vertAlign w:val="superscript"/>
              </w:rPr>
              <w:t xml:space="preserve"> Note2</w:t>
            </w:r>
          </w:p>
        </w:tc>
        <w:tc>
          <w:tcPr>
            <w:tcW w:w="1573" w:type="dxa"/>
            <w:tcBorders>
              <w:bottom w:val="single" w:sz="4" w:space="0" w:color="auto"/>
            </w:tcBorders>
          </w:tcPr>
          <w:p w14:paraId="0A93FBD2" w14:textId="77777777" w:rsidR="007051A1" w:rsidRPr="0031394F" w:rsidRDefault="007051A1" w:rsidP="001B380C">
            <w:pPr>
              <w:pStyle w:val="TAC"/>
              <w:rPr>
                <w:rFonts w:cs="v4.2.0"/>
              </w:rPr>
            </w:pPr>
            <w:r w:rsidRPr="0031394F">
              <w:rPr>
                <w:rFonts w:cs="v4.2.0"/>
              </w:rPr>
              <w:t>dBm/15 KHz</w:t>
            </w:r>
          </w:p>
        </w:tc>
        <w:tc>
          <w:tcPr>
            <w:tcW w:w="1600" w:type="dxa"/>
            <w:tcBorders>
              <w:bottom w:val="single" w:sz="4" w:space="0" w:color="auto"/>
            </w:tcBorders>
          </w:tcPr>
          <w:p w14:paraId="6A305F55" w14:textId="77777777" w:rsidR="007051A1" w:rsidRPr="0031394F" w:rsidRDefault="007051A1" w:rsidP="001B380C">
            <w:pPr>
              <w:pStyle w:val="TAC"/>
              <w:rPr>
                <w:rFonts w:cs="v4.2.0"/>
              </w:rPr>
            </w:pPr>
            <w:r w:rsidRPr="0031394F">
              <w:t>[≥</w:t>
            </w:r>
            <w:r w:rsidRPr="0031394F">
              <w:rPr>
                <w:rFonts w:cs="v4.2.0"/>
              </w:rPr>
              <w:t>TBD]</w:t>
            </w:r>
          </w:p>
        </w:tc>
        <w:tc>
          <w:tcPr>
            <w:tcW w:w="1438" w:type="dxa"/>
            <w:vMerge/>
            <w:tcBorders>
              <w:bottom w:val="single" w:sz="4" w:space="0" w:color="auto"/>
            </w:tcBorders>
          </w:tcPr>
          <w:p w14:paraId="5CC63AFC" w14:textId="77777777" w:rsidR="007051A1" w:rsidRPr="0031394F" w:rsidRDefault="007051A1" w:rsidP="001B380C">
            <w:pPr>
              <w:pStyle w:val="TAC"/>
              <w:rPr>
                <w:rFonts w:cs="v4.2.0"/>
              </w:rPr>
            </w:pPr>
          </w:p>
        </w:tc>
      </w:tr>
      <w:tr w:rsidR="007051A1" w:rsidRPr="0031394F" w14:paraId="24A92FAA" w14:textId="77777777" w:rsidTr="001B380C">
        <w:trPr>
          <w:jc w:val="center"/>
        </w:trPr>
        <w:tc>
          <w:tcPr>
            <w:tcW w:w="2233" w:type="dxa"/>
            <w:tcBorders>
              <w:bottom w:val="single" w:sz="4" w:space="0" w:color="auto"/>
            </w:tcBorders>
            <w:vAlign w:val="center"/>
          </w:tcPr>
          <w:p w14:paraId="78C33DCB" w14:textId="77777777" w:rsidR="007051A1" w:rsidRPr="0031394F" w:rsidRDefault="007051A1" w:rsidP="001B380C">
            <w:pPr>
              <w:pStyle w:val="TAL"/>
              <w:rPr>
                <w:rFonts w:cs="v4.2.0"/>
              </w:rPr>
            </w:pPr>
            <w:r w:rsidRPr="0031394F">
              <w:rPr>
                <w:rFonts w:eastAsia="?? ??" w:cs="v5.0.0"/>
              </w:rPr>
              <w:t>CPICH_Ec</w:t>
            </w:r>
            <w:r w:rsidRPr="0031394F">
              <w:rPr>
                <w:rFonts w:eastAsia="?? ??" w:cs="v5.0.0"/>
                <w:vertAlign w:val="superscript"/>
              </w:rPr>
              <w:t>Note2</w:t>
            </w:r>
          </w:p>
        </w:tc>
        <w:tc>
          <w:tcPr>
            <w:tcW w:w="1573" w:type="dxa"/>
            <w:tcBorders>
              <w:bottom w:val="single" w:sz="4" w:space="0" w:color="auto"/>
            </w:tcBorders>
            <w:vAlign w:val="center"/>
          </w:tcPr>
          <w:p w14:paraId="75269638" w14:textId="77777777" w:rsidR="007051A1" w:rsidRPr="0031394F" w:rsidRDefault="007051A1" w:rsidP="001B380C">
            <w:pPr>
              <w:pStyle w:val="TAC"/>
              <w:rPr>
                <w:rFonts w:cs="v4.2.0"/>
              </w:rPr>
            </w:pPr>
            <w:r w:rsidRPr="0031394F">
              <w:rPr>
                <w:rFonts w:eastAsia="?? ??" w:cs="v5.0.0"/>
              </w:rPr>
              <w:t>dBm</w:t>
            </w:r>
          </w:p>
        </w:tc>
        <w:tc>
          <w:tcPr>
            <w:tcW w:w="1600" w:type="dxa"/>
            <w:vMerge w:val="restart"/>
            <w:vAlign w:val="center"/>
          </w:tcPr>
          <w:p w14:paraId="645DDDC0" w14:textId="77777777" w:rsidR="007051A1" w:rsidRPr="0031394F" w:rsidRDefault="007051A1" w:rsidP="001B380C">
            <w:pPr>
              <w:pStyle w:val="TAC"/>
              <w:rPr>
                <w:rFonts w:cs="v4.2.0"/>
              </w:rPr>
            </w:pPr>
            <w:r w:rsidRPr="0031394F">
              <w:rPr>
                <w:rFonts w:eastAsia="?? ??"/>
              </w:rPr>
              <w:t>N/A</w:t>
            </w:r>
          </w:p>
        </w:tc>
        <w:tc>
          <w:tcPr>
            <w:tcW w:w="1438" w:type="dxa"/>
            <w:tcBorders>
              <w:bottom w:val="single" w:sz="4" w:space="0" w:color="auto"/>
            </w:tcBorders>
            <w:vAlign w:val="center"/>
          </w:tcPr>
          <w:p w14:paraId="0010EEE3" w14:textId="77777777" w:rsidR="007051A1" w:rsidRPr="0031394F" w:rsidRDefault="007051A1" w:rsidP="001B380C">
            <w:pPr>
              <w:pStyle w:val="TAC"/>
              <w:rPr>
                <w:rFonts w:cs="v4.2.0"/>
              </w:rPr>
            </w:pPr>
            <w:r w:rsidRPr="0031394F">
              <w:rPr>
                <w:rFonts w:eastAsia="?? ??"/>
              </w:rPr>
              <w:t>[≥</w:t>
            </w:r>
            <w:r w:rsidRPr="0031394F">
              <w:rPr>
                <w:rFonts w:eastAsia="?? ??" w:cs="v5.0.0"/>
              </w:rPr>
              <w:t>TBD]</w:t>
            </w:r>
          </w:p>
        </w:tc>
      </w:tr>
      <w:tr w:rsidR="007051A1" w:rsidRPr="0031394F" w14:paraId="4FF780DE" w14:textId="77777777" w:rsidTr="001B380C">
        <w:trPr>
          <w:jc w:val="center"/>
        </w:trPr>
        <w:tc>
          <w:tcPr>
            <w:tcW w:w="2233" w:type="dxa"/>
            <w:tcBorders>
              <w:bottom w:val="single" w:sz="4" w:space="0" w:color="auto"/>
            </w:tcBorders>
          </w:tcPr>
          <w:p w14:paraId="09966541" w14:textId="77777777" w:rsidR="007051A1" w:rsidRPr="0031394F" w:rsidRDefault="007051A1" w:rsidP="001B380C">
            <w:pPr>
              <w:pStyle w:val="TAL"/>
            </w:pPr>
            <w:r w:rsidRPr="0031394F">
              <w:t>CPICH_Ec/Ior</w:t>
            </w:r>
          </w:p>
        </w:tc>
        <w:tc>
          <w:tcPr>
            <w:tcW w:w="1573" w:type="dxa"/>
            <w:tcBorders>
              <w:bottom w:val="single" w:sz="4" w:space="0" w:color="auto"/>
            </w:tcBorders>
            <w:vAlign w:val="center"/>
          </w:tcPr>
          <w:p w14:paraId="69B71D37" w14:textId="77777777" w:rsidR="007051A1" w:rsidRPr="0031394F" w:rsidRDefault="007051A1" w:rsidP="001B380C">
            <w:pPr>
              <w:pStyle w:val="TAC"/>
              <w:rPr>
                <w:rFonts w:eastAsia="?? ??" w:cs="v5.0.0"/>
              </w:rPr>
            </w:pPr>
            <w:r w:rsidRPr="0031394F">
              <w:rPr>
                <w:rFonts w:eastAsia="?? ??" w:cs="v5.0.0"/>
              </w:rPr>
              <w:t>dB</w:t>
            </w:r>
          </w:p>
        </w:tc>
        <w:tc>
          <w:tcPr>
            <w:tcW w:w="1600" w:type="dxa"/>
            <w:vMerge/>
            <w:vAlign w:val="center"/>
          </w:tcPr>
          <w:p w14:paraId="30E8C66F" w14:textId="77777777" w:rsidR="007051A1" w:rsidRPr="0031394F" w:rsidRDefault="007051A1" w:rsidP="001B380C">
            <w:pPr>
              <w:pStyle w:val="TAC"/>
              <w:rPr>
                <w:rFonts w:cs="v4.2.0"/>
              </w:rPr>
            </w:pPr>
          </w:p>
        </w:tc>
        <w:tc>
          <w:tcPr>
            <w:tcW w:w="1438" w:type="dxa"/>
            <w:tcBorders>
              <w:bottom w:val="single" w:sz="4" w:space="0" w:color="auto"/>
            </w:tcBorders>
            <w:vAlign w:val="center"/>
          </w:tcPr>
          <w:p w14:paraId="6D116909" w14:textId="77777777" w:rsidR="007051A1" w:rsidRPr="0031394F" w:rsidRDefault="007051A1" w:rsidP="001B380C">
            <w:pPr>
              <w:pStyle w:val="TAC"/>
              <w:rPr>
                <w:rFonts w:eastAsia="?? ??"/>
              </w:rPr>
            </w:pPr>
            <w:r w:rsidRPr="0031394F">
              <w:rPr>
                <w:rFonts w:eastAsia="?? ??"/>
              </w:rPr>
              <w:t>-10</w:t>
            </w:r>
          </w:p>
        </w:tc>
      </w:tr>
      <w:tr w:rsidR="007051A1" w:rsidRPr="0031394F" w14:paraId="69041B66" w14:textId="77777777" w:rsidTr="001B380C">
        <w:trPr>
          <w:jc w:val="center"/>
        </w:trPr>
        <w:tc>
          <w:tcPr>
            <w:tcW w:w="2233" w:type="dxa"/>
            <w:tcBorders>
              <w:bottom w:val="single" w:sz="4" w:space="0" w:color="auto"/>
            </w:tcBorders>
          </w:tcPr>
          <w:p w14:paraId="6517B590" w14:textId="77777777" w:rsidR="007051A1" w:rsidRPr="0031394F" w:rsidRDefault="007051A1" w:rsidP="001B380C">
            <w:pPr>
              <w:pStyle w:val="TAL"/>
              <w:rPr>
                <w:rFonts w:cs="v4.2.0"/>
              </w:rPr>
            </w:pPr>
            <w:r w:rsidRPr="0031394F">
              <w:t>PCCPCH_Ec/Ior</w:t>
            </w:r>
          </w:p>
        </w:tc>
        <w:tc>
          <w:tcPr>
            <w:tcW w:w="1573" w:type="dxa"/>
            <w:tcBorders>
              <w:bottom w:val="single" w:sz="4" w:space="0" w:color="auto"/>
            </w:tcBorders>
            <w:vAlign w:val="center"/>
          </w:tcPr>
          <w:p w14:paraId="599D4B40" w14:textId="77777777" w:rsidR="007051A1" w:rsidRPr="0031394F" w:rsidRDefault="007051A1" w:rsidP="001B380C">
            <w:pPr>
              <w:pStyle w:val="TAC"/>
              <w:rPr>
                <w:rFonts w:cs="v4.2.0"/>
              </w:rPr>
            </w:pPr>
            <w:r w:rsidRPr="0031394F">
              <w:rPr>
                <w:rFonts w:eastAsia="?? ??" w:cs="v5.0.0"/>
              </w:rPr>
              <w:t>dB</w:t>
            </w:r>
          </w:p>
        </w:tc>
        <w:tc>
          <w:tcPr>
            <w:tcW w:w="1600" w:type="dxa"/>
            <w:vMerge/>
            <w:vAlign w:val="center"/>
          </w:tcPr>
          <w:p w14:paraId="025CAC59" w14:textId="77777777" w:rsidR="007051A1" w:rsidRPr="0031394F" w:rsidRDefault="007051A1" w:rsidP="001B380C">
            <w:pPr>
              <w:pStyle w:val="TAC"/>
              <w:rPr>
                <w:rFonts w:cs="v4.2.0"/>
              </w:rPr>
            </w:pPr>
          </w:p>
        </w:tc>
        <w:tc>
          <w:tcPr>
            <w:tcW w:w="1438" w:type="dxa"/>
            <w:tcBorders>
              <w:bottom w:val="single" w:sz="4" w:space="0" w:color="auto"/>
            </w:tcBorders>
            <w:vAlign w:val="center"/>
          </w:tcPr>
          <w:p w14:paraId="384C7A7F" w14:textId="77777777" w:rsidR="007051A1" w:rsidRPr="0031394F" w:rsidRDefault="007051A1" w:rsidP="001B380C">
            <w:pPr>
              <w:pStyle w:val="TAC"/>
              <w:rPr>
                <w:rFonts w:cs="v4.2.0"/>
              </w:rPr>
            </w:pPr>
            <w:r w:rsidRPr="0031394F">
              <w:rPr>
                <w:rFonts w:eastAsia="?? ??"/>
              </w:rPr>
              <w:t>-12</w:t>
            </w:r>
          </w:p>
        </w:tc>
      </w:tr>
      <w:tr w:rsidR="007051A1" w:rsidRPr="0031394F" w14:paraId="2A34386C" w14:textId="77777777" w:rsidTr="001B380C">
        <w:trPr>
          <w:jc w:val="center"/>
        </w:trPr>
        <w:tc>
          <w:tcPr>
            <w:tcW w:w="2233" w:type="dxa"/>
            <w:tcBorders>
              <w:bottom w:val="single" w:sz="4" w:space="0" w:color="auto"/>
            </w:tcBorders>
          </w:tcPr>
          <w:p w14:paraId="5D9C10EA" w14:textId="77777777" w:rsidR="007051A1" w:rsidRPr="0031394F" w:rsidRDefault="007051A1" w:rsidP="001B380C">
            <w:pPr>
              <w:pStyle w:val="TAL"/>
              <w:rPr>
                <w:rFonts w:cs="v4.2.0"/>
              </w:rPr>
            </w:pPr>
            <w:r w:rsidRPr="0031394F">
              <w:t>SCCPCH_Ec/Ior</w:t>
            </w:r>
          </w:p>
        </w:tc>
        <w:tc>
          <w:tcPr>
            <w:tcW w:w="1573" w:type="dxa"/>
            <w:tcBorders>
              <w:bottom w:val="single" w:sz="4" w:space="0" w:color="auto"/>
            </w:tcBorders>
            <w:vAlign w:val="center"/>
          </w:tcPr>
          <w:p w14:paraId="4741BA52" w14:textId="77777777" w:rsidR="007051A1" w:rsidRPr="0031394F" w:rsidRDefault="007051A1" w:rsidP="001B380C">
            <w:pPr>
              <w:pStyle w:val="TAC"/>
              <w:rPr>
                <w:rFonts w:cs="v4.2.0"/>
              </w:rPr>
            </w:pPr>
            <w:r w:rsidRPr="0031394F">
              <w:rPr>
                <w:rFonts w:eastAsia="?? ??" w:cs="v5.0.0"/>
              </w:rPr>
              <w:t>dB</w:t>
            </w:r>
          </w:p>
        </w:tc>
        <w:tc>
          <w:tcPr>
            <w:tcW w:w="1600" w:type="dxa"/>
            <w:vMerge/>
            <w:vAlign w:val="center"/>
          </w:tcPr>
          <w:p w14:paraId="3F95C969" w14:textId="77777777" w:rsidR="007051A1" w:rsidRPr="0031394F" w:rsidRDefault="007051A1" w:rsidP="001B380C">
            <w:pPr>
              <w:pStyle w:val="TAC"/>
              <w:rPr>
                <w:rFonts w:cs="v4.2.0"/>
              </w:rPr>
            </w:pPr>
          </w:p>
        </w:tc>
        <w:tc>
          <w:tcPr>
            <w:tcW w:w="1438" w:type="dxa"/>
            <w:tcBorders>
              <w:bottom w:val="single" w:sz="4" w:space="0" w:color="auto"/>
            </w:tcBorders>
            <w:vAlign w:val="center"/>
          </w:tcPr>
          <w:p w14:paraId="705C9104" w14:textId="77777777" w:rsidR="007051A1" w:rsidRPr="0031394F" w:rsidRDefault="007051A1" w:rsidP="001B380C">
            <w:pPr>
              <w:pStyle w:val="TAC"/>
              <w:rPr>
                <w:rFonts w:cs="v4.2.0"/>
              </w:rPr>
            </w:pPr>
            <w:r w:rsidRPr="0031394F">
              <w:rPr>
                <w:rFonts w:eastAsia="?? ??"/>
              </w:rPr>
              <w:t>-12</w:t>
            </w:r>
          </w:p>
        </w:tc>
      </w:tr>
      <w:tr w:rsidR="007051A1" w:rsidRPr="0031394F" w14:paraId="4C8FEDAE" w14:textId="77777777" w:rsidTr="001B380C">
        <w:trPr>
          <w:jc w:val="center"/>
        </w:trPr>
        <w:tc>
          <w:tcPr>
            <w:tcW w:w="2233" w:type="dxa"/>
            <w:tcBorders>
              <w:bottom w:val="single" w:sz="4" w:space="0" w:color="auto"/>
            </w:tcBorders>
          </w:tcPr>
          <w:p w14:paraId="3065455A" w14:textId="77777777" w:rsidR="007051A1" w:rsidRPr="0031394F" w:rsidRDefault="007051A1" w:rsidP="001B380C">
            <w:pPr>
              <w:pStyle w:val="TAL"/>
              <w:rPr>
                <w:rFonts w:cs="v4.2.0"/>
              </w:rPr>
            </w:pPr>
            <w:r w:rsidRPr="0031394F">
              <w:t>AICH_Ec/Ior</w:t>
            </w:r>
          </w:p>
        </w:tc>
        <w:tc>
          <w:tcPr>
            <w:tcW w:w="1573" w:type="dxa"/>
            <w:tcBorders>
              <w:bottom w:val="single" w:sz="4" w:space="0" w:color="auto"/>
            </w:tcBorders>
            <w:vAlign w:val="center"/>
          </w:tcPr>
          <w:p w14:paraId="3822576D" w14:textId="77777777" w:rsidR="007051A1" w:rsidRPr="0031394F" w:rsidRDefault="007051A1" w:rsidP="001B380C">
            <w:pPr>
              <w:pStyle w:val="TAC"/>
              <w:rPr>
                <w:rFonts w:cs="v4.2.0"/>
              </w:rPr>
            </w:pPr>
            <w:r w:rsidRPr="0031394F">
              <w:rPr>
                <w:rFonts w:eastAsia="?? ??" w:cs="v5.0.0"/>
              </w:rPr>
              <w:t>dB</w:t>
            </w:r>
          </w:p>
        </w:tc>
        <w:tc>
          <w:tcPr>
            <w:tcW w:w="1600" w:type="dxa"/>
            <w:vMerge/>
            <w:vAlign w:val="center"/>
          </w:tcPr>
          <w:p w14:paraId="1880C040" w14:textId="77777777" w:rsidR="007051A1" w:rsidRPr="0031394F" w:rsidRDefault="007051A1" w:rsidP="001B380C">
            <w:pPr>
              <w:pStyle w:val="TAC"/>
              <w:rPr>
                <w:rFonts w:cs="v4.2.0"/>
              </w:rPr>
            </w:pPr>
          </w:p>
        </w:tc>
        <w:tc>
          <w:tcPr>
            <w:tcW w:w="1438" w:type="dxa"/>
            <w:tcBorders>
              <w:bottom w:val="single" w:sz="4" w:space="0" w:color="auto"/>
            </w:tcBorders>
            <w:vAlign w:val="center"/>
          </w:tcPr>
          <w:p w14:paraId="1E5C0DF3" w14:textId="77777777" w:rsidR="007051A1" w:rsidRPr="0031394F" w:rsidRDefault="007051A1" w:rsidP="001B380C">
            <w:pPr>
              <w:pStyle w:val="TAC"/>
              <w:rPr>
                <w:rFonts w:cs="v4.2.0"/>
              </w:rPr>
            </w:pPr>
            <w:r w:rsidRPr="0031394F">
              <w:rPr>
                <w:rFonts w:eastAsia="?? ??"/>
              </w:rPr>
              <w:t>-15</w:t>
            </w:r>
          </w:p>
        </w:tc>
      </w:tr>
      <w:tr w:rsidR="007051A1" w:rsidRPr="0031394F" w14:paraId="62AB3ACA" w14:textId="77777777" w:rsidTr="001B380C">
        <w:trPr>
          <w:jc w:val="center"/>
        </w:trPr>
        <w:tc>
          <w:tcPr>
            <w:tcW w:w="2233" w:type="dxa"/>
            <w:tcBorders>
              <w:bottom w:val="single" w:sz="4" w:space="0" w:color="auto"/>
            </w:tcBorders>
          </w:tcPr>
          <w:p w14:paraId="489E1436" w14:textId="77777777" w:rsidR="007051A1" w:rsidRPr="0031394F" w:rsidRDefault="007051A1" w:rsidP="001B380C">
            <w:pPr>
              <w:pStyle w:val="TAL"/>
              <w:rPr>
                <w:rFonts w:cs="v4.2.0"/>
              </w:rPr>
            </w:pPr>
            <w:r w:rsidRPr="0031394F">
              <w:t>SCH_Ec/Ior</w:t>
            </w:r>
          </w:p>
        </w:tc>
        <w:tc>
          <w:tcPr>
            <w:tcW w:w="1573" w:type="dxa"/>
            <w:tcBorders>
              <w:bottom w:val="single" w:sz="4" w:space="0" w:color="auto"/>
            </w:tcBorders>
            <w:vAlign w:val="center"/>
          </w:tcPr>
          <w:p w14:paraId="737A39F3" w14:textId="77777777" w:rsidR="007051A1" w:rsidRPr="0031394F" w:rsidRDefault="007051A1" w:rsidP="001B380C">
            <w:pPr>
              <w:pStyle w:val="TAC"/>
              <w:rPr>
                <w:rFonts w:cs="v4.2.0"/>
              </w:rPr>
            </w:pPr>
            <w:r w:rsidRPr="0031394F">
              <w:rPr>
                <w:rFonts w:eastAsia="?? ??" w:cs="v5.0.0"/>
              </w:rPr>
              <w:t>dB</w:t>
            </w:r>
          </w:p>
        </w:tc>
        <w:tc>
          <w:tcPr>
            <w:tcW w:w="1600" w:type="dxa"/>
            <w:vMerge/>
            <w:vAlign w:val="center"/>
          </w:tcPr>
          <w:p w14:paraId="330E136B" w14:textId="77777777" w:rsidR="007051A1" w:rsidRPr="0031394F" w:rsidRDefault="007051A1" w:rsidP="001B380C">
            <w:pPr>
              <w:pStyle w:val="TAC"/>
              <w:rPr>
                <w:rFonts w:cs="v4.2.0"/>
              </w:rPr>
            </w:pPr>
          </w:p>
        </w:tc>
        <w:tc>
          <w:tcPr>
            <w:tcW w:w="1438" w:type="dxa"/>
            <w:tcBorders>
              <w:bottom w:val="single" w:sz="4" w:space="0" w:color="auto"/>
            </w:tcBorders>
            <w:vAlign w:val="center"/>
          </w:tcPr>
          <w:p w14:paraId="3E0BB854" w14:textId="77777777" w:rsidR="007051A1" w:rsidRPr="0031394F" w:rsidRDefault="007051A1" w:rsidP="001B380C">
            <w:pPr>
              <w:pStyle w:val="TAC"/>
              <w:rPr>
                <w:rFonts w:cs="v4.2.0"/>
              </w:rPr>
            </w:pPr>
            <w:r w:rsidRPr="0031394F">
              <w:rPr>
                <w:rFonts w:eastAsia="?? ??"/>
              </w:rPr>
              <w:t>-15</w:t>
            </w:r>
          </w:p>
        </w:tc>
      </w:tr>
      <w:tr w:rsidR="007051A1" w:rsidRPr="0031394F" w14:paraId="179D7730" w14:textId="77777777" w:rsidTr="001B380C">
        <w:trPr>
          <w:jc w:val="center"/>
        </w:trPr>
        <w:tc>
          <w:tcPr>
            <w:tcW w:w="2233" w:type="dxa"/>
            <w:tcBorders>
              <w:bottom w:val="single" w:sz="4" w:space="0" w:color="auto"/>
            </w:tcBorders>
          </w:tcPr>
          <w:p w14:paraId="5DFB5423" w14:textId="77777777" w:rsidR="007051A1" w:rsidRPr="0031394F" w:rsidRDefault="007051A1" w:rsidP="001B380C">
            <w:pPr>
              <w:pStyle w:val="TAL"/>
              <w:rPr>
                <w:rFonts w:cs="v4.2.0"/>
              </w:rPr>
            </w:pPr>
            <w:r w:rsidRPr="0031394F">
              <w:t>PICH_Ec/Ior</w:t>
            </w:r>
          </w:p>
        </w:tc>
        <w:tc>
          <w:tcPr>
            <w:tcW w:w="1573" w:type="dxa"/>
            <w:tcBorders>
              <w:bottom w:val="single" w:sz="4" w:space="0" w:color="auto"/>
            </w:tcBorders>
            <w:vAlign w:val="center"/>
          </w:tcPr>
          <w:p w14:paraId="0DD7AD1E" w14:textId="77777777" w:rsidR="007051A1" w:rsidRPr="0031394F" w:rsidRDefault="007051A1" w:rsidP="001B380C">
            <w:pPr>
              <w:pStyle w:val="TAC"/>
              <w:rPr>
                <w:rFonts w:cs="v4.2.0"/>
              </w:rPr>
            </w:pPr>
            <w:r w:rsidRPr="0031394F">
              <w:rPr>
                <w:rFonts w:eastAsia="?? ??" w:cs="v5.0.0"/>
              </w:rPr>
              <w:t>dB</w:t>
            </w:r>
          </w:p>
        </w:tc>
        <w:tc>
          <w:tcPr>
            <w:tcW w:w="1600" w:type="dxa"/>
            <w:vMerge/>
            <w:vAlign w:val="center"/>
          </w:tcPr>
          <w:p w14:paraId="261908AE" w14:textId="77777777" w:rsidR="007051A1" w:rsidRPr="0031394F" w:rsidRDefault="007051A1" w:rsidP="001B380C">
            <w:pPr>
              <w:pStyle w:val="TAC"/>
              <w:rPr>
                <w:rFonts w:cs="v4.2.0"/>
              </w:rPr>
            </w:pPr>
          </w:p>
        </w:tc>
        <w:tc>
          <w:tcPr>
            <w:tcW w:w="1438" w:type="dxa"/>
            <w:tcBorders>
              <w:bottom w:val="single" w:sz="4" w:space="0" w:color="auto"/>
            </w:tcBorders>
            <w:vAlign w:val="center"/>
          </w:tcPr>
          <w:p w14:paraId="296EB834" w14:textId="77777777" w:rsidR="007051A1" w:rsidRPr="0031394F" w:rsidRDefault="007051A1" w:rsidP="001B380C">
            <w:pPr>
              <w:pStyle w:val="TAC"/>
              <w:rPr>
                <w:rFonts w:cs="v4.2.0"/>
              </w:rPr>
            </w:pPr>
            <w:r w:rsidRPr="0031394F">
              <w:rPr>
                <w:rFonts w:eastAsia="?? ??"/>
              </w:rPr>
              <w:t>-15</w:t>
            </w:r>
          </w:p>
        </w:tc>
      </w:tr>
      <w:tr w:rsidR="007051A1" w:rsidRPr="0031394F" w14:paraId="36522ADE" w14:textId="77777777" w:rsidTr="001B380C">
        <w:trPr>
          <w:jc w:val="center"/>
        </w:trPr>
        <w:tc>
          <w:tcPr>
            <w:tcW w:w="2233" w:type="dxa"/>
            <w:tcBorders>
              <w:bottom w:val="single" w:sz="4" w:space="0" w:color="auto"/>
            </w:tcBorders>
            <w:vAlign w:val="center"/>
          </w:tcPr>
          <w:p w14:paraId="0EF22D2E" w14:textId="284055D1" w:rsidR="007051A1" w:rsidRPr="0031394F" w:rsidRDefault="00D051EC" w:rsidP="001B380C">
            <w:pPr>
              <w:pStyle w:val="TAL"/>
            </w:pPr>
            <w:r>
              <w:rPr>
                <w:rFonts w:cs="v5.0.0"/>
                <w:noProof/>
                <w:position w:val="-10"/>
              </w:rPr>
              <w:drawing>
                <wp:inline distT="0" distB="0" distL="0" distR="0" wp14:anchorId="52A8874D" wp14:editId="7FE5A6E3">
                  <wp:extent cx="198120" cy="1905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8120" cy="190500"/>
                          </a:xfrm>
                          <a:prstGeom prst="rect">
                            <a:avLst/>
                          </a:prstGeom>
                          <a:noFill/>
                          <a:ln>
                            <a:noFill/>
                          </a:ln>
                        </pic:spPr>
                      </pic:pic>
                    </a:graphicData>
                  </a:graphic>
                </wp:inline>
              </w:drawing>
            </w:r>
          </w:p>
        </w:tc>
        <w:tc>
          <w:tcPr>
            <w:tcW w:w="1573" w:type="dxa"/>
            <w:tcBorders>
              <w:bottom w:val="single" w:sz="4" w:space="0" w:color="auto"/>
            </w:tcBorders>
            <w:vAlign w:val="center"/>
          </w:tcPr>
          <w:p w14:paraId="7BBBEEC9" w14:textId="77777777" w:rsidR="007051A1" w:rsidRPr="0031394F" w:rsidRDefault="007051A1" w:rsidP="001B380C">
            <w:pPr>
              <w:pStyle w:val="TAC"/>
              <w:rPr>
                <w:rFonts w:eastAsia="?? ??" w:cs="v5.0.0"/>
              </w:rPr>
            </w:pPr>
            <w:r w:rsidRPr="0031394F">
              <w:rPr>
                <w:rFonts w:eastAsia="?? ??" w:cs="v5.0.0"/>
              </w:rPr>
              <w:t>dBm/3.84 MHz</w:t>
            </w:r>
          </w:p>
        </w:tc>
        <w:tc>
          <w:tcPr>
            <w:tcW w:w="1600" w:type="dxa"/>
            <w:vMerge/>
            <w:tcBorders>
              <w:bottom w:val="single" w:sz="4" w:space="0" w:color="auto"/>
            </w:tcBorders>
          </w:tcPr>
          <w:p w14:paraId="73C4943F" w14:textId="77777777" w:rsidR="007051A1" w:rsidRPr="0031394F" w:rsidRDefault="007051A1" w:rsidP="001B380C">
            <w:pPr>
              <w:pStyle w:val="TAC"/>
              <w:rPr>
                <w:rFonts w:cs="v4.2.0"/>
              </w:rPr>
            </w:pPr>
          </w:p>
        </w:tc>
        <w:tc>
          <w:tcPr>
            <w:tcW w:w="1438" w:type="dxa"/>
            <w:tcBorders>
              <w:bottom w:val="single" w:sz="4" w:space="0" w:color="auto"/>
            </w:tcBorders>
          </w:tcPr>
          <w:p w14:paraId="57781F35" w14:textId="77777777" w:rsidR="007051A1" w:rsidRPr="0031394F" w:rsidRDefault="007051A1" w:rsidP="001B380C">
            <w:pPr>
              <w:pStyle w:val="TAC"/>
              <w:rPr>
                <w:rFonts w:eastAsia="?? ??"/>
              </w:rPr>
            </w:pPr>
            <w:r w:rsidRPr="0031394F">
              <w:rPr>
                <w:rFonts w:eastAsia="?? ??" w:cs="v5.0.0"/>
              </w:rPr>
              <w:t>Off</w:t>
            </w:r>
          </w:p>
        </w:tc>
      </w:tr>
      <w:tr w:rsidR="007051A1" w:rsidRPr="0031394F" w14:paraId="310A8FEF" w14:textId="77777777" w:rsidTr="001B380C">
        <w:trPr>
          <w:jc w:val="center"/>
        </w:trPr>
        <w:tc>
          <w:tcPr>
            <w:tcW w:w="6844" w:type="dxa"/>
            <w:gridSpan w:val="4"/>
            <w:tcBorders>
              <w:bottom w:val="single" w:sz="4" w:space="0" w:color="auto"/>
            </w:tcBorders>
            <w:vAlign w:val="center"/>
          </w:tcPr>
          <w:p w14:paraId="09434EBC" w14:textId="77777777" w:rsidR="007051A1" w:rsidRPr="0031394F" w:rsidRDefault="007051A1" w:rsidP="001B380C">
            <w:pPr>
              <w:pStyle w:val="TAN"/>
            </w:pPr>
            <w:r w:rsidRPr="0031394F">
              <w:t>Note 1:</w:t>
            </w:r>
            <w:r w:rsidRPr="0031394F">
              <w:tab/>
              <w:t xml:space="preserve">For this requirement to be applicable, the E-UARFCN and physical cell identity for cell 1 and </w:t>
            </w:r>
            <w:r w:rsidRPr="0031394F">
              <w:rPr>
                <w:rFonts w:cs="v5.0.0"/>
              </w:rPr>
              <w:t xml:space="preserve">the UARFCN and scrambling code for </w:t>
            </w:r>
            <w:r w:rsidRPr="0031394F">
              <w:t>cell 2 shall be unchanged from when the CSG cell was visited previously.</w:t>
            </w:r>
          </w:p>
          <w:p w14:paraId="76302BBB" w14:textId="77777777" w:rsidR="007051A1" w:rsidRPr="0031394F" w:rsidRDefault="007051A1" w:rsidP="001B380C">
            <w:pPr>
              <w:pStyle w:val="TAN"/>
              <w:rPr>
                <w:rFonts w:eastAsia="?? ??" w:cs="v5.0.0"/>
              </w:rPr>
            </w:pPr>
            <w:r w:rsidRPr="0031394F">
              <w:t>Note 2:</w:t>
            </w:r>
            <w:r w:rsidRPr="0031394F">
              <w:tab/>
              <w:t>Chosen to ensure that CSG autonomous search has a high probability of success on every attempt made by the UE.</w:t>
            </w:r>
          </w:p>
        </w:tc>
      </w:tr>
    </w:tbl>
    <w:p w14:paraId="7D4085FC" w14:textId="77777777" w:rsidR="007051A1" w:rsidRPr="0031394F" w:rsidRDefault="007051A1" w:rsidP="007051A1"/>
    <w:p w14:paraId="2F60FD4C" w14:textId="77777777" w:rsidR="007051A1" w:rsidRPr="0031394F" w:rsidRDefault="007051A1" w:rsidP="007051A1">
      <w:pPr>
        <w:pStyle w:val="3"/>
      </w:pPr>
      <w:r w:rsidRPr="0031394F">
        <w:t>6.4.5</w:t>
      </w:r>
      <w:r w:rsidRPr="0031394F">
        <w:tab/>
        <w:t xml:space="preserve">Inter-RAT </w:t>
      </w:r>
      <w:r>
        <w:t>C</w:t>
      </w:r>
      <w:r w:rsidRPr="0031394F">
        <w:t xml:space="preserve">ell </w:t>
      </w:r>
      <w:r>
        <w:t>r</w:t>
      </w:r>
      <w:r w:rsidRPr="0031394F">
        <w:t>eselection / From UTRA_Idle to E-UTRA RRC_IDLE member hybrid cell</w:t>
      </w:r>
    </w:p>
    <w:p w14:paraId="36E2240D" w14:textId="77777777" w:rsidR="007051A1" w:rsidRDefault="007051A1" w:rsidP="007051A1">
      <w:r>
        <w:t>…</w:t>
      </w:r>
    </w:p>
    <w:p w14:paraId="1C8DDF97" w14:textId="77777777" w:rsidR="007051A1" w:rsidRPr="0031394F" w:rsidRDefault="007051A1" w:rsidP="007051A1">
      <w:r w:rsidRPr="0031394F">
        <w:t xml:space="preserve">[TS 25.304, clause 5.2.6.4.1] </w:t>
      </w:r>
    </w:p>
    <w:p w14:paraId="09C767AB" w14:textId="77777777" w:rsidR="007051A1" w:rsidRPr="0031394F" w:rsidRDefault="007051A1" w:rsidP="007051A1">
      <w:pPr>
        <w:rPr>
          <w:lang w:eastAsia="zh-CN"/>
        </w:rPr>
      </w:pPr>
      <w:r w:rsidRPr="0031394F">
        <w:t xml:space="preserve">In addition to normal cell reselection, the UE shall use an autonomous search function to detect at least previously visited allowed CSG cells on non-serving frequencies, including inter-RAT frequencies, according to the performance requirements specified in [10], when at least one CSG ID is included in the </w:t>
      </w:r>
      <w:del w:id="200" w:author="HUAWEI" w:date="2022-11-05T17:04:00Z">
        <w:r w:rsidRPr="0031394F" w:rsidDel="00BD64FB">
          <w:delText xml:space="preserve">UE’s </w:delText>
        </w:r>
        <w:r w:rsidRPr="0031394F" w:rsidDel="00BD64FB">
          <w:rPr>
            <w:bCs/>
          </w:rPr>
          <w:delText>CSG</w:delText>
        </w:r>
        <w:r w:rsidRPr="0031394F" w:rsidDel="00BD64FB">
          <w:delText xml:space="preserve"> white</w:delText>
        </w:r>
        <w:r w:rsidRPr="0031394F" w:rsidDel="00BD64FB">
          <w:rPr>
            <w:bCs/>
          </w:rPr>
          <w:delText>list</w:delText>
        </w:r>
      </w:del>
      <w:ins w:id="201" w:author="HUAWEI" w:date="2022-11-05T17:04:00Z">
        <w:r>
          <w:t>UE’s Permitted CSG list</w:t>
        </w:r>
      </w:ins>
      <w:r w:rsidRPr="0031394F">
        <w:t>. The UE is required to perform autonomous search function in Idle, Cell_PCH and URA_PCH states. The UE shall disable the autonomous</w:t>
      </w:r>
      <w:r w:rsidRPr="0031394F" w:rsidDel="00D81C54">
        <w:t xml:space="preserve"> </w:t>
      </w:r>
      <w:r w:rsidRPr="0031394F">
        <w:t xml:space="preserve">search function for CSG cells if the </w:t>
      </w:r>
      <w:del w:id="202" w:author="HUAWEI" w:date="2022-11-05T17:04:00Z">
        <w:r w:rsidRPr="0031394F" w:rsidDel="00BD64FB">
          <w:delText xml:space="preserve">UE’s </w:delText>
        </w:r>
        <w:r w:rsidRPr="0031394F" w:rsidDel="00BD64FB">
          <w:rPr>
            <w:bCs/>
          </w:rPr>
          <w:delText>CSG</w:delText>
        </w:r>
        <w:r w:rsidRPr="0031394F" w:rsidDel="00BD64FB">
          <w:delText xml:space="preserve"> white</w:delText>
        </w:r>
        <w:r w:rsidRPr="0031394F" w:rsidDel="00BD64FB">
          <w:rPr>
            <w:bCs/>
          </w:rPr>
          <w:delText>list</w:delText>
        </w:r>
      </w:del>
      <w:ins w:id="203" w:author="HUAWEI" w:date="2022-11-05T17:04:00Z">
        <w:r>
          <w:t>UE’s Permitted CSG list</w:t>
        </w:r>
      </w:ins>
      <w:r w:rsidRPr="0031394F">
        <w:t xml:space="preserve"> is empty. If "</w:t>
      </w:r>
      <w:r w:rsidRPr="0031394F">
        <w:rPr>
          <w:lang w:eastAsia="zh-CN"/>
        </w:rPr>
        <w:t>Dedicated CSG frequency(ies)</w:t>
      </w:r>
      <w:r w:rsidRPr="0031394F">
        <w:t xml:space="preserve"> "</w:t>
      </w:r>
      <w:r w:rsidRPr="0031394F">
        <w:rPr>
          <w:lang w:eastAsia="zh-CN"/>
        </w:rPr>
        <w:t xml:space="preserve"> IE is present,</w:t>
      </w:r>
      <w:r w:rsidRPr="0031394F">
        <w:t xml:space="preserve"> the UE may use the autonomous search function only on these dedicated frequencies and on the other frequencies listed in the system information</w:t>
      </w:r>
      <w:r w:rsidRPr="0031394F">
        <w:rPr>
          <w:lang w:eastAsia="zh-CN"/>
        </w:rPr>
        <w:t>.</w:t>
      </w:r>
    </w:p>
    <w:p w14:paraId="41E0CD5C" w14:textId="77777777" w:rsidR="007051A1" w:rsidRPr="0031394F" w:rsidRDefault="007051A1" w:rsidP="007051A1">
      <w:pPr>
        <w:pStyle w:val="NO"/>
      </w:pPr>
      <w:r w:rsidRPr="0031394F">
        <w:lastRenderedPageBreak/>
        <w:t>NOTE:</w:t>
      </w:r>
      <w:r w:rsidRPr="0031394F">
        <w:tab/>
        <w:t>The UE autonomous search function, per UE implementation, determines when and/or where to search for allowed CSG cells.</w:t>
      </w:r>
    </w:p>
    <w:p w14:paraId="68330BC6" w14:textId="77777777" w:rsidR="007051A1" w:rsidRPr="0031394F" w:rsidRDefault="007051A1" w:rsidP="007051A1">
      <w:pPr>
        <w:rPr>
          <w:lang w:eastAsia="zh-CN"/>
        </w:rPr>
      </w:pPr>
      <w:r w:rsidRPr="0031394F">
        <w:rPr>
          <w:lang w:eastAsia="zh-CN"/>
        </w:rPr>
        <w:t xml:space="preserve">When the UE has no or an empty </w:t>
      </w:r>
      <w:del w:id="204" w:author="HUAWEI" w:date="2022-11-05T17:05:00Z">
        <w:r w:rsidRPr="0031394F" w:rsidDel="00BD64FB">
          <w:rPr>
            <w:bCs/>
          </w:rPr>
          <w:delText>CSG</w:delText>
        </w:r>
        <w:r w:rsidRPr="0031394F" w:rsidDel="00BD64FB">
          <w:delText xml:space="preserve"> white</w:delText>
        </w:r>
        <w:r w:rsidRPr="0031394F" w:rsidDel="00BD64FB">
          <w:rPr>
            <w:bCs/>
          </w:rPr>
          <w:delText>list</w:delText>
        </w:r>
      </w:del>
      <w:ins w:id="205" w:author="HUAWEI" w:date="2022-11-05T17:05:00Z">
        <w:r>
          <w:rPr>
            <w:bCs/>
          </w:rPr>
          <w:t>Permitted CSG list</w:t>
        </w:r>
      </w:ins>
      <w:r w:rsidRPr="0031394F">
        <w:rPr>
          <w:lang w:eastAsia="zh-CN"/>
        </w:rPr>
        <w:t>, the UE may ignore cells with PSC in the stored range "CSG PSC Split Information" [4] reserved for CSG cells for intra-frequency and inter-frequency measurements and cell re-selections.</w:t>
      </w:r>
    </w:p>
    <w:p w14:paraId="0957A478" w14:textId="77777777" w:rsidR="007051A1" w:rsidRPr="0031394F" w:rsidRDefault="007051A1" w:rsidP="007051A1">
      <w:r w:rsidRPr="0031394F">
        <w:t>If the UE detects a suitable CSG cell on the same frequency it shall reselect this cell if the concerned CSG cell is the highest ranked cell, according to 5.2.6.1.4.</w:t>
      </w:r>
    </w:p>
    <w:p w14:paraId="024D348A" w14:textId="77777777" w:rsidR="007051A1" w:rsidRPr="0031394F" w:rsidRDefault="007051A1" w:rsidP="007051A1">
      <w:r w:rsidRPr="0031394F">
        <w:t>If the UE detects a suitable CSG cell on a different frequency it shall reselect this cell irrespective of the cell reselection rules applicable for the cell the UE is currently camped on, if the detected suitable CSG cell is the strongest cell on that frequency. If suitable CSG cells are detected on different frequencies and these are the strongest cells on their frequencies, then the UE shall reselect to any one of them.</w:t>
      </w:r>
    </w:p>
    <w:p w14:paraId="66E5344C" w14:textId="77777777" w:rsidR="007051A1" w:rsidRPr="0031394F" w:rsidRDefault="007051A1" w:rsidP="007051A1">
      <w:r w:rsidRPr="0031394F">
        <w:t>If the UE detects one or more suitable CSG cell on another RAT, the UE shall reselect to one of them according to [18].</w:t>
      </w:r>
    </w:p>
    <w:p w14:paraId="02144139" w14:textId="77777777" w:rsidR="007051A1" w:rsidRPr="0031394F" w:rsidRDefault="007051A1" w:rsidP="007051A1">
      <w:r w:rsidRPr="0031394F">
        <w:t xml:space="preserve">[TS 25.304, clause 5.2.6.5] </w:t>
      </w:r>
    </w:p>
    <w:p w14:paraId="5E16EA9E" w14:textId="77777777" w:rsidR="007051A1" w:rsidRPr="0031394F" w:rsidRDefault="007051A1" w:rsidP="007051A1">
      <w:r w:rsidRPr="0031394F">
        <w:t xml:space="preserve">In addition to normal cell reselection rules, the UE shall use an autonomous search function to detect at least previously visited hybrid cells whose CSG IDs are in the </w:t>
      </w:r>
      <w:ins w:id="206" w:author="HUAWEI" w:date="2022-11-05T17:05:00Z">
        <w:r>
          <w:t>UE’s Permitted CSG list</w:t>
        </w:r>
      </w:ins>
      <w:del w:id="207" w:author="HUAWEI" w:date="2022-11-05T17:05:00Z">
        <w:r w:rsidRPr="0031394F" w:rsidDel="00BD64FB">
          <w:delText>UE's CSG whitelist</w:delText>
        </w:r>
      </w:del>
      <w:r w:rsidRPr="0031394F">
        <w:t xml:space="preserve"> according to the performance requirements specified in [10]. The UE shall treat detected hybrid cells as CSG cells if the CSG ID of the hybrid cell is in the </w:t>
      </w:r>
      <w:del w:id="208" w:author="HUAWEI" w:date="2022-11-05T17:04:00Z">
        <w:r w:rsidRPr="0031394F" w:rsidDel="00BD64FB">
          <w:delText>UE’s CSG whitelist</w:delText>
        </w:r>
      </w:del>
      <w:ins w:id="209" w:author="HUAWEI" w:date="2022-11-05T17:04:00Z">
        <w:r>
          <w:t>UE’s Permitted CSG list</w:t>
        </w:r>
      </w:ins>
      <w:r w:rsidRPr="0031394F">
        <w:t xml:space="preserve"> and as normal cells otherwise.</w:t>
      </w:r>
    </w:p>
    <w:p w14:paraId="3033911C" w14:textId="77777777" w:rsidR="007051A1" w:rsidRPr="0031394F" w:rsidRDefault="007051A1" w:rsidP="007051A1">
      <w:r w:rsidRPr="0031394F">
        <w:t>[TS 36.304, clause 5.5.1]</w:t>
      </w:r>
    </w:p>
    <w:p w14:paraId="4552A441" w14:textId="77777777" w:rsidR="007051A1" w:rsidRPr="0031394F" w:rsidRDefault="007051A1" w:rsidP="007051A1">
      <w:pPr>
        <w:tabs>
          <w:tab w:val="left" w:pos="7713"/>
        </w:tabs>
        <w:rPr>
          <w:snapToGrid w:val="0"/>
        </w:rPr>
      </w:pPr>
      <w:r w:rsidRPr="0031394F">
        <w:t>In the UE on request of NAS, the AS shall scan all RF channels in the E-UTRA bands according to its capabilities to find available CSG IDs. On each carrier, the UE shall at least search for the strongest cell,</w:t>
      </w:r>
      <w:r w:rsidRPr="0031394F">
        <w:rPr>
          <w:snapToGrid w:val="0"/>
        </w:rPr>
        <w:t xml:space="preserve"> read its system information and</w:t>
      </w:r>
      <w:r w:rsidRPr="0031394F">
        <w:t xml:space="preserve"> report available </w:t>
      </w:r>
      <w:smartTag w:uri="urn:schemas-microsoft-com:office:smarttags" w:element="stockticker">
        <w:r w:rsidRPr="0031394F">
          <w:t>CSG</w:t>
        </w:r>
      </w:smartTag>
      <w:r w:rsidRPr="0031394F">
        <w:t xml:space="preserve"> ID(s) together with their “HNB name” (if broadcast) and PLMN(s) to the NAS. </w:t>
      </w:r>
      <w:r w:rsidRPr="0031394F">
        <w:rPr>
          <w:snapToGrid w:val="0"/>
        </w:rPr>
        <w:t xml:space="preserve">The search for available CSG IDs may be stopped on request of the NAS. </w:t>
      </w:r>
    </w:p>
    <w:p w14:paraId="0E743D97" w14:textId="77777777" w:rsidR="007051A1" w:rsidRPr="0031394F" w:rsidRDefault="007051A1" w:rsidP="007051A1">
      <w:r w:rsidRPr="0031394F">
        <w:rPr>
          <w:snapToGrid w:val="0"/>
        </w:rPr>
        <w:t xml:space="preserve">If NAS has selected a </w:t>
      </w:r>
      <w:smartTag w:uri="urn:schemas-microsoft-com:office:smarttags" w:element="stockticker">
        <w:r w:rsidRPr="0031394F">
          <w:rPr>
            <w:snapToGrid w:val="0"/>
          </w:rPr>
          <w:t>CSG</w:t>
        </w:r>
      </w:smartTag>
      <w:r w:rsidRPr="0031394F">
        <w:rPr>
          <w:snapToGrid w:val="0"/>
        </w:rPr>
        <w:t xml:space="preserve"> ID and provided this selection to AS, the UE shall search for an acceptable or suitable cell belonging to the selected CSG ID to camp on.</w:t>
      </w:r>
    </w:p>
    <w:p w14:paraId="1C6B7385" w14:textId="77777777" w:rsidR="007051A1" w:rsidRPr="0031394F" w:rsidRDefault="007051A1" w:rsidP="007051A1">
      <w:r w:rsidRPr="0031394F">
        <w:t>[TS 25.133, clause 4.2.2.11]</w:t>
      </w:r>
    </w:p>
    <w:p w14:paraId="613B687E" w14:textId="77777777" w:rsidR="007051A1" w:rsidRPr="0031394F" w:rsidRDefault="007051A1" w:rsidP="007051A1">
      <w:r w:rsidRPr="0031394F">
        <w:t xml:space="preserve">Reselection from non CSG to CSG cells may be performed using UE autonomous search as defined in [1] when at least one CSG ID is included in the </w:t>
      </w:r>
      <w:del w:id="210" w:author="HUAWEI" w:date="2022-11-05T17:04:00Z">
        <w:r w:rsidRPr="0031394F" w:rsidDel="00BD64FB">
          <w:delText xml:space="preserve">UE’s </w:delText>
        </w:r>
        <w:r w:rsidRPr="0031394F" w:rsidDel="00BD64FB">
          <w:rPr>
            <w:bCs/>
          </w:rPr>
          <w:delText>CSG</w:delText>
        </w:r>
        <w:r w:rsidRPr="0031394F" w:rsidDel="00BD64FB">
          <w:delText xml:space="preserve"> white</w:delText>
        </w:r>
        <w:r w:rsidRPr="0031394F" w:rsidDel="00BD64FB">
          <w:rPr>
            <w:bCs/>
          </w:rPr>
          <w:delText>list</w:delText>
        </w:r>
      </w:del>
      <w:ins w:id="211" w:author="HUAWEI" w:date="2022-11-05T17:04:00Z">
        <w:r>
          <w:t>UE’s Permitted CSG list</w:t>
        </w:r>
      </w:ins>
      <w:r w:rsidRPr="0031394F">
        <w:t>.  The requirements in this section are valid for reselection to CSG cells previously visited by the UE when the radio configuration parameters, including the carrier frequency and physical cell identity of the CSG cell, non CSG cell and other neighbour cells are unchanged from the most recent previous visit.</w:t>
      </w:r>
    </w:p>
    <w:p w14:paraId="3F2485F0" w14:textId="77777777" w:rsidR="007051A1" w:rsidRPr="0031394F" w:rsidRDefault="007051A1" w:rsidP="007051A1">
      <w:r w:rsidRPr="0031394F">
        <w:t xml:space="preserve">[TS 25.133, clause 4.2.2.11.2] </w:t>
      </w:r>
    </w:p>
    <w:p w14:paraId="77330BB2" w14:textId="77777777" w:rsidR="007051A1" w:rsidRPr="0031394F" w:rsidRDefault="007051A1" w:rsidP="007051A1">
      <w:pPr>
        <w:rPr>
          <w:rFonts w:cs="v5.0.0"/>
        </w:rPr>
      </w:pPr>
      <w:r w:rsidRPr="0031394F">
        <w:t xml:space="preserve">The UE shall perform search and reselection to an allowed inter-RAT E-UTRA CSG cell that has met CSG reselection criterion defined in [1] and that is in its </w:t>
      </w:r>
      <w:del w:id="212" w:author="HUAWEI" w:date="2022-11-05T17:03:00Z">
        <w:r w:rsidRPr="0031394F" w:rsidDel="00BD64FB">
          <w:delText>whitelist</w:delText>
        </w:r>
      </w:del>
      <w:ins w:id="213" w:author="HUAWEI" w:date="2022-11-05T17:03:00Z">
        <w:r>
          <w:t>allow-list</w:t>
        </w:r>
      </w:ins>
      <w:r w:rsidRPr="0031394F">
        <w:t>, within 6 minutes in the conditions shown in table 4.2.2.11.2-1</w:t>
      </w:r>
      <w:r w:rsidRPr="0031394F">
        <w:rPr>
          <w:rFonts w:cs="v5.0.0"/>
        </w:rPr>
        <w:t>. There is no need for statistical testing of this requirement.</w:t>
      </w:r>
    </w:p>
    <w:p w14:paraId="7C549EC0" w14:textId="77777777" w:rsidR="007051A1" w:rsidRPr="0031394F" w:rsidRDefault="007051A1" w:rsidP="007051A1">
      <w:pPr>
        <w:pStyle w:val="TH"/>
      </w:pPr>
      <w:r w:rsidRPr="0031394F">
        <w:rPr>
          <w:snapToGrid w:val="0"/>
        </w:rPr>
        <w:lastRenderedPageBreak/>
        <w:t>Table 4.2.2.11.2-1</w:t>
      </w:r>
      <w:r w:rsidRPr="0031394F">
        <w:t>: Parameters for CSG inter-RAT E-UTRA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3"/>
        <w:gridCol w:w="1573"/>
        <w:gridCol w:w="1600"/>
        <w:gridCol w:w="1438"/>
      </w:tblGrid>
      <w:tr w:rsidR="007051A1" w:rsidRPr="0031394F" w14:paraId="5A3EAD1A" w14:textId="77777777" w:rsidTr="001B380C">
        <w:trPr>
          <w:jc w:val="center"/>
        </w:trPr>
        <w:tc>
          <w:tcPr>
            <w:tcW w:w="2233" w:type="dxa"/>
            <w:tcBorders>
              <w:bottom w:val="single" w:sz="4" w:space="0" w:color="auto"/>
            </w:tcBorders>
          </w:tcPr>
          <w:p w14:paraId="555B2BF4" w14:textId="77777777" w:rsidR="007051A1" w:rsidRPr="0031394F" w:rsidRDefault="007051A1" w:rsidP="00D105E8">
            <w:pPr>
              <w:pStyle w:val="TAH"/>
              <w:numPr>
                <w:ilvl w:val="0"/>
                <w:numId w:val="6"/>
              </w:numPr>
              <w:overflowPunct/>
              <w:autoSpaceDE/>
              <w:autoSpaceDN/>
              <w:adjustRightInd/>
              <w:ind w:left="568" w:hanging="284"/>
              <w:textAlignment w:val="auto"/>
              <w:rPr>
                <w:rFonts w:eastAsia="?? ??"/>
              </w:rPr>
            </w:pPr>
            <w:r w:rsidRPr="0031394F">
              <w:rPr>
                <w:rFonts w:eastAsia="?? ??"/>
              </w:rPr>
              <w:t>Parameter</w:t>
            </w:r>
          </w:p>
        </w:tc>
        <w:tc>
          <w:tcPr>
            <w:tcW w:w="1573" w:type="dxa"/>
            <w:tcBorders>
              <w:bottom w:val="single" w:sz="4" w:space="0" w:color="auto"/>
            </w:tcBorders>
          </w:tcPr>
          <w:p w14:paraId="25B20164" w14:textId="77777777" w:rsidR="007051A1" w:rsidRPr="0031394F" w:rsidRDefault="007051A1" w:rsidP="00D105E8">
            <w:pPr>
              <w:pStyle w:val="TAH"/>
              <w:numPr>
                <w:ilvl w:val="0"/>
                <w:numId w:val="7"/>
              </w:numPr>
              <w:overflowPunct/>
              <w:autoSpaceDE/>
              <w:autoSpaceDN/>
              <w:adjustRightInd/>
              <w:ind w:left="568" w:hanging="284"/>
              <w:textAlignment w:val="auto"/>
              <w:rPr>
                <w:rFonts w:eastAsia="?? ??"/>
              </w:rPr>
            </w:pPr>
            <w:r w:rsidRPr="0031394F">
              <w:rPr>
                <w:rFonts w:eastAsia="?? ??"/>
              </w:rPr>
              <w:t>Unit</w:t>
            </w:r>
          </w:p>
        </w:tc>
        <w:tc>
          <w:tcPr>
            <w:tcW w:w="1600" w:type="dxa"/>
            <w:tcBorders>
              <w:bottom w:val="single" w:sz="4" w:space="0" w:color="auto"/>
            </w:tcBorders>
          </w:tcPr>
          <w:p w14:paraId="38EC1353" w14:textId="77777777" w:rsidR="007051A1" w:rsidRPr="0031394F" w:rsidRDefault="007051A1" w:rsidP="00D105E8">
            <w:pPr>
              <w:pStyle w:val="TAH"/>
              <w:numPr>
                <w:ilvl w:val="0"/>
                <w:numId w:val="8"/>
              </w:numPr>
              <w:overflowPunct/>
              <w:autoSpaceDE/>
              <w:autoSpaceDN/>
              <w:adjustRightInd/>
              <w:ind w:left="568" w:hanging="284"/>
              <w:textAlignment w:val="auto"/>
              <w:rPr>
                <w:rFonts w:eastAsia="?? ??"/>
              </w:rPr>
            </w:pPr>
            <w:r w:rsidRPr="0031394F">
              <w:rPr>
                <w:rFonts w:eastAsia="?? ??"/>
              </w:rPr>
              <w:t>Cell 1</w:t>
            </w:r>
          </w:p>
        </w:tc>
        <w:tc>
          <w:tcPr>
            <w:tcW w:w="1438" w:type="dxa"/>
            <w:tcBorders>
              <w:bottom w:val="single" w:sz="4" w:space="0" w:color="auto"/>
            </w:tcBorders>
          </w:tcPr>
          <w:p w14:paraId="53AE2141" w14:textId="77777777" w:rsidR="007051A1" w:rsidRPr="0031394F" w:rsidRDefault="007051A1" w:rsidP="00D105E8">
            <w:pPr>
              <w:pStyle w:val="TAH"/>
              <w:numPr>
                <w:ilvl w:val="0"/>
                <w:numId w:val="9"/>
              </w:numPr>
              <w:overflowPunct/>
              <w:autoSpaceDE/>
              <w:autoSpaceDN/>
              <w:adjustRightInd/>
              <w:ind w:left="568" w:hanging="284"/>
              <w:textAlignment w:val="auto"/>
              <w:rPr>
                <w:rFonts w:eastAsia="?? ??"/>
              </w:rPr>
            </w:pPr>
            <w:r w:rsidRPr="0031394F">
              <w:rPr>
                <w:rFonts w:eastAsia="?? ??"/>
              </w:rPr>
              <w:t>Cell 2</w:t>
            </w:r>
          </w:p>
        </w:tc>
      </w:tr>
      <w:tr w:rsidR="007051A1" w:rsidRPr="0031394F" w14:paraId="4494909D" w14:textId="77777777" w:rsidTr="001B380C">
        <w:trPr>
          <w:jc w:val="center"/>
        </w:trPr>
        <w:tc>
          <w:tcPr>
            <w:tcW w:w="2233" w:type="dxa"/>
            <w:tcBorders>
              <w:bottom w:val="single" w:sz="4" w:space="0" w:color="auto"/>
            </w:tcBorders>
          </w:tcPr>
          <w:p w14:paraId="3183AD44" w14:textId="77777777" w:rsidR="007051A1" w:rsidRPr="0031394F" w:rsidRDefault="007051A1" w:rsidP="001B380C">
            <w:pPr>
              <w:pStyle w:val="TAL"/>
              <w:rPr>
                <w:rFonts w:eastAsia="?? ??"/>
              </w:rPr>
            </w:pPr>
            <w:r w:rsidRPr="0031394F">
              <w:rPr>
                <w:rFonts w:eastAsia="?? ??"/>
              </w:rPr>
              <w:t xml:space="preserve">UARFCN </w:t>
            </w:r>
            <w:r w:rsidRPr="0031394F">
              <w:rPr>
                <w:rFonts w:eastAsia="?? ??"/>
                <w:vertAlign w:val="superscript"/>
              </w:rPr>
              <w:t>Note1</w:t>
            </w:r>
          </w:p>
        </w:tc>
        <w:tc>
          <w:tcPr>
            <w:tcW w:w="1573" w:type="dxa"/>
            <w:tcBorders>
              <w:bottom w:val="single" w:sz="4" w:space="0" w:color="auto"/>
            </w:tcBorders>
          </w:tcPr>
          <w:p w14:paraId="239AD5FB" w14:textId="77777777" w:rsidR="007051A1" w:rsidRPr="0031394F" w:rsidRDefault="007051A1" w:rsidP="001B380C">
            <w:pPr>
              <w:pStyle w:val="TAC"/>
              <w:rPr>
                <w:rFonts w:eastAsia="?? ??"/>
              </w:rPr>
            </w:pPr>
          </w:p>
        </w:tc>
        <w:tc>
          <w:tcPr>
            <w:tcW w:w="1600" w:type="dxa"/>
            <w:tcBorders>
              <w:bottom w:val="single" w:sz="4" w:space="0" w:color="auto"/>
            </w:tcBorders>
          </w:tcPr>
          <w:p w14:paraId="060FD494" w14:textId="77777777" w:rsidR="007051A1" w:rsidRPr="0031394F" w:rsidRDefault="007051A1" w:rsidP="001B380C">
            <w:pPr>
              <w:pStyle w:val="TAC"/>
              <w:rPr>
                <w:rFonts w:eastAsia="?? ??"/>
              </w:rPr>
            </w:pPr>
            <w:r w:rsidRPr="0031394F">
              <w:rPr>
                <w:rFonts w:eastAsia="?? ??"/>
              </w:rPr>
              <w:t>Channel 1</w:t>
            </w:r>
          </w:p>
        </w:tc>
        <w:tc>
          <w:tcPr>
            <w:tcW w:w="1438" w:type="dxa"/>
            <w:tcBorders>
              <w:bottom w:val="single" w:sz="4" w:space="0" w:color="auto"/>
            </w:tcBorders>
          </w:tcPr>
          <w:p w14:paraId="285AF5CD" w14:textId="77777777" w:rsidR="007051A1" w:rsidRPr="0031394F" w:rsidRDefault="007051A1" w:rsidP="001B380C">
            <w:pPr>
              <w:pStyle w:val="TAC"/>
              <w:rPr>
                <w:rFonts w:eastAsia="?? ??"/>
              </w:rPr>
            </w:pPr>
            <w:r w:rsidRPr="0031394F">
              <w:rPr>
                <w:rFonts w:eastAsia="?? ??"/>
              </w:rPr>
              <w:t>N/A</w:t>
            </w:r>
          </w:p>
        </w:tc>
      </w:tr>
      <w:tr w:rsidR="007051A1" w:rsidRPr="0031394F" w14:paraId="3915AD83" w14:textId="77777777" w:rsidTr="001B380C">
        <w:trPr>
          <w:jc w:val="center"/>
        </w:trPr>
        <w:tc>
          <w:tcPr>
            <w:tcW w:w="2233" w:type="dxa"/>
            <w:tcBorders>
              <w:bottom w:val="single" w:sz="4" w:space="0" w:color="auto"/>
            </w:tcBorders>
          </w:tcPr>
          <w:p w14:paraId="127CBA65" w14:textId="77777777" w:rsidR="007051A1" w:rsidRPr="0031394F" w:rsidRDefault="007051A1" w:rsidP="001B380C">
            <w:pPr>
              <w:pStyle w:val="TAL"/>
              <w:rPr>
                <w:rFonts w:eastAsia="?? ??"/>
              </w:rPr>
            </w:pPr>
            <w:r w:rsidRPr="0031394F">
              <w:rPr>
                <w:rFonts w:eastAsia="?? ??" w:cs="v5.0.0"/>
              </w:rPr>
              <w:t xml:space="preserve">E-UARFCN </w:t>
            </w:r>
            <w:r w:rsidRPr="0031394F">
              <w:rPr>
                <w:rFonts w:eastAsia="?? ??" w:cs="v5.0.0"/>
                <w:vertAlign w:val="superscript"/>
              </w:rPr>
              <w:t>Note1</w:t>
            </w:r>
          </w:p>
        </w:tc>
        <w:tc>
          <w:tcPr>
            <w:tcW w:w="1573" w:type="dxa"/>
            <w:tcBorders>
              <w:bottom w:val="single" w:sz="4" w:space="0" w:color="auto"/>
            </w:tcBorders>
          </w:tcPr>
          <w:p w14:paraId="5607629F" w14:textId="77777777" w:rsidR="007051A1" w:rsidRPr="0031394F" w:rsidRDefault="007051A1" w:rsidP="001B380C">
            <w:pPr>
              <w:pStyle w:val="TAC"/>
              <w:rPr>
                <w:rFonts w:eastAsia="?? ??"/>
              </w:rPr>
            </w:pPr>
          </w:p>
        </w:tc>
        <w:tc>
          <w:tcPr>
            <w:tcW w:w="1600" w:type="dxa"/>
            <w:tcBorders>
              <w:bottom w:val="single" w:sz="4" w:space="0" w:color="auto"/>
            </w:tcBorders>
          </w:tcPr>
          <w:p w14:paraId="745F54DC" w14:textId="77777777" w:rsidR="007051A1" w:rsidRPr="0031394F" w:rsidRDefault="007051A1" w:rsidP="001B380C">
            <w:pPr>
              <w:pStyle w:val="TAC"/>
              <w:rPr>
                <w:rFonts w:eastAsia="?? ??"/>
              </w:rPr>
            </w:pPr>
            <w:r w:rsidRPr="0031394F">
              <w:rPr>
                <w:rFonts w:eastAsia="?? ??" w:cs="v5.0.0"/>
              </w:rPr>
              <w:t>N/A</w:t>
            </w:r>
          </w:p>
        </w:tc>
        <w:tc>
          <w:tcPr>
            <w:tcW w:w="1438" w:type="dxa"/>
            <w:tcBorders>
              <w:bottom w:val="single" w:sz="4" w:space="0" w:color="auto"/>
            </w:tcBorders>
          </w:tcPr>
          <w:p w14:paraId="084779BB" w14:textId="77777777" w:rsidR="007051A1" w:rsidRPr="0031394F" w:rsidRDefault="007051A1" w:rsidP="001B380C">
            <w:pPr>
              <w:pStyle w:val="TAC"/>
              <w:rPr>
                <w:rFonts w:eastAsia="?? ??"/>
              </w:rPr>
            </w:pPr>
            <w:r w:rsidRPr="0031394F">
              <w:rPr>
                <w:rFonts w:eastAsia="?? ??" w:cs="v5.0.0"/>
              </w:rPr>
              <w:t>Channel 2</w:t>
            </w:r>
          </w:p>
        </w:tc>
      </w:tr>
      <w:tr w:rsidR="007051A1" w:rsidRPr="0031394F" w14:paraId="72166555" w14:textId="77777777" w:rsidTr="001B380C">
        <w:trPr>
          <w:jc w:val="center"/>
        </w:trPr>
        <w:tc>
          <w:tcPr>
            <w:tcW w:w="2233" w:type="dxa"/>
            <w:tcBorders>
              <w:bottom w:val="single" w:sz="4" w:space="0" w:color="auto"/>
            </w:tcBorders>
          </w:tcPr>
          <w:p w14:paraId="0FAE455F" w14:textId="77777777" w:rsidR="007051A1" w:rsidRPr="0031394F" w:rsidRDefault="007051A1" w:rsidP="001B380C">
            <w:pPr>
              <w:pStyle w:val="TAL"/>
              <w:rPr>
                <w:rFonts w:eastAsia="?? ??"/>
              </w:rPr>
            </w:pPr>
            <w:r w:rsidRPr="0031394F">
              <w:rPr>
                <w:rFonts w:eastAsia="?? ??"/>
              </w:rPr>
              <w:t>CSG indicator</w:t>
            </w:r>
          </w:p>
        </w:tc>
        <w:tc>
          <w:tcPr>
            <w:tcW w:w="1573" w:type="dxa"/>
            <w:tcBorders>
              <w:bottom w:val="single" w:sz="4" w:space="0" w:color="auto"/>
            </w:tcBorders>
          </w:tcPr>
          <w:p w14:paraId="2BA80BA1" w14:textId="77777777" w:rsidR="007051A1" w:rsidRPr="0031394F" w:rsidRDefault="007051A1" w:rsidP="001B380C">
            <w:pPr>
              <w:pStyle w:val="TAC"/>
              <w:rPr>
                <w:rFonts w:eastAsia="?? ??"/>
              </w:rPr>
            </w:pPr>
          </w:p>
        </w:tc>
        <w:tc>
          <w:tcPr>
            <w:tcW w:w="1600" w:type="dxa"/>
            <w:tcBorders>
              <w:bottom w:val="single" w:sz="4" w:space="0" w:color="auto"/>
            </w:tcBorders>
          </w:tcPr>
          <w:p w14:paraId="68D2E937" w14:textId="77777777" w:rsidR="007051A1" w:rsidRPr="0031394F" w:rsidRDefault="007051A1" w:rsidP="001B380C">
            <w:pPr>
              <w:pStyle w:val="TAC"/>
              <w:rPr>
                <w:rFonts w:eastAsia="?? ??"/>
              </w:rPr>
            </w:pPr>
            <w:r w:rsidRPr="0031394F">
              <w:rPr>
                <w:rFonts w:eastAsia="?? ??"/>
              </w:rPr>
              <w:t>False</w:t>
            </w:r>
          </w:p>
        </w:tc>
        <w:tc>
          <w:tcPr>
            <w:tcW w:w="1438" w:type="dxa"/>
            <w:tcBorders>
              <w:bottom w:val="single" w:sz="4" w:space="0" w:color="auto"/>
            </w:tcBorders>
          </w:tcPr>
          <w:p w14:paraId="7E49D8FD" w14:textId="77777777" w:rsidR="007051A1" w:rsidRPr="0031394F" w:rsidRDefault="007051A1" w:rsidP="001B380C">
            <w:pPr>
              <w:pStyle w:val="TAC"/>
              <w:rPr>
                <w:rFonts w:eastAsia="?? ??"/>
              </w:rPr>
            </w:pPr>
            <w:r w:rsidRPr="0031394F">
              <w:rPr>
                <w:rFonts w:eastAsia="?? ??"/>
              </w:rPr>
              <w:t>True</w:t>
            </w:r>
          </w:p>
        </w:tc>
      </w:tr>
      <w:tr w:rsidR="007051A1" w:rsidRPr="0031394F" w14:paraId="329351C5" w14:textId="77777777" w:rsidTr="001B380C">
        <w:trPr>
          <w:jc w:val="center"/>
        </w:trPr>
        <w:tc>
          <w:tcPr>
            <w:tcW w:w="2233" w:type="dxa"/>
            <w:tcBorders>
              <w:bottom w:val="single" w:sz="4" w:space="0" w:color="auto"/>
            </w:tcBorders>
          </w:tcPr>
          <w:p w14:paraId="603A5ECB" w14:textId="77777777" w:rsidR="007051A1" w:rsidRPr="0031394F" w:rsidRDefault="007051A1" w:rsidP="001B380C">
            <w:pPr>
              <w:pStyle w:val="TAL"/>
              <w:rPr>
                <w:rFonts w:eastAsia="?? ??"/>
              </w:rPr>
            </w:pPr>
            <w:r w:rsidRPr="0031394F">
              <w:rPr>
                <w:rFonts w:eastAsia="?? ??" w:cs="v5.0.0"/>
              </w:rPr>
              <w:t>Primary scrambling code</w:t>
            </w:r>
            <w:r w:rsidRPr="0031394F">
              <w:rPr>
                <w:rFonts w:eastAsia="?? ??" w:cs="v5.0.0"/>
                <w:vertAlign w:val="superscript"/>
              </w:rPr>
              <w:t xml:space="preserve"> Note1</w:t>
            </w:r>
          </w:p>
        </w:tc>
        <w:tc>
          <w:tcPr>
            <w:tcW w:w="1573" w:type="dxa"/>
            <w:tcBorders>
              <w:bottom w:val="single" w:sz="4" w:space="0" w:color="auto"/>
            </w:tcBorders>
          </w:tcPr>
          <w:p w14:paraId="3A5387C2" w14:textId="77777777" w:rsidR="007051A1" w:rsidRPr="0031394F" w:rsidRDefault="007051A1" w:rsidP="001B380C">
            <w:pPr>
              <w:pStyle w:val="TAC"/>
              <w:rPr>
                <w:rFonts w:eastAsia="?? ??"/>
              </w:rPr>
            </w:pPr>
          </w:p>
        </w:tc>
        <w:tc>
          <w:tcPr>
            <w:tcW w:w="1600" w:type="dxa"/>
            <w:tcBorders>
              <w:bottom w:val="single" w:sz="4" w:space="0" w:color="auto"/>
            </w:tcBorders>
          </w:tcPr>
          <w:p w14:paraId="318BFA8A" w14:textId="77777777" w:rsidR="007051A1" w:rsidRPr="0031394F" w:rsidRDefault="007051A1" w:rsidP="001B380C">
            <w:pPr>
              <w:pStyle w:val="TAC"/>
              <w:rPr>
                <w:rFonts w:eastAsia="?? ??"/>
              </w:rPr>
            </w:pPr>
            <w:r w:rsidRPr="0031394F">
              <w:rPr>
                <w:rFonts w:eastAsia="?? ??" w:cs="v5.0.0"/>
              </w:rPr>
              <w:t xml:space="preserve">Scrambling </w:t>
            </w:r>
            <w:r w:rsidRPr="0031394F">
              <w:rPr>
                <w:rFonts w:eastAsia="?? ??" w:cs="v5.0.0"/>
              </w:rPr>
              <w:br/>
              <w:t>code 1</w:t>
            </w:r>
          </w:p>
        </w:tc>
        <w:tc>
          <w:tcPr>
            <w:tcW w:w="1438" w:type="dxa"/>
            <w:tcBorders>
              <w:bottom w:val="single" w:sz="4" w:space="0" w:color="auto"/>
            </w:tcBorders>
          </w:tcPr>
          <w:p w14:paraId="62174A89" w14:textId="77777777" w:rsidR="007051A1" w:rsidRPr="0031394F" w:rsidRDefault="007051A1" w:rsidP="001B380C">
            <w:pPr>
              <w:pStyle w:val="TAC"/>
              <w:rPr>
                <w:rFonts w:eastAsia="?? ??"/>
              </w:rPr>
            </w:pPr>
            <w:r w:rsidRPr="0031394F">
              <w:rPr>
                <w:rFonts w:eastAsia="?? ??" w:cs="v5.0.0"/>
              </w:rPr>
              <w:t>N/A</w:t>
            </w:r>
          </w:p>
        </w:tc>
      </w:tr>
      <w:tr w:rsidR="007051A1" w:rsidRPr="0031394F" w14:paraId="58DF81BE" w14:textId="77777777" w:rsidTr="001B380C">
        <w:trPr>
          <w:jc w:val="center"/>
        </w:trPr>
        <w:tc>
          <w:tcPr>
            <w:tcW w:w="2233" w:type="dxa"/>
            <w:tcBorders>
              <w:bottom w:val="single" w:sz="4" w:space="0" w:color="auto"/>
            </w:tcBorders>
          </w:tcPr>
          <w:p w14:paraId="58B4D0E6" w14:textId="77777777" w:rsidR="007051A1" w:rsidRPr="0031394F" w:rsidRDefault="007051A1" w:rsidP="001B380C">
            <w:pPr>
              <w:pStyle w:val="TAL"/>
              <w:rPr>
                <w:rFonts w:eastAsia="?? ??"/>
              </w:rPr>
            </w:pPr>
            <w:r w:rsidRPr="0031394F">
              <w:rPr>
                <w:rFonts w:eastAsia="?? ??"/>
              </w:rPr>
              <w:t>Physical cell identity</w:t>
            </w:r>
            <w:r w:rsidRPr="0031394F">
              <w:rPr>
                <w:rFonts w:eastAsia="?? ??"/>
                <w:vertAlign w:val="superscript"/>
              </w:rPr>
              <w:t>Note1</w:t>
            </w:r>
          </w:p>
        </w:tc>
        <w:tc>
          <w:tcPr>
            <w:tcW w:w="1573" w:type="dxa"/>
            <w:tcBorders>
              <w:bottom w:val="single" w:sz="4" w:space="0" w:color="auto"/>
            </w:tcBorders>
          </w:tcPr>
          <w:p w14:paraId="2BBEFBB2" w14:textId="77777777" w:rsidR="007051A1" w:rsidRPr="0031394F" w:rsidRDefault="007051A1" w:rsidP="001B380C">
            <w:pPr>
              <w:pStyle w:val="TAC"/>
              <w:rPr>
                <w:rFonts w:eastAsia="?? ??"/>
              </w:rPr>
            </w:pPr>
          </w:p>
        </w:tc>
        <w:tc>
          <w:tcPr>
            <w:tcW w:w="1600" w:type="dxa"/>
            <w:tcBorders>
              <w:bottom w:val="single" w:sz="4" w:space="0" w:color="auto"/>
            </w:tcBorders>
          </w:tcPr>
          <w:p w14:paraId="58CAA3F8" w14:textId="77777777" w:rsidR="007051A1" w:rsidRPr="0031394F" w:rsidRDefault="007051A1" w:rsidP="001B380C">
            <w:pPr>
              <w:pStyle w:val="TAC"/>
              <w:rPr>
                <w:rFonts w:eastAsia="?? ??"/>
              </w:rPr>
            </w:pPr>
            <w:r w:rsidRPr="0031394F">
              <w:rPr>
                <w:rFonts w:eastAsia="?? ??"/>
              </w:rPr>
              <w:t>N/A</w:t>
            </w:r>
          </w:p>
        </w:tc>
        <w:tc>
          <w:tcPr>
            <w:tcW w:w="1438" w:type="dxa"/>
            <w:tcBorders>
              <w:bottom w:val="single" w:sz="4" w:space="0" w:color="auto"/>
            </w:tcBorders>
          </w:tcPr>
          <w:p w14:paraId="710145CB" w14:textId="77777777" w:rsidR="007051A1" w:rsidRPr="0031394F" w:rsidRDefault="007051A1" w:rsidP="001B380C">
            <w:pPr>
              <w:pStyle w:val="TAC"/>
              <w:rPr>
                <w:rFonts w:eastAsia="?? ??"/>
              </w:rPr>
            </w:pPr>
            <w:r w:rsidRPr="0031394F">
              <w:rPr>
                <w:rFonts w:eastAsia="?? ??"/>
              </w:rPr>
              <w:t>2</w:t>
            </w:r>
          </w:p>
        </w:tc>
      </w:tr>
      <w:tr w:rsidR="007051A1" w:rsidRPr="0031394F" w14:paraId="0B00F8C5" w14:textId="77777777" w:rsidTr="001B380C">
        <w:trPr>
          <w:jc w:val="center"/>
        </w:trPr>
        <w:tc>
          <w:tcPr>
            <w:tcW w:w="2233" w:type="dxa"/>
            <w:tcBorders>
              <w:bottom w:val="single" w:sz="4" w:space="0" w:color="auto"/>
            </w:tcBorders>
          </w:tcPr>
          <w:p w14:paraId="11813FC0" w14:textId="77777777" w:rsidR="007051A1" w:rsidRPr="0031394F" w:rsidRDefault="007051A1" w:rsidP="001B380C">
            <w:pPr>
              <w:pStyle w:val="TAL"/>
              <w:rPr>
                <w:rFonts w:eastAsia="?? ??"/>
              </w:rPr>
            </w:pPr>
            <w:r w:rsidRPr="0031394F">
              <w:rPr>
                <w:rFonts w:eastAsia="?? ??"/>
              </w:rPr>
              <w:t>CSG identity</w:t>
            </w:r>
          </w:p>
        </w:tc>
        <w:tc>
          <w:tcPr>
            <w:tcW w:w="1573" w:type="dxa"/>
            <w:tcBorders>
              <w:bottom w:val="single" w:sz="4" w:space="0" w:color="auto"/>
            </w:tcBorders>
          </w:tcPr>
          <w:p w14:paraId="2677678B" w14:textId="77777777" w:rsidR="007051A1" w:rsidRPr="0031394F" w:rsidRDefault="007051A1" w:rsidP="001B380C">
            <w:pPr>
              <w:pStyle w:val="TAC"/>
              <w:rPr>
                <w:rFonts w:eastAsia="?? ??"/>
              </w:rPr>
            </w:pPr>
          </w:p>
        </w:tc>
        <w:tc>
          <w:tcPr>
            <w:tcW w:w="1600" w:type="dxa"/>
            <w:tcBorders>
              <w:bottom w:val="single" w:sz="4" w:space="0" w:color="auto"/>
            </w:tcBorders>
          </w:tcPr>
          <w:p w14:paraId="4DCBFB37" w14:textId="77777777" w:rsidR="007051A1" w:rsidRPr="0031394F" w:rsidRDefault="007051A1" w:rsidP="001B380C">
            <w:pPr>
              <w:pStyle w:val="TAC"/>
              <w:rPr>
                <w:rFonts w:eastAsia="?? ??"/>
              </w:rPr>
            </w:pPr>
            <w:r w:rsidRPr="0031394F">
              <w:rPr>
                <w:rFonts w:eastAsia="?? ??"/>
              </w:rPr>
              <w:t>Not sent</w:t>
            </w:r>
          </w:p>
        </w:tc>
        <w:tc>
          <w:tcPr>
            <w:tcW w:w="1438" w:type="dxa"/>
            <w:tcBorders>
              <w:bottom w:val="single" w:sz="4" w:space="0" w:color="auto"/>
            </w:tcBorders>
          </w:tcPr>
          <w:p w14:paraId="25713DE8" w14:textId="77777777" w:rsidR="007051A1" w:rsidRPr="0031394F" w:rsidRDefault="007051A1" w:rsidP="001B380C">
            <w:pPr>
              <w:pStyle w:val="TAC"/>
              <w:rPr>
                <w:rFonts w:eastAsia="?? ??"/>
              </w:rPr>
            </w:pPr>
            <w:r w:rsidRPr="0031394F">
              <w:rPr>
                <w:rFonts w:eastAsia="?? ??"/>
              </w:rPr>
              <w:t>Sent</w:t>
            </w:r>
          </w:p>
          <w:p w14:paraId="0460A75B" w14:textId="77777777" w:rsidR="007051A1" w:rsidRPr="0031394F" w:rsidRDefault="007051A1" w:rsidP="001B380C">
            <w:pPr>
              <w:pStyle w:val="TAC"/>
              <w:rPr>
                <w:rFonts w:eastAsia="?? ??"/>
              </w:rPr>
            </w:pPr>
            <w:r w:rsidRPr="0031394F">
              <w:rPr>
                <w:rFonts w:eastAsia="?? ??"/>
              </w:rPr>
              <w:t xml:space="preserve">(Already stored in UE </w:t>
            </w:r>
            <w:del w:id="214" w:author="HUAWEI" w:date="2022-11-05T17:03:00Z">
              <w:r w:rsidRPr="0031394F" w:rsidDel="00BD64FB">
                <w:rPr>
                  <w:rFonts w:eastAsia="?? ??"/>
                </w:rPr>
                <w:delText>whitelist</w:delText>
              </w:r>
            </w:del>
            <w:ins w:id="215" w:author="HUAWEI" w:date="2022-11-05T17:03:00Z">
              <w:r>
                <w:rPr>
                  <w:rFonts w:eastAsia="?? ??"/>
                </w:rPr>
                <w:t>allow-list</w:t>
              </w:r>
            </w:ins>
            <w:r w:rsidRPr="0031394F">
              <w:rPr>
                <w:rFonts w:eastAsia="?? ??"/>
              </w:rPr>
              <w:t xml:space="preserve"> from previous visit)</w:t>
            </w:r>
          </w:p>
        </w:tc>
      </w:tr>
      <w:tr w:rsidR="007051A1" w:rsidRPr="0031394F" w14:paraId="49E2405F" w14:textId="77777777" w:rsidTr="001B380C">
        <w:trPr>
          <w:jc w:val="center"/>
        </w:trPr>
        <w:tc>
          <w:tcPr>
            <w:tcW w:w="2233" w:type="dxa"/>
            <w:tcBorders>
              <w:bottom w:val="single" w:sz="4" w:space="0" w:color="auto"/>
            </w:tcBorders>
          </w:tcPr>
          <w:p w14:paraId="3F546593" w14:textId="77777777" w:rsidR="007051A1" w:rsidRPr="0031394F" w:rsidRDefault="007051A1" w:rsidP="001B380C">
            <w:pPr>
              <w:pStyle w:val="TAL"/>
              <w:rPr>
                <w:rFonts w:eastAsia="?? ??"/>
              </w:rPr>
            </w:pPr>
            <w:r w:rsidRPr="0031394F">
              <w:rPr>
                <w:rFonts w:eastAsia="?? ??"/>
              </w:rPr>
              <w:t>Propagation conditions</w:t>
            </w:r>
          </w:p>
        </w:tc>
        <w:tc>
          <w:tcPr>
            <w:tcW w:w="1573" w:type="dxa"/>
            <w:tcBorders>
              <w:bottom w:val="single" w:sz="4" w:space="0" w:color="auto"/>
            </w:tcBorders>
          </w:tcPr>
          <w:p w14:paraId="23C9813C" w14:textId="77777777" w:rsidR="007051A1" w:rsidRPr="0031394F" w:rsidRDefault="007051A1" w:rsidP="001B380C">
            <w:pPr>
              <w:pStyle w:val="TAC"/>
              <w:rPr>
                <w:rFonts w:eastAsia="?? ??"/>
              </w:rPr>
            </w:pPr>
          </w:p>
        </w:tc>
        <w:tc>
          <w:tcPr>
            <w:tcW w:w="3038" w:type="dxa"/>
            <w:gridSpan w:val="2"/>
            <w:tcBorders>
              <w:bottom w:val="single" w:sz="4" w:space="0" w:color="auto"/>
            </w:tcBorders>
          </w:tcPr>
          <w:p w14:paraId="046FA38E" w14:textId="77777777" w:rsidR="007051A1" w:rsidRPr="0031394F" w:rsidRDefault="007051A1" w:rsidP="001B380C">
            <w:pPr>
              <w:pStyle w:val="TAC"/>
              <w:rPr>
                <w:rFonts w:eastAsia="?? ??"/>
              </w:rPr>
            </w:pPr>
            <w:r w:rsidRPr="0031394F">
              <w:rPr>
                <w:rFonts w:eastAsia="?? ??"/>
              </w:rPr>
              <w:t>Static, non multipath</w:t>
            </w:r>
          </w:p>
        </w:tc>
      </w:tr>
      <w:tr w:rsidR="007051A1" w:rsidRPr="0031394F" w14:paraId="30244D3D" w14:textId="77777777" w:rsidTr="001B380C">
        <w:trPr>
          <w:jc w:val="center"/>
        </w:trPr>
        <w:tc>
          <w:tcPr>
            <w:tcW w:w="2233" w:type="dxa"/>
            <w:tcBorders>
              <w:bottom w:val="single" w:sz="4" w:space="0" w:color="auto"/>
            </w:tcBorders>
          </w:tcPr>
          <w:p w14:paraId="07CC68C9" w14:textId="77777777" w:rsidR="007051A1" w:rsidRPr="0031394F" w:rsidRDefault="007051A1" w:rsidP="001B380C">
            <w:pPr>
              <w:pStyle w:val="TAL"/>
              <w:rPr>
                <w:rFonts w:eastAsia="?? ??"/>
              </w:rPr>
            </w:pPr>
            <w:r w:rsidRPr="0031394F">
              <w:rPr>
                <w:rFonts w:eastAsia="?? ??"/>
              </w:rPr>
              <w:t>CSG cell previously visited by UE</w:t>
            </w:r>
          </w:p>
        </w:tc>
        <w:tc>
          <w:tcPr>
            <w:tcW w:w="1573" w:type="dxa"/>
            <w:tcBorders>
              <w:bottom w:val="single" w:sz="4" w:space="0" w:color="auto"/>
            </w:tcBorders>
          </w:tcPr>
          <w:p w14:paraId="47DCAC8E" w14:textId="77777777" w:rsidR="007051A1" w:rsidRPr="0031394F" w:rsidRDefault="007051A1" w:rsidP="001B380C">
            <w:pPr>
              <w:pStyle w:val="TAC"/>
              <w:rPr>
                <w:rFonts w:eastAsia="?? ??"/>
              </w:rPr>
            </w:pPr>
          </w:p>
        </w:tc>
        <w:tc>
          <w:tcPr>
            <w:tcW w:w="3038" w:type="dxa"/>
            <w:gridSpan w:val="2"/>
            <w:tcBorders>
              <w:bottom w:val="single" w:sz="4" w:space="0" w:color="auto"/>
            </w:tcBorders>
          </w:tcPr>
          <w:p w14:paraId="77D48CA3" w14:textId="77777777" w:rsidR="007051A1" w:rsidRPr="0031394F" w:rsidRDefault="007051A1" w:rsidP="001B380C">
            <w:pPr>
              <w:pStyle w:val="TAC"/>
              <w:rPr>
                <w:rFonts w:eastAsia="?? ??"/>
              </w:rPr>
            </w:pPr>
            <w:r w:rsidRPr="0031394F">
              <w:rPr>
                <w:rFonts w:eastAsia="?? ??"/>
              </w:rPr>
              <w:t>Yes</w:t>
            </w:r>
          </w:p>
        </w:tc>
      </w:tr>
      <w:tr w:rsidR="007051A1" w:rsidRPr="0031394F" w14:paraId="7CC657CF" w14:textId="77777777" w:rsidTr="001B380C">
        <w:trPr>
          <w:jc w:val="center"/>
        </w:trPr>
        <w:tc>
          <w:tcPr>
            <w:tcW w:w="2233" w:type="dxa"/>
            <w:tcBorders>
              <w:bottom w:val="single" w:sz="4" w:space="0" w:color="auto"/>
            </w:tcBorders>
            <w:vAlign w:val="center"/>
          </w:tcPr>
          <w:p w14:paraId="7BB3F918" w14:textId="77777777" w:rsidR="007051A1" w:rsidRPr="0031394F" w:rsidRDefault="007051A1" w:rsidP="001B380C">
            <w:pPr>
              <w:pStyle w:val="TAL"/>
              <w:rPr>
                <w:rFonts w:cs="v5.0.0"/>
                <w:position w:val="-10"/>
              </w:rPr>
            </w:pPr>
            <w:r w:rsidRPr="0031394F">
              <w:rPr>
                <w:rFonts w:eastAsia="?? ??" w:cs="v5.0.0"/>
              </w:rPr>
              <w:t>CPICH_Ec</w:t>
            </w:r>
            <w:r w:rsidRPr="0031394F">
              <w:rPr>
                <w:rFonts w:eastAsia="?? ??" w:cs="v5.0.0"/>
                <w:vertAlign w:val="superscript"/>
              </w:rPr>
              <w:t>Note2</w:t>
            </w:r>
          </w:p>
        </w:tc>
        <w:tc>
          <w:tcPr>
            <w:tcW w:w="1573" w:type="dxa"/>
            <w:tcBorders>
              <w:bottom w:val="single" w:sz="4" w:space="0" w:color="auto"/>
            </w:tcBorders>
            <w:vAlign w:val="center"/>
          </w:tcPr>
          <w:p w14:paraId="4268090D" w14:textId="77777777" w:rsidR="007051A1" w:rsidRPr="0031394F" w:rsidRDefault="007051A1" w:rsidP="001B380C">
            <w:pPr>
              <w:pStyle w:val="TAC"/>
              <w:rPr>
                <w:rFonts w:eastAsia="?? ??" w:cs="v5.0.0"/>
              </w:rPr>
            </w:pPr>
            <w:r w:rsidRPr="0031394F">
              <w:rPr>
                <w:rFonts w:eastAsia="?? ??" w:cs="v5.0.0"/>
              </w:rPr>
              <w:t>dBm</w:t>
            </w:r>
          </w:p>
        </w:tc>
        <w:tc>
          <w:tcPr>
            <w:tcW w:w="1600" w:type="dxa"/>
            <w:tcBorders>
              <w:bottom w:val="single" w:sz="4" w:space="0" w:color="auto"/>
            </w:tcBorders>
            <w:vAlign w:val="center"/>
          </w:tcPr>
          <w:p w14:paraId="2C3010F7" w14:textId="77777777" w:rsidR="007051A1" w:rsidRPr="0031394F" w:rsidRDefault="007051A1" w:rsidP="001B380C">
            <w:pPr>
              <w:pStyle w:val="TAC"/>
              <w:rPr>
                <w:rFonts w:cs="v4.2.0"/>
              </w:rPr>
            </w:pPr>
            <w:r w:rsidRPr="0031394F">
              <w:rPr>
                <w:rFonts w:eastAsia="?? ??"/>
              </w:rPr>
              <w:t>[≥</w:t>
            </w:r>
            <w:r w:rsidRPr="0031394F">
              <w:rPr>
                <w:rFonts w:eastAsia="?? ??" w:cs="v5.0.0"/>
              </w:rPr>
              <w:t>TBD]</w:t>
            </w:r>
          </w:p>
        </w:tc>
        <w:tc>
          <w:tcPr>
            <w:tcW w:w="1438" w:type="dxa"/>
            <w:vMerge w:val="restart"/>
            <w:vAlign w:val="center"/>
          </w:tcPr>
          <w:p w14:paraId="4B079405" w14:textId="77777777" w:rsidR="007051A1" w:rsidRPr="0031394F" w:rsidRDefault="007051A1" w:rsidP="001B380C">
            <w:pPr>
              <w:pStyle w:val="TAC"/>
              <w:rPr>
                <w:rFonts w:eastAsia="?? ??" w:cs="v5.0.0"/>
              </w:rPr>
            </w:pPr>
            <w:r w:rsidRPr="0031394F">
              <w:rPr>
                <w:rFonts w:eastAsia="?? ??"/>
              </w:rPr>
              <w:t>N/A</w:t>
            </w:r>
          </w:p>
        </w:tc>
      </w:tr>
      <w:tr w:rsidR="007051A1" w:rsidRPr="0031394F" w14:paraId="4ECFA6D5" w14:textId="77777777" w:rsidTr="001B380C">
        <w:trPr>
          <w:trHeight w:val="168"/>
          <w:jc w:val="center"/>
        </w:trPr>
        <w:tc>
          <w:tcPr>
            <w:tcW w:w="2233" w:type="dxa"/>
            <w:tcBorders>
              <w:bottom w:val="single" w:sz="4" w:space="0" w:color="auto"/>
            </w:tcBorders>
          </w:tcPr>
          <w:p w14:paraId="602391CA" w14:textId="77777777" w:rsidR="007051A1" w:rsidRPr="0031394F" w:rsidRDefault="007051A1" w:rsidP="001B380C">
            <w:pPr>
              <w:pStyle w:val="TAL"/>
              <w:rPr>
                <w:rFonts w:cs="v5.0.0"/>
              </w:rPr>
            </w:pPr>
            <w:r w:rsidRPr="0031394F">
              <w:rPr>
                <w:rFonts w:cs="v5.0.0"/>
              </w:rPr>
              <w:t>CPICH_Ec/Ior</w:t>
            </w:r>
          </w:p>
        </w:tc>
        <w:tc>
          <w:tcPr>
            <w:tcW w:w="1573" w:type="dxa"/>
            <w:tcBorders>
              <w:bottom w:val="single" w:sz="4" w:space="0" w:color="auto"/>
            </w:tcBorders>
            <w:vAlign w:val="center"/>
          </w:tcPr>
          <w:p w14:paraId="4F9CDA4F" w14:textId="77777777" w:rsidR="007051A1" w:rsidRPr="0031394F" w:rsidRDefault="007051A1" w:rsidP="001B380C">
            <w:pPr>
              <w:pStyle w:val="TAC"/>
              <w:rPr>
                <w:rFonts w:eastAsia="?? ??" w:cs="v5.0.0"/>
              </w:rPr>
            </w:pPr>
            <w:r w:rsidRPr="0031394F">
              <w:rPr>
                <w:rFonts w:eastAsia="?? ??" w:cs="v5.0.0"/>
              </w:rPr>
              <w:t>dB</w:t>
            </w:r>
          </w:p>
        </w:tc>
        <w:tc>
          <w:tcPr>
            <w:tcW w:w="1600" w:type="dxa"/>
            <w:tcBorders>
              <w:bottom w:val="single" w:sz="4" w:space="0" w:color="auto"/>
            </w:tcBorders>
            <w:vAlign w:val="center"/>
          </w:tcPr>
          <w:p w14:paraId="4F6FE011" w14:textId="77777777" w:rsidR="007051A1" w:rsidRPr="0031394F" w:rsidRDefault="007051A1" w:rsidP="001B380C">
            <w:pPr>
              <w:pStyle w:val="TAC"/>
              <w:rPr>
                <w:rFonts w:cs="v4.2.0"/>
              </w:rPr>
            </w:pPr>
            <w:r w:rsidRPr="0031394F">
              <w:rPr>
                <w:rFonts w:cs="v4.2.0"/>
              </w:rPr>
              <w:t>-10</w:t>
            </w:r>
          </w:p>
        </w:tc>
        <w:tc>
          <w:tcPr>
            <w:tcW w:w="1438" w:type="dxa"/>
            <w:vMerge/>
            <w:vAlign w:val="center"/>
          </w:tcPr>
          <w:p w14:paraId="11F3BE13" w14:textId="77777777" w:rsidR="007051A1" w:rsidRPr="0031394F" w:rsidRDefault="007051A1" w:rsidP="001B380C">
            <w:pPr>
              <w:pStyle w:val="TAC"/>
              <w:rPr>
                <w:rFonts w:eastAsia="?? ??" w:cs="v5.0.0"/>
              </w:rPr>
            </w:pPr>
          </w:p>
        </w:tc>
      </w:tr>
      <w:tr w:rsidR="007051A1" w:rsidRPr="0031394F" w14:paraId="17010E44" w14:textId="77777777" w:rsidTr="001B380C">
        <w:trPr>
          <w:trHeight w:val="33"/>
          <w:jc w:val="center"/>
        </w:trPr>
        <w:tc>
          <w:tcPr>
            <w:tcW w:w="2233" w:type="dxa"/>
            <w:tcBorders>
              <w:bottom w:val="single" w:sz="4" w:space="0" w:color="auto"/>
            </w:tcBorders>
          </w:tcPr>
          <w:p w14:paraId="0F40219C" w14:textId="77777777" w:rsidR="007051A1" w:rsidRPr="0031394F" w:rsidRDefault="007051A1" w:rsidP="001B380C">
            <w:pPr>
              <w:pStyle w:val="TAL"/>
            </w:pPr>
            <w:r w:rsidRPr="0031394F">
              <w:t>PCCPCH_Ec/Ior</w:t>
            </w:r>
          </w:p>
        </w:tc>
        <w:tc>
          <w:tcPr>
            <w:tcW w:w="1573" w:type="dxa"/>
            <w:tcBorders>
              <w:bottom w:val="single" w:sz="4" w:space="0" w:color="auto"/>
            </w:tcBorders>
            <w:vAlign w:val="center"/>
          </w:tcPr>
          <w:p w14:paraId="2A560430" w14:textId="77777777" w:rsidR="007051A1" w:rsidRPr="0031394F" w:rsidRDefault="007051A1" w:rsidP="001B380C">
            <w:pPr>
              <w:pStyle w:val="TAC"/>
              <w:rPr>
                <w:rFonts w:eastAsia="?? ??" w:cs="v5.0.0"/>
              </w:rPr>
            </w:pPr>
            <w:r w:rsidRPr="0031394F">
              <w:rPr>
                <w:rFonts w:eastAsia="?? ??" w:cs="v5.0.0"/>
              </w:rPr>
              <w:t>dB</w:t>
            </w:r>
          </w:p>
        </w:tc>
        <w:tc>
          <w:tcPr>
            <w:tcW w:w="1600" w:type="dxa"/>
            <w:tcBorders>
              <w:bottom w:val="single" w:sz="4" w:space="0" w:color="auto"/>
            </w:tcBorders>
            <w:vAlign w:val="center"/>
          </w:tcPr>
          <w:p w14:paraId="40EB66DA" w14:textId="77777777" w:rsidR="007051A1" w:rsidRPr="0031394F" w:rsidRDefault="007051A1" w:rsidP="001B380C">
            <w:pPr>
              <w:pStyle w:val="TAC"/>
              <w:rPr>
                <w:rFonts w:eastAsia="?? ??"/>
              </w:rPr>
            </w:pPr>
            <w:r w:rsidRPr="0031394F">
              <w:rPr>
                <w:rFonts w:eastAsia="?? ??"/>
              </w:rPr>
              <w:t>-12</w:t>
            </w:r>
          </w:p>
        </w:tc>
        <w:tc>
          <w:tcPr>
            <w:tcW w:w="1438" w:type="dxa"/>
            <w:vMerge/>
            <w:vAlign w:val="center"/>
          </w:tcPr>
          <w:p w14:paraId="21D582A1" w14:textId="77777777" w:rsidR="007051A1" w:rsidRPr="0031394F" w:rsidRDefault="007051A1" w:rsidP="001B380C">
            <w:pPr>
              <w:pStyle w:val="TAC"/>
              <w:rPr>
                <w:rFonts w:eastAsia="?? ??" w:cs="v5.0.0"/>
              </w:rPr>
            </w:pPr>
          </w:p>
        </w:tc>
      </w:tr>
      <w:tr w:rsidR="007051A1" w:rsidRPr="0031394F" w14:paraId="4612524C" w14:textId="77777777" w:rsidTr="001B380C">
        <w:trPr>
          <w:jc w:val="center"/>
        </w:trPr>
        <w:tc>
          <w:tcPr>
            <w:tcW w:w="2233" w:type="dxa"/>
            <w:tcBorders>
              <w:bottom w:val="single" w:sz="4" w:space="0" w:color="auto"/>
            </w:tcBorders>
          </w:tcPr>
          <w:p w14:paraId="1E8D0DE3" w14:textId="77777777" w:rsidR="007051A1" w:rsidRPr="0031394F" w:rsidRDefault="007051A1" w:rsidP="001B380C">
            <w:pPr>
              <w:pStyle w:val="TAL"/>
              <w:rPr>
                <w:rFonts w:cs="v5.0.0"/>
                <w:position w:val="-10"/>
              </w:rPr>
            </w:pPr>
            <w:r w:rsidRPr="0031394F">
              <w:t>SCCPCH_Ec/Ior</w:t>
            </w:r>
          </w:p>
        </w:tc>
        <w:tc>
          <w:tcPr>
            <w:tcW w:w="1573" w:type="dxa"/>
            <w:tcBorders>
              <w:bottom w:val="single" w:sz="4" w:space="0" w:color="auto"/>
            </w:tcBorders>
            <w:vAlign w:val="center"/>
          </w:tcPr>
          <w:p w14:paraId="245A865F" w14:textId="77777777" w:rsidR="007051A1" w:rsidRPr="0031394F" w:rsidRDefault="007051A1" w:rsidP="001B380C">
            <w:pPr>
              <w:pStyle w:val="TAC"/>
              <w:rPr>
                <w:rFonts w:eastAsia="?? ??" w:cs="v5.0.0"/>
              </w:rPr>
            </w:pPr>
            <w:r w:rsidRPr="0031394F">
              <w:rPr>
                <w:rFonts w:eastAsia="?? ??" w:cs="v5.0.0"/>
              </w:rPr>
              <w:t>dB</w:t>
            </w:r>
          </w:p>
        </w:tc>
        <w:tc>
          <w:tcPr>
            <w:tcW w:w="1600" w:type="dxa"/>
            <w:tcBorders>
              <w:bottom w:val="single" w:sz="4" w:space="0" w:color="auto"/>
            </w:tcBorders>
            <w:vAlign w:val="center"/>
          </w:tcPr>
          <w:p w14:paraId="3FE1BA3C" w14:textId="77777777" w:rsidR="007051A1" w:rsidRPr="0031394F" w:rsidRDefault="007051A1" w:rsidP="001B380C">
            <w:pPr>
              <w:pStyle w:val="TAC"/>
              <w:rPr>
                <w:rFonts w:cs="v4.2.0"/>
              </w:rPr>
            </w:pPr>
            <w:r w:rsidRPr="0031394F">
              <w:rPr>
                <w:rFonts w:eastAsia="?? ??"/>
              </w:rPr>
              <w:t>-12</w:t>
            </w:r>
          </w:p>
        </w:tc>
        <w:tc>
          <w:tcPr>
            <w:tcW w:w="1438" w:type="dxa"/>
            <w:vMerge/>
            <w:vAlign w:val="center"/>
          </w:tcPr>
          <w:p w14:paraId="51B273D3" w14:textId="77777777" w:rsidR="007051A1" w:rsidRPr="0031394F" w:rsidRDefault="007051A1" w:rsidP="001B380C">
            <w:pPr>
              <w:pStyle w:val="TAC"/>
              <w:rPr>
                <w:rFonts w:eastAsia="?? ??" w:cs="v5.0.0"/>
              </w:rPr>
            </w:pPr>
          </w:p>
        </w:tc>
      </w:tr>
      <w:tr w:rsidR="007051A1" w:rsidRPr="0031394F" w14:paraId="44C8DE52" w14:textId="77777777" w:rsidTr="001B380C">
        <w:trPr>
          <w:jc w:val="center"/>
        </w:trPr>
        <w:tc>
          <w:tcPr>
            <w:tcW w:w="2233" w:type="dxa"/>
            <w:tcBorders>
              <w:bottom w:val="single" w:sz="4" w:space="0" w:color="auto"/>
            </w:tcBorders>
          </w:tcPr>
          <w:p w14:paraId="47EC15FC" w14:textId="77777777" w:rsidR="007051A1" w:rsidRPr="0031394F" w:rsidRDefault="007051A1" w:rsidP="001B380C">
            <w:pPr>
              <w:pStyle w:val="TAL"/>
              <w:rPr>
                <w:rFonts w:cs="v5.0.0"/>
                <w:position w:val="-10"/>
              </w:rPr>
            </w:pPr>
            <w:r w:rsidRPr="0031394F">
              <w:t>AICH_Ec/Ior</w:t>
            </w:r>
          </w:p>
        </w:tc>
        <w:tc>
          <w:tcPr>
            <w:tcW w:w="1573" w:type="dxa"/>
            <w:tcBorders>
              <w:bottom w:val="single" w:sz="4" w:space="0" w:color="auto"/>
            </w:tcBorders>
            <w:vAlign w:val="center"/>
          </w:tcPr>
          <w:p w14:paraId="47143F5C" w14:textId="77777777" w:rsidR="007051A1" w:rsidRPr="0031394F" w:rsidRDefault="007051A1" w:rsidP="001B380C">
            <w:pPr>
              <w:pStyle w:val="TAC"/>
              <w:rPr>
                <w:rFonts w:eastAsia="?? ??" w:cs="v5.0.0"/>
              </w:rPr>
            </w:pPr>
            <w:r w:rsidRPr="0031394F">
              <w:rPr>
                <w:rFonts w:eastAsia="?? ??" w:cs="v5.0.0"/>
              </w:rPr>
              <w:t>dB</w:t>
            </w:r>
          </w:p>
        </w:tc>
        <w:tc>
          <w:tcPr>
            <w:tcW w:w="1600" w:type="dxa"/>
            <w:tcBorders>
              <w:bottom w:val="single" w:sz="4" w:space="0" w:color="auto"/>
            </w:tcBorders>
            <w:vAlign w:val="center"/>
          </w:tcPr>
          <w:p w14:paraId="6ECF8BF4" w14:textId="77777777" w:rsidR="007051A1" w:rsidRPr="0031394F" w:rsidRDefault="007051A1" w:rsidP="001B380C">
            <w:pPr>
              <w:pStyle w:val="TAC"/>
              <w:rPr>
                <w:rFonts w:cs="v4.2.0"/>
              </w:rPr>
            </w:pPr>
            <w:r w:rsidRPr="0031394F">
              <w:rPr>
                <w:rFonts w:eastAsia="?? ??"/>
              </w:rPr>
              <w:t>-15</w:t>
            </w:r>
          </w:p>
        </w:tc>
        <w:tc>
          <w:tcPr>
            <w:tcW w:w="1438" w:type="dxa"/>
            <w:vMerge/>
            <w:vAlign w:val="center"/>
          </w:tcPr>
          <w:p w14:paraId="2B39002F" w14:textId="77777777" w:rsidR="007051A1" w:rsidRPr="0031394F" w:rsidRDefault="007051A1" w:rsidP="001B380C">
            <w:pPr>
              <w:pStyle w:val="TAC"/>
              <w:rPr>
                <w:rFonts w:eastAsia="?? ??" w:cs="v5.0.0"/>
              </w:rPr>
            </w:pPr>
          </w:p>
        </w:tc>
      </w:tr>
      <w:tr w:rsidR="007051A1" w:rsidRPr="0031394F" w14:paraId="3158B9DF" w14:textId="77777777" w:rsidTr="001B380C">
        <w:trPr>
          <w:jc w:val="center"/>
        </w:trPr>
        <w:tc>
          <w:tcPr>
            <w:tcW w:w="2233" w:type="dxa"/>
            <w:tcBorders>
              <w:bottom w:val="single" w:sz="4" w:space="0" w:color="auto"/>
            </w:tcBorders>
          </w:tcPr>
          <w:p w14:paraId="6905C20F" w14:textId="77777777" w:rsidR="007051A1" w:rsidRPr="0031394F" w:rsidRDefault="007051A1" w:rsidP="001B380C">
            <w:pPr>
              <w:pStyle w:val="TAL"/>
              <w:rPr>
                <w:rFonts w:cs="v5.0.0"/>
                <w:position w:val="-10"/>
              </w:rPr>
            </w:pPr>
            <w:r w:rsidRPr="0031394F">
              <w:t>SCH_Ec/Ior</w:t>
            </w:r>
          </w:p>
        </w:tc>
        <w:tc>
          <w:tcPr>
            <w:tcW w:w="1573" w:type="dxa"/>
            <w:tcBorders>
              <w:bottom w:val="single" w:sz="4" w:space="0" w:color="auto"/>
            </w:tcBorders>
            <w:vAlign w:val="center"/>
          </w:tcPr>
          <w:p w14:paraId="1CF2A439" w14:textId="77777777" w:rsidR="007051A1" w:rsidRPr="0031394F" w:rsidRDefault="007051A1" w:rsidP="001B380C">
            <w:pPr>
              <w:pStyle w:val="TAC"/>
              <w:rPr>
                <w:rFonts w:eastAsia="?? ??" w:cs="v5.0.0"/>
              </w:rPr>
            </w:pPr>
            <w:r w:rsidRPr="0031394F">
              <w:rPr>
                <w:rFonts w:eastAsia="?? ??" w:cs="v5.0.0"/>
              </w:rPr>
              <w:t>dB</w:t>
            </w:r>
          </w:p>
        </w:tc>
        <w:tc>
          <w:tcPr>
            <w:tcW w:w="1600" w:type="dxa"/>
            <w:tcBorders>
              <w:bottom w:val="single" w:sz="4" w:space="0" w:color="auto"/>
            </w:tcBorders>
            <w:vAlign w:val="center"/>
          </w:tcPr>
          <w:p w14:paraId="2392F254" w14:textId="77777777" w:rsidR="007051A1" w:rsidRPr="0031394F" w:rsidRDefault="007051A1" w:rsidP="001B380C">
            <w:pPr>
              <w:pStyle w:val="TAC"/>
              <w:rPr>
                <w:rFonts w:cs="v4.2.0"/>
              </w:rPr>
            </w:pPr>
            <w:r w:rsidRPr="0031394F">
              <w:rPr>
                <w:rFonts w:eastAsia="?? ??"/>
              </w:rPr>
              <w:t>-15</w:t>
            </w:r>
          </w:p>
        </w:tc>
        <w:tc>
          <w:tcPr>
            <w:tcW w:w="1438" w:type="dxa"/>
            <w:vMerge/>
            <w:vAlign w:val="center"/>
          </w:tcPr>
          <w:p w14:paraId="57674F44" w14:textId="77777777" w:rsidR="007051A1" w:rsidRPr="0031394F" w:rsidRDefault="007051A1" w:rsidP="001B380C">
            <w:pPr>
              <w:pStyle w:val="TAC"/>
              <w:rPr>
                <w:rFonts w:eastAsia="?? ??" w:cs="v5.0.0"/>
              </w:rPr>
            </w:pPr>
          </w:p>
        </w:tc>
      </w:tr>
      <w:tr w:rsidR="007051A1" w:rsidRPr="0031394F" w14:paraId="7B9CB445" w14:textId="77777777" w:rsidTr="001B380C">
        <w:trPr>
          <w:jc w:val="center"/>
        </w:trPr>
        <w:tc>
          <w:tcPr>
            <w:tcW w:w="2233" w:type="dxa"/>
            <w:tcBorders>
              <w:bottom w:val="single" w:sz="4" w:space="0" w:color="auto"/>
            </w:tcBorders>
          </w:tcPr>
          <w:p w14:paraId="33DF7582" w14:textId="77777777" w:rsidR="007051A1" w:rsidRPr="0031394F" w:rsidRDefault="007051A1" w:rsidP="001B380C">
            <w:pPr>
              <w:pStyle w:val="TAL"/>
              <w:rPr>
                <w:rFonts w:cs="v5.0.0"/>
                <w:position w:val="-10"/>
              </w:rPr>
            </w:pPr>
            <w:r w:rsidRPr="0031394F">
              <w:t>PICH_Ec/Ior</w:t>
            </w:r>
          </w:p>
        </w:tc>
        <w:tc>
          <w:tcPr>
            <w:tcW w:w="1573" w:type="dxa"/>
            <w:tcBorders>
              <w:bottom w:val="single" w:sz="4" w:space="0" w:color="auto"/>
            </w:tcBorders>
            <w:vAlign w:val="center"/>
          </w:tcPr>
          <w:p w14:paraId="1EABB95F" w14:textId="77777777" w:rsidR="007051A1" w:rsidRPr="0031394F" w:rsidRDefault="007051A1" w:rsidP="001B380C">
            <w:pPr>
              <w:pStyle w:val="TAC"/>
              <w:rPr>
                <w:rFonts w:eastAsia="?? ??" w:cs="v5.0.0"/>
              </w:rPr>
            </w:pPr>
            <w:r w:rsidRPr="0031394F">
              <w:rPr>
                <w:rFonts w:eastAsia="?? ??" w:cs="v5.0.0"/>
              </w:rPr>
              <w:t>dB</w:t>
            </w:r>
          </w:p>
        </w:tc>
        <w:tc>
          <w:tcPr>
            <w:tcW w:w="1600" w:type="dxa"/>
            <w:tcBorders>
              <w:bottom w:val="single" w:sz="4" w:space="0" w:color="auto"/>
            </w:tcBorders>
            <w:vAlign w:val="center"/>
          </w:tcPr>
          <w:p w14:paraId="3CF32D61" w14:textId="77777777" w:rsidR="007051A1" w:rsidRPr="0031394F" w:rsidRDefault="007051A1" w:rsidP="001B380C">
            <w:pPr>
              <w:pStyle w:val="TAC"/>
              <w:rPr>
                <w:rFonts w:cs="v4.2.0"/>
              </w:rPr>
            </w:pPr>
            <w:r w:rsidRPr="0031394F">
              <w:rPr>
                <w:rFonts w:eastAsia="?? ??"/>
              </w:rPr>
              <w:t>-15</w:t>
            </w:r>
          </w:p>
        </w:tc>
        <w:tc>
          <w:tcPr>
            <w:tcW w:w="1438" w:type="dxa"/>
            <w:vMerge/>
            <w:vAlign w:val="center"/>
          </w:tcPr>
          <w:p w14:paraId="5820C119" w14:textId="77777777" w:rsidR="007051A1" w:rsidRPr="0031394F" w:rsidRDefault="007051A1" w:rsidP="001B380C">
            <w:pPr>
              <w:pStyle w:val="TAC"/>
              <w:rPr>
                <w:rFonts w:eastAsia="?? ??" w:cs="v5.0.0"/>
              </w:rPr>
            </w:pPr>
          </w:p>
        </w:tc>
      </w:tr>
      <w:tr w:rsidR="007051A1" w:rsidRPr="0031394F" w14:paraId="3CADB04A" w14:textId="77777777" w:rsidTr="001B380C">
        <w:trPr>
          <w:jc w:val="center"/>
        </w:trPr>
        <w:tc>
          <w:tcPr>
            <w:tcW w:w="2233" w:type="dxa"/>
            <w:tcBorders>
              <w:bottom w:val="single" w:sz="4" w:space="0" w:color="auto"/>
            </w:tcBorders>
            <w:vAlign w:val="center"/>
          </w:tcPr>
          <w:p w14:paraId="45BCB340" w14:textId="1EDBCD6A" w:rsidR="007051A1" w:rsidRPr="0031394F" w:rsidRDefault="00D051EC" w:rsidP="001B380C">
            <w:pPr>
              <w:pStyle w:val="TAL"/>
              <w:rPr>
                <w:rFonts w:cs="v5.0.0"/>
                <w:position w:val="-10"/>
              </w:rPr>
            </w:pPr>
            <w:r>
              <w:rPr>
                <w:rFonts w:cs="v5.0.0"/>
                <w:noProof/>
                <w:position w:val="-10"/>
              </w:rPr>
              <w:drawing>
                <wp:inline distT="0" distB="0" distL="0" distR="0" wp14:anchorId="265B6E97" wp14:editId="378C5D15">
                  <wp:extent cx="198120" cy="1905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8120" cy="190500"/>
                          </a:xfrm>
                          <a:prstGeom prst="rect">
                            <a:avLst/>
                          </a:prstGeom>
                          <a:noFill/>
                          <a:ln>
                            <a:noFill/>
                          </a:ln>
                        </pic:spPr>
                      </pic:pic>
                    </a:graphicData>
                  </a:graphic>
                </wp:inline>
              </w:drawing>
            </w:r>
          </w:p>
        </w:tc>
        <w:tc>
          <w:tcPr>
            <w:tcW w:w="1573" w:type="dxa"/>
            <w:tcBorders>
              <w:bottom w:val="single" w:sz="4" w:space="0" w:color="auto"/>
            </w:tcBorders>
            <w:vAlign w:val="center"/>
          </w:tcPr>
          <w:p w14:paraId="73358593" w14:textId="77777777" w:rsidR="007051A1" w:rsidRPr="0031394F" w:rsidRDefault="007051A1" w:rsidP="001B380C">
            <w:pPr>
              <w:pStyle w:val="TAC"/>
              <w:rPr>
                <w:rFonts w:eastAsia="?? ??" w:cs="v5.0.0"/>
              </w:rPr>
            </w:pPr>
            <w:r w:rsidRPr="0031394F">
              <w:rPr>
                <w:rFonts w:eastAsia="?? ??" w:cs="v5.0.0"/>
              </w:rPr>
              <w:t>dBm/3.84 MHz</w:t>
            </w:r>
          </w:p>
        </w:tc>
        <w:tc>
          <w:tcPr>
            <w:tcW w:w="1600" w:type="dxa"/>
            <w:tcBorders>
              <w:bottom w:val="single" w:sz="4" w:space="0" w:color="auto"/>
            </w:tcBorders>
          </w:tcPr>
          <w:p w14:paraId="675244BF" w14:textId="77777777" w:rsidR="007051A1" w:rsidRPr="0031394F" w:rsidRDefault="007051A1" w:rsidP="001B380C">
            <w:pPr>
              <w:pStyle w:val="TAC"/>
              <w:rPr>
                <w:rFonts w:cs="v4.2.0"/>
              </w:rPr>
            </w:pPr>
            <w:r w:rsidRPr="0031394F">
              <w:rPr>
                <w:rFonts w:eastAsia="?? ??" w:cs="v5.0.0"/>
              </w:rPr>
              <w:t>Off</w:t>
            </w:r>
          </w:p>
        </w:tc>
        <w:tc>
          <w:tcPr>
            <w:tcW w:w="1438" w:type="dxa"/>
            <w:vMerge/>
            <w:tcBorders>
              <w:bottom w:val="single" w:sz="4" w:space="0" w:color="auto"/>
            </w:tcBorders>
            <w:vAlign w:val="center"/>
          </w:tcPr>
          <w:p w14:paraId="5A244666" w14:textId="77777777" w:rsidR="007051A1" w:rsidRPr="0031394F" w:rsidRDefault="007051A1" w:rsidP="001B380C">
            <w:pPr>
              <w:pStyle w:val="TAC"/>
              <w:rPr>
                <w:rFonts w:eastAsia="?? ??" w:cs="v5.0.0"/>
              </w:rPr>
            </w:pPr>
          </w:p>
        </w:tc>
      </w:tr>
      <w:tr w:rsidR="007051A1" w:rsidRPr="0031394F" w14:paraId="2078C6CF" w14:textId="77777777" w:rsidTr="001B380C">
        <w:trPr>
          <w:jc w:val="center"/>
        </w:trPr>
        <w:tc>
          <w:tcPr>
            <w:tcW w:w="2233" w:type="dxa"/>
            <w:tcBorders>
              <w:bottom w:val="single" w:sz="4" w:space="0" w:color="auto"/>
            </w:tcBorders>
          </w:tcPr>
          <w:p w14:paraId="6E50DCAC" w14:textId="77777777" w:rsidR="007051A1" w:rsidRPr="0031394F" w:rsidRDefault="007051A1" w:rsidP="001B380C">
            <w:pPr>
              <w:pStyle w:val="TAL"/>
              <w:rPr>
                <w:rFonts w:cs="v5.0.0"/>
                <w:position w:val="-10"/>
              </w:rPr>
            </w:pPr>
            <w:r w:rsidRPr="0031394F">
              <w:rPr>
                <w:rFonts w:cs="v4.2.0"/>
                <w:bCs/>
              </w:rPr>
              <w:t>PBCH_RA</w:t>
            </w:r>
          </w:p>
        </w:tc>
        <w:tc>
          <w:tcPr>
            <w:tcW w:w="1573" w:type="dxa"/>
            <w:tcBorders>
              <w:bottom w:val="single" w:sz="4" w:space="0" w:color="auto"/>
            </w:tcBorders>
          </w:tcPr>
          <w:p w14:paraId="2F2EB1DD" w14:textId="77777777" w:rsidR="007051A1" w:rsidRPr="0031394F" w:rsidRDefault="007051A1" w:rsidP="001B380C">
            <w:pPr>
              <w:pStyle w:val="TAC"/>
              <w:rPr>
                <w:rFonts w:eastAsia="?? ??" w:cs="v5.0.0"/>
              </w:rPr>
            </w:pPr>
            <w:r w:rsidRPr="0031394F">
              <w:rPr>
                <w:rFonts w:cs="v4.2.0"/>
                <w:bCs/>
              </w:rPr>
              <w:t>dB</w:t>
            </w:r>
          </w:p>
        </w:tc>
        <w:tc>
          <w:tcPr>
            <w:tcW w:w="1600" w:type="dxa"/>
            <w:vMerge w:val="restart"/>
            <w:vAlign w:val="center"/>
          </w:tcPr>
          <w:p w14:paraId="2D6A3D09" w14:textId="77777777" w:rsidR="007051A1" w:rsidRPr="0031394F" w:rsidRDefault="007051A1" w:rsidP="001B380C">
            <w:pPr>
              <w:pStyle w:val="TAC"/>
              <w:rPr>
                <w:rFonts w:eastAsia="?? ??" w:cs="v5.0.0"/>
              </w:rPr>
            </w:pPr>
            <w:r w:rsidRPr="0031394F">
              <w:rPr>
                <w:rFonts w:eastAsia="?? ??" w:cs="v5.0.0"/>
              </w:rPr>
              <w:t>N/A</w:t>
            </w:r>
          </w:p>
        </w:tc>
        <w:tc>
          <w:tcPr>
            <w:tcW w:w="1438" w:type="dxa"/>
            <w:vMerge w:val="restart"/>
            <w:vAlign w:val="center"/>
          </w:tcPr>
          <w:p w14:paraId="5FB43C43" w14:textId="77777777" w:rsidR="007051A1" w:rsidRPr="0031394F" w:rsidRDefault="007051A1" w:rsidP="001B380C">
            <w:pPr>
              <w:pStyle w:val="TAC"/>
              <w:rPr>
                <w:rFonts w:eastAsia="?? ??" w:cs="v5.0.0"/>
              </w:rPr>
            </w:pPr>
            <w:r w:rsidRPr="0031394F">
              <w:rPr>
                <w:rFonts w:eastAsia="?? ??" w:cs="v5.0.0"/>
              </w:rPr>
              <w:t>0</w:t>
            </w:r>
          </w:p>
        </w:tc>
      </w:tr>
      <w:tr w:rsidR="007051A1" w:rsidRPr="0031394F" w14:paraId="645FC555" w14:textId="77777777" w:rsidTr="001B380C">
        <w:trPr>
          <w:jc w:val="center"/>
        </w:trPr>
        <w:tc>
          <w:tcPr>
            <w:tcW w:w="2233" w:type="dxa"/>
            <w:tcBorders>
              <w:bottom w:val="single" w:sz="4" w:space="0" w:color="auto"/>
            </w:tcBorders>
          </w:tcPr>
          <w:p w14:paraId="546FBF53" w14:textId="77777777" w:rsidR="007051A1" w:rsidRPr="0031394F" w:rsidRDefault="007051A1" w:rsidP="001B380C">
            <w:pPr>
              <w:pStyle w:val="TAL"/>
              <w:rPr>
                <w:rFonts w:cs="v5.0.0"/>
                <w:position w:val="-10"/>
              </w:rPr>
            </w:pPr>
            <w:r w:rsidRPr="0031394F">
              <w:rPr>
                <w:rFonts w:cs="v4.2.0"/>
                <w:bCs/>
              </w:rPr>
              <w:t>PBCH_RB</w:t>
            </w:r>
          </w:p>
        </w:tc>
        <w:tc>
          <w:tcPr>
            <w:tcW w:w="1573" w:type="dxa"/>
            <w:tcBorders>
              <w:bottom w:val="single" w:sz="4" w:space="0" w:color="auto"/>
            </w:tcBorders>
          </w:tcPr>
          <w:p w14:paraId="5E0BC1F8" w14:textId="77777777" w:rsidR="007051A1" w:rsidRPr="0031394F" w:rsidRDefault="007051A1" w:rsidP="001B380C">
            <w:pPr>
              <w:pStyle w:val="TAC"/>
              <w:rPr>
                <w:rFonts w:eastAsia="?? ??" w:cs="v5.0.0"/>
              </w:rPr>
            </w:pPr>
            <w:r w:rsidRPr="0031394F">
              <w:rPr>
                <w:rFonts w:cs="v4.2.0"/>
                <w:bCs/>
              </w:rPr>
              <w:t>dB</w:t>
            </w:r>
          </w:p>
        </w:tc>
        <w:tc>
          <w:tcPr>
            <w:tcW w:w="1600" w:type="dxa"/>
            <w:vMerge/>
          </w:tcPr>
          <w:p w14:paraId="041D39BD" w14:textId="77777777" w:rsidR="007051A1" w:rsidRPr="0031394F" w:rsidRDefault="007051A1" w:rsidP="001B380C">
            <w:pPr>
              <w:pStyle w:val="TAC"/>
              <w:rPr>
                <w:rFonts w:eastAsia="?? ??" w:cs="v5.0.0"/>
              </w:rPr>
            </w:pPr>
          </w:p>
        </w:tc>
        <w:tc>
          <w:tcPr>
            <w:tcW w:w="1438" w:type="dxa"/>
            <w:vMerge/>
          </w:tcPr>
          <w:p w14:paraId="703CB7B0" w14:textId="77777777" w:rsidR="007051A1" w:rsidRPr="0031394F" w:rsidRDefault="007051A1" w:rsidP="001B380C">
            <w:pPr>
              <w:pStyle w:val="TAC"/>
              <w:rPr>
                <w:rFonts w:eastAsia="?? ??" w:cs="v5.0.0"/>
              </w:rPr>
            </w:pPr>
          </w:p>
        </w:tc>
      </w:tr>
      <w:tr w:rsidR="007051A1" w:rsidRPr="0031394F" w14:paraId="7942378E" w14:textId="77777777" w:rsidTr="001B380C">
        <w:trPr>
          <w:jc w:val="center"/>
        </w:trPr>
        <w:tc>
          <w:tcPr>
            <w:tcW w:w="2233" w:type="dxa"/>
            <w:tcBorders>
              <w:bottom w:val="single" w:sz="4" w:space="0" w:color="auto"/>
            </w:tcBorders>
          </w:tcPr>
          <w:p w14:paraId="49224B62" w14:textId="77777777" w:rsidR="007051A1" w:rsidRPr="0031394F" w:rsidRDefault="007051A1" w:rsidP="001B380C">
            <w:pPr>
              <w:pStyle w:val="TAL"/>
              <w:rPr>
                <w:rFonts w:cs="v5.0.0"/>
                <w:position w:val="-10"/>
              </w:rPr>
            </w:pPr>
            <w:r w:rsidRPr="0031394F">
              <w:rPr>
                <w:rFonts w:cs="v4.2.0"/>
                <w:bCs/>
                <w:i/>
              </w:rPr>
              <w:t>PSS_RA</w:t>
            </w:r>
          </w:p>
        </w:tc>
        <w:tc>
          <w:tcPr>
            <w:tcW w:w="1573" w:type="dxa"/>
            <w:tcBorders>
              <w:bottom w:val="single" w:sz="4" w:space="0" w:color="auto"/>
            </w:tcBorders>
          </w:tcPr>
          <w:p w14:paraId="43B2D1F5" w14:textId="77777777" w:rsidR="007051A1" w:rsidRPr="0031394F" w:rsidRDefault="007051A1" w:rsidP="001B380C">
            <w:pPr>
              <w:pStyle w:val="TAC"/>
              <w:rPr>
                <w:rFonts w:eastAsia="?? ??" w:cs="v5.0.0"/>
              </w:rPr>
            </w:pPr>
            <w:r w:rsidRPr="0031394F">
              <w:rPr>
                <w:rFonts w:cs="v4.2.0"/>
                <w:bCs/>
                <w:i/>
              </w:rPr>
              <w:t>dB</w:t>
            </w:r>
          </w:p>
        </w:tc>
        <w:tc>
          <w:tcPr>
            <w:tcW w:w="1600" w:type="dxa"/>
            <w:vMerge/>
          </w:tcPr>
          <w:p w14:paraId="3E2D784C" w14:textId="77777777" w:rsidR="007051A1" w:rsidRPr="0031394F" w:rsidRDefault="007051A1" w:rsidP="001B380C">
            <w:pPr>
              <w:pStyle w:val="TAC"/>
              <w:rPr>
                <w:rFonts w:eastAsia="?? ??" w:cs="v5.0.0"/>
              </w:rPr>
            </w:pPr>
          </w:p>
        </w:tc>
        <w:tc>
          <w:tcPr>
            <w:tcW w:w="1438" w:type="dxa"/>
            <w:vMerge/>
          </w:tcPr>
          <w:p w14:paraId="716CE2B5" w14:textId="77777777" w:rsidR="007051A1" w:rsidRPr="0031394F" w:rsidRDefault="007051A1" w:rsidP="001B380C">
            <w:pPr>
              <w:pStyle w:val="TAC"/>
              <w:rPr>
                <w:rFonts w:eastAsia="?? ??" w:cs="v5.0.0"/>
              </w:rPr>
            </w:pPr>
          </w:p>
        </w:tc>
      </w:tr>
      <w:tr w:rsidR="007051A1" w:rsidRPr="0031394F" w14:paraId="472CBD47" w14:textId="77777777" w:rsidTr="001B380C">
        <w:trPr>
          <w:jc w:val="center"/>
        </w:trPr>
        <w:tc>
          <w:tcPr>
            <w:tcW w:w="2233" w:type="dxa"/>
            <w:tcBorders>
              <w:bottom w:val="single" w:sz="4" w:space="0" w:color="auto"/>
            </w:tcBorders>
          </w:tcPr>
          <w:p w14:paraId="7C5A41E3" w14:textId="77777777" w:rsidR="007051A1" w:rsidRPr="0031394F" w:rsidRDefault="007051A1" w:rsidP="001B380C">
            <w:pPr>
              <w:pStyle w:val="TAL"/>
              <w:rPr>
                <w:rFonts w:cs="v5.0.0"/>
                <w:position w:val="-10"/>
              </w:rPr>
            </w:pPr>
            <w:r w:rsidRPr="0031394F">
              <w:rPr>
                <w:rFonts w:cs="v4.2.0"/>
                <w:bCs/>
                <w:i/>
              </w:rPr>
              <w:t>SSS_RA</w:t>
            </w:r>
          </w:p>
        </w:tc>
        <w:tc>
          <w:tcPr>
            <w:tcW w:w="1573" w:type="dxa"/>
            <w:tcBorders>
              <w:bottom w:val="single" w:sz="4" w:space="0" w:color="auto"/>
            </w:tcBorders>
          </w:tcPr>
          <w:p w14:paraId="2D9E92AF" w14:textId="77777777" w:rsidR="007051A1" w:rsidRPr="0031394F" w:rsidRDefault="007051A1" w:rsidP="001B380C">
            <w:pPr>
              <w:pStyle w:val="TAC"/>
              <w:rPr>
                <w:rFonts w:eastAsia="?? ??" w:cs="v5.0.0"/>
              </w:rPr>
            </w:pPr>
            <w:r w:rsidRPr="0031394F">
              <w:rPr>
                <w:rFonts w:cs="v4.2.0"/>
                <w:bCs/>
                <w:i/>
              </w:rPr>
              <w:t>dB</w:t>
            </w:r>
          </w:p>
        </w:tc>
        <w:tc>
          <w:tcPr>
            <w:tcW w:w="1600" w:type="dxa"/>
            <w:vMerge/>
          </w:tcPr>
          <w:p w14:paraId="376E08BC" w14:textId="77777777" w:rsidR="007051A1" w:rsidRPr="0031394F" w:rsidRDefault="007051A1" w:rsidP="001B380C">
            <w:pPr>
              <w:pStyle w:val="TAC"/>
              <w:rPr>
                <w:rFonts w:eastAsia="?? ??" w:cs="v5.0.0"/>
              </w:rPr>
            </w:pPr>
          </w:p>
        </w:tc>
        <w:tc>
          <w:tcPr>
            <w:tcW w:w="1438" w:type="dxa"/>
            <w:vMerge/>
          </w:tcPr>
          <w:p w14:paraId="1351E0E0" w14:textId="77777777" w:rsidR="007051A1" w:rsidRPr="0031394F" w:rsidRDefault="007051A1" w:rsidP="001B380C">
            <w:pPr>
              <w:pStyle w:val="TAC"/>
              <w:rPr>
                <w:rFonts w:eastAsia="?? ??" w:cs="v5.0.0"/>
              </w:rPr>
            </w:pPr>
          </w:p>
        </w:tc>
      </w:tr>
      <w:tr w:rsidR="007051A1" w:rsidRPr="0031394F" w14:paraId="2325DE54" w14:textId="77777777" w:rsidTr="001B380C">
        <w:trPr>
          <w:jc w:val="center"/>
        </w:trPr>
        <w:tc>
          <w:tcPr>
            <w:tcW w:w="2233" w:type="dxa"/>
            <w:tcBorders>
              <w:bottom w:val="single" w:sz="4" w:space="0" w:color="auto"/>
            </w:tcBorders>
          </w:tcPr>
          <w:p w14:paraId="1A6626B6" w14:textId="77777777" w:rsidR="007051A1" w:rsidRPr="0031394F" w:rsidRDefault="007051A1" w:rsidP="001B380C">
            <w:pPr>
              <w:pStyle w:val="TAL"/>
              <w:rPr>
                <w:rFonts w:cs="v5.0.0"/>
                <w:position w:val="-10"/>
              </w:rPr>
            </w:pPr>
            <w:r w:rsidRPr="0031394F">
              <w:rPr>
                <w:rFonts w:cs="v4.2.0"/>
                <w:bCs/>
                <w:i/>
              </w:rPr>
              <w:t>PCFICH_RB</w:t>
            </w:r>
          </w:p>
        </w:tc>
        <w:tc>
          <w:tcPr>
            <w:tcW w:w="1573" w:type="dxa"/>
            <w:tcBorders>
              <w:bottom w:val="single" w:sz="4" w:space="0" w:color="auto"/>
            </w:tcBorders>
          </w:tcPr>
          <w:p w14:paraId="5BE7C665" w14:textId="77777777" w:rsidR="007051A1" w:rsidRPr="0031394F" w:rsidRDefault="007051A1" w:rsidP="001B380C">
            <w:pPr>
              <w:pStyle w:val="TAC"/>
              <w:rPr>
                <w:rFonts w:eastAsia="?? ??" w:cs="v5.0.0"/>
              </w:rPr>
            </w:pPr>
            <w:r w:rsidRPr="0031394F">
              <w:rPr>
                <w:rFonts w:cs="v4.2.0"/>
                <w:bCs/>
                <w:i/>
              </w:rPr>
              <w:t>dB</w:t>
            </w:r>
          </w:p>
        </w:tc>
        <w:tc>
          <w:tcPr>
            <w:tcW w:w="1600" w:type="dxa"/>
            <w:vMerge/>
          </w:tcPr>
          <w:p w14:paraId="65B2E5F5" w14:textId="77777777" w:rsidR="007051A1" w:rsidRPr="0031394F" w:rsidRDefault="007051A1" w:rsidP="001B380C">
            <w:pPr>
              <w:pStyle w:val="TAC"/>
              <w:rPr>
                <w:rFonts w:eastAsia="?? ??" w:cs="v5.0.0"/>
              </w:rPr>
            </w:pPr>
          </w:p>
        </w:tc>
        <w:tc>
          <w:tcPr>
            <w:tcW w:w="1438" w:type="dxa"/>
            <w:vMerge/>
          </w:tcPr>
          <w:p w14:paraId="1B2CDCF8" w14:textId="77777777" w:rsidR="007051A1" w:rsidRPr="0031394F" w:rsidRDefault="007051A1" w:rsidP="001B380C">
            <w:pPr>
              <w:pStyle w:val="TAC"/>
              <w:rPr>
                <w:rFonts w:eastAsia="?? ??" w:cs="v5.0.0"/>
              </w:rPr>
            </w:pPr>
          </w:p>
        </w:tc>
      </w:tr>
      <w:tr w:rsidR="007051A1" w:rsidRPr="0031394F" w14:paraId="6DCE0208" w14:textId="77777777" w:rsidTr="001B380C">
        <w:trPr>
          <w:jc w:val="center"/>
        </w:trPr>
        <w:tc>
          <w:tcPr>
            <w:tcW w:w="2233" w:type="dxa"/>
            <w:tcBorders>
              <w:bottom w:val="single" w:sz="4" w:space="0" w:color="auto"/>
            </w:tcBorders>
          </w:tcPr>
          <w:p w14:paraId="7ECEF3E2" w14:textId="77777777" w:rsidR="007051A1" w:rsidRPr="0031394F" w:rsidRDefault="007051A1" w:rsidP="001B380C">
            <w:pPr>
              <w:pStyle w:val="TAL"/>
              <w:rPr>
                <w:rFonts w:cs="v5.0.0"/>
                <w:position w:val="-10"/>
              </w:rPr>
            </w:pPr>
            <w:r w:rsidRPr="0031394F">
              <w:rPr>
                <w:rFonts w:cs="v4.2.0"/>
                <w:bCs/>
              </w:rPr>
              <w:t>PHICH_RA</w:t>
            </w:r>
          </w:p>
        </w:tc>
        <w:tc>
          <w:tcPr>
            <w:tcW w:w="1573" w:type="dxa"/>
            <w:tcBorders>
              <w:bottom w:val="single" w:sz="4" w:space="0" w:color="auto"/>
            </w:tcBorders>
          </w:tcPr>
          <w:p w14:paraId="646F2E38" w14:textId="77777777" w:rsidR="007051A1" w:rsidRPr="0031394F" w:rsidRDefault="007051A1" w:rsidP="001B380C">
            <w:pPr>
              <w:pStyle w:val="TAC"/>
              <w:rPr>
                <w:rFonts w:eastAsia="?? ??" w:cs="v5.0.0"/>
              </w:rPr>
            </w:pPr>
            <w:r w:rsidRPr="0031394F">
              <w:rPr>
                <w:rFonts w:cs="v4.2.0"/>
                <w:bCs/>
              </w:rPr>
              <w:t>dB</w:t>
            </w:r>
          </w:p>
        </w:tc>
        <w:tc>
          <w:tcPr>
            <w:tcW w:w="1600" w:type="dxa"/>
            <w:vMerge/>
          </w:tcPr>
          <w:p w14:paraId="184D03C5" w14:textId="77777777" w:rsidR="007051A1" w:rsidRPr="0031394F" w:rsidRDefault="007051A1" w:rsidP="001B380C">
            <w:pPr>
              <w:pStyle w:val="TAC"/>
              <w:rPr>
                <w:rFonts w:eastAsia="?? ??" w:cs="v5.0.0"/>
              </w:rPr>
            </w:pPr>
          </w:p>
        </w:tc>
        <w:tc>
          <w:tcPr>
            <w:tcW w:w="1438" w:type="dxa"/>
            <w:vMerge/>
          </w:tcPr>
          <w:p w14:paraId="5D9665D8" w14:textId="77777777" w:rsidR="007051A1" w:rsidRPr="0031394F" w:rsidRDefault="007051A1" w:rsidP="001B380C">
            <w:pPr>
              <w:pStyle w:val="TAC"/>
              <w:rPr>
                <w:rFonts w:eastAsia="?? ??" w:cs="v5.0.0"/>
              </w:rPr>
            </w:pPr>
          </w:p>
        </w:tc>
      </w:tr>
      <w:tr w:rsidR="007051A1" w:rsidRPr="0031394F" w14:paraId="32D73645" w14:textId="77777777" w:rsidTr="001B380C">
        <w:trPr>
          <w:jc w:val="center"/>
        </w:trPr>
        <w:tc>
          <w:tcPr>
            <w:tcW w:w="2233" w:type="dxa"/>
            <w:tcBorders>
              <w:bottom w:val="single" w:sz="4" w:space="0" w:color="auto"/>
            </w:tcBorders>
          </w:tcPr>
          <w:p w14:paraId="1330E2B2" w14:textId="77777777" w:rsidR="007051A1" w:rsidRPr="0031394F" w:rsidRDefault="007051A1" w:rsidP="001B380C">
            <w:pPr>
              <w:pStyle w:val="TAL"/>
              <w:rPr>
                <w:rFonts w:cs="v5.0.0"/>
                <w:position w:val="-10"/>
              </w:rPr>
            </w:pPr>
            <w:r w:rsidRPr="0031394F">
              <w:rPr>
                <w:rFonts w:cs="v4.2.0"/>
                <w:bCs/>
              </w:rPr>
              <w:t>PHICH_RB</w:t>
            </w:r>
          </w:p>
        </w:tc>
        <w:tc>
          <w:tcPr>
            <w:tcW w:w="1573" w:type="dxa"/>
            <w:tcBorders>
              <w:bottom w:val="single" w:sz="4" w:space="0" w:color="auto"/>
            </w:tcBorders>
          </w:tcPr>
          <w:p w14:paraId="55758ED2" w14:textId="77777777" w:rsidR="007051A1" w:rsidRPr="0031394F" w:rsidRDefault="007051A1" w:rsidP="001B380C">
            <w:pPr>
              <w:pStyle w:val="TAC"/>
              <w:rPr>
                <w:rFonts w:eastAsia="?? ??" w:cs="v5.0.0"/>
              </w:rPr>
            </w:pPr>
            <w:r w:rsidRPr="0031394F">
              <w:rPr>
                <w:rFonts w:cs="v4.2.0"/>
                <w:bCs/>
              </w:rPr>
              <w:t>dB</w:t>
            </w:r>
          </w:p>
        </w:tc>
        <w:tc>
          <w:tcPr>
            <w:tcW w:w="1600" w:type="dxa"/>
            <w:vMerge/>
          </w:tcPr>
          <w:p w14:paraId="19F4E50F" w14:textId="77777777" w:rsidR="007051A1" w:rsidRPr="0031394F" w:rsidRDefault="007051A1" w:rsidP="001B380C">
            <w:pPr>
              <w:pStyle w:val="TAC"/>
              <w:rPr>
                <w:rFonts w:eastAsia="?? ??" w:cs="v5.0.0"/>
              </w:rPr>
            </w:pPr>
          </w:p>
        </w:tc>
        <w:tc>
          <w:tcPr>
            <w:tcW w:w="1438" w:type="dxa"/>
            <w:vMerge/>
          </w:tcPr>
          <w:p w14:paraId="630430F6" w14:textId="77777777" w:rsidR="007051A1" w:rsidRPr="0031394F" w:rsidRDefault="007051A1" w:rsidP="001B380C">
            <w:pPr>
              <w:pStyle w:val="TAC"/>
              <w:rPr>
                <w:rFonts w:eastAsia="?? ??" w:cs="v5.0.0"/>
              </w:rPr>
            </w:pPr>
          </w:p>
        </w:tc>
      </w:tr>
      <w:tr w:rsidR="007051A1" w:rsidRPr="0031394F" w14:paraId="62A99522" w14:textId="77777777" w:rsidTr="001B380C">
        <w:trPr>
          <w:jc w:val="center"/>
        </w:trPr>
        <w:tc>
          <w:tcPr>
            <w:tcW w:w="2233" w:type="dxa"/>
            <w:tcBorders>
              <w:bottom w:val="single" w:sz="4" w:space="0" w:color="auto"/>
            </w:tcBorders>
          </w:tcPr>
          <w:p w14:paraId="0549B3EF" w14:textId="77777777" w:rsidR="007051A1" w:rsidRPr="0031394F" w:rsidRDefault="007051A1" w:rsidP="001B380C">
            <w:pPr>
              <w:pStyle w:val="TAL"/>
              <w:rPr>
                <w:rFonts w:cs="v5.0.0"/>
                <w:position w:val="-10"/>
              </w:rPr>
            </w:pPr>
            <w:r w:rsidRPr="0031394F">
              <w:rPr>
                <w:rFonts w:cs="v4.2.0"/>
                <w:bCs/>
              </w:rPr>
              <w:t>PDCCH_RA</w:t>
            </w:r>
          </w:p>
        </w:tc>
        <w:tc>
          <w:tcPr>
            <w:tcW w:w="1573" w:type="dxa"/>
            <w:tcBorders>
              <w:bottom w:val="single" w:sz="4" w:space="0" w:color="auto"/>
            </w:tcBorders>
          </w:tcPr>
          <w:p w14:paraId="77889A82" w14:textId="77777777" w:rsidR="007051A1" w:rsidRPr="0031394F" w:rsidRDefault="007051A1" w:rsidP="001B380C">
            <w:pPr>
              <w:pStyle w:val="TAC"/>
              <w:rPr>
                <w:rFonts w:eastAsia="?? ??" w:cs="v5.0.0"/>
              </w:rPr>
            </w:pPr>
            <w:r w:rsidRPr="0031394F">
              <w:rPr>
                <w:rFonts w:cs="v4.2.0"/>
                <w:bCs/>
              </w:rPr>
              <w:t>dB</w:t>
            </w:r>
          </w:p>
        </w:tc>
        <w:tc>
          <w:tcPr>
            <w:tcW w:w="1600" w:type="dxa"/>
            <w:vMerge/>
          </w:tcPr>
          <w:p w14:paraId="4E9C6064" w14:textId="77777777" w:rsidR="007051A1" w:rsidRPr="0031394F" w:rsidRDefault="007051A1" w:rsidP="001B380C">
            <w:pPr>
              <w:pStyle w:val="TAC"/>
              <w:rPr>
                <w:rFonts w:eastAsia="?? ??" w:cs="v5.0.0"/>
              </w:rPr>
            </w:pPr>
          </w:p>
        </w:tc>
        <w:tc>
          <w:tcPr>
            <w:tcW w:w="1438" w:type="dxa"/>
            <w:vMerge/>
          </w:tcPr>
          <w:p w14:paraId="602ABD35" w14:textId="77777777" w:rsidR="007051A1" w:rsidRPr="0031394F" w:rsidRDefault="007051A1" w:rsidP="001B380C">
            <w:pPr>
              <w:pStyle w:val="TAC"/>
              <w:rPr>
                <w:rFonts w:eastAsia="?? ??" w:cs="v5.0.0"/>
              </w:rPr>
            </w:pPr>
          </w:p>
        </w:tc>
      </w:tr>
      <w:tr w:rsidR="007051A1" w:rsidRPr="0031394F" w14:paraId="5DFA30D5" w14:textId="77777777" w:rsidTr="001B380C">
        <w:trPr>
          <w:jc w:val="center"/>
        </w:trPr>
        <w:tc>
          <w:tcPr>
            <w:tcW w:w="2233" w:type="dxa"/>
            <w:tcBorders>
              <w:bottom w:val="single" w:sz="4" w:space="0" w:color="auto"/>
            </w:tcBorders>
          </w:tcPr>
          <w:p w14:paraId="1ECB355C" w14:textId="77777777" w:rsidR="007051A1" w:rsidRPr="0031394F" w:rsidRDefault="007051A1" w:rsidP="001B380C">
            <w:pPr>
              <w:pStyle w:val="TAL"/>
              <w:rPr>
                <w:rFonts w:cs="v5.0.0"/>
                <w:position w:val="-10"/>
              </w:rPr>
            </w:pPr>
            <w:r w:rsidRPr="0031394F">
              <w:rPr>
                <w:rFonts w:cs="v4.2.0"/>
                <w:bCs/>
              </w:rPr>
              <w:t>PDCCH_RB</w:t>
            </w:r>
          </w:p>
        </w:tc>
        <w:tc>
          <w:tcPr>
            <w:tcW w:w="1573" w:type="dxa"/>
            <w:tcBorders>
              <w:bottom w:val="single" w:sz="4" w:space="0" w:color="auto"/>
            </w:tcBorders>
          </w:tcPr>
          <w:p w14:paraId="74CAD57F" w14:textId="77777777" w:rsidR="007051A1" w:rsidRPr="0031394F" w:rsidRDefault="007051A1" w:rsidP="001B380C">
            <w:pPr>
              <w:pStyle w:val="TAC"/>
              <w:rPr>
                <w:rFonts w:eastAsia="?? ??" w:cs="v5.0.0"/>
              </w:rPr>
            </w:pPr>
            <w:r w:rsidRPr="0031394F">
              <w:rPr>
                <w:rFonts w:cs="v4.2.0"/>
                <w:bCs/>
              </w:rPr>
              <w:t>dB</w:t>
            </w:r>
          </w:p>
        </w:tc>
        <w:tc>
          <w:tcPr>
            <w:tcW w:w="1600" w:type="dxa"/>
            <w:vMerge/>
          </w:tcPr>
          <w:p w14:paraId="246D697E" w14:textId="77777777" w:rsidR="007051A1" w:rsidRPr="0031394F" w:rsidRDefault="007051A1" w:rsidP="001B380C">
            <w:pPr>
              <w:pStyle w:val="TAC"/>
              <w:rPr>
                <w:rFonts w:eastAsia="?? ??" w:cs="v5.0.0"/>
              </w:rPr>
            </w:pPr>
          </w:p>
        </w:tc>
        <w:tc>
          <w:tcPr>
            <w:tcW w:w="1438" w:type="dxa"/>
            <w:vMerge/>
          </w:tcPr>
          <w:p w14:paraId="1474C019" w14:textId="77777777" w:rsidR="007051A1" w:rsidRPr="0031394F" w:rsidRDefault="007051A1" w:rsidP="001B380C">
            <w:pPr>
              <w:pStyle w:val="TAC"/>
              <w:rPr>
                <w:rFonts w:eastAsia="?? ??" w:cs="v5.0.0"/>
              </w:rPr>
            </w:pPr>
          </w:p>
        </w:tc>
      </w:tr>
      <w:tr w:rsidR="007051A1" w:rsidRPr="0031394F" w14:paraId="4622A46A" w14:textId="77777777" w:rsidTr="001B380C">
        <w:trPr>
          <w:jc w:val="center"/>
        </w:trPr>
        <w:tc>
          <w:tcPr>
            <w:tcW w:w="2233" w:type="dxa"/>
            <w:tcBorders>
              <w:bottom w:val="single" w:sz="4" w:space="0" w:color="auto"/>
            </w:tcBorders>
          </w:tcPr>
          <w:p w14:paraId="62304C98" w14:textId="77777777" w:rsidR="007051A1" w:rsidRPr="0031394F" w:rsidRDefault="007051A1" w:rsidP="001B380C">
            <w:pPr>
              <w:pStyle w:val="TAL"/>
              <w:rPr>
                <w:rFonts w:cs="v5.0.0"/>
                <w:position w:val="-10"/>
              </w:rPr>
            </w:pPr>
            <w:r w:rsidRPr="0031394F">
              <w:rPr>
                <w:rFonts w:cs="v4.2.0"/>
                <w:bCs/>
              </w:rPr>
              <w:t>PDSCH_RA</w:t>
            </w:r>
          </w:p>
        </w:tc>
        <w:tc>
          <w:tcPr>
            <w:tcW w:w="1573" w:type="dxa"/>
            <w:tcBorders>
              <w:bottom w:val="single" w:sz="4" w:space="0" w:color="auto"/>
            </w:tcBorders>
          </w:tcPr>
          <w:p w14:paraId="71F74EAA" w14:textId="77777777" w:rsidR="007051A1" w:rsidRPr="0031394F" w:rsidRDefault="007051A1" w:rsidP="001B380C">
            <w:pPr>
              <w:pStyle w:val="TAC"/>
              <w:rPr>
                <w:rFonts w:eastAsia="?? ??" w:cs="v5.0.0"/>
              </w:rPr>
            </w:pPr>
            <w:r w:rsidRPr="0031394F">
              <w:rPr>
                <w:rFonts w:cs="v4.2.0"/>
                <w:bCs/>
              </w:rPr>
              <w:t>dB</w:t>
            </w:r>
          </w:p>
        </w:tc>
        <w:tc>
          <w:tcPr>
            <w:tcW w:w="1600" w:type="dxa"/>
            <w:vMerge/>
          </w:tcPr>
          <w:p w14:paraId="3791BBBB" w14:textId="77777777" w:rsidR="007051A1" w:rsidRPr="0031394F" w:rsidRDefault="007051A1" w:rsidP="001B380C">
            <w:pPr>
              <w:pStyle w:val="TAC"/>
              <w:rPr>
                <w:rFonts w:eastAsia="?? ??" w:cs="v5.0.0"/>
              </w:rPr>
            </w:pPr>
          </w:p>
        </w:tc>
        <w:tc>
          <w:tcPr>
            <w:tcW w:w="1438" w:type="dxa"/>
            <w:vMerge/>
          </w:tcPr>
          <w:p w14:paraId="6CDBC508" w14:textId="77777777" w:rsidR="007051A1" w:rsidRPr="0031394F" w:rsidRDefault="007051A1" w:rsidP="001B380C">
            <w:pPr>
              <w:pStyle w:val="TAC"/>
              <w:rPr>
                <w:rFonts w:eastAsia="?? ??" w:cs="v5.0.0"/>
              </w:rPr>
            </w:pPr>
          </w:p>
        </w:tc>
      </w:tr>
      <w:tr w:rsidR="007051A1" w:rsidRPr="0031394F" w14:paraId="199F8581" w14:textId="77777777" w:rsidTr="001B380C">
        <w:trPr>
          <w:jc w:val="center"/>
        </w:trPr>
        <w:tc>
          <w:tcPr>
            <w:tcW w:w="2233" w:type="dxa"/>
            <w:tcBorders>
              <w:bottom w:val="single" w:sz="4" w:space="0" w:color="auto"/>
            </w:tcBorders>
          </w:tcPr>
          <w:p w14:paraId="3A0A4E8D" w14:textId="77777777" w:rsidR="007051A1" w:rsidRPr="0031394F" w:rsidRDefault="007051A1" w:rsidP="001B380C">
            <w:pPr>
              <w:pStyle w:val="TAL"/>
              <w:rPr>
                <w:rFonts w:cs="v5.0.0"/>
                <w:position w:val="-10"/>
              </w:rPr>
            </w:pPr>
            <w:r w:rsidRPr="0031394F">
              <w:rPr>
                <w:rFonts w:cs="v4.2.0"/>
                <w:bCs/>
              </w:rPr>
              <w:t>PDSCH_RB</w:t>
            </w:r>
          </w:p>
        </w:tc>
        <w:tc>
          <w:tcPr>
            <w:tcW w:w="1573" w:type="dxa"/>
            <w:tcBorders>
              <w:bottom w:val="single" w:sz="4" w:space="0" w:color="auto"/>
            </w:tcBorders>
          </w:tcPr>
          <w:p w14:paraId="38743B1C" w14:textId="77777777" w:rsidR="007051A1" w:rsidRPr="0031394F" w:rsidRDefault="007051A1" w:rsidP="001B380C">
            <w:pPr>
              <w:pStyle w:val="TAC"/>
              <w:rPr>
                <w:rFonts w:eastAsia="?? ??" w:cs="v5.0.0"/>
              </w:rPr>
            </w:pPr>
            <w:r w:rsidRPr="0031394F">
              <w:rPr>
                <w:rFonts w:cs="v4.2.0"/>
                <w:bCs/>
              </w:rPr>
              <w:t>dB</w:t>
            </w:r>
          </w:p>
        </w:tc>
        <w:tc>
          <w:tcPr>
            <w:tcW w:w="1600" w:type="dxa"/>
            <w:vMerge/>
          </w:tcPr>
          <w:p w14:paraId="5E0C6A60" w14:textId="77777777" w:rsidR="007051A1" w:rsidRPr="0031394F" w:rsidRDefault="007051A1" w:rsidP="001B380C">
            <w:pPr>
              <w:pStyle w:val="TAC"/>
              <w:rPr>
                <w:rFonts w:eastAsia="?? ??" w:cs="v5.0.0"/>
              </w:rPr>
            </w:pPr>
          </w:p>
        </w:tc>
        <w:tc>
          <w:tcPr>
            <w:tcW w:w="1438" w:type="dxa"/>
            <w:vMerge/>
          </w:tcPr>
          <w:p w14:paraId="1D59D079" w14:textId="77777777" w:rsidR="007051A1" w:rsidRPr="0031394F" w:rsidRDefault="007051A1" w:rsidP="001B380C">
            <w:pPr>
              <w:pStyle w:val="TAC"/>
              <w:rPr>
                <w:rFonts w:eastAsia="?? ??" w:cs="v5.0.0"/>
              </w:rPr>
            </w:pPr>
          </w:p>
        </w:tc>
      </w:tr>
      <w:tr w:rsidR="007051A1" w:rsidRPr="0031394F" w14:paraId="4FD43CB9" w14:textId="77777777" w:rsidTr="001B380C">
        <w:trPr>
          <w:jc w:val="center"/>
        </w:trPr>
        <w:tc>
          <w:tcPr>
            <w:tcW w:w="2233" w:type="dxa"/>
            <w:tcBorders>
              <w:bottom w:val="single" w:sz="4" w:space="0" w:color="auto"/>
            </w:tcBorders>
            <w:vAlign w:val="center"/>
          </w:tcPr>
          <w:p w14:paraId="17D16DA6" w14:textId="77777777" w:rsidR="007051A1" w:rsidRPr="0031394F" w:rsidRDefault="007051A1" w:rsidP="001B380C">
            <w:pPr>
              <w:pStyle w:val="TAL"/>
              <w:rPr>
                <w:rFonts w:cs="v5.0.0"/>
                <w:position w:val="-10"/>
              </w:rPr>
            </w:pPr>
            <w:r w:rsidRPr="0031394F">
              <w:t>OCNG_RA</w:t>
            </w:r>
            <w:r w:rsidRPr="0031394F">
              <w:rPr>
                <w:vertAlign w:val="superscript"/>
              </w:rPr>
              <w:t>Note 1</w:t>
            </w:r>
          </w:p>
        </w:tc>
        <w:tc>
          <w:tcPr>
            <w:tcW w:w="1573" w:type="dxa"/>
            <w:tcBorders>
              <w:bottom w:val="single" w:sz="4" w:space="0" w:color="auto"/>
            </w:tcBorders>
          </w:tcPr>
          <w:p w14:paraId="58682D3B" w14:textId="77777777" w:rsidR="007051A1" w:rsidRPr="0031394F" w:rsidRDefault="007051A1" w:rsidP="001B380C">
            <w:pPr>
              <w:pStyle w:val="TAC"/>
              <w:rPr>
                <w:rFonts w:eastAsia="?? ??" w:cs="v5.0.0"/>
              </w:rPr>
            </w:pPr>
            <w:r w:rsidRPr="0031394F">
              <w:rPr>
                <w:rFonts w:cs="v4.2.0"/>
                <w:bCs/>
              </w:rPr>
              <w:t>dB</w:t>
            </w:r>
          </w:p>
        </w:tc>
        <w:tc>
          <w:tcPr>
            <w:tcW w:w="1600" w:type="dxa"/>
            <w:vMerge/>
          </w:tcPr>
          <w:p w14:paraId="2F9C058E" w14:textId="77777777" w:rsidR="007051A1" w:rsidRPr="0031394F" w:rsidRDefault="007051A1" w:rsidP="001B380C">
            <w:pPr>
              <w:pStyle w:val="TAC"/>
              <w:rPr>
                <w:rFonts w:eastAsia="?? ??" w:cs="v5.0.0"/>
              </w:rPr>
            </w:pPr>
          </w:p>
        </w:tc>
        <w:tc>
          <w:tcPr>
            <w:tcW w:w="1438" w:type="dxa"/>
            <w:vMerge/>
          </w:tcPr>
          <w:p w14:paraId="0F8DD941" w14:textId="77777777" w:rsidR="007051A1" w:rsidRPr="0031394F" w:rsidRDefault="007051A1" w:rsidP="001B380C">
            <w:pPr>
              <w:pStyle w:val="TAC"/>
              <w:rPr>
                <w:rFonts w:eastAsia="?? ??" w:cs="v5.0.0"/>
              </w:rPr>
            </w:pPr>
          </w:p>
        </w:tc>
      </w:tr>
      <w:tr w:rsidR="007051A1" w:rsidRPr="0031394F" w14:paraId="490D1124" w14:textId="77777777" w:rsidTr="001B380C">
        <w:trPr>
          <w:jc w:val="center"/>
        </w:trPr>
        <w:tc>
          <w:tcPr>
            <w:tcW w:w="2233" w:type="dxa"/>
            <w:tcBorders>
              <w:bottom w:val="single" w:sz="4" w:space="0" w:color="auto"/>
            </w:tcBorders>
            <w:vAlign w:val="center"/>
          </w:tcPr>
          <w:p w14:paraId="1C2A6232" w14:textId="77777777" w:rsidR="007051A1" w:rsidRPr="0031394F" w:rsidRDefault="007051A1" w:rsidP="001B380C">
            <w:pPr>
              <w:pStyle w:val="TAL"/>
              <w:rPr>
                <w:rFonts w:cs="v5.0.0"/>
                <w:position w:val="-10"/>
              </w:rPr>
            </w:pPr>
            <w:r w:rsidRPr="0031394F">
              <w:t>OCNG_RB</w:t>
            </w:r>
            <w:r w:rsidRPr="0031394F">
              <w:rPr>
                <w:vertAlign w:val="superscript"/>
              </w:rPr>
              <w:t xml:space="preserve">Note 1 </w:t>
            </w:r>
          </w:p>
        </w:tc>
        <w:tc>
          <w:tcPr>
            <w:tcW w:w="1573" w:type="dxa"/>
            <w:tcBorders>
              <w:bottom w:val="single" w:sz="4" w:space="0" w:color="auto"/>
            </w:tcBorders>
          </w:tcPr>
          <w:p w14:paraId="2105DB9A" w14:textId="77777777" w:rsidR="007051A1" w:rsidRPr="0031394F" w:rsidRDefault="007051A1" w:rsidP="001B380C">
            <w:pPr>
              <w:pStyle w:val="TAC"/>
              <w:rPr>
                <w:rFonts w:eastAsia="?? ??" w:cs="v5.0.0"/>
              </w:rPr>
            </w:pPr>
            <w:r w:rsidRPr="0031394F">
              <w:rPr>
                <w:rFonts w:cs="v4.2.0"/>
                <w:bCs/>
              </w:rPr>
              <w:t>dB</w:t>
            </w:r>
          </w:p>
        </w:tc>
        <w:tc>
          <w:tcPr>
            <w:tcW w:w="1600" w:type="dxa"/>
            <w:vMerge/>
          </w:tcPr>
          <w:p w14:paraId="78C668B3" w14:textId="77777777" w:rsidR="007051A1" w:rsidRPr="0031394F" w:rsidRDefault="007051A1" w:rsidP="001B380C">
            <w:pPr>
              <w:pStyle w:val="TAC"/>
              <w:rPr>
                <w:rFonts w:eastAsia="?? ??" w:cs="v5.0.0"/>
              </w:rPr>
            </w:pPr>
          </w:p>
        </w:tc>
        <w:tc>
          <w:tcPr>
            <w:tcW w:w="1438" w:type="dxa"/>
            <w:vMerge/>
            <w:tcBorders>
              <w:bottom w:val="single" w:sz="4" w:space="0" w:color="auto"/>
            </w:tcBorders>
          </w:tcPr>
          <w:p w14:paraId="6EAB9F59" w14:textId="77777777" w:rsidR="007051A1" w:rsidRPr="0031394F" w:rsidRDefault="007051A1" w:rsidP="001B380C">
            <w:pPr>
              <w:pStyle w:val="TAC"/>
              <w:rPr>
                <w:rFonts w:eastAsia="?? ??" w:cs="v5.0.0"/>
              </w:rPr>
            </w:pPr>
          </w:p>
        </w:tc>
      </w:tr>
      <w:tr w:rsidR="007051A1" w:rsidRPr="0031394F" w14:paraId="1B3EC6B0" w14:textId="77777777" w:rsidTr="001B380C">
        <w:trPr>
          <w:jc w:val="center"/>
        </w:trPr>
        <w:tc>
          <w:tcPr>
            <w:tcW w:w="2233" w:type="dxa"/>
            <w:tcBorders>
              <w:bottom w:val="single" w:sz="4" w:space="0" w:color="auto"/>
            </w:tcBorders>
          </w:tcPr>
          <w:p w14:paraId="15577D01" w14:textId="77777777" w:rsidR="007051A1" w:rsidRPr="0031394F" w:rsidRDefault="007051A1" w:rsidP="001B380C">
            <w:pPr>
              <w:pStyle w:val="TAL"/>
              <w:rPr>
                <w:rFonts w:cs="v5.0.0"/>
                <w:position w:val="-10"/>
              </w:rPr>
            </w:pPr>
            <w:r w:rsidRPr="0031394F">
              <w:t>Qrxlevmin</w:t>
            </w:r>
          </w:p>
        </w:tc>
        <w:tc>
          <w:tcPr>
            <w:tcW w:w="1573" w:type="dxa"/>
            <w:tcBorders>
              <w:bottom w:val="single" w:sz="4" w:space="0" w:color="auto"/>
            </w:tcBorders>
          </w:tcPr>
          <w:p w14:paraId="58634A8E" w14:textId="77777777" w:rsidR="007051A1" w:rsidRPr="0031394F" w:rsidRDefault="007051A1" w:rsidP="001B380C">
            <w:pPr>
              <w:pStyle w:val="TAC"/>
              <w:rPr>
                <w:rFonts w:eastAsia="?? ??" w:cs="v5.0.0"/>
              </w:rPr>
            </w:pPr>
            <w:r w:rsidRPr="0031394F">
              <w:rPr>
                <w:rFonts w:cs="v4.2.0"/>
              </w:rPr>
              <w:t xml:space="preserve">  dBm</w:t>
            </w:r>
          </w:p>
        </w:tc>
        <w:tc>
          <w:tcPr>
            <w:tcW w:w="1600" w:type="dxa"/>
            <w:vMerge/>
          </w:tcPr>
          <w:p w14:paraId="74301674" w14:textId="77777777" w:rsidR="007051A1" w:rsidRPr="0031394F" w:rsidRDefault="007051A1" w:rsidP="001B380C">
            <w:pPr>
              <w:pStyle w:val="TAC"/>
              <w:rPr>
                <w:rFonts w:eastAsia="?? ??" w:cs="v5.0.0"/>
              </w:rPr>
            </w:pPr>
          </w:p>
        </w:tc>
        <w:tc>
          <w:tcPr>
            <w:tcW w:w="1438" w:type="dxa"/>
            <w:tcBorders>
              <w:bottom w:val="single" w:sz="4" w:space="0" w:color="auto"/>
            </w:tcBorders>
          </w:tcPr>
          <w:p w14:paraId="73DA5D6B" w14:textId="77777777" w:rsidR="007051A1" w:rsidRPr="0031394F" w:rsidRDefault="007051A1" w:rsidP="001B380C">
            <w:pPr>
              <w:pStyle w:val="TAC"/>
              <w:rPr>
                <w:rFonts w:eastAsia="?? ??" w:cs="v5.0.0"/>
              </w:rPr>
            </w:pPr>
            <w:r w:rsidRPr="0031394F">
              <w:rPr>
                <w:rFonts w:cs="v4.2.0"/>
              </w:rPr>
              <w:t>-140</w:t>
            </w:r>
          </w:p>
        </w:tc>
      </w:tr>
      <w:tr w:rsidR="007051A1" w:rsidRPr="0031394F" w14:paraId="5E9D822F" w14:textId="77777777" w:rsidTr="001B380C">
        <w:trPr>
          <w:jc w:val="center"/>
        </w:trPr>
        <w:tc>
          <w:tcPr>
            <w:tcW w:w="2233" w:type="dxa"/>
            <w:tcBorders>
              <w:bottom w:val="single" w:sz="4" w:space="0" w:color="auto"/>
            </w:tcBorders>
          </w:tcPr>
          <w:p w14:paraId="5259084E" w14:textId="77777777" w:rsidR="007051A1" w:rsidRPr="0031394F" w:rsidRDefault="007051A1" w:rsidP="001B380C">
            <w:pPr>
              <w:pStyle w:val="TAL"/>
              <w:rPr>
                <w:rFonts w:cs="v5.0.0"/>
                <w:position w:val="-10"/>
              </w:rPr>
            </w:pPr>
            <w:r w:rsidRPr="0031394F">
              <w:rPr>
                <w:rFonts w:cs="v4.2.0"/>
                <w:position w:val="-12"/>
              </w:rPr>
              <w:object w:dxaOrig="400" w:dyaOrig="360" w14:anchorId="1CAE53A0">
                <v:shape id="_x0000_i1033" type="#_x0000_t75" style="width:20.5pt;height:18pt" o:ole="" fillcolor="window">
                  <v:imagedata r:id="rId12" o:title=""/>
                </v:shape>
                <o:OLEObject Type="Embed" ProgID="Equation.3" ShapeID="_x0000_i1033" DrawAspect="Content" ObjectID="_1730190709" r:id="rId22"/>
              </w:object>
            </w:r>
            <w:r w:rsidRPr="0031394F">
              <w:rPr>
                <w:vertAlign w:val="superscript"/>
              </w:rPr>
              <w:t xml:space="preserve"> </w:t>
            </w:r>
          </w:p>
        </w:tc>
        <w:tc>
          <w:tcPr>
            <w:tcW w:w="1573" w:type="dxa"/>
            <w:tcBorders>
              <w:bottom w:val="single" w:sz="4" w:space="0" w:color="auto"/>
            </w:tcBorders>
          </w:tcPr>
          <w:p w14:paraId="3CA08548" w14:textId="77777777" w:rsidR="007051A1" w:rsidRPr="0031394F" w:rsidRDefault="007051A1" w:rsidP="001B380C">
            <w:pPr>
              <w:pStyle w:val="TAC"/>
              <w:rPr>
                <w:rFonts w:eastAsia="?? ??" w:cs="v5.0.0"/>
              </w:rPr>
            </w:pPr>
            <w:r w:rsidRPr="0031394F">
              <w:rPr>
                <w:rFonts w:cs="v4.2.0"/>
              </w:rPr>
              <w:t>dBm/15 kHz</w:t>
            </w:r>
          </w:p>
        </w:tc>
        <w:tc>
          <w:tcPr>
            <w:tcW w:w="1600" w:type="dxa"/>
            <w:vMerge/>
          </w:tcPr>
          <w:p w14:paraId="7525F90A" w14:textId="77777777" w:rsidR="007051A1" w:rsidRPr="0031394F" w:rsidRDefault="007051A1" w:rsidP="001B380C">
            <w:pPr>
              <w:pStyle w:val="TAC"/>
              <w:rPr>
                <w:rFonts w:eastAsia="?? ??" w:cs="v5.0.0"/>
              </w:rPr>
            </w:pPr>
          </w:p>
        </w:tc>
        <w:tc>
          <w:tcPr>
            <w:tcW w:w="1438" w:type="dxa"/>
            <w:tcBorders>
              <w:bottom w:val="single" w:sz="4" w:space="0" w:color="auto"/>
            </w:tcBorders>
          </w:tcPr>
          <w:p w14:paraId="4CCFE553" w14:textId="77777777" w:rsidR="007051A1" w:rsidRPr="0031394F" w:rsidRDefault="007051A1" w:rsidP="001B380C">
            <w:pPr>
              <w:pStyle w:val="TAC"/>
              <w:rPr>
                <w:rFonts w:eastAsia="?? ??" w:cs="v5.0.0"/>
              </w:rPr>
            </w:pPr>
            <w:r w:rsidRPr="0031394F">
              <w:rPr>
                <w:rFonts w:cs="v4.2.0"/>
              </w:rPr>
              <w:t>Off</w:t>
            </w:r>
          </w:p>
        </w:tc>
      </w:tr>
      <w:tr w:rsidR="007051A1" w:rsidRPr="0031394F" w14:paraId="5876712C" w14:textId="77777777" w:rsidTr="001B380C">
        <w:trPr>
          <w:jc w:val="center"/>
        </w:trPr>
        <w:tc>
          <w:tcPr>
            <w:tcW w:w="2233" w:type="dxa"/>
            <w:tcBorders>
              <w:bottom w:val="single" w:sz="4" w:space="0" w:color="auto"/>
            </w:tcBorders>
          </w:tcPr>
          <w:p w14:paraId="5B982787" w14:textId="77777777" w:rsidR="007051A1" w:rsidRPr="0031394F" w:rsidRDefault="007051A1" w:rsidP="001B380C">
            <w:pPr>
              <w:pStyle w:val="TAL"/>
              <w:rPr>
                <w:rFonts w:cs="v5.0.0"/>
                <w:position w:val="-10"/>
              </w:rPr>
            </w:pPr>
            <w:r w:rsidRPr="0031394F">
              <w:rPr>
                <w:rFonts w:cs="v4.2.0"/>
              </w:rPr>
              <w:t>RSRP</w:t>
            </w:r>
            <w:r w:rsidRPr="0031394F">
              <w:rPr>
                <w:vertAlign w:val="superscript"/>
              </w:rPr>
              <w:t xml:space="preserve"> Note2</w:t>
            </w:r>
          </w:p>
        </w:tc>
        <w:tc>
          <w:tcPr>
            <w:tcW w:w="1573" w:type="dxa"/>
            <w:tcBorders>
              <w:bottom w:val="single" w:sz="4" w:space="0" w:color="auto"/>
            </w:tcBorders>
          </w:tcPr>
          <w:p w14:paraId="773159CE" w14:textId="77777777" w:rsidR="007051A1" w:rsidRPr="0031394F" w:rsidRDefault="007051A1" w:rsidP="001B380C">
            <w:pPr>
              <w:pStyle w:val="TAC"/>
              <w:rPr>
                <w:rFonts w:eastAsia="?? ??" w:cs="v5.0.0"/>
              </w:rPr>
            </w:pPr>
            <w:r w:rsidRPr="0031394F">
              <w:rPr>
                <w:rFonts w:cs="v4.2.0"/>
              </w:rPr>
              <w:t>dBm/15 KHz</w:t>
            </w:r>
          </w:p>
        </w:tc>
        <w:tc>
          <w:tcPr>
            <w:tcW w:w="1600" w:type="dxa"/>
            <w:vMerge/>
          </w:tcPr>
          <w:p w14:paraId="3B4F2607" w14:textId="77777777" w:rsidR="007051A1" w:rsidRPr="0031394F" w:rsidRDefault="007051A1" w:rsidP="001B380C">
            <w:pPr>
              <w:pStyle w:val="TAC"/>
              <w:rPr>
                <w:rFonts w:eastAsia="?? ??" w:cs="v5.0.0"/>
              </w:rPr>
            </w:pPr>
          </w:p>
        </w:tc>
        <w:tc>
          <w:tcPr>
            <w:tcW w:w="1438" w:type="dxa"/>
            <w:tcBorders>
              <w:bottom w:val="single" w:sz="4" w:space="0" w:color="auto"/>
            </w:tcBorders>
          </w:tcPr>
          <w:p w14:paraId="6672AD7D" w14:textId="77777777" w:rsidR="007051A1" w:rsidRPr="0031394F" w:rsidRDefault="007051A1" w:rsidP="001B380C">
            <w:pPr>
              <w:pStyle w:val="TAC"/>
              <w:rPr>
                <w:rFonts w:eastAsia="?? ??" w:cs="v5.0.0"/>
              </w:rPr>
            </w:pPr>
            <w:r w:rsidRPr="0031394F">
              <w:t>[≥</w:t>
            </w:r>
            <w:r w:rsidRPr="0031394F">
              <w:rPr>
                <w:rFonts w:cs="v4.2.0"/>
              </w:rPr>
              <w:t>TBD]</w:t>
            </w:r>
          </w:p>
        </w:tc>
      </w:tr>
      <w:tr w:rsidR="007051A1" w:rsidRPr="0031394F" w14:paraId="75FF9AC1" w14:textId="77777777" w:rsidTr="001B380C">
        <w:trPr>
          <w:jc w:val="center"/>
        </w:trPr>
        <w:tc>
          <w:tcPr>
            <w:tcW w:w="6844" w:type="dxa"/>
            <w:gridSpan w:val="4"/>
            <w:tcBorders>
              <w:bottom w:val="single" w:sz="4" w:space="0" w:color="auto"/>
            </w:tcBorders>
          </w:tcPr>
          <w:p w14:paraId="52E079E1" w14:textId="77777777" w:rsidR="007051A1" w:rsidRPr="0031394F" w:rsidRDefault="007051A1" w:rsidP="001B380C">
            <w:pPr>
              <w:pStyle w:val="TAN"/>
            </w:pPr>
            <w:r w:rsidRPr="0031394F">
              <w:t>Note 1:</w:t>
            </w:r>
            <w:r w:rsidRPr="0031394F">
              <w:tab/>
              <w:t xml:space="preserve">For this requirement to be applicable, the </w:t>
            </w:r>
            <w:r w:rsidRPr="0031394F">
              <w:rPr>
                <w:rFonts w:cs="v5.0.0"/>
              </w:rPr>
              <w:t xml:space="preserve">UARFCN and scrambling code </w:t>
            </w:r>
            <w:r w:rsidRPr="0031394F">
              <w:t xml:space="preserve">for cell 1 and </w:t>
            </w:r>
            <w:r w:rsidRPr="0031394F">
              <w:rPr>
                <w:rFonts w:cs="v5.0.0"/>
              </w:rPr>
              <w:t xml:space="preserve">the </w:t>
            </w:r>
            <w:r w:rsidRPr="0031394F">
              <w:t>E-UARFCN and physical cell identity</w:t>
            </w:r>
            <w:r w:rsidRPr="0031394F">
              <w:rPr>
                <w:rFonts w:cs="v5.0.0"/>
              </w:rPr>
              <w:t xml:space="preserve"> for </w:t>
            </w:r>
            <w:r w:rsidRPr="0031394F">
              <w:t>cell 2 shall be unchanged from when the CSG cell was visited previously.</w:t>
            </w:r>
          </w:p>
          <w:p w14:paraId="08B07EDD" w14:textId="77777777" w:rsidR="007051A1" w:rsidRPr="0031394F" w:rsidRDefault="007051A1" w:rsidP="001B380C">
            <w:pPr>
              <w:pStyle w:val="TAN"/>
            </w:pPr>
            <w:r w:rsidRPr="0031394F">
              <w:t>Note 2:</w:t>
            </w:r>
            <w:r w:rsidRPr="0031394F">
              <w:tab/>
              <w:t>Chosen to ensure that CSG autonomous search has a high probability of success on every attempt made by the UE.</w:t>
            </w:r>
          </w:p>
        </w:tc>
      </w:tr>
    </w:tbl>
    <w:p w14:paraId="69E0E056" w14:textId="77777777" w:rsidR="007051A1" w:rsidRPr="0031394F" w:rsidRDefault="007051A1" w:rsidP="007051A1"/>
    <w:p w14:paraId="730B37C1" w14:textId="77777777" w:rsidR="007051A1" w:rsidRPr="0031394F" w:rsidRDefault="007051A1" w:rsidP="007051A1">
      <w:pPr>
        <w:pStyle w:val="3"/>
      </w:pPr>
      <w:r w:rsidRPr="0031394F">
        <w:t>6.4.6</w:t>
      </w:r>
      <w:r w:rsidRPr="0031394F">
        <w:tab/>
        <w:t xml:space="preserve">Inter-RAT </w:t>
      </w:r>
      <w:r>
        <w:t>C</w:t>
      </w:r>
      <w:r w:rsidRPr="0031394F">
        <w:t xml:space="preserve">ell </w:t>
      </w:r>
      <w:r>
        <w:t>r</w:t>
      </w:r>
      <w:r w:rsidRPr="0031394F">
        <w:t>eselection / From UTRA CELL_PCH to E-UTRA RRC_IDLE member hybrid cell</w:t>
      </w:r>
    </w:p>
    <w:p w14:paraId="1066D244" w14:textId="77777777" w:rsidR="007051A1" w:rsidRPr="0031394F" w:rsidRDefault="007051A1" w:rsidP="007051A1">
      <w:pPr>
        <w:pStyle w:val="H6"/>
      </w:pPr>
      <w:r w:rsidRPr="0031394F">
        <w:t>6.4.6.1</w:t>
      </w:r>
      <w:r w:rsidRPr="0031394F">
        <w:tab/>
        <w:t>Test Purpose (TP)</w:t>
      </w:r>
    </w:p>
    <w:p w14:paraId="539D2496" w14:textId="77777777" w:rsidR="007051A1" w:rsidRPr="0031394F" w:rsidRDefault="007051A1" w:rsidP="007051A1">
      <w:pPr>
        <w:pStyle w:val="H6"/>
      </w:pPr>
      <w:r w:rsidRPr="0031394F">
        <w:t>(1)</w:t>
      </w:r>
    </w:p>
    <w:p w14:paraId="4E917CF0" w14:textId="77777777" w:rsidR="007051A1" w:rsidRPr="0031394F" w:rsidRDefault="007051A1" w:rsidP="007051A1">
      <w:pPr>
        <w:pStyle w:val="PL"/>
        <w:rPr>
          <w:noProof w:val="0"/>
        </w:rPr>
      </w:pPr>
      <w:r w:rsidRPr="0031394F">
        <w:rPr>
          <w:b/>
          <w:bCs/>
          <w:noProof w:val="0"/>
        </w:rPr>
        <w:t>with</w:t>
      </w:r>
      <w:r w:rsidRPr="0031394F">
        <w:rPr>
          <w:noProof w:val="0"/>
        </w:rPr>
        <w:t xml:space="preserve"> { UE in UTRA Cell PCH state </w:t>
      </w:r>
      <w:r w:rsidRPr="0031394F">
        <w:rPr>
          <w:b/>
          <w:noProof w:val="0"/>
        </w:rPr>
        <w:t>and</w:t>
      </w:r>
      <w:r w:rsidRPr="0031394F">
        <w:rPr>
          <w:noProof w:val="0"/>
        </w:rPr>
        <w:t xml:space="preserve"> </w:t>
      </w:r>
      <w:del w:id="216" w:author="HUAWEI" w:date="2022-11-05T17:04:00Z">
        <w:r w:rsidRPr="0031394F" w:rsidDel="00BD64FB">
          <w:rPr>
            <w:noProof w:val="0"/>
          </w:rPr>
          <w:delText>UE’s CSG whitelist</w:delText>
        </w:r>
      </w:del>
      <w:ins w:id="217" w:author="HUAWEI" w:date="2022-11-05T17:04:00Z">
        <w:r>
          <w:rPr>
            <w:noProof w:val="0"/>
          </w:rPr>
          <w:t>UE’s Permitted CSG list</w:t>
        </w:r>
      </w:ins>
      <w:r w:rsidRPr="0031394F">
        <w:rPr>
          <w:noProof w:val="0"/>
        </w:rPr>
        <w:t xml:space="preserve"> is </w:t>
      </w:r>
      <w:r w:rsidRPr="0031394F">
        <w:rPr>
          <w:noProof w:val="0"/>
          <w:lang w:eastAsia="zh-CN"/>
        </w:rPr>
        <w:t xml:space="preserve">not </w:t>
      </w:r>
      <w:r w:rsidRPr="0031394F">
        <w:rPr>
          <w:noProof w:val="0"/>
        </w:rPr>
        <w:t>empty }</w:t>
      </w:r>
    </w:p>
    <w:p w14:paraId="3E72D2FD" w14:textId="77777777" w:rsidR="007051A1" w:rsidRPr="0031394F" w:rsidRDefault="007051A1" w:rsidP="007051A1">
      <w:pPr>
        <w:pStyle w:val="PL"/>
        <w:rPr>
          <w:noProof w:val="0"/>
        </w:rPr>
      </w:pPr>
      <w:r w:rsidRPr="0031394F">
        <w:rPr>
          <w:b/>
          <w:bCs/>
          <w:noProof w:val="0"/>
        </w:rPr>
        <w:t>ensure that</w:t>
      </w:r>
      <w:r w:rsidRPr="0031394F">
        <w:rPr>
          <w:noProof w:val="0"/>
        </w:rPr>
        <w:t xml:space="preserve"> {</w:t>
      </w:r>
    </w:p>
    <w:p w14:paraId="5614F88B" w14:textId="77777777" w:rsidR="007051A1" w:rsidRPr="0031394F" w:rsidRDefault="007051A1" w:rsidP="007051A1">
      <w:pPr>
        <w:pStyle w:val="PL"/>
        <w:rPr>
          <w:noProof w:val="0"/>
        </w:rPr>
      </w:pPr>
      <w:r w:rsidRPr="0031394F">
        <w:rPr>
          <w:noProof w:val="0"/>
        </w:rPr>
        <w:t xml:space="preserve">  </w:t>
      </w:r>
      <w:r w:rsidRPr="0031394F">
        <w:rPr>
          <w:b/>
          <w:bCs/>
          <w:noProof w:val="0"/>
        </w:rPr>
        <w:t>when</w:t>
      </w:r>
      <w:r w:rsidRPr="0031394F">
        <w:rPr>
          <w:noProof w:val="0"/>
        </w:rPr>
        <w:t xml:space="preserve"> { UE detects a suitable E-UTRA member hybrid cell that is not the strongest cell on that frequency }</w:t>
      </w:r>
    </w:p>
    <w:p w14:paraId="7D8FD505" w14:textId="77777777" w:rsidR="007051A1" w:rsidRPr="0031394F" w:rsidRDefault="007051A1" w:rsidP="007051A1">
      <w:pPr>
        <w:pStyle w:val="PL"/>
        <w:rPr>
          <w:noProof w:val="0"/>
        </w:rPr>
      </w:pPr>
      <w:r w:rsidRPr="0031394F">
        <w:rPr>
          <w:noProof w:val="0"/>
        </w:rPr>
        <w:t xml:space="preserve">    </w:t>
      </w:r>
      <w:r w:rsidRPr="0031394F">
        <w:rPr>
          <w:b/>
          <w:bCs/>
          <w:noProof w:val="0"/>
        </w:rPr>
        <w:t>then</w:t>
      </w:r>
      <w:r w:rsidRPr="0031394F">
        <w:rPr>
          <w:noProof w:val="0"/>
        </w:rPr>
        <w:t xml:space="preserve"> { UE does not reselect to the E-UTRA member hybrid cell }</w:t>
      </w:r>
    </w:p>
    <w:p w14:paraId="11EC0992" w14:textId="77777777" w:rsidR="007051A1" w:rsidRPr="0031394F" w:rsidRDefault="007051A1" w:rsidP="007051A1">
      <w:pPr>
        <w:pStyle w:val="PL"/>
        <w:rPr>
          <w:noProof w:val="0"/>
        </w:rPr>
      </w:pPr>
      <w:r w:rsidRPr="0031394F">
        <w:rPr>
          <w:noProof w:val="0"/>
        </w:rPr>
        <w:t xml:space="preserve">            }</w:t>
      </w:r>
    </w:p>
    <w:p w14:paraId="2737D71E" w14:textId="77777777" w:rsidR="007051A1" w:rsidRPr="0031394F" w:rsidRDefault="007051A1" w:rsidP="007051A1">
      <w:pPr>
        <w:pStyle w:val="PL"/>
        <w:rPr>
          <w:noProof w:val="0"/>
        </w:rPr>
      </w:pPr>
    </w:p>
    <w:p w14:paraId="244472C4" w14:textId="77777777" w:rsidR="007051A1" w:rsidRPr="0031394F" w:rsidRDefault="007051A1" w:rsidP="007051A1">
      <w:pPr>
        <w:pStyle w:val="H6"/>
      </w:pPr>
      <w:r w:rsidRPr="0031394F">
        <w:lastRenderedPageBreak/>
        <w:t>(2)</w:t>
      </w:r>
    </w:p>
    <w:p w14:paraId="70F38D03" w14:textId="77777777" w:rsidR="007051A1" w:rsidRPr="0031394F" w:rsidRDefault="007051A1" w:rsidP="007051A1">
      <w:pPr>
        <w:pStyle w:val="PL"/>
        <w:rPr>
          <w:noProof w:val="0"/>
        </w:rPr>
      </w:pPr>
      <w:r w:rsidRPr="0031394F">
        <w:rPr>
          <w:b/>
          <w:bCs/>
          <w:noProof w:val="0"/>
        </w:rPr>
        <w:t>with</w:t>
      </w:r>
      <w:r w:rsidRPr="0031394F">
        <w:rPr>
          <w:noProof w:val="0"/>
        </w:rPr>
        <w:t xml:space="preserve"> { UE in UTRA Cell PCH state </w:t>
      </w:r>
      <w:r w:rsidRPr="0031394F">
        <w:rPr>
          <w:b/>
          <w:noProof w:val="0"/>
        </w:rPr>
        <w:t>and</w:t>
      </w:r>
      <w:r w:rsidRPr="0031394F">
        <w:rPr>
          <w:noProof w:val="0"/>
        </w:rPr>
        <w:t xml:space="preserve"> </w:t>
      </w:r>
      <w:del w:id="218" w:author="HUAWEI" w:date="2022-11-05T17:04:00Z">
        <w:r w:rsidRPr="0031394F" w:rsidDel="00BD64FB">
          <w:rPr>
            <w:noProof w:val="0"/>
          </w:rPr>
          <w:delText>UE’s CSG whitelist</w:delText>
        </w:r>
      </w:del>
      <w:ins w:id="219" w:author="HUAWEI" w:date="2022-11-05T17:04:00Z">
        <w:r>
          <w:rPr>
            <w:noProof w:val="0"/>
          </w:rPr>
          <w:t>UE’s Permitted CSG list</w:t>
        </w:r>
      </w:ins>
      <w:r w:rsidRPr="0031394F">
        <w:rPr>
          <w:noProof w:val="0"/>
        </w:rPr>
        <w:t xml:space="preserve"> is </w:t>
      </w:r>
      <w:r w:rsidRPr="0031394F">
        <w:rPr>
          <w:noProof w:val="0"/>
          <w:lang w:eastAsia="zh-CN"/>
        </w:rPr>
        <w:t xml:space="preserve">not </w:t>
      </w:r>
      <w:r w:rsidRPr="0031394F">
        <w:rPr>
          <w:noProof w:val="0"/>
        </w:rPr>
        <w:t>empty }</w:t>
      </w:r>
    </w:p>
    <w:p w14:paraId="4A7594B0" w14:textId="77777777" w:rsidR="007051A1" w:rsidRPr="0031394F" w:rsidRDefault="007051A1" w:rsidP="007051A1">
      <w:pPr>
        <w:pStyle w:val="PL"/>
        <w:rPr>
          <w:noProof w:val="0"/>
        </w:rPr>
      </w:pPr>
      <w:r w:rsidRPr="0031394F">
        <w:rPr>
          <w:b/>
          <w:bCs/>
          <w:noProof w:val="0"/>
        </w:rPr>
        <w:t>ensure that</w:t>
      </w:r>
      <w:r w:rsidRPr="0031394F">
        <w:rPr>
          <w:noProof w:val="0"/>
        </w:rPr>
        <w:t xml:space="preserve"> {</w:t>
      </w:r>
    </w:p>
    <w:p w14:paraId="1BD613A8" w14:textId="77777777" w:rsidR="007051A1" w:rsidRPr="0031394F" w:rsidRDefault="007051A1" w:rsidP="007051A1">
      <w:pPr>
        <w:pStyle w:val="PL"/>
        <w:rPr>
          <w:noProof w:val="0"/>
        </w:rPr>
      </w:pPr>
      <w:r w:rsidRPr="0031394F">
        <w:rPr>
          <w:noProof w:val="0"/>
        </w:rPr>
        <w:t xml:space="preserve">  </w:t>
      </w:r>
      <w:r w:rsidRPr="0031394F">
        <w:rPr>
          <w:b/>
          <w:bCs/>
          <w:noProof w:val="0"/>
        </w:rPr>
        <w:t>when</w:t>
      </w:r>
      <w:r w:rsidRPr="0031394F">
        <w:rPr>
          <w:noProof w:val="0"/>
        </w:rPr>
        <w:t xml:space="preserve"> { UE detects a suitable E-UTRA member hybrid cell previously visited }</w:t>
      </w:r>
    </w:p>
    <w:p w14:paraId="7EBCE733" w14:textId="77777777" w:rsidR="007051A1" w:rsidRPr="0031394F" w:rsidRDefault="007051A1" w:rsidP="007051A1">
      <w:pPr>
        <w:pStyle w:val="PL"/>
        <w:rPr>
          <w:noProof w:val="0"/>
        </w:rPr>
      </w:pPr>
      <w:r w:rsidRPr="0031394F">
        <w:rPr>
          <w:noProof w:val="0"/>
        </w:rPr>
        <w:t xml:space="preserve">    </w:t>
      </w:r>
      <w:r w:rsidRPr="0031394F">
        <w:rPr>
          <w:b/>
          <w:bCs/>
          <w:noProof w:val="0"/>
        </w:rPr>
        <w:t>then</w:t>
      </w:r>
      <w:r w:rsidRPr="0031394F">
        <w:rPr>
          <w:noProof w:val="0"/>
        </w:rPr>
        <w:t xml:space="preserve"> { UE reselects the suitable previously visited E-UTRA member hybrid cell irrespective of the EUTRAN cell reselection priority }</w:t>
      </w:r>
    </w:p>
    <w:p w14:paraId="2FFE8132" w14:textId="77777777" w:rsidR="007051A1" w:rsidRPr="0031394F" w:rsidRDefault="007051A1" w:rsidP="007051A1">
      <w:pPr>
        <w:pStyle w:val="PL"/>
        <w:rPr>
          <w:noProof w:val="0"/>
        </w:rPr>
      </w:pPr>
      <w:r w:rsidRPr="0031394F">
        <w:rPr>
          <w:noProof w:val="0"/>
        </w:rPr>
        <w:t xml:space="preserve">            }</w:t>
      </w:r>
    </w:p>
    <w:p w14:paraId="51AF23C5" w14:textId="77777777" w:rsidR="007051A1" w:rsidRPr="0031394F" w:rsidRDefault="007051A1" w:rsidP="007051A1">
      <w:pPr>
        <w:pStyle w:val="PL"/>
        <w:rPr>
          <w:noProof w:val="0"/>
        </w:rPr>
      </w:pPr>
    </w:p>
    <w:p w14:paraId="46FC16C8" w14:textId="77777777" w:rsidR="007051A1" w:rsidRPr="0031394F" w:rsidRDefault="007051A1" w:rsidP="007051A1">
      <w:pPr>
        <w:pStyle w:val="H6"/>
      </w:pPr>
      <w:r w:rsidRPr="0031394F">
        <w:t>6.4.6.2</w:t>
      </w:r>
      <w:r w:rsidRPr="0031394F">
        <w:tab/>
        <w:t>Conformance requirements</w:t>
      </w:r>
    </w:p>
    <w:p w14:paraId="5002C4CE" w14:textId="77777777" w:rsidR="007051A1" w:rsidRPr="0031394F" w:rsidRDefault="007051A1" w:rsidP="007051A1">
      <w:r w:rsidRPr="0031394F">
        <w:t>References: The conformance requirements covered in the present TC are specified in: TS 25.304, 5.2.6.5, 5.2.6.4.1, TS 36.304 clause 5.2.4.9, 5.2.4.8.1, 5.2.4.6, 5.2.4.8.2, 5.2.4.1 and TS 25.133 clause 4.2.2.11.2.</w:t>
      </w:r>
    </w:p>
    <w:p w14:paraId="1544FDFC" w14:textId="77777777" w:rsidR="007051A1" w:rsidRPr="0031394F" w:rsidRDefault="007051A1" w:rsidP="007051A1">
      <w:r w:rsidRPr="0031394F">
        <w:t>[TS 25.304, clause 5.2.6.5]</w:t>
      </w:r>
    </w:p>
    <w:p w14:paraId="12D07CA6" w14:textId="77777777" w:rsidR="007051A1" w:rsidRPr="0031394F" w:rsidRDefault="007051A1" w:rsidP="007051A1">
      <w:r w:rsidRPr="0031394F">
        <w:t xml:space="preserve">In addition to normal cell reselection rules, the UE shall use an autonomous search function to detect at least previously visited hybrid cells whose CSG IDs are in the </w:t>
      </w:r>
      <w:ins w:id="220" w:author="HUAWEI" w:date="2022-11-05T17:05:00Z">
        <w:r>
          <w:t>UE’s Permitted CSG list</w:t>
        </w:r>
      </w:ins>
      <w:del w:id="221" w:author="HUAWEI" w:date="2022-11-05T17:05:00Z">
        <w:r w:rsidRPr="0031394F" w:rsidDel="00BD64FB">
          <w:delText>UE's CSG whitelist</w:delText>
        </w:r>
      </w:del>
      <w:r w:rsidRPr="0031394F">
        <w:t xml:space="preserve"> according to the performance requirements specified in [10]. The UE shall treat detected hybrid cells as CSG cells if the CSG ID of the hybrid cell is in the </w:t>
      </w:r>
      <w:del w:id="222" w:author="HUAWEI" w:date="2022-11-05T17:04:00Z">
        <w:r w:rsidRPr="0031394F" w:rsidDel="00BD64FB">
          <w:delText>UE’s CSG whitelist</w:delText>
        </w:r>
      </w:del>
      <w:ins w:id="223" w:author="HUAWEI" w:date="2022-11-05T17:04:00Z">
        <w:r>
          <w:t>UE’s Permitted CSG list</w:t>
        </w:r>
      </w:ins>
      <w:r w:rsidRPr="0031394F">
        <w:t xml:space="preserve"> and as normal cells otherwise.</w:t>
      </w:r>
    </w:p>
    <w:p w14:paraId="634AA672" w14:textId="77777777" w:rsidR="007051A1" w:rsidRPr="0031394F" w:rsidRDefault="007051A1" w:rsidP="007051A1">
      <w:r w:rsidRPr="0031394F">
        <w:t>[TS 25.304, clause 5.2.6.4.1]</w:t>
      </w:r>
    </w:p>
    <w:p w14:paraId="41E061D1" w14:textId="77777777" w:rsidR="007051A1" w:rsidRPr="0031394F" w:rsidRDefault="007051A1" w:rsidP="007051A1">
      <w:pPr>
        <w:rPr>
          <w:lang w:eastAsia="zh-CN"/>
        </w:rPr>
      </w:pPr>
      <w:r w:rsidRPr="0031394F">
        <w:t xml:space="preserve">In addition to normal cell reselection, the UE shall use an autonomous search function to detect at least previously visited allowed CSG cells on non-serving frequencies, including inter-RAT frequencies, according to the performance requirements specified in [10], when at least one CSG ID is included in the </w:t>
      </w:r>
      <w:del w:id="224" w:author="HUAWEI" w:date="2022-11-05T17:04:00Z">
        <w:r w:rsidRPr="0031394F" w:rsidDel="00BD64FB">
          <w:delText xml:space="preserve">UE’s </w:delText>
        </w:r>
        <w:r w:rsidRPr="0031394F" w:rsidDel="00BD64FB">
          <w:rPr>
            <w:bCs/>
          </w:rPr>
          <w:delText>CSG</w:delText>
        </w:r>
        <w:r w:rsidRPr="0031394F" w:rsidDel="00BD64FB">
          <w:delText xml:space="preserve"> white</w:delText>
        </w:r>
        <w:r w:rsidRPr="0031394F" w:rsidDel="00BD64FB">
          <w:rPr>
            <w:bCs/>
          </w:rPr>
          <w:delText>list</w:delText>
        </w:r>
      </w:del>
      <w:ins w:id="225" w:author="HUAWEI" w:date="2022-11-05T17:04:00Z">
        <w:r>
          <w:t>UE’s Permitted CSG list</w:t>
        </w:r>
      </w:ins>
      <w:r w:rsidRPr="0031394F">
        <w:t>. The UE is required to perform autonomous search function in Idle, Cell_PCH and URA_PCH states. The UE shall disable the autonomous</w:t>
      </w:r>
      <w:r w:rsidRPr="0031394F" w:rsidDel="00D81C54">
        <w:t xml:space="preserve"> </w:t>
      </w:r>
      <w:r w:rsidRPr="0031394F">
        <w:t xml:space="preserve">search function for CSG cells if the </w:t>
      </w:r>
      <w:del w:id="226" w:author="HUAWEI" w:date="2022-11-05T17:04:00Z">
        <w:r w:rsidRPr="0031394F" w:rsidDel="00BD64FB">
          <w:delText xml:space="preserve">UE’s </w:delText>
        </w:r>
        <w:r w:rsidRPr="0031394F" w:rsidDel="00BD64FB">
          <w:rPr>
            <w:bCs/>
          </w:rPr>
          <w:delText>CSG</w:delText>
        </w:r>
        <w:r w:rsidRPr="0031394F" w:rsidDel="00BD64FB">
          <w:delText xml:space="preserve"> white</w:delText>
        </w:r>
        <w:r w:rsidRPr="0031394F" w:rsidDel="00BD64FB">
          <w:rPr>
            <w:bCs/>
          </w:rPr>
          <w:delText>list</w:delText>
        </w:r>
      </w:del>
      <w:ins w:id="227" w:author="HUAWEI" w:date="2022-11-05T17:04:00Z">
        <w:r>
          <w:t>UE’s Permitted CSG list</w:t>
        </w:r>
      </w:ins>
      <w:r w:rsidRPr="0031394F">
        <w:t xml:space="preserve"> is empty. If "</w:t>
      </w:r>
      <w:r w:rsidRPr="0031394F">
        <w:rPr>
          <w:lang w:eastAsia="zh-CN"/>
        </w:rPr>
        <w:t>Dedicated CSG frequency(ies)</w:t>
      </w:r>
      <w:r w:rsidRPr="0031394F">
        <w:t xml:space="preserve"> "</w:t>
      </w:r>
      <w:r w:rsidRPr="0031394F">
        <w:rPr>
          <w:lang w:eastAsia="zh-CN"/>
        </w:rPr>
        <w:t xml:space="preserve"> IE is present,</w:t>
      </w:r>
      <w:r w:rsidRPr="0031394F">
        <w:t xml:space="preserve"> the UE may use the autonomous search function only on these dedicated frequencies and on the other frequencies listed in the system information</w:t>
      </w:r>
      <w:r w:rsidRPr="0031394F">
        <w:rPr>
          <w:lang w:eastAsia="zh-CN"/>
        </w:rPr>
        <w:t>.</w:t>
      </w:r>
    </w:p>
    <w:p w14:paraId="5815792C" w14:textId="77777777" w:rsidR="007051A1" w:rsidRPr="0031394F" w:rsidRDefault="007051A1" w:rsidP="007051A1">
      <w:pPr>
        <w:pStyle w:val="NO"/>
      </w:pPr>
      <w:r w:rsidRPr="0031394F">
        <w:t>NOTE:</w:t>
      </w:r>
      <w:r w:rsidRPr="0031394F">
        <w:tab/>
        <w:t>The UE autonomous search function, per UE implementation, determines when and/or where to search for allowed CSG cells.</w:t>
      </w:r>
    </w:p>
    <w:p w14:paraId="4AD67C8D" w14:textId="77777777" w:rsidR="007051A1" w:rsidRPr="0031394F" w:rsidRDefault="007051A1" w:rsidP="007051A1">
      <w:pPr>
        <w:rPr>
          <w:lang w:eastAsia="zh-CN"/>
        </w:rPr>
      </w:pPr>
      <w:r w:rsidRPr="0031394F">
        <w:rPr>
          <w:lang w:eastAsia="zh-CN"/>
        </w:rPr>
        <w:t xml:space="preserve">When the UE has no or an empty </w:t>
      </w:r>
      <w:del w:id="228" w:author="HUAWEI" w:date="2022-11-05T17:06:00Z">
        <w:r w:rsidRPr="0031394F" w:rsidDel="00BD64FB">
          <w:rPr>
            <w:bCs/>
          </w:rPr>
          <w:delText>CSG</w:delText>
        </w:r>
        <w:r w:rsidRPr="0031394F" w:rsidDel="00BD64FB">
          <w:delText xml:space="preserve"> white</w:delText>
        </w:r>
        <w:r w:rsidRPr="0031394F" w:rsidDel="00BD64FB">
          <w:rPr>
            <w:bCs/>
          </w:rPr>
          <w:delText>list</w:delText>
        </w:r>
      </w:del>
      <w:ins w:id="229" w:author="HUAWEI" w:date="2022-11-05T17:06:00Z">
        <w:r>
          <w:rPr>
            <w:bCs/>
          </w:rPr>
          <w:t>Permitted CSG list</w:t>
        </w:r>
      </w:ins>
      <w:r w:rsidRPr="0031394F">
        <w:rPr>
          <w:lang w:eastAsia="zh-CN"/>
        </w:rPr>
        <w:t>, the UE may ignore cells with PSC in the stored range "CSG PSC Split Information" [4] reserved for CSG cells for intra-frequency and inter-frequency measurements and cell re-selections.</w:t>
      </w:r>
    </w:p>
    <w:p w14:paraId="217518D2" w14:textId="77777777" w:rsidR="007051A1" w:rsidRPr="0031394F" w:rsidRDefault="007051A1" w:rsidP="007051A1">
      <w:r w:rsidRPr="0031394F">
        <w:t>…</w:t>
      </w:r>
    </w:p>
    <w:p w14:paraId="244603D6" w14:textId="77777777" w:rsidR="007051A1" w:rsidRPr="0031394F" w:rsidRDefault="007051A1" w:rsidP="007051A1">
      <w:r w:rsidRPr="0031394F">
        <w:t>If the UE detects a suitable CSG cell on a different frequency it shall reselect this cell irrespective of the cell reselection rules applicable for the cell the UE is currently camped on, if the detected suitable CSG cell is the strongest cell on that frequency. If suitable CSG cells are detected on different frequencies and these are the strongest cells on their frequencies, then the UE shall reselect to any one of them.</w:t>
      </w:r>
    </w:p>
    <w:p w14:paraId="2D0DF086" w14:textId="77777777" w:rsidR="007051A1" w:rsidRPr="0031394F" w:rsidRDefault="007051A1" w:rsidP="007051A1">
      <w:r w:rsidRPr="0031394F">
        <w:t>If the UE detects one or more suitable CSG cell on another RAT, the UE shall reselect to one of them according to [18].</w:t>
      </w:r>
    </w:p>
    <w:p w14:paraId="0AD11EF9" w14:textId="77777777" w:rsidR="007051A1" w:rsidRPr="0031394F" w:rsidRDefault="007051A1" w:rsidP="007051A1">
      <w:r w:rsidRPr="0031394F">
        <w:t>[TS 25.133, clause 4.2.2.11]</w:t>
      </w:r>
    </w:p>
    <w:p w14:paraId="139DE537" w14:textId="77777777" w:rsidR="007051A1" w:rsidRPr="0031394F" w:rsidRDefault="007051A1" w:rsidP="007051A1">
      <w:r w:rsidRPr="0031394F">
        <w:t xml:space="preserve">Reselection from non CSG to CSG cells may be performed using UE autonomous search as defined in [1] when at least one CSG ID is included in the </w:t>
      </w:r>
      <w:del w:id="230" w:author="HUAWEI" w:date="2022-11-05T17:04:00Z">
        <w:r w:rsidRPr="0031394F" w:rsidDel="00BD64FB">
          <w:delText xml:space="preserve">UE’s </w:delText>
        </w:r>
        <w:r w:rsidRPr="0031394F" w:rsidDel="00BD64FB">
          <w:rPr>
            <w:bCs/>
          </w:rPr>
          <w:delText>CSG</w:delText>
        </w:r>
        <w:r w:rsidRPr="0031394F" w:rsidDel="00BD64FB">
          <w:delText xml:space="preserve"> white</w:delText>
        </w:r>
        <w:r w:rsidRPr="0031394F" w:rsidDel="00BD64FB">
          <w:rPr>
            <w:bCs/>
          </w:rPr>
          <w:delText>list</w:delText>
        </w:r>
      </w:del>
      <w:ins w:id="231" w:author="HUAWEI" w:date="2022-11-05T17:04:00Z">
        <w:r>
          <w:t>UE’s Permitted CSG list</w:t>
        </w:r>
      </w:ins>
      <w:r w:rsidRPr="0031394F">
        <w:t>.  The requirements in this section are valid for reselection to CSG cells previously visited by the UE when the radio configuration parameters, including the carrier frequency and physical cell identity of the CSG cell, non CSG cell and other neighbour cells are unchanged from the most recent previous visit.</w:t>
      </w:r>
    </w:p>
    <w:p w14:paraId="2B6F2FA5" w14:textId="77777777" w:rsidR="007051A1" w:rsidRPr="0031394F" w:rsidRDefault="007051A1" w:rsidP="007051A1">
      <w:pPr>
        <w:keepLines/>
        <w:ind w:left="1135" w:hanging="851"/>
      </w:pPr>
      <w:r w:rsidRPr="0031394F">
        <w:t>NOTE:</w:t>
      </w:r>
      <w:r w:rsidRPr="0031394F">
        <w:tab/>
        <w:t>According to [1], the UE autonomous search function, per UE implementation, determines when and/or where to search for allowed CSG cells.</w:t>
      </w:r>
    </w:p>
    <w:p w14:paraId="63839D6A" w14:textId="77777777" w:rsidR="007051A1" w:rsidRPr="0031394F" w:rsidRDefault="007051A1" w:rsidP="007051A1">
      <w:r w:rsidRPr="0031394F">
        <w:t>[TS 25.133, clause 4.2.2.11.2]</w:t>
      </w:r>
    </w:p>
    <w:p w14:paraId="4B3AC87E" w14:textId="77777777" w:rsidR="007051A1" w:rsidRPr="0031394F" w:rsidRDefault="007051A1" w:rsidP="007051A1">
      <w:pPr>
        <w:rPr>
          <w:rFonts w:cs="v5.0.0"/>
        </w:rPr>
      </w:pPr>
      <w:r w:rsidRPr="0031394F">
        <w:t xml:space="preserve">The UE shall perform search and reselection to an allowed inter-RAT E-UTRA CSG cell that has met CSG reselection criterion defined in [1] and that is in its </w:t>
      </w:r>
      <w:del w:id="232" w:author="HUAWEI" w:date="2022-11-05T17:03:00Z">
        <w:r w:rsidRPr="0031394F" w:rsidDel="00BD64FB">
          <w:delText>whitelist</w:delText>
        </w:r>
      </w:del>
      <w:ins w:id="233" w:author="HUAWEI" w:date="2022-11-05T17:03:00Z">
        <w:r>
          <w:t>allow-list</w:t>
        </w:r>
      </w:ins>
      <w:r w:rsidRPr="0031394F">
        <w:t>, within 6 minutes in the conditions shown in table 4.2.2.11.2-1</w:t>
      </w:r>
      <w:r w:rsidRPr="0031394F">
        <w:rPr>
          <w:rFonts w:cs="v5.0.0"/>
        </w:rPr>
        <w:t>. There is no need for statistical testing of this requirement.</w:t>
      </w:r>
    </w:p>
    <w:p w14:paraId="292A7393" w14:textId="77777777" w:rsidR="007051A1" w:rsidRPr="0031394F" w:rsidRDefault="007051A1" w:rsidP="007051A1">
      <w:pPr>
        <w:pStyle w:val="TH"/>
      </w:pPr>
      <w:r w:rsidRPr="0031394F">
        <w:rPr>
          <w:snapToGrid w:val="0"/>
        </w:rPr>
        <w:lastRenderedPageBreak/>
        <w:t>Table 4.2.2.11.2-1</w:t>
      </w:r>
      <w:r w:rsidRPr="0031394F">
        <w:t>: Parameters for CSG inter-RAT E-UTRA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3"/>
        <w:gridCol w:w="1573"/>
        <w:gridCol w:w="1600"/>
        <w:gridCol w:w="1439"/>
      </w:tblGrid>
      <w:tr w:rsidR="007051A1" w:rsidRPr="0031394F" w14:paraId="698D246C" w14:textId="77777777" w:rsidTr="001B380C">
        <w:trPr>
          <w:jc w:val="center"/>
        </w:trPr>
        <w:tc>
          <w:tcPr>
            <w:tcW w:w="2233" w:type="dxa"/>
            <w:tcBorders>
              <w:bottom w:val="single" w:sz="4" w:space="0" w:color="auto"/>
            </w:tcBorders>
          </w:tcPr>
          <w:p w14:paraId="5CA09429" w14:textId="77777777" w:rsidR="007051A1" w:rsidRPr="0031394F" w:rsidRDefault="007051A1" w:rsidP="001B380C">
            <w:pPr>
              <w:pStyle w:val="TAH"/>
              <w:rPr>
                <w:rFonts w:eastAsia="?? ??"/>
              </w:rPr>
            </w:pPr>
            <w:r w:rsidRPr="0031394F">
              <w:rPr>
                <w:rFonts w:eastAsia="?? ??"/>
              </w:rPr>
              <w:t>Parameter</w:t>
            </w:r>
          </w:p>
        </w:tc>
        <w:tc>
          <w:tcPr>
            <w:tcW w:w="1573" w:type="dxa"/>
            <w:tcBorders>
              <w:bottom w:val="single" w:sz="4" w:space="0" w:color="auto"/>
            </w:tcBorders>
          </w:tcPr>
          <w:p w14:paraId="1760C6DB" w14:textId="77777777" w:rsidR="007051A1" w:rsidRPr="0031394F" w:rsidRDefault="007051A1" w:rsidP="001B380C">
            <w:pPr>
              <w:pStyle w:val="TAH"/>
              <w:rPr>
                <w:rFonts w:eastAsia="?? ??"/>
              </w:rPr>
            </w:pPr>
            <w:r w:rsidRPr="0031394F">
              <w:rPr>
                <w:rFonts w:eastAsia="?? ??"/>
              </w:rPr>
              <w:t>Unit</w:t>
            </w:r>
          </w:p>
        </w:tc>
        <w:tc>
          <w:tcPr>
            <w:tcW w:w="1600" w:type="dxa"/>
            <w:tcBorders>
              <w:bottom w:val="single" w:sz="4" w:space="0" w:color="auto"/>
            </w:tcBorders>
          </w:tcPr>
          <w:p w14:paraId="76B990DA" w14:textId="77777777" w:rsidR="007051A1" w:rsidRPr="0031394F" w:rsidRDefault="007051A1" w:rsidP="001B380C">
            <w:pPr>
              <w:pStyle w:val="TAH"/>
              <w:rPr>
                <w:rFonts w:eastAsia="?? ??"/>
              </w:rPr>
            </w:pPr>
            <w:r w:rsidRPr="0031394F">
              <w:rPr>
                <w:rFonts w:eastAsia="?? ??"/>
              </w:rPr>
              <w:t>Cell 1</w:t>
            </w:r>
          </w:p>
        </w:tc>
        <w:tc>
          <w:tcPr>
            <w:tcW w:w="1438" w:type="dxa"/>
            <w:tcBorders>
              <w:bottom w:val="single" w:sz="4" w:space="0" w:color="auto"/>
            </w:tcBorders>
          </w:tcPr>
          <w:p w14:paraId="47F6FE78" w14:textId="77777777" w:rsidR="007051A1" w:rsidRPr="0031394F" w:rsidRDefault="007051A1" w:rsidP="001B380C">
            <w:pPr>
              <w:pStyle w:val="TAH"/>
              <w:rPr>
                <w:rFonts w:eastAsia="?? ??"/>
              </w:rPr>
            </w:pPr>
            <w:r w:rsidRPr="0031394F">
              <w:rPr>
                <w:rFonts w:eastAsia="?? ??"/>
              </w:rPr>
              <w:t>Cell 2</w:t>
            </w:r>
          </w:p>
        </w:tc>
      </w:tr>
      <w:tr w:rsidR="007051A1" w:rsidRPr="0031394F" w14:paraId="79853B9C" w14:textId="77777777" w:rsidTr="001B380C">
        <w:trPr>
          <w:jc w:val="center"/>
        </w:trPr>
        <w:tc>
          <w:tcPr>
            <w:tcW w:w="2233" w:type="dxa"/>
            <w:tcBorders>
              <w:bottom w:val="single" w:sz="4" w:space="0" w:color="auto"/>
            </w:tcBorders>
          </w:tcPr>
          <w:p w14:paraId="66BB337A" w14:textId="77777777" w:rsidR="007051A1" w:rsidRPr="0031394F" w:rsidRDefault="007051A1" w:rsidP="001B380C">
            <w:pPr>
              <w:pStyle w:val="TAL"/>
              <w:rPr>
                <w:rFonts w:eastAsia="?? ??"/>
              </w:rPr>
            </w:pPr>
            <w:r w:rsidRPr="0031394F">
              <w:rPr>
                <w:rFonts w:eastAsia="?? ??"/>
              </w:rPr>
              <w:t xml:space="preserve">UARFCN </w:t>
            </w:r>
            <w:r w:rsidRPr="0031394F">
              <w:rPr>
                <w:rFonts w:eastAsia="?? ??"/>
                <w:vertAlign w:val="superscript"/>
              </w:rPr>
              <w:t>Note1</w:t>
            </w:r>
          </w:p>
        </w:tc>
        <w:tc>
          <w:tcPr>
            <w:tcW w:w="1573" w:type="dxa"/>
            <w:tcBorders>
              <w:bottom w:val="single" w:sz="4" w:space="0" w:color="auto"/>
            </w:tcBorders>
          </w:tcPr>
          <w:p w14:paraId="36B2ACE8" w14:textId="77777777" w:rsidR="007051A1" w:rsidRPr="0031394F" w:rsidRDefault="007051A1" w:rsidP="001B380C">
            <w:pPr>
              <w:pStyle w:val="TAC"/>
              <w:rPr>
                <w:rFonts w:eastAsia="?? ??"/>
              </w:rPr>
            </w:pPr>
          </w:p>
        </w:tc>
        <w:tc>
          <w:tcPr>
            <w:tcW w:w="1600" w:type="dxa"/>
            <w:tcBorders>
              <w:bottom w:val="single" w:sz="4" w:space="0" w:color="auto"/>
            </w:tcBorders>
          </w:tcPr>
          <w:p w14:paraId="7FA01519" w14:textId="77777777" w:rsidR="007051A1" w:rsidRPr="0031394F" w:rsidRDefault="007051A1" w:rsidP="001B380C">
            <w:pPr>
              <w:pStyle w:val="TAC"/>
              <w:rPr>
                <w:rFonts w:eastAsia="?? ??"/>
              </w:rPr>
            </w:pPr>
            <w:r w:rsidRPr="0031394F">
              <w:rPr>
                <w:rFonts w:eastAsia="?? ??"/>
              </w:rPr>
              <w:t>Channel 1</w:t>
            </w:r>
          </w:p>
        </w:tc>
        <w:tc>
          <w:tcPr>
            <w:tcW w:w="1438" w:type="dxa"/>
            <w:tcBorders>
              <w:bottom w:val="single" w:sz="4" w:space="0" w:color="auto"/>
            </w:tcBorders>
          </w:tcPr>
          <w:p w14:paraId="3B565199" w14:textId="77777777" w:rsidR="007051A1" w:rsidRPr="0031394F" w:rsidRDefault="007051A1" w:rsidP="001B380C">
            <w:pPr>
              <w:pStyle w:val="TAC"/>
              <w:rPr>
                <w:rFonts w:eastAsia="?? ??"/>
              </w:rPr>
            </w:pPr>
            <w:r w:rsidRPr="0031394F">
              <w:rPr>
                <w:rFonts w:eastAsia="?? ??"/>
              </w:rPr>
              <w:t>N/A</w:t>
            </w:r>
          </w:p>
        </w:tc>
      </w:tr>
      <w:tr w:rsidR="007051A1" w:rsidRPr="0031394F" w14:paraId="6A868469" w14:textId="77777777" w:rsidTr="001B380C">
        <w:trPr>
          <w:jc w:val="center"/>
        </w:trPr>
        <w:tc>
          <w:tcPr>
            <w:tcW w:w="2233" w:type="dxa"/>
            <w:tcBorders>
              <w:bottom w:val="single" w:sz="4" w:space="0" w:color="auto"/>
            </w:tcBorders>
          </w:tcPr>
          <w:p w14:paraId="074CD87F" w14:textId="77777777" w:rsidR="007051A1" w:rsidRPr="0031394F" w:rsidRDefault="007051A1" w:rsidP="001B380C">
            <w:pPr>
              <w:pStyle w:val="TAL"/>
              <w:rPr>
                <w:rFonts w:eastAsia="?? ??"/>
              </w:rPr>
            </w:pPr>
            <w:r w:rsidRPr="0031394F">
              <w:rPr>
                <w:rFonts w:eastAsia="?? ??" w:cs="v5.0.0"/>
              </w:rPr>
              <w:t xml:space="preserve">E-UARFCN </w:t>
            </w:r>
            <w:r w:rsidRPr="0031394F">
              <w:rPr>
                <w:rFonts w:eastAsia="?? ??" w:cs="v5.0.0"/>
                <w:vertAlign w:val="superscript"/>
              </w:rPr>
              <w:t>Note1</w:t>
            </w:r>
          </w:p>
        </w:tc>
        <w:tc>
          <w:tcPr>
            <w:tcW w:w="1573" w:type="dxa"/>
            <w:tcBorders>
              <w:bottom w:val="single" w:sz="4" w:space="0" w:color="auto"/>
            </w:tcBorders>
          </w:tcPr>
          <w:p w14:paraId="2A1A2753" w14:textId="77777777" w:rsidR="007051A1" w:rsidRPr="0031394F" w:rsidRDefault="007051A1" w:rsidP="001B380C">
            <w:pPr>
              <w:pStyle w:val="TAC"/>
              <w:rPr>
                <w:rFonts w:eastAsia="?? ??"/>
              </w:rPr>
            </w:pPr>
          </w:p>
        </w:tc>
        <w:tc>
          <w:tcPr>
            <w:tcW w:w="1600" w:type="dxa"/>
            <w:tcBorders>
              <w:bottom w:val="single" w:sz="4" w:space="0" w:color="auto"/>
            </w:tcBorders>
          </w:tcPr>
          <w:p w14:paraId="486374EB" w14:textId="77777777" w:rsidR="007051A1" w:rsidRPr="0031394F" w:rsidRDefault="007051A1" w:rsidP="001B380C">
            <w:pPr>
              <w:pStyle w:val="TAC"/>
              <w:rPr>
                <w:rFonts w:eastAsia="?? ??"/>
              </w:rPr>
            </w:pPr>
            <w:r w:rsidRPr="0031394F">
              <w:rPr>
                <w:rFonts w:eastAsia="?? ??" w:cs="v5.0.0"/>
              </w:rPr>
              <w:t>N/A</w:t>
            </w:r>
          </w:p>
        </w:tc>
        <w:tc>
          <w:tcPr>
            <w:tcW w:w="1438" w:type="dxa"/>
            <w:tcBorders>
              <w:bottom w:val="single" w:sz="4" w:space="0" w:color="auto"/>
            </w:tcBorders>
          </w:tcPr>
          <w:p w14:paraId="2A892614" w14:textId="77777777" w:rsidR="007051A1" w:rsidRPr="0031394F" w:rsidRDefault="007051A1" w:rsidP="001B380C">
            <w:pPr>
              <w:pStyle w:val="TAC"/>
              <w:rPr>
                <w:rFonts w:eastAsia="?? ??"/>
              </w:rPr>
            </w:pPr>
            <w:r w:rsidRPr="0031394F">
              <w:rPr>
                <w:rFonts w:eastAsia="?? ??" w:cs="v5.0.0"/>
              </w:rPr>
              <w:t>Channel 2</w:t>
            </w:r>
          </w:p>
        </w:tc>
      </w:tr>
      <w:tr w:rsidR="007051A1" w:rsidRPr="0031394F" w14:paraId="5D237B51" w14:textId="77777777" w:rsidTr="001B380C">
        <w:trPr>
          <w:jc w:val="center"/>
        </w:trPr>
        <w:tc>
          <w:tcPr>
            <w:tcW w:w="2233" w:type="dxa"/>
            <w:tcBorders>
              <w:bottom w:val="single" w:sz="4" w:space="0" w:color="auto"/>
            </w:tcBorders>
          </w:tcPr>
          <w:p w14:paraId="4592A45C" w14:textId="77777777" w:rsidR="007051A1" w:rsidRPr="0031394F" w:rsidRDefault="007051A1" w:rsidP="001B380C">
            <w:pPr>
              <w:pStyle w:val="TAL"/>
              <w:rPr>
                <w:rFonts w:eastAsia="?? ??"/>
              </w:rPr>
            </w:pPr>
            <w:r w:rsidRPr="0031394F">
              <w:rPr>
                <w:rFonts w:eastAsia="?? ??"/>
              </w:rPr>
              <w:t>CSG indicator</w:t>
            </w:r>
          </w:p>
        </w:tc>
        <w:tc>
          <w:tcPr>
            <w:tcW w:w="1573" w:type="dxa"/>
            <w:tcBorders>
              <w:bottom w:val="single" w:sz="4" w:space="0" w:color="auto"/>
            </w:tcBorders>
          </w:tcPr>
          <w:p w14:paraId="25B82CB3" w14:textId="77777777" w:rsidR="007051A1" w:rsidRPr="0031394F" w:rsidRDefault="007051A1" w:rsidP="001B380C">
            <w:pPr>
              <w:pStyle w:val="TAC"/>
              <w:rPr>
                <w:rFonts w:eastAsia="?? ??"/>
              </w:rPr>
            </w:pPr>
          </w:p>
        </w:tc>
        <w:tc>
          <w:tcPr>
            <w:tcW w:w="1600" w:type="dxa"/>
            <w:tcBorders>
              <w:bottom w:val="single" w:sz="4" w:space="0" w:color="auto"/>
            </w:tcBorders>
          </w:tcPr>
          <w:p w14:paraId="25978940" w14:textId="77777777" w:rsidR="007051A1" w:rsidRPr="0031394F" w:rsidRDefault="007051A1" w:rsidP="001B380C">
            <w:pPr>
              <w:pStyle w:val="TAC"/>
              <w:rPr>
                <w:rFonts w:eastAsia="?? ??"/>
              </w:rPr>
            </w:pPr>
            <w:r w:rsidRPr="0031394F">
              <w:rPr>
                <w:rFonts w:eastAsia="?? ??"/>
              </w:rPr>
              <w:t>False</w:t>
            </w:r>
          </w:p>
        </w:tc>
        <w:tc>
          <w:tcPr>
            <w:tcW w:w="1438" w:type="dxa"/>
            <w:tcBorders>
              <w:bottom w:val="single" w:sz="4" w:space="0" w:color="auto"/>
            </w:tcBorders>
          </w:tcPr>
          <w:p w14:paraId="417914E5" w14:textId="77777777" w:rsidR="007051A1" w:rsidRPr="0031394F" w:rsidRDefault="007051A1" w:rsidP="001B380C">
            <w:pPr>
              <w:pStyle w:val="TAC"/>
              <w:rPr>
                <w:rFonts w:eastAsia="?? ??"/>
              </w:rPr>
            </w:pPr>
            <w:r w:rsidRPr="0031394F">
              <w:rPr>
                <w:rFonts w:eastAsia="?? ??"/>
              </w:rPr>
              <w:t>True</w:t>
            </w:r>
          </w:p>
        </w:tc>
      </w:tr>
      <w:tr w:rsidR="007051A1" w:rsidRPr="0031394F" w14:paraId="7DA67C10" w14:textId="77777777" w:rsidTr="001B380C">
        <w:trPr>
          <w:jc w:val="center"/>
        </w:trPr>
        <w:tc>
          <w:tcPr>
            <w:tcW w:w="2233" w:type="dxa"/>
            <w:tcBorders>
              <w:bottom w:val="single" w:sz="4" w:space="0" w:color="auto"/>
            </w:tcBorders>
          </w:tcPr>
          <w:p w14:paraId="353EC25F" w14:textId="77777777" w:rsidR="007051A1" w:rsidRPr="0031394F" w:rsidRDefault="007051A1" w:rsidP="001B380C">
            <w:pPr>
              <w:pStyle w:val="TAL"/>
              <w:rPr>
                <w:rFonts w:eastAsia="?? ??"/>
              </w:rPr>
            </w:pPr>
            <w:r w:rsidRPr="0031394F">
              <w:rPr>
                <w:rFonts w:eastAsia="?? ??" w:cs="v5.0.0"/>
              </w:rPr>
              <w:t>Primary scrambling code</w:t>
            </w:r>
            <w:r w:rsidRPr="0031394F">
              <w:rPr>
                <w:rFonts w:eastAsia="?? ??" w:cs="v5.0.0"/>
                <w:vertAlign w:val="superscript"/>
              </w:rPr>
              <w:t xml:space="preserve"> Note1</w:t>
            </w:r>
          </w:p>
        </w:tc>
        <w:tc>
          <w:tcPr>
            <w:tcW w:w="1573" w:type="dxa"/>
            <w:tcBorders>
              <w:bottom w:val="single" w:sz="4" w:space="0" w:color="auto"/>
            </w:tcBorders>
          </w:tcPr>
          <w:p w14:paraId="43B37839" w14:textId="77777777" w:rsidR="007051A1" w:rsidRPr="0031394F" w:rsidRDefault="007051A1" w:rsidP="001B380C">
            <w:pPr>
              <w:pStyle w:val="TAC"/>
              <w:rPr>
                <w:rFonts w:eastAsia="?? ??"/>
              </w:rPr>
            </w:pPr>
          </w:p>
        </w:tc>
        <w:tc>
          <w:tcPr>
            <w:tcW w:w="1600" w:type="dxa"/>
            <w:tcBorders>
              <w:bottom w:val="single" w:sz="4" w:space="0" w:color="auto"/>
            </w:tcBorders>
          </w:tcPr>
          <w:p w14:paraId="57180802" w14:textId="77777777" w:rsidR="007051A1" w:rsidRPr="0031394F" w:rsidRDefault="007051A1" w:rsidP="001B380C">
            <w:pPr>
              <w:pStyle w:val="TAC"/>
              <w:rPr>
                <w:rFonts w:eastAsia="?? ??"/>
              </w:rPr>
            </w:pPr>
            <w:r w:rsidRPr="0031394F">
              <w:rPr>
                <w:rFonts w:eastAsia="?? ??" w:cs="v5.0.0"/>
              </w:rPr>
              <w:t>Scrambling</w:t>
            </w:r>
            <w:r w:rsidRPr="0031394F">
              <w:rPr>
                <w:rFonts w:eastAsia="?? ??" w:cs="v5.0.0"/>
              </w:rPr>
              <w:br/>
              <w:t>code 1</w:t>
            </w:r>
          </w:p>
        </w:tc>
        <w:tc>
          <w:tcPr>
            <w:tcW w:w="1438" w:type="dxa"/>
            <w:tcBorders>
              <w:bottom w:val="single" w:sz="4" w:space="0" w:color="auto"/>
            </w:tcBorders>
          </w:tcPr>
          <w:p w14:paraId="4FF824BE" w14:textId="77777777" w:rsidR="007051A1" w:rsidRPr="0031394F" w:rsidRDefault="007051A1" w:rsidP="001B380C">
            <w:pPr>
              <w:pStyle w:val="TAC"/>
              <w:rPr>
                <w:rFonts w:eastAsia="?? ??"/>
              </w:rPr>
            </w:pPr>
            <w:r w:rsidRPr="0031394F">
              <w:rPr>
                <w:rFonts w:eastAsia="?? ??" w:cs="v5.0.0"/>
              </w:rPr>
              <w:t>N/A</w:t>
            </w:r>
          </w:p>
        </w:tc>
      </w:tr>
      <w:tr w:rsidR="007051A1" w:rsidRPr="0031394F" w14:paraId="65C82C37" w14:textId="77777777" w:rsidTr="001B380C">
        <w:trPr>
          <w:jc w:val="center"/>
        </w:trPr>
        <w:tc>
          <w:tcPr>
            <w:tcW w:w="2233" w:type="dxa"/>
            <w:tcBorders>
              <w:bottom w:val="single" w:sz="4" w:space="0" w:color="auto"/>
            </w:tcBorders>
          </w:tcPr>
          <w:p w14:paraId="76F2795B" w14:textId="77777777" w:rsidR="007051A1" w:rsidRPr="0031394F" w:rsidRDefault="007051A1" w:rsidP="001B380C">
            <w:pPr>
              <w:pStyle w:val="TAL"/>
              <w:rPr>
                <w:rFonts w:eastAsia="?? ??"/>
              </w:rPr>
            </w:pPr>
            <w:r w:rsidRPr="0031394F">
              <w:rPr>
                <w:rFonts w:eastAsia="?? ??"/>
              </w:rPr>
              <w:t>Physical cell identity</w:t>
            </w:r>
            <w:r w:rsidRPr="0031394F">
              <w:rPr>
                <w:rFonts w:eastAsia="?? ??"/>
                <w:vertAlign w:val="superscript"/>
              </w:rPr>
              <w:t>Note1</w:t>
            </w:r>
          </w:p>
        </w:tc>
        <w:tc>
          <w:tcPr>
            <w:tcW w:w="1573" w:type="dxa"/>
            <w:tcBorders>
              <w:bottom w:val="single" w:sz="4" w:space="0" w:color="auto"/>
            </w:tcBorders>
          </w:tcPr>
          <w:p w14:paraId="4F268886" w14:textId="77777777" w:rsidR="007051A1" w:rsidRPr="0031394F" w:rsidRDefault="007051A1" w:rsidP="001B380C">
            <w:pPr>
              <w:pStyle w:val="TAC"/>
              <w:rPr>
                <w:rFonts w:eastAsia="?? ??"/>
              </w:rPr>
            </w:pPr>
          </w:p>
        </w:tc>
        <w:tc>
          <w:tcPr>
            <w:tcW w:w="1600" w:type="dxa"/>
            <w:tcBorders>
              <w:bottom w:val="single" w:sz="4" w:space="0" w:color="auto"/>
            </w:tcBorders>
          </w:tcPr>
          <w:p w14:paraId="14506F3F" w14:textId="77777777" w:rsidR="007051A1" w:rsidRPr="0031394F" w:rsidRDefault="007051A1" w:rsidP="001B380C">
            <w:pPr>
              <w:pStyle w:val="TAC"/>
              <w:rPr>
                <w:rFonts w:eastAsia="?? ??"/>
              </w:rPr>
            </w:pPr>
            <w:r w:rsidRPr="0031394F">
              <w:rPr>
                <w:rFonts w:eastAsia="?? ??"/>
              </w:rPr>
              <w:t>N/A</w:t>
            </w:r>
          </w:p>
        </w:tc>
        <w:tc>
          <w:tcPr>
            <w:tcW w:w="1438" w:type="dxa"/>
            <w:tcBorders>
              <w:bottom w:val="single" w:sz="4" w:space="0" w:color="auto"/>
            </w:tcBorders>
          </w:tcPr>
          <w:p w14:paraId="6CC8934F" w14:textId="77777777" w:rsidR="007051A1" w:rsidRPr="0031394F" w:rsidRDefault="007051A1" w:rsidP="001B380C">
            <w:pPr>
              <w:pStyle w:val="TAC"/>
              <w:rPr>
                <w:rFonts w:eastAsia="?? ??"/>
              </w:rPr>
            </w:pPr>
            <w:r w:rsidRPr="0031394F">
              <w:rPr>
                <w:rFonts w:eastAsia="?? ??"/>
              </w:rPr>
              <w:t>2</w:t>
            </w:r>
          </w:p>
        </w:tc>
      </w:tr>
      <w:tr w:rsidR="007051A1" w:rsidRPr="0031394F" w14:paraId="5CF4EDC2" w14:textId="77777777" w:rsidTr="001B380C">
        <w:trPr>
          <w:jc w:val="center"/>
        </w:trPr>
        <w:tc>
          <w:tcPr>
            <w:tcW w:w="2233" w:type="dxa"/>
            <w:tcBorders>
              <w:bottom w:val="single" w:sz="4" w:space="0" w:color="auto"/>
            </w:tcBorders>
          </w:tcPr>
          <w:p w14:paraId="4B55372F" w14:textId="77777777" w:rsidR="007051A1" w:rsidRPr="0031394F" w:rsidRDefault="007051A1" w:rsidP="001B380C">
            <w:pPr>
              <w:pStyle w:val="TAL"/>
              <w:rPr>
                <w:rFonts w:eastAsia="?? ??"/>
              </w:rPr>
            </w:pPr>
            <w:r w:rsidRPr="0031394F">
              <w:rPr>
                <w:rFonts w:eastAsia="?? ??"/>
              </w:rPr>
              <w:t>CSG identity</w:t>
            </w:r>
          </w:p>
        </w:tc>
        <w:tc>
          <w:tcPr>
            <w:tcW w:w="1573" w:type="dxa"/>
            <w:tcBorders>
              <w:bottom w:val="single" w:sz="4" w:space="0" w:color="auto"/>
            </w:tcBorders>
          </w:tcPr>
          <w:p w14:paraId="1F32F3EC" w14:textId="77777777" w:rsidR="007051A1" w:rsidRPr="0031394F" w:rsidRDefault="007051A1" w:rsidP="001B380C">
            <w:pPr>
              <w:pStyle w:val="TAC"/>
              <w:rPr>
                <w:rFonts w:eastAsia="?? ??"/>
              </w:rPr>
            </w:pPr>
          </w:p>
        </w:tc>
        <w:tc>
          <w:tcPr>
            <w:tcW w:w="1600" w:type="dxa"/>
            <w:tcBorders>
              <w:bottom w:val="single" w:sz="4" w:space="0" w:color="auto"/>
            </w:tcBorders>
          </w:tcPr>
          <w:p w14:paraId="00C46327" w14:textId="77777777" w:rsidR="007051A1" w:rsidRPr="0031394F" w:rsidRDefault="007051A1" w:rsidP="001B380C">
            <w:pPr>
              <w:pStyle w:val="TAC"/>
              <w:rPr>
                <w:rFonts w:eastAsia="?? ??"/>
              </w:rPr>
            </w:pPr>
            <w:r w:rsidRPr="0031394F">
              <w:rPr>
                <w:rFonts w:eastAsia="?? ??"/>
              </w:rPr>
              <w:t>Not sent</w:t>
            </w:r>
          </w:p>
        </w:tc>
        <w:tc>
          <w:tcPr>
            <w:tcW w:w="1438" w:type="dxa"/>
            <w:tcBorders>
              <w:bottom w:val="single" w:sz="4" w:space="0" w:color="auto"/>
            </w:tcBorders>
          </w:tcPr>
          <w:p w14:paraId="091C8E69" w14:textId="77777777" w:rsidR="007051A1" w:rsidRPr="0031394F" w:rsidRDefault="007051A1" w:rsidP="001B380C">
            <w:pPr>
              <w:pStyle w:val="TAC"/>
              <w:rPr>
                <w:rFonts w:eastAsia="?? ??"/>
              </w:rPr>
            </w:pPr>
            <w:r w:rsidRPr="0031394F">
              <w:rPr>
                <w:rFonts w:eastAsia="?? ??"/>
              </w:rPr>
              <w:t>Sent</w:t>
            </w:r>
          </w:p>
          <w:p w14:paraId="27901150" w14:textId="77777777" w:rsidR="007051A1" w:rsidRPr="0031394F" w:rsidRDefault="007051A1" w:rsidP="001B380C">
            <w:pPr>
              <w:pStyle w:val="TAC"/>
              <w:rPr>
                <w:rFonts w:eastAsia="?? ??"/>
              </w:rPr>
            </w:pPr>
            <w:r w:rsidRPr="0031394F">
              <w:rPr>
                <w:rFonts w:eastAsia="?? ??"/>
              </w:rPr>
              <w:t xml:space="preserve">(Already stored in UE </w:t>
            </w:r>
            <w:del w:id="234" w:author="HUAWEI" w:date="2022-11-05T17:03:00Z">
              <w:r w:rsidRPr="0031394F" w:rsidDel="00BD64FB">
                <w:rPr>
                  <w:rFonts w:eastAsia="?? ??"/>
                </w:rPr>
                <w:delText>whitelist</w:delText>
              </w:r>
            </w:del>
            <w:ins w:id="235" w:author="HUAWEI" w:date="2022-11-05T17:03:00Z">
              <w:r>
                <w:rPr>
                  <w:rFonts w:eastAsia="?? ??"/>
                </w:rPr>
                <w:t>allow-list</w:t>
              </w:r>
            </w:ins>
            <w:r w:rsidRPr="0031394F">
              <w:rPr>
                <w:rFonts w:eastAsia="?? ??"/>
              </w:rPr>
              <w:t xml:space="preserve"> from previous visit)</w:t>
            </w:r>
          </w:p>
        </w:tc>
      </w:tr>
      <w:tr w:rsidR="007051A1" w:rsidRPr="0031394F" w14:paraId="41C90AB2" w14:textId="77777777" w:rsidTr="001B380C">
        <w:trPr>
          <w:jc w:val="center"/>
        </w:trPr>
        <w:tc>
          <w:tcPr>
            <w:tcW w:w="2233" w:type="dxa"/>
            <w:tcBorders>
              <w:bottom w:val="single" w:sz="4" w:space="0" w:color="auto"/>
            </w:tcBorders>
          </w:tcPr>
          <w:p w14:paraId="3B521CCE" w14:textId="77777777" w:rsidR="007051A1" w:rsidRPr="0031394F" w:rsidRDefault="007051A1" w:rsidP="001B380C">
            <w:pPr>
              <w:pStyle w:val="TAL"/>
              <w:rPr>
                <w:rFonts w:eastAsia="?? ??"/>
              </w:rPr>
            </w:pPr>
            <w:r w:rsidRPr="0031394F">
              <w:rPr>
                <w:rFonts w:eastAsia="?? ??"/>
              </w:rPr>
              <w:t>Propagation conditions</w:t>
            </w:r>
          </w:p>
        </w:tc>
        <w:tc>
          <w:tcPr>
            <w:tcW w:w="1573" w:type="dxa"/>
            <w:tcBorders>
              <w:bottom w:val="single" w:sz="4" w:space="0" w:color="auto"/>
            </w:tcBorders>
          </w:tcPr>
          <w:p w14:paraId="5827ED97" w14:textId="77777777" w:rsidR="007051A1" w:rsidRPr="0031394F" w:rsidRDefault="007051A1" w:rsidP="001B380C">
            <w:pPr>
              <w:pStyle w:val="TAC"/>
              <w:rPr>
                <w:rFonts w:eastAsia="?? ??"/>
              </w:rPr>
            </w:pPr>
          </w:p>
        </w:tc>
        <w:tc>
          <w:tcPr>
            <w:tcW w:w="3038" w:type="dxa"/>
            <w:gridSpan w:val="2"/>
            <w:tcBorders>
              <w:bottom w:val="single" w:sz="4" w:space="0" w:color="auto"/>
            </w:tcBorders>
          </w:tcPr>
          <w:p w14:paraId="0ED2A322" w14:textId="77777777" w:rsidR="007051A1" w:rsidRPr="0031394F" w:rsidRDefault="007051A1" w:rsidP="001B380C">
            <w:pPr>
              <w:pStyle w:val="TAC"/>
              <w:rPr>
                <w:rFonts w:eastAsia="?? ??"/>
              </w:rPr>
            </w:pPr>
            <w:r w:rsidRPr="0031394F">
              <w:rPr>
                <w:rFonts w:eastAsia="?? ??"/>
              </w:rPr>
              <w:t>Static, non multipath</w:t>
            </w:r>
          </w:p>
        </w:tc>
      </w:tr>
      <w:tr w:rsidR="007051A1" w:rsidRPr="0031394F" w14:paraId="120B3F86" w14:textId="77777777" w:rsidTr="001B380C">
        <w:trPr>
          <w:jc w:val="center"/>
        </w:trPr>
        <w:tc>
          <w:tcPr>
            <w:tcW w:w="2233" w:type="dxa"/>
            <w:tcBorders>
              <w:bottom w:val="single" w:sz="4" w:space="0" w:color="auto"/>
            </w:tcBorders>
          </w:tcPr>
          <w:p w14:paraId="58AC231B" w14:textId="77777777" w:rsidR="007051A1" w:rsidRPr="0031394F" w:rsidRDefault="007051A1" w:rsidP="001B380C">
            <w:pPr>
              <w:pStyle w:val="TAL"/>
              <w:rPr>
                <w:rFonts w:eastAsia="?? ??"/>
              </w:rPr>
            </w:pPr>
            <w:r w:rsidRPr="0031394F">
              <w:rPr>
                <w:rFonts w:eastAsia="?? ??"/>
              </w:rPr>
              <w:t>CSG cell previously visited by UE</w:t>
            </w:r>
          </w:p>
        </w:tc>
        <w:tc>
          <w:tcPr>
            <w:tcW w:w="1573" w:type="dxa"/>
            <w:tcBorders>
              <w:bottom w:val="single" w:sz="4" w:space="0" w:color="auto"/>
            </w:tcBorders>
          </w:tcPr>
          <w:p w14:paraId="5ECBB7D8" w14:textId="77777777" w:rsidR="007051A1" w:rsidRPr="0031394F" w:rsidRDefault="007051A1" w:rsidP="001B380C">
            <w:pPr>
              <w:pStyle w:val="TAC"/>
              <w:rPr>
                <w:rFonts w:eastAsia="?? ??"/>
              </w:rPr>
            </w:pPr>
          </w:p>
        </w:tc>
        <w:tc>
          <w:tcPr>
            <w:tcW w:w="3038" w:type="dxa"/>
            <w:gridSpan w:val="2"/>
            <w:tcBorders>
              <w:bottom w:val="single" w:sz="4" w:space="0" w:color="auto"/>
            </w:tcBorders>
          </w:tcPr>
          <w:p w14:paraId="4858CF08" w14:textId="77777777" w:rsidR="007051A1" w:rsidRPr="0031394F" w:rsidRDefault="007051A1" w:rsidP="001B380C">
            <w:pPr>
              <w:pStyle w:val="TAC"/>
              <w:rPr>
                <w:rFonts w:eastAsia="?? ??"/>
              </w:rPr>
            </w:pPr>
            <w:r w:rsidRPr="0031394F">
              <w:rPr>
                <w:rFonts w:eastAsia="?? ??"/>
              </w:rPr>
              <w:t>Yes</w:t>
            </w:r>
          </w:p>
        </w:tc>
      </w:tr>
      <w:tr w:rsidR="007051A1" w:rsidRPr="0031394F" w14:paraId="4E35741C" w14:textId="77777777" w:rsidTr="001B380C">
        <w:trPr>
          <w:jc w:val="center"/>
        </w:trPr>
        <w:tc>
          <w:tcPr>
            <w:tcW w:w="2233" w:type="dxa"/>
            <w:tcBorders>
              <w:bottom w:val="single" w:sz="4" w:space="0" w:color="auto"/>
            </w:tcBorders>
            <w:vAlign w:val="center"/>
          </w:tcPr>
          <w:p w14:paraId="5490B472" w14:textId="77777777" w:rsidR="007051A1" w:rsidRPr="0031394F" w:rsidRDefault="007051A1" w:rsidP="001B380C">
            <w:pPr>
              <w:pStyle w:val="TAL"/>
              <w:rPr>
                <w:rFonts w:cs="v5.0.0"/>
                <w:position w:val="-10"/>
              </w:rPr>
            </w:pPr>
            <w:r w:rsidRPr="0031394F">
              <w:rPr>
                <w:rFonts w:eastAsia="?? ??" w:cs="v5.0.0"/>
              </w:rPr>
              <w:t>CPICH_Ec</w:t>
            </w:r>
            <w:r w:rsidRPr="0031394F">
              <w:rPr>
                <w:rFonts w:eastAsia="?? ??" w:cs="v5.0.0"/>
                <w:vertAlign w:val="superscript"/>
              </w:rPr>
              <w:t>Note2</w:t>
            </w:r>
          </w:p>
        </w:tc>
        <w:tc>
          <w:tcPr>
            <w:tcW w:w="1573" w:type="dxa"/>
            <w:tcBorders>
              <w:bottom w:val="single" w:sz="4" w:space="0" w:color="auto"/>
            </w:tcBorders>
            <w:vAlign w:val="center"/>
          </w:tcPr>
          <w:p w14:paraId="4E675F2B" w14:textId="77777777" w:rsidR="007051A1" w:rsidRPr="0031394F" w:rsidRDefault="007051A1" w:rsidP="001B380C">
            <w:pPr>
              <w:pStyle w:val="TAC"/>
              <w:rPr>
                <w:rFonts w:eastAsia="?? ??" w:cs="v5.0.0"/>
              </w:rPr>
            </w:pPr>
            <w:r w:rsidRPr="0031394F">
              <w:rPr>
                <w:rFonts w:eastAsia="?? ??" w:cs="v5.0.0"/>
              </w:rPr>
              <w:t>dBm</w:t>
            </w:r>
          </w:p>
        </w:tc>
        <w:tc>
          <w:tcPr>
            <w:tcW w:w="1600" w:type="dxa"/>
            <w:tcBorders>
              <w:bottom w:val="single" w:sz="4" w:space="0" w:color="auto"/>
            </w:tcBorders>
            <w:vAlign w:val="center"/>
          </w:tcPr>
          <w:p w14:paraId="6EBAC1B8" w14:textId="77777777" w:rsidR="007051A1" w:rsidRPr="0031394F" w:rsidRDefault="007051A1" w:rsidP="001B380C">
            <w:pPr>
              <w:pStyle w:val="TAC"/>
              <w:rPr>
                <w:rFonts w:cs="v4.2.0"/>
              </w:rPr>
            </w:pPr>
            <w:r w:rsidRPr="0031394F">
              <w:rPr>
                <w:rFonts w:eastAsia="?? ??"/>
              </w:rPr>
              <w:t>[≥</w:t>
            </w:r>
            <w:r w:rsidRPr="0031394F">
              <w:rPr>
                <w:rFonts w:eastAsia="?? ??" w:cs="v5.0.0"/>
              </w:rPr>
              <w:t>TBD]</w:t>
            </w:r>
          </w:p>
        </w:tc>
        <w:tc>
          <w:tcPr>
            <w:tcW w:w="1438" w:type="dxa"/>
            <w:vMerge w:val="restart"/>
            <w:vAlign w:val="center"/>
          </w:tcPr>
          <w:p w14:paraId="0DA6AC87" w14:textId="77777777" w:rsidR="007051A1" w:rsidRPr="0031394F" w:rsidRDefault="007051A1" w:rsidP="001B380C">
            <w:pPr>
              <w:pStyle w:val="TAC"/>
              <w:rPr>
                <w:rFonts w:eastAsia="?? ??" w:cs="v5.0.0"/>
              </w:rPr>
            </w:pPr>
            <w:r w:rsidRPr="0031394F">
              <w:rPr>
                <w:rFonts w:eastAsia="?? ??"/>
              </w:rPr>
              <w:t>N/A</w:t>
            </w:r>
          </w:p>
        </w:tc>
      </w:tr>
      <w:tr w:rsidR="007051A1" w:rsidRPr="0031394F" w14:paraId="4BD71C0C" w14:textId="77777777" w:rsidTr="001B380C">
        <w:trPr>
          <w:trHeight w:val="168"/>
          <w:jc w:val="center"/>
        </w:trPr>
        <w:tc>
          <w:tcPr>
            <w:tcW w:w="2233" w:type="dxa"/>
            <w:tcBorders>
              <w:bottom w:val="single" w:sz="4" w:space="0" w:color="auto"/>
            </w:tcBorders>
          </w:tcPr>
          <w:p w14:paraId="73B4316F" w14:textId="77777777" w:rsidR="007051A1" w:rsidRPr="0031394F" w:rsidRDefault="007051A1" w:rsidP="001B380C">
            <w:pPr>
              <w:pStyle w:val="TAL"/>
              <w:rPr>
                <w:rFonts w:cs="v5.0.0"/>
              </w:rPr>
            </w:pPr>
            <w:r w:rsidRPr="0031394F">
              <w:rPr>
                <w:rFonts w:cs="v5.0.0"/>
              </w:rPr>
              <w:t>CPICH_Ec/Ior</w:t>
            </w:r>
          </w:p>
        </w:tc>
        <w:tc>
          <w:tcPr>
            <w:tcW w:w="1573" w:type="dxa"/>
            <w:tcBorders>
              <w:bottom w:val="single" w:sz="4" w:space="0" w:color="auto"/>
            </w:tcBorders>
            <w:vAlign w:val="center"/>
          </w:tcPr>
          <w:p w14:paraId="62D9524D" w14:textId="77777777" w:rsidR="007051A1" w:rsidRPr="0031394F" w:rsidRDefault="007051A1" w:rsidP="001B380C">
            <w:pPr>
              <w:pStyle w:val="TAC"/>
              <w:rPr>
                <w:rFonts w:eastAsia="?? ??" w:cs="v5.0.0"/>
              </w:rPr>
            </w:pPr>
            <w:r w:rsidRPr="0031394F">
              <w:rPr>
                <w:rFonts w:eastAsia="?? ??" w:cs="v5.0.0"/>
              </w:rPr>
              <w:t>dB</w:t>
            </w:r>
          </w:p>
        </w:tc>
        <w:tc>
          <w:tcPr>
            <w:tcW w:w="1600" w:type="dxa"/>
            <w:tcBorders>
              <w:bottom w:val="single" w:sz="4" w:space="0" w:color="auto"/>
            </w:tcBorders>
            <w:vAlign w:val="center"/>
          </w:tcPr>
          <w:p w14:paraId="4637523A" w14:textId="77777777" w:rsidR="007051A1" w:rsidRPr="0031394F" w:rsidRDefault="007051A1" w:rsidP="001B380C">
            <w:pPr>
              <w:pStyle w:val="TAC"/>
              <w:rPr>
                <w:rFonts w:cs="v4.2.0"/>
              </w:rPr>
            </w:pPr>
            <w:r w:rsidRPr="0031394F">
              <w:rPr>
                <w:rFonts w:cs="v4.2.0"/>
              </w:rPr>
              <w:t>-10</w:t>
            </w:r>
          </w:p>
        </w:tc>
        <w:tc>
          <w:tcPr>
            <w:tcW w:w="1438" w:type="dxa"/>
            <w:vMerge/>
            <w:vAlign w:val="center"/>
          </w:tcPr>
          <w:p w14:paraId="535A5762" w14:textId="77777777" w:rsidR="007051A1" w:rsidRPr="0031394F" w:rsidRDefault="007051A1" w:rsidP="001B380C">
            <w:pPr>
              <w:pStyle w:val="TAC"/>
              <w:rPr>
                <w:rFonts w:eastAsia="?? ??" w:cs="v5.0.0"/>
              </w:rPr>
            </w:pPr>
          </w:p>
        </w:tc>
      </w:tr>
      <w:tr w:rsidR="007051A1" w:rsidRPr="0031394F" w14:paraId="5B5C6818" w14:textId="77777777" w:rsidTr="001B380C">
        <w:trPr>
          <w:trHeight w:val="33"/>
          <w:jc w:val="center"/>
        </w:trPr>
        <w:tc>
          <w:tcPr>
            <w:tcW w:w="2233" w:type="dxa"/>
            <w:tcBorders>
              <w:bottom w:val="single" w:sz="4" w:space="0" w:color="auto"/>
            </w:tcBorders>
          </w:tcPr>
          <w:p w14:paraId="165BE336" w14:textId="77777777" w:rsidR="007051A1" w:rsidRPr="0031394F" w:rsidRDefault="007051A1" w:rsidP="001B380C">
            <w:pPr>
              <w:pStyle w:val="TAL"/>
            </w:pPr>
            <w:r w:rsidRPr="0031394F">
              <w:t>PCCPCH_Ec/Ior</w:t>
            </w:r>
          </w:p>
        </w:tc>
        <w:tc>
          <w:tcPr>
            <w:tcW w:w="1573" w:type="dxa"/>
            <w:tcBorders>
              <w:bottom w:val="single" w:sz="4" w:space="0" w:color="auto"/>
            </w:tcBorders>
            <w:vAlign w:val="center"/>
          </w:tcPr>
          <w:p w14:paraId="5E2842D7" w14:textId="77777777" w:rsidR="007051A1" w:rsidRPr="0031394F" w:rsidRDefault="007051A1" w:rsidP="001B380C">
            <w:pPr>
              <w:pStyle w:val="TAC"/>
              <w:rPr>
                <w:rFonts w:eastAsia="?? ??" w:cs="v5.0.0"/>
              </w:rPr>
            </w:pPr>
            <w:r w:rsidRPr="0031394F">
              <w:rPr>
                <w:rFonts w:eastAsia="?? ??" w:cs="v5.0.0"/>
              </w:rPr>
              <w:t>dB</w:t>
            </w:r>
          </w:p>
        </w:tc>
        <w:tc>
          <w:tcPr>
            <w:tcW w:w="1600" w:type="dxa"/>
            <w:tcBorders>
              <w:bottom w:val="single" w:sz="4" w:space="0" w:color="auto"/>
            </w:tcBorders>
            <w:vAlign w:val="center"/>
          </w:tcPr>
          <w:p w14:paraId="49992319" w14:textId="77777777" w:rsidR="007051A1" w:rsidRPr="0031394F" w:rsidRDefault="007051A1" w:rsidP="001B380C">
            <w:pPr>
              <w:pStyle w:val="TAC"/>
              <w:rPr>
                <w:rFonts w:eastAsia="?? ??"/>
              </w:rPr>
            </w:pPr>
            <w:r w:rsidRPr="0031394F">
              <w:rPr>
                <w:rFonts w:eastAsia="?? ??"/>
              </w:rPr>
              <w:t>-12</w:t>
            </w:r>
          </w:p>
        </w:tc>
        <w:tc>
          <w:tcPr>
            <w:tcW w:w="1438" w:type="dxa"/>
            <w:vMerge/>
            <w:vAlign w:val="center"/>
          </w:tcPr>
          <w:p w14:paraId="12E44CA1" w14:textId="77777777" w:rsidR="007051A1" w:rsidRPr="0031394F" w:rsidRDefault="007051A1" w:rsidP="001B380C">
            <w:pPr>
              <w:pStyle w:val="TAC"/>
              <w:rPr>
                <w:rFonts w:eastAsia="?? ??" w:cs="v5.0.0"/>
              </w:rPr>
            </w:pPr>
          </w:p>
        </w:tc>
      </w:tr>
      <w:tr w:rsidR="007051A1" w:rsidRPr="0031394F" w14:paraId="768C07CA" w14:textId="77777777" w:rsidTr="001B380C">
        <w:trPr>
          <w:jc w:val="center"/>
        </w:trPr>
        <w:tc>
          <w:tcPr>
            <w:tcW w:w="2233" w:type="dxa"/>
            <w:tcBorders>
              <w:bottom w:val="single" w:sz="4" w:space="0" w:color="auto"/>
            </w:tcBorders>
          </w:tcPr>
          <w:p w14:paraId="031255FC" w14:textId="77777777" w:rsidR="007051A1" w:rsidRPr="0031394F" w:rsidRDefault="007051A1" w:rsidP="001B380C">
            <w:pPr>
              <w:pStyle w:val="TAL"/>
              <w:rPr>
                <w:rFonts w:cs="v5.0.0"/>
                <w:position w:val="-10"/>
              </w:rPr>
            </w:pPr>
            <w:r w:rsidRPr="0031394F">
              <w:t>SCCPCH_Ec/Ior</w:t>
            </w:r>
          </w:p>
        </w:tc>
        <w:tc>
          <w:tcPr>
            <w:tcW w:w="1573" w:type="dxa"/>
            <w:tcBorders>
              <w:bottom w:val="single" w:sz="4" w:space="0" w:color="auto"/>
            </w:tcBorders>
            <w:vAlign w:val="center"/>
          </w:tcPr>
          <w:p w14:paraId="71796249" w14:textId="77777777" w:rsidR="007051A1" w:rsidRPr="0031394F" w:rsidRDefault="007051A1" w:rsidP="001B380C">
            <w:pPr>
              <w:pStyle w:val="TAC"/>
              <w:rPr>
                <w:rFonts w:eastAsia="?? ??" w:cs="v5.0.0"/>
              </w:rPr>
            </w:pPr>
            <w:r w:rsidRPr="0031394F">
              <w:rPr>
                <w:rFonts w:eastAsia="?? ??" w:cs="v5.0.0"/>
              </w:rPr>
              <w:t>dB</w:t>
            </w:r>
          </w:p>
        </w:tc>
        <w:tc>
          <w:tcPr>
            <w:tcW w:w="1600" w:type="dxa"/>
            <w:tcBorders>
              <w:bottom w:val="single" w:sz="4" w:space="0" w:color="auto"/>
            </w:tcBorders>
            <w:vAlign w:val="center"/>
          </w:tcPr>
          <w:p w14:paraId="58BC7E23" w14:textId="77777777" w:rsidR="007051A1" w:rsidRPr="0031394F" w:rsidRDefault="007051A1" w:rsidP="001B380C">
            <w:pPr>
              <w:pStyle w:val="TAC"/>
              <w:rPr>
                <w:rFonts w:cs="v4.2.0"/>
              </w:rPr>
            </w:pPr>
            <w:r w:rsidRPr="0031394F">
              <w:rPr>
                <w:rFonts w:eastAsia="?? ??"/>
              </w:rPr>
              <w:t>-12</w:t>
            </w:r>
          </w:p>
        </w:tc>
        <w:tc>
          <w:tcPr>
            <w:tcW w:w="1438" w:type="dxa"/>
            <w:vMerge/>
            <w:vAlign w:val="center"/>
          </w:tcPr>
          <w:p w14:paraId="523FD99C" w14:textId="77777777" w:rsidR="007051A1" w:rsidRPr="0031394F" w:rsidRDefault="007051A1" w:rsidP="001B380C">
            <w:pPr>
              <w:pStyle w:val="TAC"/>
              <w:rPr>
                <w:rFonts w:eastAsia="?? ??" w:cs="v5.0.0"/>
              </w:rPr>
            </w:pPr>
          </w:p>
        </w:tc>
      </w:tr>
      <w:tr w:rsidR="007051A1" w:rsidRPr="0031394F" w14:paraId="16E25404" w14:textId="77777777" w:rsidTr="001B380C">
        <w:trPr>
          <w:jc w:val="center"/>
        </w:trPr>
        <w:tc>
          <w:tcPr>
            <w:tcW w:w="2233" w:type="dxa"/>
            <w:tcBorders>
              <w:bottom w:val="single" w:sz="4" w:space="0" w:color="auto"/>
            </w:tcBorders>
          </w:tcPr>
          <w:p w14:paraId="7513D394" w14:textId="77777777" w:rsidR="007051A1" w:rsidRPr="0031394F" w:rsidRDefault="007051A1" w:rsidP="001B380C">
            <w:pPr>
              <w:pStyle w:val="TAL"/>
              <w:rPr>
                <w:rFonts w:cs="v5.0.0"/>
                <w:position w:val="-10"/>
              </w:rPr>
            </w:pPr>
            <w:r w:rsidRPr="0031394F">
              <w:t>AICH_Ec/Ior</w:t>
            </w:r>
          </w:p>
        </w:tc>
        <w:tc>
          <w:tcPr>
            <w:tcW w:w="1573" w:type="dxa"/>
            <w:tcBorders>
              <w:bottom w:val="single" w:sz="4" w:space="0" w:color="auto"/>
            </w:tcBorders>
            <w:vAlign w:val="center"/>
          </w:tcPr>
          <w:p w14:paraId="14A8D712" w14:textId="77777777" w:rsidR="007051A1" w:rsidRPr="0031394F" w:rsidRDefault="007051A1" w:rsidP="001B380C">
            <w:pPr>
              <w:pStyle w:val="TAC"/>
              <w:rPr>
                <w:rFonts w:eastAsia="?? ??" w:cs="v5.0.0"/>
              </w:rPr>
            </w:pPr>
            <w:r w:rsidRPr="0031394F">
              <w:rPr>
                <w:rFonts w:eastAsia="?? ??" w:cs="v5.0.0"/>
              </w:rPr>
              <w:t>dB</w:t>
            </w:r>
          </w:p>
        </w:tc>
        <w:tc>
          <w:tcPr>
            <w:tcW w:w="1600" w:type="dxa"/>
            <w:tcBorders>
              <w:bottom w:val="single" w:sz="4" w:space="0" w:color="auto"/>
            </w:tcBorders>
            <w:vAlign w:val="center"/>
          </w:tcPr>
          <w:p w14:paraId="2C4F7C39" w14:textId="77777777" w:rsidR="007051A1" w:rsidRPr="0031394F" w:rsidRDefault="007051A1" w:rsidP="001B380C">
            <w:pPr>
              <w:pStyle w:val="TAC"/>
              <w:rPr>
                <w:rFonts w:cs="v4.2.0"/>
              </w:rPr>
            </w:pPr>
            <w:r w:rsidRPr="0031394F">
              <w:rPr>
                <w:rFonts w:eastAsia="?? ??"/>
              </w:rPr>
              <w:t>-15</w:t>
            </w:r>
          </w:p>
        </w:tc>
        <w:tc>
          <w:tcPr>
            <w:tcW w:w="1438" w:type="dxa"/>
            <w:vMerge/>
            <w:vAlign w:val="center"/>
          </w:tcPr>
          <w:p w14:paraId="005D5068" w14:textId="77777777" w:rsidR="007051A1" w:rsidRPr="0031394F" w:rsidRDefault="007051A1" w:rsidP="001B380C">
            <w:pPr>
              <w:pStyle w:val="TAC"/>
              <w:rPr>
                <w:rFonts w:eastAsia="?? ??" w:cs="v5.0.0"/>
              </w:rPr>
            </w:pPr>
          </w:p>
        </w:tc>
      </w:tr>
      <w:tr w:rsidR="007051A1" w:rsidRPr="0031394F" w14:paraId="3FC48E81" w14:textId="77777777" w:rsidTr="001B380C">
        <w:trPr>
          <w:jc w:val="center"/>
        </w:trPr>
        <w:tc>
          <w:tcPr>
            <w:tcW w:w="2233" w:type="dxa"/>
            <w:tcBorders>
              <w:bottom w:val="single" w:sz="4" w:space="0" w:color="auto"/>
            </w:tcBorders>
          </w:tcPr>
          <w:p w14:paraId="03BDD3B5" w14:textId="77777777" w:rsidR="007051A1" w:rsidRPr="0031394F" w:rsidRDefault="007051A1" w:rsidP="001B380C">
            <w:pPr>
              <w:pStyle w:val="TAL"/>
              <w:rPr>
                <w:rFonts w:cs="v5.0.0"/>
                <w:position w:val="-10"/>
              </w:rPr>
            </w:pPr>
            <w:r w:rsidRPr="0031394F">
              <w:t>SCH_Ec/Ior</w:t>
            </w:r>
          </w:p>
        </w:tc>
        <w:tc>
          <w:tcPr>
            <w:tcW w:w="1573" w:type="dxa"/>
            <w:tcBorders>
              <w:bottom w:val="single" w:sz="4" w:space="0" w:color="auto"/>
            </w:tcBorders>
            <w:vAlign w:val="center"/>
          </w:tcPr>
          <w:p w14:paraId="246F75B8" w14:textId="77777777" w:rsidR="007051A1" w:rsidRPr="0031394F" w:rsidRDefault="007051A1" w:rsidP="001B380C">
            <w:pPr>
              <w:pStyle w:val="TAC"/>
              <w:rPr>
                <w:rFonts w:eastAsia="?? ??" w:cs="v5.0.0"/>
              </w:rPr>
            </w:pPr>
            <w:r w:rsidRPr="0031394F">
              <w:rPr>
                <w:rFonts w:eastAsia="?? ??" w:cs="v5.0.0"/>
              </w:rPr>
              <w:t>dB</w:t>
            </w:r>
          </w:p>
        </w:tc>
        <w:tc>
          <w:tcPr>
            <w:tcW w:w="1600" w:type="dxa"/>
            <w:tcBorders>
              <w:bottom w:val="single" w:sz="4" w:space="0" w:color="auto"/>
            </w:tcBorders>
            <w:vAlign w:val="center"/>
          </w:tcPr>
          <w:p w14:paraId="6303CAE5" w14:textId="77777777" w:rsidR="007051A1" w:rsidRPr="0031394F" w:rsidRDefault="007051A1" w:rsidP="001B380C">
            <w:pPr>
              <w:pStyle w:val="TAC"/>
              <w:rPr>
                <w:rFonts w:cs="v4.2.0"/>
              </w:rPr>
            </w:pPr>
            <w:r w:rsidRPr="0031394F">
              <w:rPr>
                <w:rFonts w:eastAsia="?? ??"/>
              </w:rPr>
              <w:t>-15</w:t>
            </w:r>
          </w:p>
        </w:tc>
        <w:tc>
          <w:tcPr>
            <w:tcW w:w="1438" w:type="dxa"/>
            <w:vMerge/>
            <w:vAlign w:val="center"/>
          </w:tcPr>
          <w:p w14:paraId="238BA84E" w14:textId="77777777" w:rsidR="007051A1" w:rsidRPr="0031394F" w:rsidRDefault="007051A1" w:rsidP="001B380C">
            <w:pPr>
              <w:pStyle w:val="TAC"/>
              <w:rPr>
                <w:rFonts w:eastAsia="?? ??" w:cs="v5.0.0"/>
              </w:rPr>
            </w:pPr>
          </w:p>
        </w:tc>
      </w:tr>
      <w:tr w:rsidR="007051A1" w:rsidRPr="0031394F" w14:paraId="2DB38640" w14:textId="77777777" w:rsidTr="001B380C">
        <w:trPr>
          <w:jc w:val="center"/>
        </w:trPr>
        <w:tc>
          <w:tcPr>
            <w:tcW w:w="2233" w:type="dxa"/>
            <w:tcBorders>
              <w:bottom w:val="single" w:sz="4" w:space="0" w:color="auto"/>
            </w:tcBorders>
          </w:tcPr>
          <w:p w14:paraId="729BC05B" w14:textId="77777777" w:rsidR="007051A1" w:rsidRPr="0031394F" w:rsidRDefault="007051A1" w:rsidP="001B380C">
            <w:pPr>
              <w:pStyle w:val="TAL"/>
              <w:rPr>
                <w:rFonts w:cs="v5.0.0"/>
                <w:position w:val="-10"/>
              </w:rPr>
            </w:pPr>
            <w:r w:rsidRPr="0031394F">
              <w:t>PICH_Ec/Ior</w:t>
            </w:r>
          </w:p>
        </w:tc>
        <w:tc>
          <w:tcPr>
            <w:tcW w:w="1573" w:type="dxa"/>
            <w:tcBorders>
              <w:bottom w:val="single" w:sz="4" w:space="0" w:color="auto"/>
            </w:tcBorders>
            <w:vAlign w:val="center"/>
          </w:tcPr>
          <w:p w14:paraId="5C2F4690" w14:textId="77777777" w:rsidR="007051A1" w:rsidRPr="0031394F" w:rsidRDefault="007051A1" w:rsidP="001B380C">
            <w:pPr>
              <w:pStyle w:val="TAC"/>
              <w:rPr>
                <w:rFonts w:eastAsia="?? ??" w:cs="v5.0.0"/>
              </w:rPr>
            </w:pPr>
            <w:r w:rsidRPr="0031394F">
              <w:rPr>
                <w:rFonts w:eastAsia="?? ??" w:cs="v5.0.0"/>
              </w:rPr>
              <w:t>dB</w:t>
            </w:r>
          </w:p>
        </w:tc>
        <w:tc>
          <w:tcPr>
            <w:tcW w:w="1600" w:type="dxa"/>
            <w:tcBorders>
              <w:bottom w:val="single" w:sz="4" w:space="0" w:color="auto"/>
            </w:tcBorders>
            <w:vAlign w:val="center"/>
          </w:tcPr>
          <w:p w14:paraId="1CB2E48C" w14:textId="77777777" w:rsidR="007051A1" w:rsidRPr="0031394F" w:rsidRDefault="007051A1" w:rsidP="001B380C">
            <w:pPr>
              <w:pStyle w:val="TAC"/>
              <w:rPr>
                <w:rFonts w:cs="v4.2.0"/>
              </w:rPr>
            </w:pPr>
            <w:r w:rsidRPr="0031394F">
              <w:rPr>
                <w:rFonts w:eastAsia="?? ??"/>
              </w:rPr>
              <w:t>-15</w:t>
            </w:r>
          </w:p>
        </w:tc>
        <w:tc>
          <w:tcPr>
            <w:tcW w:w="1438" w:type="dxa"/>
            <w:vMerge/>
            <w:vAlign w:val="center"/>
          </w:tcPr>
          <w:p w14:paraId="15F6875C" w14:textId="77777777" w:rsidR="007051A1" w:rsidRPr="0031394F" w:rsidRDefault="007051A1" w:rsidP="001B380C">
            <w:pPr>
              <w:pStyle w:val="TAC"/>
              <w:rPr>
                <w:rFonts w:eastAsia="?? ??" w:cs="v5.0.0"/>
              </w:rPr>
            </w:pPr>
          </w:p>
        </w:tc>
      </w:tr>
      <w:tr w:rsidR="007051A1" w:rsidRPr="0031394F" w14:paraId="0FE7ED12" w14:textId="77777777" w:rsidTr="001B380C">
        <w:trPr>
          <w:jc w:val="center"/>
        </w:trPr>
        <w:tc>
          <w:tcPr>
            <w:tcW w:w="2233" w:type="dxa"/>
            <w:tcBorders>
              <w:bottom w:val="single" w:sz="4" w:space="0" w:color="auto"/>
            </w:tcBorders>
            <w:vAlign w:val="center"/>
          </w:tcPr>
          <w:p w14:paraId="5B321712" w14:textId="1D6CE310" w:rsidR="007051A1" w:rsidRPr="0031394F" w:rsidRDefault="00D051EC" w:rsidP="001B380C">
            <w:pPr>
              <w:pStyle w:val="TAL"/>
              <w:rPr>
                <w:rFonts w:cs="v5.0.0"/>
                <w:position w:val="-10"/>
              </w:rPr>
            </w:pPr>
            <w:r>
              <w:rPr>
                <w:rFonts w:cs="v5.0.0"/>
                <w:noProof/>
                <w:position w:val="-10"/>
              </w:rPr>
              <w:drawing>
                <wp:inline distT="0" distB="0" distL="0" distR="0" wp14:anchorId="66CAE083" wp14:editId="1CD473D8">
                  <wp:extent cx="198120" cy="1905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8120" cy="190500"/>
                          </a:xfrm>
                          <a:prstGeom prst="rect">
                            <a:avLst/>
                          </a:prstGeom>
                          <a:noFill/>
                          <a:ln>
                            <a:noFill/>
                          </a:ln>
                        </pic:spPr>
                      </pic:pic>
                    </a:graphicData>
                  </a:graphic>
                </wp:inline>
              </w:drawing>
            </w:r>
          </w:p>
        </w:tc>
        <w:tc>
          <w:tcPr>
            <w:tcW w:w="1573" w:type="dxa"/>
            <w:tcBorders>
              <w:bottom w:val="single" w:sz="4" w:space="0" w:color="auto"/>
            </w:tcBorders>
            <w:vAlign w:val="center"/>
          </w:tcPr>
          <w:p w14:paraId="2BABF4DE" w14:textId="77777777" w:rsidR="007051A1" w:rsidRPr="0031394F" w:rsidRDefault="007051A1" w:rsidP="001B380C">
            <w:pPr>
              <w:pStyle w:val="TAC"/>
              <w:rPr>
                <w:rFonts w:eastAsia="?? ??" w:cs="v5.0.0"/>
              </w:rPr>
            </w:pPr>
            <w:r w:rsidRPr="0031394F">
              <w:rPr>
                <w:rFonts w:eastAsia="?? ??" w:cs="v5.0.0"/>
              </w:rPr>
              <w:t>dBm/3.84 MHz</w:t>
            </w:r>
          </w:p>
        </w:tc>
        <w:tc>
          <w:tcPr>
            <w:tcW w:w="1600" w:type="dxa"/>
            <w:tcBorders>
              <w:bottom w:val="single" w:sz="4" w:space="0" w:color="auto"/>
            </w:tcBorders>
          </w:tcPr>
          <w:p w14:paraId="7EDDAEA1" w14:textId="77777777" w:rsidR="007051A1" w:rsidRPr="0031394F" w:rsidRDefault="007051A1" w:rsidP="001B380C">
            <w:pPr>
              <w:pStyle w:val="TAC"/>
              <w:rPr>
                <w:rFonts w:cs="v4.2.0"/>
              </w:rPr>
            </w:pPr>
            <w:r w:rsidRPr="0031394F">
              <w:rPr>
                <w:rFonts w:eastAsia="?? ??" w:cs="v5.0.0"/>
              </w:rPr>
              <w:t>Off</w:t>
            </w:r>
          </w:p>
        </w:tc>
        <w:tc>
          <w:tcPr>
            <w:tcW w:w="1438" w:type="dxa"/>
            <w:vMerge/>
            <w:tcBorders>
              <w:bottom w:val="single" w:sz="4" w:space="0" w:color="auto"/>
            </w:tcBorders>
            <w:vAlign w:val="center"/>
          </w:tcPr>
          <w:p w14:paraId="1981495B" w14:textId="77777777" w:rsidR="007051A1" w:rsidRPr="0031394F" w:rsidRDefault="007051A1" w:rsidP="001B380C">
            <w:pPr>
              <w:pStyle w:val="TAC"/>
              <w:rPr>
                <w:rFonts w:eastAsia="?? ??" w:cs="v5.0.0"/>
              </w:rPr>
            </w:pPr>
          </w:p>
        </w:tc>
      </w:tr>
      <w:tr w:rsidR="007051A1" w:rsidRPr="0031394F" w14:paraId="09D1F6F3" w14:textId="77777777" w:rsidTr="001B380C">
        <w:trPr>
          <w:jc w:val="center"/>
        </w:trPr>
        <w:tc>
          <w:tcPr>
            <w:tcW w:w="2233" w:type="dxa"/>
            <w:tcBorders>
              <w:bottom w:val="single" w:sz="4" w:space="0" w:color="auto"/>
            </w:tcBorders>
          </w:tcPr>
          <w:p w14:paraId="4F7E8A2E" w14:textId="77777777" w:rsidR="007051A1" w:rsidRPr="0031394F" w:rsidRDefault="007051A1" w:rsidP="001B380C">
            <w:pPr>
              <w:pStyle w:val="TAL"/>
              <w:rPr>
                <w:rFonts w:cs="v5.0.0"/>
                <w:position w:val="-10"/>
              </w:rPr>
            </w:pPr>
            <w:r w:rsidRPr="0031394F">
              <w:rPr>
                <w:rFonts w:cs="v4.2.0"/>
                <w:bCs/>
              </w:rPr>
              <w:t>PBCH_RA</w:t>
            </w:r>
          </w:p>
        </w:tc>
        <w:tc>
          <w:tcPr>
            <w:tcW w:w="1573" w:type="dxa"/>
            <w:tcBorders>
              <w:bottom w:val="single" w:sz="4" w:space="0" w:color="auto"/>
            </w:tcBorders>
          </w:tcPr>
          <w:p w14:paraId="4487DADB" w14:textId="77777777" w:rsidR="007051A1" w:rsidRPr="0031394F" w:rsidRDefault="007051A1" w:rsidP="001B380C">
            <w:pPr>
              <w:pStyle w:val="TAC"/>
              <w:rPr>
                <w:rFonts w:eastAsia="?? ??" w:cs="v5.0.0"/>
              </w:rPr>
            </w:pPr>
            <w:r w:rsidRPr="0031394F">
              <w:rPr>
                <w:rFonts w:cs="v4.2.0"/>
                <w:bCs/>
              </w:rPr>
              <w:t>dB</w:t>
            </w:r>
          </w:p>
        </w:tc>
        <w:tc>
          <w:tcPr>
            <w:tcW w:w="1600" w:type="dxa"/>
            <w:vMerge w:val="restart"/>
            <w:vAlign w:val="center"/>
          </w:tcPr>
          <w:p w14:paraId="2AE3DCBA" w14:textId="77777777" w:rsidR="007051A1" w:rsidRPr="0031394F" w:rsidRDefault="007051A1" w:rsidP="001B380C">
            <w:pPr>
              <w:pStyle w:val="TAC"/>
              <w:rPr>
                <w:rFonts w:eastAsia="?? ??" w:cs="v5.0.0"/>
              </w:rPr>
            </w:pPr>
            <w:r w:rsidRPr="0031394F">
              <w:rPr>
                <w:rFonts w:eastAsia="?? ??" w:cs="v5.0.0"/>
              </w:rPr>
              <w:t>N/A</w:t>
            </w:r>
          </w:p>
        </w:tc>
        <w:tc>
          <w:tcPr>
            <w:tcW w:w="1438" w:type="dxa"/>
            <w:vMerge w:val="restart"/>
            <w:vAlign w:val="center"/>
          </w:tcPr>
          <w:p w14:paraId="029784E5" w14:textId="77777777" w:rsidR="007051A1" w:rsidRPr="0031394F" w:rsidRDefault="007051A1" w:rsidP="001B380C">
            <w:pPr>
              <w:pStyle w:val="TAC"/>
              <w:rPr>
                <w:rFonts w:eastAsia="?? ??" w:cs="v5.0.0"/>
              </w:rPr>
            </w:pPr>
            <w:r w:rsidRPr="0031394F">
              <w:rPr>
                <w:rFonts w:eastAsia="?? ??" w:cs="v5.0.0"/>
              </w:rPr>
              <w:t>0</w:t>
            </w:r>
          </w:p>
        </w:tc>
      </w:tr>
      <w:tr w:rsidR="007051A1" w:rsidRPr="0031394F" w14:paraId="1026F8FC" w14:textId="77777777" w:rsidTr="001B380C">
        <w:trPr>
          <w:jc w:val="center"/>
        </w:trPr>
        <w:tc>
          <w:tcPr>
            <w:tcW w:w="2233" w:type="dxa"/>
            <w:tcBorders>
              <w:bottom w:val="single" w:sz="4" w:space="0" w:color="auto"/>
            </w:tcBorders>
          </w:tcPr>
          <w:p w14:paraId="56FB6CC5" w14:textId="77777777" w:rsidR="007051A1" w:rsidRPr="0031394F" w:rsidRDefault="007051A1" w:rsidP="001B380C">
            <w:pPr>
              <w:pStyle w:val="TAL"/>
              <w:rPr>
                <w:rFonts w:cs="v5.0.0"/>
                <w:position w:val="-10"/>
              </w:rPr>
            </w:pPr>
            <w:r w:rsidRPr="0031394F">
              <w:rPr>
                <w:rFonts w:cs="v4.2.0"/>
                <w:bCs/>
              </w:rPr>
              <w:t>PBCH_RB</w:t>
            </w:r>
          </w:p>
        </w:tc>
        <w:tc>
          <w:tcPr>
            <w:tcW w:w="1573" w:type="dxa"/>
            <w:tcBorders>
              <w:bottom w:val="single" w:sz="4" w:space="0" w:color="auto"/>
            </w:tcBorders>
          </w:tcPr>
          <w:p w14:paraId="06889DA6" w14:textId="77777777" w:rsidR="007051A1" w:rsidRPr="0031394F" w:rsidRDefault="007051A1" w:rsidP="001B380C">
            <w:pPr>
              <w:pStyle w:val="TAC"/>
              <w:rPr>
                <w:rFonts w:eastAsia="?? ??" w:cs="v5.0.0"/>
              </w:rPr>
            </w:pPr>
            <w:r w:rsidRPr="0031394F">
              <w:rPr>
                <w:rFonts w:cs="v4.2.0"/>
                <w:bCs/>
              </w:rPr>
              <w:t>dB</w:t>
            </w:r>
          </w:p>
        </w:tc>
        <w:tc>
          <w:tcPr>
            <w:tcW w:w="1600" w:type="dxa"/>
            <w:vMerge/>
          </w:tcPr>
          <w:p w14:paraId="42149690" w14:textId="77777777" w:rsidR="007051A1" w:rsidRPr="0031394F" w:rsidRDefault="007051A1" w:rsidP="001B380C">
            <w:pPr>
              <w:pStyle w:val="TAC"/>
              <w:rPr>
                <w:rFonts w:eastAsia="?? ??" w:cs="v5.0.0"/>
              </w:rPr>
            </w:pPr>
          </w:p>
        </w:tc>
        <w:tc>
          <w:tcPr>
            <w:tcW w:w="1438" w:type="dxa"/>
            <w:vMerge/>
          </w:tcPr>
          <w:p w14:paraId="2AE0E110" w14:textId="77777777" w:rsidR="007051A1" w:rsidRPr="0031394F" w:rsidRDefault="007051A1" w:rsidP="001B380C">
            <w:pPr>
              <w:pStyle w:val="TAC"/>
              <w:rPr>
                <w:rFonts w:eastAsia="?? ??" w:cs="v5.0.0"/>
              </w:rPr>
            </w:pPr>
          </w:p>
        </w:tc>
      </w:tr>
      <w:tr w:rsidR="007051A1" w:rsidRPr="0031394F" w14:paraId="37F09111" w14:textId="77777777" w:rsidTr="001B380C">
        <w:trPr>
          <w:jc w:val="center"/>
        </w:trPr>
        <w:tc>
          <w:tcPr>
            <w:tcW w:w="2233" w:type="dxa"/>
            <w:tcBorders>
              <w:bottom w:val="single" w:sz="4" w:space="0" w:color="auto"/>
            </w:tcBorders>
          </w:tcPr>
          <w:p w14:paraId="422A8AAD" w14:textId="77777777" w:rsidR="007051A1" w:rsidRPr="0031394F" w:rsidRDefault="007051A1" w:rsidP="001B380C">
            <w:pPr>
              <w:pStyle w:val="TAL"/>
              <w:rPr>
                <w:rFonts w:cs="v5.0.0"/>
                <w:position w:val="-10"/>
              </w:rPr>
            </w:pPr>
            <w:r w:rsidRPr="0031394F">
              <w:rPr>
                <w:rFonts w:cs="v4.2.0"/>
                <w:bCs/>
                <w:i/>
              </w:rPr>
              <w:t>PSS_RA</w:t>
            </w:r>
          </w:p>
        </w:tc>
        <w:tc>
          <w:tcPr>
            <w:tcW w:w="1573" w:type="dxa"/>
            <w:tcBorders>
              <w:bottom w:val="single" w:sz="4" w:space="0" w:color="auto"/>
            </w:tcBorders>
          </w:tcPr>
          <w:p w14:paraId="7516F259" w14:textId="77777777" w:rsidR="007051A1" w:rsidRPr="0031394F" w:rsidRDefault="007051A1" w:rsidP="001B380C">
            <w:pPr>
              <w:pStyle w:val="TAC"/>
              <w:rPr>
                <w:rFonts w:eastAsia="?? ??" w:cs="v5.0.0"/>
              </w:rPr>
            </w:pPr>
            <w:r w:rsidRPr="0031394F">
              <w:rPr>
                <w:rFonts w:cs="v4.2.0"/>
                <w:bCs/>
                <w:i/>
              </w:rPr>
              <w:t>dB</w:t>
            </w:r>
          </w:p>
        </w:tc>
        <w:tc>
          <w:tcPr>
            <w:tcW w:w="1600" w:type="dxa"/>
            <w:vMerge/>
          </w:tcPr>
          <w:p w14:paraId="0C5C48EE" w14:textId="77777777" w:rsidR="007051A1" w:rsidRPr="0031394F" w:rsidRDefault="007051A1" w:rsidP="001B380C">
            <w:pPr>
              <w:pStyle w:val="TAC"/>
              <w:rPr>
                <w:rFonts w:eastAsia="?? ??" w:cs="v5.0.0"/>
              </w:rPr>
            </w:pPr>
          </w:p>
        </w:tc>
        <w:tc>
          <w:tcPr>
            <w:tcW w:w="1438" w:type="dxa"/>
            <w:vMerge/>
          </w:tcPr>
          <w:p w14:paraId="4B668B08" w14:textId="77777777" w:rsidR="007051A1" w:rsidRPr="0031394F" w:rsidRDefault="007051A1" w:rsidP="001B380C">
            <w:pPr>
              <w:pStyle w:val="TAC"/>
              <w:rPr>
                <w:rFonts w:eastAsia="?? ??" w:cs="v5.0.0"/>
              </w:rPr>
            </w:pPr>
          </w:p>
        </w:tc>
      </w:tr>
      <w:tr w:rsidR="007051A1" w:rsidRPr="0031394F" w14:paraId="5CDF070E" w14:textId="77777777" w:rsidTr="001B380C">
        <w:trPr>
          <w:jc w:val="center"/>
        </w:trPr>
        <w:tc>
          <w:tcPr>
            <w:tcW w:w="2233" w:type="dxa"/>
            <w:tcBorders>
              <w:bottom w:val="single" w:sz="4" w:space="0" w:color="auto"/>
            </w:tcBorders>
          </w:tcPr>
          <w:p w14:paraId="22FA06E1" w14:textId="77777777" w:rsidR="007051A1" w:rsidRPr="0031394F" w:rsidRDefault="007051A1" w:rsidP="001B380C">
            <w:pPr>
              <w:pStyle w:val="TAL"/>
              <w:rPr>
                <w:rFonts w:cs="v5.0.0"/>
                <w:position w:val="-10"/>
              </w:rPr>
            </w:pPr>
            <w:r w:rsidRPr="0031394F">
              <w:rPr>
                <w:rFonts w:cs="v4.2.0"/>
                <w:bCs/>
                <w:i/>
              </w:rPr>
              <w:t>SSS_RA</w:t>
            </w:r>
          </w:p>
        </w:tc>
        <w:tc>
          <w:tcPr>
            <w:tcW w:w="1573" w:type="dxa"/>
            <w:tcBorders>
              <w:bottom w:val="single" w:sz="4" w:space="0" w:color="auto"/>
            </w:tcBorders>
          </w:tcPr>
          <w:p w14:paraId="6CE6A713" w14:textId="77777777" w:rsidR="007051A1" w:rsidRPr="0031394F" w:rsidRDefault="007051A1" w:rsidP="001B380C">
            <w:pPr>
              <w:pStyle w:val="TAC"/>
              <w:rPr>
                <w:rFonts w:eastAsia="?? ??" w:cs="v5.0.0"/>
              </w:rPr>
            </w:pPr>
            <w:r w:rsidRPr="0031394F">
              <w:rPr>
                <w:rFonts w:cs="v4.2.0"/>
                <w:bCs/>
                <w:i/>
              </w:rPr>
              <w:t>dB</w:t>
            </w:r>
          </w:p>
        </w:tc>
        <w:tc>
          <w:tcPr>
            <w:tcW w:w="1600" w:type="dxa"/>
            <w:vMerge/>
          </w:tcPr>
          <w:p w14:paraId="67A46CBA" w14:textId="77777777" w:rsidR="007051A1" w:rsidRPr="0031394F" w:rsidRDefault="007051A1" w:rsidP="001B380C">
            <w:pPr>
              <w:pStyle w:val="TAC"/>
              <w:rPr>
                <w:rFonts w:eastAsia="?? ??" w:cs="v5.0.0"/>
              </w:rPr>
            </w:pPr>
          </w:p>
        </w:tc>
        <w:tc>
          <w:tcPr>
            <w:tcW w:w="1438" w:type="dxa"/>
            <w:vMerge/>
          </w:tcPr>
          <w:p w14:paraId="29EBF9E8" w14:textId="77777777" w:rsidR="007051A1" w:rsidRPr="0031394F" w:rsidRDefault="007051A1" w:rsidP="001B380C">
            <w:pPr>
              <w:pStyle w:val="TAC"/>
              <w:rPr>
                <w:rFonts w:eastAsia="?? ??" w:cs="v5.0.0"/>
              </w:rPr>
            </w:pPr>
          </w:p>
        </w:tc>
      </w:tr>
      <w:tr w:rsidR="007051A1" w:rsidRPr="0031394F" w14:paraId="7FB038A2" w14:textId="77777777" w:rsidTr="001B380C">
        <w:trPr>
          <w:jc w:val="center"/>
        </w:trPr>
        <w:tc>
          <w:tcPr>
            <w:tcW w:w="2233" w:type="dxa"/>
            <w:tcBorders>
              <w:bottom w:val="single" w:sz="4" w:space="0" w:color="auto"/>
            </w:tcBorders>
          </w:tcPr>
          <w:p w14:paraId="731E92C1" w14:textId="77777777" w:rsidR="007051A1" w:rsidRPr="0031394F" w:rsidRDefault="007051A1" w:rsidP="001B380C">
            <w:pPr>
              <w:pStyle w:val="TAL"/>
              <w:rPr>
                <w:rFonts w:cs="v5.0.0"/>
                <w:position w:val="-10"/>
              </w:rPr>
            </w:pPr>
            <w:r w:rsidRPr="0031394F">
              <w:rPr>
                <w:rFonts w:cs="v4.2.0"/>
                <w:bCs/>
                <w:i/>
              </w:rPr>
              <w:t>PCFICH_RB</w:t>
            </w:r>
          </w:p>
        </w:tc>
        <w:tc>
          <w:tcPr>
            <w:tcW w:w="1573" w:type="dxa"/>
            <w:tcBorders>
              <w:bottom w:val="single" w:sz="4" w:space="0" w:color="auto"/>
            </w:tcBorders>
          </w:tcPr>
          <w:p w14:paraId="76F0DAD0" w14:textId="77777777" w:rsidR="007051A1" w:rsidRPr="0031394F" w:rsidRDefault="007051A1" w:rsidP="001B380C">
            <w:pPr>
              <w:pStyle w:val="TAC"/>
              <w:rPr>
                <w:rFonts w:eastAsia="?? ??" w:cs="v5.0.0"/>
              </w:rPr>
            </w:pPr>
            <w:r w:rsidRPr="0031394F">
              <w:rPr>
                <w:rFonts w:cs="v4.2.0"/>
                <w:bCs/>
                <w:i/>
              </w:rPr>
              <w:t>dB</w:t>
            </w:r>
          </w:p>
        </w:tc>
        <w:tc>
          <w:tcPr>
            <w:tcW w:w="1600" w:type="dxa"/>
            <w:vMerge/>
          </w:tcPr>
          <w:p w14:paraId="11076290" w14:textId="77777777" w:rsidR="007051A1" w:rsidRPr="0031394F" w:rsidRDefault="007051A1" w:rsidP="001B380C">
            <w:pPr>
              <w:pStyle w:val="TAC"/>
              <w:rPr>
                <w:rFonts w:eastAsia="?? ??" w:cs="v5.0.0"/>
              </w:rPr>
            </w:pPr>
          </w:p>
        </w:tc>
        <w:tc>
          <w:tcPr>
            <w:tcW w:w="1438" w:type="dxa"/>
            <w:vMerge/>
          </w:tcPr>
          <w:p w14:paraId="635CF1AC" w14:textId="77777777" w:rsidR="007051A1" w:rsidRPr="0031394F" w:rsidRDefault="007051A1" w:rsidP="001B380C">
            <w:pPr>
              <w:pStyle w:val="TAC"/>
              <w:rPr>
                <w:rFonts w:eastAsia="?? ??" w:cs="v5.0.0"/>
              </w:rPr>
            </w:pPr>
          </w:p>
        </w:tc>
      </w:tr>
      <w:tr w:rsidR="007051A1" w:rsidRPr="0031394F" w14:paraId="0DC6A5EC" w14:textId="77777777" w:rsidTr="001B380C">
        <w:trPr>
          <w:jc w:val="center"/>
        </w:trPr>
        <w:tc>
          <w:tcPr>
            <w:tcW w:w="2233" w:type="dxa"/>
            <w:tcBorders>
              <w:bottom w:val="single" w:sz="4" w:space="0" w:color="auto"/>
            </w:tcBorders>
          </w:tcPr>
          <w:p w14:paraId="2679A74C" w14:textId="77777777" w:rsidR="007051A1" w:rsidRPr="0031394F" w:rsidRDefault="007051A1" w:rsidP="001B380C">
            <w:pPr>
              <w:pStyle w:val="TAL"/>
              <w:rPr>
                <w:rFonts w:cs="v5.0.0"/>
                <w:position w:val="-10"/>
              </w:rPr>
            </w:pPr>
            <w:r w:rsidRPr="0031394F">
              <w:rPr>
                <w:rFonts w:cs="v4.2.0"/>
                <w:bCs/>
              </w:rPr>
              <w:t>PHICH_RA</w:t>
            </w:r>
          </w:p>
        </w:tc>
        <w:tc>
          <w:tcPr>
            <w:tcW w:w="1573" w:type="dxa"/>
            <w:tcBorders>
              <w:bottom w:val="single" w:sz="4" w:space="0" w:color="auto"/>
            </w:tcBorders>
          </w:tcPr>
          <w:p w14:paraId="2413DF9C" w14:textId="77777777" w:rsidR="007051A1" w:rsidRPr="0031394F" w:rsidRDefault="007051A1" w:rsidP="001B380C">
            <w:pPr>
              <w:pStyle w:val="TAC"/>
              <w:rPr>
                <w:rFonts w:eastAsia="?? ??" w:cs="v5.0.0"/>
              </w:rPr>
            </w:pPr>
            <w:r w:rsidRPr="0031394F">
              <w:rPr>
                <w:rFonts w:cs="v4.2.0"/>
                <w:bCs/>
              </w:rPr>
              <w:t>dB</w:t>
            </w:r>
          </w:p>
        </w:tc>
        <w:tc>
          <w:tcPr>
            <w:tcW w:w="1600" w:type="dxa"/>
            <w:vMerge/>
          </w:tcPr>
          <w:p w14:paraId="297624B6" w14:textId="77777777" w:rsidR="007051A1" w:rsidRPr="0031394F" w:rsidRDefault="007051A1" w:rsidP="001B380C">
            <w:pPr>
              <w:pStyle w:val="TAC"/>
              <w:rPr>
                <w:rFonts w:eastAsia="?? ??" w:cs="v5.0.0"/>
              </w:rPr>
            </w:pPr>
          </w:p>
        </w:tc>
        <w:tc>
          <w:tcPr>
            <w:tcW w:w="1438" w:type="dxa"/>
            <w:vMerge/>
          </w:tcPr>
          <w:p w14:paraId="346B2712" w14:textId="77777777" w:rsidR="007051A1" w:rsidRPr="0031394F" w:rsidRDefault="007051A1" w:rsidP="001B380C">
            <w:pPr>
              <w:pStyle w:val="TAC"/>
              <w:rPr>
                <w:rFonts w:eastAsia="?? ??" w:cs="v5.0.0"/>
              </w:rPr>
            </w:pPr>
          </w:p>
        </w:tc>
      </w:tr>
      <w:tr w:rsidR="007051A1" w:rsidRPr="0031394F" w14:paraId="6CDA109A" w14:textId="77777777" w:rsidTr="001B380C">
        <w:trPr>
          <w:jc w:val="center"/>
        </w:trPr>
        <w:tc>
          <w:tcPr>
            <w:tcW w:w="2233" w:type="dxa"/>
            <w:tcBorders>
              <w:bottom w:val="single" w:sz="4" w:space="0" w:color="auto"/>
            </w:tcBorders>
          </w:tcPr>
          <w:p w14:paraId="18D8140C" w14:textId="77777777" w:rsidR="007051A1" w:rsidRPr="0031394F" w:rsidRDefault="007051A1" w:rsidP="001B380C">
            <w:pPr>
              <w:pStyle w:val="TAL"/>
              <w:rPr>
                <w:rFonts w:cs="v5.0.0"/>
                <w:position w:val="-10"/>
              </w:rPr>
            </w:pPr>
            <w:r w:rsidRPr="0031394F">
              <w:rPr>
                <w:rFonts w:cs="v4.2.0"/>
                <w:bCs/>
              </w:rPr>
              <w:t>PHICH_RB</w:t>
            </w:r>
          </w:p>
        </w:tc>
        <w:tc>
          <w:tcPr>
            <w:tcW w:w="1573" w:type="dxa"/>
            <w:tcBorders>
              <w:bottom w:val="single" w:sz="4" w:space="0" w:color="auto"/>
            </w:tcBorders>
          </w:tcPr>
          <w:p w14:paraId="3485C483" w14:textId="77777777" w:rsidR="007051A1" w:rsidRPr="0031394F" w:rsidRDefault="007051A1" w:rsidP="001B380C">
            <w:pPr>
              <w:pStyle w:val="TAC"/>
              <w:rPr>
                <w:rFonts w:eastAsia="?? ??" w:cs="v5.0.0"/>
              </w:rPr>
            </w:pPr>
            <w:r w:rsidRPr="0031394F">
              <w:rPr>
                <w:rFonts w:cs="v4.2.0"/>
                <w:bCs/>
              </w:rPr>
              <w:t>dB</w:t>
            </w:r>
          </w:p>
        </w:tc>
        <w:tc>
          <w:tcPr>
            <w:tcW w:w="1600" w:type="dxa"/>
            <w:vMerge/>
          </w:tcPr>
          <w:p w14:paraId="0AD09941" w14:textId="77777777" w:rsidR="007051A1" w:rsidRPr="0031394F" w:rsidRDefault="007051A1" w:rsidP="001B380C">
            <w:pPr>
              <w:pStyle w:val="TAC"/>
              <w:rPr>
                <w:rFonts w:eastAsia="?? ??" w:cs="v5.0.0"/>
              </w:rPr>
            </w:pPr>
          </w:p>
        </w:tc>
        <w:tc>
          <w:tcPr>
            <w:tcW w:w="1438" w:type="dxa"/>
            <w:vMerge/>
          </w:tcPr>
          <w:p w14:paraId="7F9406E9" w14:textId="77777777" w:rsidR="007051A1" w:rsidRPr="0031394F" w:rsidRDefault="007051A1" w:rsidP="001B380C">
            <w:pPr>
              <w:pStyle w:val="TAC"/>
              <w:rPr>
                <w:rFonts w:eastAsia="?? ??" w:cs="v5.0.0"/>
              </w:rPr>
            </w:pPr>
          </w:p>
        </w:tc>
      </w:tr>
      <w:tr w:rsidR="007051A1" w:rsidRPr="0031394F" w14:paraId="37FEB9C3" w14:textId="77777777" w:rsidTr="001B380C">
        <w:trPr>
          <w:jc w:val="center"/>
        </w:trPr>
        <w:tc>
          <w:tcPr>
            <w:tcW w:w="2233" w:type="dxa"/>
            <w:tcBorders>
              <w:bottom w:val="single" w:sz="4" w:space="0" w:color="auto"/>
            </w:tcBorders>
          </w:tcPr>
          <w:p w14:paraId="04BBDCCF" w14:textId="77777777" w:rsidR="007051A1" w:rsidRPr="0031394F" w:rsidRDefault="007051A1" w:rsidP="001B380C">
            <w:pPr>
              <w:pStyle w:val="TAL"/>
              <w:rPr>
                <w:rFonts w:cs="v5.0.0"/>
                <w:position w:val="-10"/>
              </w:rPr>
            </w:pPr>
            <w:r w:rsidRPr="0031394F">
              <w:rPr>
                <w:rFonts w:cs="v4.2.0"/>
                <w:bCs/>
              </w:rPr>
              <w:t>PDCCH_RA</w:t>
            </w:r>
          </w:p>
        </w:tc>
        <w:tc>
          <w:tcPr>
            <w:tcW w:w="1573" w:type="dxa"/>
            <w:tcBorders>
              <w:bottom w:val="single" w:sz="4" w:space="0" w:color="auto"/>
            </w:tcBorders>
          </w:tcPr>
          <w:p w14:paraId="3612A43A" w14:textId="77777777" w:rsidR="007051A1" w:rsidRPr="0031394F" w:rsidRDefault="007051A1" w:rsidP="001B380C">
            <w:pPr>
              <w:pStyle w:val="TAC"/>
              <w:rPr>
                <w:rFonts w:eastAsia="?? ??" w:cs="v5.0.0"/>
              </w:rPr>
            </w:pPr>
            <w:r w:rsidRPr="0031394F">
              <w:rPr>
                <w:rFonts w:cs="v4.2.0"/>
                <w:bCs/>
              </w:rPr>
              <w:t>dB</w:t>
            </w:r>
          </w:p>
        </w:tc>
        <w:tc>
          <w:tcPr>
            <w:tcW w:w="1600" w:type="dxa"/>
            <w:vMerge/>
          </w:tcPr>
          <w:p w14:paraId="0433134D" w14:textId="77777777" w:rsidR="007051A1" w:rsidRPr="0031394F" w:rsidRDefault="007051A1" w:rsidP="001B380C">
            <w:pPr>
              <w:pStyle w:val="TAC"/>
              <w:rPr>
                <w:rFonts w:eastAsia="?? ??" w:cs="v5.0.0"/>
              </w:rPr>
            </w:pPr>
          </w:p>
        </w:tc>
        <w:tc>
          <w:tcPr>
            <w:tcW w:w="1438" w:type="dxa"/>
            <w:vMerge/>
          </w:tcPr>
          <w:p w14:paraId="3678165D" w14:textId="77777777" w:rsidR="007051A1" w:rsidRPr="0031394F" w:rsidRDefault="007051A1" w:rsidP="001B380C">
            <w:pPr>
              <w:pStyle w:val="TAC"/>
              <w:rPr>
                <w:rFonts w:eastAsia="?? ??" w:cs="v5.0.0"/>
              </w:rPr>
            </w:pPr>
          </w:p>
        </w:tc>
      </w:tr>
      <w:tr w:rsidR="007051A1" w:rsidRPr="0031394F" w14:paraId="4BADEA70" w14:textId="77777777" w:rsidTr="001B380C">
        <w:trPr>
          <w:jc w:val="center"/>
        </w:trPr>
        <w:tc>
          <w:tcPr>
            <w:tcW w:w="2233" w:type="dxa"/>
            <w:tcBorders>
              <w:bottom w:val="single" w:sz="4" w:space="0" w:color="auto"/>
            </w:tcBorders>
          </w:tcPr>
          <w:p w14:paraId="42294EB9" w14:textId="77777777" w:rsidR="007051A1" w:rsidRPr="0031394F" w:rsidRDefault="007051A1" w:rsidP="001B380C">
            <w:pPr>
              <w:pStyle w:val="TAL"/>
              <w:rPr>
                <w:rFonts w:cs="v5.0.0"/>
                <w:position w:val="-10"/>
              </w:rPr>
            </w:pPr>
            <w:r w:rsidRPr="0031394F">
              <w:rPr>
                <w:rFonts w:cs="v4.2.0"/>
                <w:bCs/>
              </w:rPr>
              <w:t>PDCCH_RB</w:t>
            </w:r>
          </w:p>
        </w:tc>
        <w:tc>
          <w:tcPr>
            <w:tcW w:w="1573" w:type="dxa"/>
            <w:tcBorders>
              <w:bottom w:val="single" w:sz="4" w:space="0" w:color="auto"/>
            </w:tcBorders>
          </w:tcPr>
          <w:p w14:paraId="45BDE3BA" w14:textId="77777777" w:rsidR="007051A1" w:rsidRPr="0031394F" w:rsidRDefault="007051A1" w:rsidP="001B380C">
            <w:pPr>
              <w:pStyle w:val="TAC"/>
              <w:rPr>
                <w:rFonts w:eastAsia="?? ??" w:cs="v5.0.0"/>
              </w:rPr>
            </w:pPr>
            <w:r w:rsidRPr="0031394F">
              <w:rPr>
                <w:rFonts w:cs="v4.2.0"/>
                <w:bCs/>
              </w:rPr>
              <w:t>dB</w:t>
            </w:r>
          </w:p>
        </w:tc>
        <w:tc>
          <w:tcPr>
            <w:tcW w:w="1600" w:type="dxa"/>
            <w:vMerge/>
          </w:tcPr>
          <w:p w14:paraId="20D62C37" w14:textId="77777777" w:rsidR="007051A1" w:rsidRPr="0031394F" w:rsidRDefault="007051A1" w:rsidP="001B380C">
            <w:pPr>
              <w:pStyle w:val="TAC"/>
              <w:rPr>
                <w:rFonts w:eastAsia="?? ??" w:cs="v5.0.0"/>
              </w:rPr>
            </w:pPr>
          </w:p>
        </w:tc>
        <w:tc>
          <w:tcPr>
            <w:tcW w:w="1438" w:type="dxa"/>
            <w:vMerge/>
          </w:tcPr>
          <w:p w14:paraId="536B050F" w14:textId="77777777" w:rsidR="007051A1" w:rsidRPr="0031394F" w:rsidRDefault="007051A1" w:rsidP="001B380C">
            <w:pPr>
              <w:pStyle w:val="TAC"/>
              <w:rPr>
                <w:rFonts w:eastAsia="?? ??" w:cs="v5.0.0"/>
              </w:rPr>
            </w:pPr>
          </w:p>
        </w:tc>
      </w:tr>
      <w:tr w:rsidR="007051A1" w:rsidRPr="0031394F" w14:paraId="3E84B953" w14:textId="77777777" w:rsidTr="001B380C">
        <w:trPr>
          <w:jc w:val="center"/>
        </w:trPr>
        <w:tc>
          <w:tcPr>
            <w:tcW w:w="2233" w:type="dxa"/>
            <w:tcBorders>
              <w:bottom w:val="single" w:sz="4" w:space="0" w:color="auto"/>
            </w:tcBorders>
          </w:tcPr>
          <w:p w14:paraId="6A07AA4B" w14:textId="77777777" w:rsidR="007051A1" w:rsidRPr="0031394F" w:rsidRDefault="007051A1" w:rsidP="001B380C">
            <w:pPr>
              <w:pStyle w:val="TAL"/>
              <w:rPr>
                <w:rFonts w:cs="v5.0.0"/>
                <w:position w:val="-10"/>
              </w:rPr>
            </w:pPr>
            <w:r w:rsidRPr="0031394F">
              <w:rPr>
                <w:rFonts w:cs="v4.2.0"/>
                <w:bCs/>
              </w:rPr>
              <w:t>PDSCH_RA</w:t>
            </w:r>
          </w:p>
        </w:tc>
        <w:tc>
          <w:tcPr>
            <w:tcW w:w="1573" w:type="dxa"/>
            <w:tcBorders>
              <w:bottom w:val="single" w:sz="4" w:space="0" w:color="auto"/>
            </w:tcBorders>
          </w:tcPr>
          <w:p w14:paraId="431CF6C2" w14:textId="77777777" w:rsidR="007051A1" w:rsidRPr="0031394F" w:rsidRDefault="007051A1" w:rsidP="001B380C">
            <w:pPr>
              <w:pStyle w:val="TAC"/>
              <w:rPr>
                <w:rFonts w:eastAsia="?? ??" w:cs="v5.0.0"/>
              </w:rPr>
            </w:pPr>
            <w:r w:rsidRPr="0031394F">
              <w:rPr>
                <w:rFonts w:cs="v4.2.0"/>
                <w:bCs/>
              </w:rPr>
              <w:t>dB</w:t>
            </w:r>
          </w:p>
        </w:tc>
        <w:tc>
          <w:tcPr>
            <w:tcW w:w="1600" w:type="dxa"/>
            <w:vMerge/>
          </w:tcPr>
          <w:p w14:paraId="49333F73" w14:textId="77777777" w:rsidR="007051A1" w:rsidRPr="0031394F" w:rsidRDefault="007051A1" w:rsidP="001B380C">
            <w:pPr>
              <w:pStyle w:val="TAC"/>
              <w:rPr>
                <w:rFonts w:eastAsia="?? ??" w:cs="v5.0.0"/>
              </w:rPr>
            </w:pPr>
          </w:p>
        </w:tc>
        <w:tc>
          <w:tcPr>
            <w:tcW w:w="1438" w:type="dxa"/>
            <w:vMerge/>
          </w:tcPr>
          <w:p w14:paraId="4E1609D9" w14:textId="77777777" w:rsidR="007051A1" w:rsidRPr="0031394F" w:rsidRDefault="007051A1" w:rsidP="001B380C">
            <w:pPr>
              <w:pStyle w:val="TAC"/>
              <w:rPr>
                <w:rFonts w:eastAsia="?? ??" w:cs="v5.0.0"/>
              </w:rPr>
            </w:pPr>
          </w:p>
        </w:tc>
      </w:tr>
      <w:tr w:rsidR="007051A1" w:rsidRPr="0031394F" w14:paraId="4CB35333" w14:textId="77777777" w:rsidTr="001B380C">
        <w:trPr>
          <w:jc w:val="center"/>
        </w:trPr>
        <w:tc>
          <w:tcPr>
            <w:tcW w:w="2233" w:type="dxa"/>
            <w:tcBorders>
              <w:bottom w:val="single" w:sz="4" w:space="0" w:color="auto"/>
            </w:tcBorders>
          </w:tcPr>
          <w:p w14:paraId="04C689C9" w14:textId="77777777" w:rsidR="007051A1" w:rsidRPr="0031394F" w:rsidRDefault="007051A1" w:rsidP="001B380C">
            <w:pPr>
              <w:pStyle w:val="TAL"/>
              <w:rPr>
                <w:rFonts w:cs="v5.0.0"/>
                <w:position w:val="-10"/>
              </w:rPr>
            </w:pPr>
            <w:r w:rsidRPr="0031394F">
              <w:rPr>
                <w:rFonts w:cs="v4.2.0"/>
                <w:bCs/>
              </w:rPr>
              <w:t>PDSCH_RB</w:t>
            </w:r>
          </w:p>
        </w:tc>
        <w:tc>
          <w:tcPr>
            <w:tcW w:w="1573" w:type="dxa"/>
            <w:tcBorders>
              <w:bottom w:val="single" w:sz="4" w:space="0" w:color="auto"/>
            </w:tcBorders>
          </w:tcPr>
          <w:p w14:paraId="4FA09552" w14:textId="77777777" w:rsidR="007051A1" w:rsidRPr="0031394F" w:rsidRDefault="007051A1" w:rsidP="001B380C">
            <w:pPr>
              <w:pStyle w:val="TAC"/>
              <w:rPr>
                <w:rFonts w:eastAsia="?? ??" w:cs="v5.0.0"/>
              </w:rPr>
            </w:pPr>
            <w:r w:rsidRPr="0031394F">
              <w:rPr>
                <w:rFonts w:cs="v4.2.0"/>
                <w:bCs/>
              </w:rPr>
              <w:t>dB</w:t>
            </w:r>
          </w:p>
        </w:tc>
        <w:tc>
          <w:tcPr>
            <w:tcW w:w="1600" w:type="dxa"/>
            <w:vMerge/>
          </w:tcPr>
          <w:p w14:paraId="5E8D588F" w14:textId="77777777" w:rsidR="007051A1" w:rsidRPr="0031394F" w:rsidRDefault="007051A1" w:rsidP="001B380C">
            <w:pPr>
              <w:pStyle w:val="TAC"/>
              <w:rPr>
                <w:rFonts w:eastAsia="?? ??" w:cs="v5.0.0"/>
              </w:rPr>
            </w:pPr>
          </w:p>
        </w:tc>
        <w:tc>
          <w:tcPr>
            <w:tcW w:w="1438" w:type="dxa"/>
            <w:vMerge/>
          </w:tcPr>
          <w:p w14:paraId="6F8B43C2" w14:textId="77777777" w:rsidR="007051A1" w:rsidRPr="0031394F" w:rsidRDefault="007051A1" w:rsidP="001B380C">
            <w:pPr>
              <w:pStyle w:val="TAC"/>
              <w:rPr>
                <w:rFonts w:eastAsia="?? ??" w:cs="v5.0.0"/>
              </w:rPr>
            </w:pPr>
          </w:p>
        </w:tc>
      </w:tr>
      <w:tr w:rsidR="007051A1" w:rsidRPr="0031394F" w14:paraId="521F0287" w14:textId="77777777" w:rsidTr="001B380C">
        <w:trPr>
          <w:jc w:val="center"/>
        </w:trPr>
        <w:tc>
          <w:tcPr>
            <w:tcW w:w="2233" w:type="dxa"/>
            <w:tcBorders>
              <w:bottom w:val="single" w:sz="4" w:space="0" w:color="auto"/>
            </w:tcBorders>
            <w:vAlign w:val="center"/>
          </w:tcPr>
          <w:p w14:paraId="168BB0C2" w14:textId="77777777" w:rsidR="007051A1" w:rsidRPr="0031394F" w:rsidRDefault="007051A1" w:rsidP="001B380C">
            <w:pPr>
              <w:pStyle w:val="TAL"/>
              <w:rPr>
                <w:rFonts w:cs="v5.0.0"/>
                <w:position w:val="-10"/>
              </w:rPr>
            </w:pPr>
            <w:r w:rsidRPr="0031394F">
              <w:t>OCNG_RA</w:t>
            </w:r>
            <w:r w:rsidRPr="0031394F">
              <w:rPr>
                <w:vertAlign w:val="superscript"/>
              </w:rPr>
              <w:t>Note 1</w:t>
            </w:r>
          </w:p>
        </w:tc>
        <w:tc>
          <w:tcPr>
            <w:tcW w:w="1573" w:type="dxa"/>
            <w:tcBorders>
              <w:bottom w:val="single" w:sz="4" w:space="0" w:color="auto"/>
            </w:tcBorders>
          </w:tcPr>
          <w:p w14:paraId="0808C52B" w14:textId="77777777" w:rsidR="007051A1" w:rsidRPr="0031394F" w:rsidRDefault="007051A1" w:rsidP="001B380C">
            <w:pPr>
              <w:pStyle w:val="TAC"/>
              <w:rPr>
                <w:rFonts w:eastAsia="?? ??" w:cs="v5.0.0"/>
              </w:rPr>
            </w:pPr>
            <w:r w:rsidRPr="0031394F">
              <w:rPr>
                <w:rFonts w:cs="v4.2.0"/>
                <w:bCs/>
              </w:rPr>
              <w:t>dB</w:t>
            </w:r>
          </w:p>
        </w:tc>
        <w:tc>
          <w:tcPr>
            <w:tcW w:w="1600" w:type="dxa"/>
            <w:vMerge/>
          </w:tcPr>
          <w:p w14:paraId="5380A90F" w14:textId="77777777" w:rsidR="007051A1" w:rsidRPr="0031394F" w:rsidRDefault="007051A1" w:rsidP="001B380C">
            <w:pPr>
              <w:pStyle w:val="TAC"/>
              <w:rPr>
                <w:rFonts w:eastAsia="?? ??" w:cs="v5.0.0"/>
              </w:rPr>
            </w:pPr>
          </w:p>
        </w:tc>
        <w:tc>
          <w:tcPr>
            <w:tcW w:w="1438" w:type="dxa"/>
            <w:vMerge/>
          </w:tcPr>
          <w:p w14:paraId="09E28543" w14:textId="77777777" w:rsidR="007051A1" w:rsidRPr="0031394F" w:rsidRDefault="007051A1" w:rsidP="001B380C">
            <w:pPr>
              <w:pStyle w:val="TAC"/>
              <w:rPr>
                <w:rFonts w:eastAsia="?? ??" w:cs="v5.0.0"/>
              </w:rPr>
            </w:pPr>
          </w:p>
        </w:tc>
      </w:tr>
      <w:tr w:rsidR="007051A1" w:rsidRPr="0031394F" w14:paraId="74894BD5" w14:textId="77777777" w:rsidTr="001B380C">
        <w:trPr>
          <w:jc w:val="center"/>
        </w:trPr>
        <w:tc>
          <w:tcPr>
            <w:tcW w:w="2233" w:type="dxa"/>
            <w:tcBorders>
              <w:bottom w:val="single" w:sz="4" w:space="0" w:color="auto"/>
            </w:tcBorders>
            <w:vAlign w:val="center"/>
          </w:tcPr>
          <w:p w14:paraId="0AB0CED0" w14:textId="77777777" w:rsidR="007051A1" w:rsidRPr="0031394F" w:rsidRDefault="007051A1" w:rsidP="001B380C">
            <w:pPr>
              <w:pStyle w:val="TAL"/>
              <w:rPr>
                <w:rFonts w:cs="v5.0.0"/>
                <w:position w:val="-10"/>
              </w:rPr>
            </w:pPr>
            <w:r w:rsidRPr="0031394F">
              <w:t>OCNG_RB</w:t>
            </w:r>
            <w:r w:rsidRPr="0031394F">
              <w:rPr>
                <w:vertAlign w:val="superscript"/>
              </w:rPr>
              <w:t>Note 1</w:t>
            </w:r>
          </w:p>
        </w:tc>
        <w:tc>
          <w:tcPr>
            <w:tcW w:w="1573" w:type="dxa"/>
            <w:tcBorders>
              <w:bottom w:val="single" w:sz="4" w:space="0" w:color="auto"/>
            </w:tcBorders>
          </w:tcPr>
          <w:p w14:paraId="3BFAA5E7" w14:textId="77777777" w:rsidR="007051A1" w:rsidRPr="0031394F" w:rsidRDefault="007051A1" w:rsidP="001B380C">
            <w:pPr>
              <w:pStyle w:val="TAC"/>
              <w:rPr>
                <w:rFonts w:eastAsia="?? ??" w:cs="v5.0.0"/>
              </w:rPr>
            </w:pPr>
            <w:r w:rsidRPr="0031394F">
              <w:rPr>
                <w:rFonts w:cs="v4.2.0"/>
                <w:bCs/>
              </w:rPr>
              <w:t>dB</w:t>
            </w:r>
          </w:p>
        </w:tc>
        <w:tc>
          <w:tcPr>
            <w:tcW w:w="1600" w:type="dxa"/>
            <w:vMerge/>
          </w:tcPr>
          <w:p w14:paraId="19BB6C6E" w14:textId="77777777" w:rsidR="007051A1" w:rsidRPr="0031394F" w:rsidRDefault="007051A1" w:rsidP="001B380C">
            <w:pPr>
              <w:pStyle w:val="TAC"/>
              <w:rPr>
                <w:rFonts w:eastAsia="?? ??" w:cs="v5.0.0"/>
              </w:rPr>
            </w:pPr>
          </w:p>
        </w:tc>
        <w:tc>
          <w:tcPr>
            <w:tcW w:w="1438" w:type="dxa"/>
            <w:vMerge/>
            <w:tcBorders>
              <w:bottom w:val="single" w:sz="4" w:space="0" w:color="auto"/>
            </w:tcBorders>
          </w:tcPr>
          <w:p w14:paraId="463B85D0" w14:textId="77777777" w:rsidR="007051A1" w:rsidRPr="0031394F" w:rsidRDefault="007051A1" w:rsidP="001B380C">
            <w:pPr>
              <w:pStyle w:val="TAC"/>
              <w:rPr>
                <w:rFonts w:eastAsia="?? ??" w:cs="v5.0.0"/>
              </w:rPr>
            </w:pPr>
          </w:p>
        </w:tc>
      </w:tr>
      <w:tr w:rsidR="007051A1" w:rsidRPr="0031394F" w14:paraId="1FF00CC2" w14:textId="77777777" w:rsidTr="001B380C">
        <w:trPr>
          <w:jc w:val="center"/>
        </w:trPr>
        <w:tc>
          <w:tcPr>
            <w:tcW w:w="2233" w:type="dxa"/>
            <w:tcBorders>
              <w:bottom w:val="single" w:sz="4" w:space="0" w:color="auto"/>
            </w:tcBorders>
          </w:tcPr>
          <w:p w14:paraId="522F3153" w14:textId="77777777" w:rsidR="007051A1" w:rsidRPr="0031394F" w:rsidRDefault="007051A1" w:rsidP="001B380C">
            <w:pPr>
              <w:pStyle w:val="TAL"/>
              <w:rPr>
                <w:rFonts w:cs="v5.0.0"/>
                <w:position w:val="-10"/>
              </w:rPr>
            </w:pPr>
            <w:r w:rsidRPr="0031394F">
              <w:t>Qrxlevmin</w:t>
            </w:r>
          </w:p>
        </w:tc>
        <w:tc>
          <w:tcPr>
            <w:tcW w:w="1573" w:type="dxa"/>
            <w:tcBorders>
              <w:bottom w:val="single" w:sz="4" w:space="0" w:color="auto"/>
            </w:tcBorders>
          </w:tcPr>
          <w:p w14:paraId="77841C3C" w14:textId="77777777" w:rsidR="007051A1" w:rsidRPr="0031394F" w:rsidRDefault="007051A1" w:rsidP="001B380C">
            <w:pPr>
              <w:pStyle w:val="TAC"/>
              <w:rPr>
                <w:rFonts w:eastAsia="?? ??" w:cs="v5.0.0"/>
              </w:rPr>
            </w:pPr>
            <w:r w:rsidRPr="0031394F">
              <w:rPr>
                <w:rFonts w:cs="v4.2.0"/>
              </w:rPr>
              <w:t>dBm</w:t>
            </w:r>
          </w:p>
        </w:tc>
        <w:tc>
          <w:tcPr>
            <w:tcW w:w="1600" w:type="dxa"/>
            <w:vMerge/>
          </w:tcPr>
          <w:p w14:paraId="223C16E5" w14:textId="77777777" w:rsidR="007051A1" w:rsidRPr="0031394F" w:rsidRDefault="007051A1" w:rsidP="001B380C">
            <w:pPr>
              <w:pStyle w:val="TAC"/>
              <w:rPr>
                <w:rFonts w:eastAsia="?? ??" w:cs="v5.0.0"/>
              </w:rPr>
            </w:pPr>
          </w:p>
        </w:tc>
        <w:tc>
          <w:tcPr>
            <w:tcW w:w="1438" w:type="dxa"/>
            <w:tcBorders>
              <w:bottom w:val="single" w:sz="4" w:space="0" w:color="auto"/>
            </w:tcBorders>
          </w:tcPr>
          <w:p w14:paraId="764714A6" w14:textId="77777777" w:rsidR="007051A1" w:rsidRPr="0031394F" w:rsidRDefault="007051A1" w:rsidP="001B380C">
            <w:pPr>
              <w:pStyle w:val="TAC"/>
              <w:rPr>
                <w:rFonts w:eastAsia="?? ??" w:cs="v5.0.0"/>
              </w:rPr>
            </w:pPr>
            <w:r w:rsidRPr="0031394F">
              <w:rPr>
                <w:rFonts w:cs="v4.2.0"/>
              </w:rPr>
              <w:t>-140</w:t>
            </w:r>
          </w:p>
        </w:tc>
      </w:tr>
      <w:tr w:rsidR="007051A1" w:rsidRPr="0031394F" w14:paraId="027CEEA1" w14:textId="77777777" w:rsidTr="001B380C">
        <w:trPr>
          <w:jc w:val="center"/>
        </w:trPr>
        <w:tc>
          <w:tcPr>
            <w:tcW w:w="2233" w:type="dxa"/>
            <w:tcBorders>
              <w:bottom w:val="single" w:sz="4" w:space="0" w:color="auto"/>
            </w:tcBorders>
          </w:tcPr>
          <w:p w14:paraId="57262A0B" w14:textId="77777777" w:rsidR="007051A1" w:rsidRPr="0031394F" w:rsidRDefault="007051A1" w:rsidP="001B380C">
            <w:pPr>
              <w:pStyle w:val="TAL"/>
              <w:rPr>
                <w:rFonts w:cs="v5.0.0"/>
                <w:position w:val="-10"/>
              </w:rPr>
            </w:pPr>
            <w:r w:rsidRPr="0031394F">
              <w:rPr>
                <w:rFonts w:cs="v4.2.0"/>
                <w:position w:val="-12"/>
              </w:rPr>
              <w:object w:dxaOrig="400" w:dyaOrig="360" w14:anchorId="1013F50F">
                <v:shape id="_x0000_i1034" type="#_x0000_t75" style="width:20.5pt;height:18pt" o:ole="" fillcolor="window">
                  <v:imagedata r:id="rId12" o:title=""/>
                </v:shape>
                <o:OLEObject Type="Embed" ProgID="Equation.3" ShapeID="_x0000_i1034" DrawAspect="Content" ObjectID="_1730190710" r:id="rId23"/>
              </w:object>
            </w:r>
          </w:p>
        </w:tc>
        <w:tc>
          <w:tcPr>
            <w:tcW w:w="1573" w:type="dxa"/>
            <w:tcBorders>
              <w:bottom w:val="single" w:sz="4" w:space="0" w:color="auto"/>
            </w:tcBorders>
          </w:tcPr>
          <w:p w14:paraId="6E27D158" w14:textId="77777777" w:rsidR="007051A1" w:rsidRPr="0031394F" w:rsidRDefault="007051A1" w:rsidP="001B380C">
            <w:pPr>
              <w:pStyle w:val="TAC"/>
              <w:rPr>
                <w:rFonts w:eastAsia="?? ??" w:cs="v5.0.0"/>
              </w:rPr>
            </w:pPr>
            <w:r w:rsidRPr="0031394F">
              <w:rPr>
                <w:rFonts w:cs="v4.2.0"/>
              </w:rPr>
              <w:t>dBm/15 kHz</w:t>
            </w:r>
          </w:p>
        </w:tc>
        <w:tc>
          <w:tcPr>
            <w:tcW w:w="1600" w:type="dxa"/>
            <w:vMerge/>
          </w:tcPr>
          <w:p w14:paraId="089705A6" w14:textId="77777777" w:rsidR="007051A1" w:rsidRPr="0031394F" w:rsidRDefault="007051A1" w:rsidP="001B380C">
            <w:pPr>
              <w:pStyle w:val="TAC"/>
              <w:rPr>
                <w:rFonts w:eastAsia="?? ??" w:cs="v5.0.0"/>
              </w:rPr>
            </w:pPr>
          </w:p>
        </w:tc>
        <w:tc>
          <w:tcPr>
            <w:tcW w:w="1438" w:type="dxa"/>
            <w:tcBorders>
              <w:bottom w:val="single" w:sz="4" w:space="0" w:color="auto"/>
            </w:tcBorders>
          </w:tcPr>
          <w:p w14:paraId="24C05B57" w14:textId="77777777" w:rsidR="007051A1" w:rsidRPr="0031394F" w:rsidRDefault="007051A1" w:rsidP="001B380C">
            <w:pPr>
              <w:pStyle w:val="TAC"/>
              <w:rPr>
                <w:rFonts w:eastAsia="?? ??" w:cs="v5.0.0"/>
              </w:rPr>
            </w:pPr>
            <w:r w:rsidRPr="0031394F">
              <w:rPr>
                <w:rFonts w:cs="v4.2.0"/>
              </w:rPr>
              <w:t>Off</w:t>
            </w:r>
          </w:p>
        </w:tc>
      </w:tr>
      <w:tr w:rsidR="007051A1" w:rsidRPr="0031394F" w14:paraId="7AA1C8BF" w14:textId="77777777" w:rsidTr="001B380C">
        <w:trPr>
          <w:jc w:val="center"/>
        </w:trPr>
        <w:tc>
          <w:tcPr>
            <w:tcW w:w="2233" w:type="dxa"/>
            <w:tcBorders>
              <w:bottom w:val="single" w:sz="4" w:space="0" w:color="auto"/>
            </w:tcBorders>
          </w:tcPr>
          <w:p w14:paraId="0DDB37AF" w14:textId="77777777" w:rsidR="007051A1" w:rsidRPr="0031394F" w:rsidRDefault="007051A1" w:rsidP="001B380C">
            <w:pPr>
              <w:pStyle w:val="TAL"/>
              <w:rPr>
                <w:rFonts w:cs="v5.0.0"/>
                <w:position w:val="-10"/>
              </w:rPr>
            </w:pPr>
            <w:r w:rsidRPr="0031394F">
              <w:rPr>
                <w:rFonts w:cs="v4.2.0"/>
              </w:rPr>
              <w:t>RSRP</w:t>
            </w:r>
            <w:r w:rsidRPr="0031394F">
              <w:rPr>
                <w:vertAlign w:val="superscript"/>
              </w:rPr>
              <w:t xml:space="preserve"> Note2</w:t>
            </w:r>
          </w:p>
        </w:tc>
        <w:tc>
          <w:tcPr>
            <w:tcW w:w="1573" w:type="dxa"/>
            <w:tcBorders>
              <w:bottom w:val="single" w:sz="4" w:space="0" w:color="auto"/>
            </w:tcBorders>
          </w:tcPr>
          <w:p w14:paraId="2DF3F9F6" w14:textId="77777777" w:rsidR="007051A1" w:rsidRPr="0031394F" w:rsidRDefault="007051A1" w:rsidP="001B380C">
            <w:pPr>
              <w:pStyle w:val="TAC"/>
              <w:rPr>
                <w:rFonts w:eastAsia="?? ??" w:cs="v5.0.0"/>
              </w:rPr>
            </w:pPr>
            <w:r w:rsidRPr="0031394F">
              <w:rPr>
                <w:rFonts w:cs="v4.2.0"/>
              </w:rPr>
              <w:t>dBm/15 KHz</w:t>
            </w:r>
          </w:p>
        </w:tc>
        <w:tc>
          <w:tcPr>
            <w:tcW w:w="1600" w:type="dxa"/>
            <w:vMerge/>
          </w:tcPr>
          <w:p w14:paraId="03C9247E" w14:textId="77777777" w:rsidR="007051A1" w:rsidRPr="0031394F" w:rsidRDefault="007051A1" w:rsidP="001B380C">
            <w:pPr>
              <w:pStyle w:val="TAC"/>
              <w:rPr>
                <w:rFonts w:eastAsia="?? ??" w:cs="v5.0.0"/>
              </w:rPr>
            </w:pPr>
          </w:p>
        </w:tc>
        <w:tc>
          <w:tcPr>
            <w:tcW w:w="1438" w:type="dxa"/>
            <w:tcBorders>
              <w:bottom w:val="single" w:sz="4" w:space="0" w:color="auto"/>
            </w:tcBorders>
          </w:tcPr>
          <w:p w14:paraId="5689AC3F" w14:textId="77777777" w:rsidR="007051A1" w:rsidRPr="0031394F" w:rsidRDefault="007051A1" w:rsidP="001B380C">
            <w:pPr>
              <w:pStyle w:val="TAC"/>
              <w:rPr>
                <w:rFonts w:eastAsia="?? ??" w:cs="v5.0.0"/>
              </w:rPr>
            </w:pPr>
            <w:r w:rsidRPr="0031394F">
              <w:t>[≥</w:t>
            </w:r>
            <w:r w:rsidRPr="0031394F">
              <w:rPr>
                <w:rFonts w:cs="v4.2.0"/>
              </w:rPr>
              <w:t>TBD]</w:t>
            </w:r>
          </w:p>
        </w:tc>
      </w:tr>
      <w:tr w:rsidR="007051A1" w:rsidRPr="0031394F" w14:paraId="7AF4C293" w14:textId="77777777" w:rsidTr="001B380C">
        <w:trPr>
          <w:cantSplit/>
          <w:jc w:val="center"/>
        </w:trPr>
        <w:tc>
          <w:tcPr>
            <w:tcW w:w="6845" w:type="dxa"/>
            <w:gridSpan w:val="4"/>
            <w:vAlign w:val="center"/>
          </w:tcPr>
          <w:p w14:paraId="2B9F3BC0" w14:textId="77777777" w:rsidR="007051A1" w:rsidRPr="0031394F" w:rsidRDefault="007051A1" w:rsidP="001B380C">
            <w:pPr>
              <w:pStyle w:val="TAN"/>
            </w:pPr>
            <w:r w:rsidRPr="0031394F">
              <w:t>Note 1:</w:t>
            </w:r>
            <w:r w:rsidRPr="0031394F">
              <w:tab/>
              <w:t xml:space="preserve">For this requirement to be applicable, the </w:t>
            </w:r>
            <w:r w:rsidRPr="0031394F">
              <w:rPr>
                <w:rFonts w:cs="v5.0.0"/>
              </w:rPr>
              <w:t xml:space="preserve">UARFCN and scrambling code </w:t>
            </w:r>
            <w:r w:rsidRPr="0031394F">
              <w:t xml:space="preserve">for cell 1 and </w:t>
            </w:r>
            <w:r w:rsidRPr="0031394F">
              <w:rPr>
                <w:rFonts w:cs="v5.0.0"/>
              </w:rPr>
              <w:t xml:space="preserve">the </w:t>
            </w:r>
            <w:r w:rsidRPr="0031394F">
              <w:t>E-UARFCN and physical cell identity</w:t>
            </w:r>
            <w:r w:rsidRPr="0031394F">
              <w:rPr>
                <w:rFonts w:cs="v5.0.0"/>
              </w:rPr>
              <w:t xml:space="preserve"> for </w:t>
            </w:r>
            <w:r w:rsidRPr="0031394F">
              <w:t>cell 2 shall be unchanged from when the CSG cell was visited previously</w:t>
            </w:r>
          </w:p>
          <w:p w14:paraId="16C4120A" w14:textId="77777777" w:rsidR="007051A1" w:rsidRPr="0031394F" w:rsidRDefault="007051A1" w:rsidP="001B380C">
            <w:pPr>
              <w:pStyle w:val="TAN"/>
            </w:pPr>
            <w:r w:rsidRPr="0031394F">
              <w:t>Note 2:</w:t>
            </w:r>
            <w:r w:rsidRPr="0031394F">
              <w:tab/>
              <w:t>Chosen to ensure that CSG autonomous search has a high probability of success on every attempt made by UE</w:t>
            </w:r>
          </w:p>
        </w:tc>
      </w:tr>
    </w:tbl>
    <w:p w14:paraId="1AD98368" w14:textId="77777777" w:rsidR="007051A1" w:rsidRPr="0031394F" w:rsidRDefault="007051A1" w:rsidP="007051A1"/>
    <w:p w14:paraId="2592E5F4" w14:textId="77777777" w:rsidR="007051A1" w:rsidRPr="0031394F" w:rsidRDefault="007051A1" w:rsidP="007051A1">
      <w:r w:rsidRPr="0031394F">
        <w:t>[TS 36.304, clause 5.2.4.9]</w:t>
      </w:r>
    </w:p>
    <w:p w14:paraId="0F8C8BD3" w14:textId="77777777" w:rsidR="007051A1" w:rsidRPr="0031394F" w:rsidRDefault="007051A1" w:rsidP="007051A1">
      <w:r w:rsidRPr="0031394F">
        <w:t xml:space="preserve">In addition to normal cell reselection rules, the UE shall use an autonomous search function to detect at least previously visited hybrid cells whose CSG IDs are in the </w:t>
      </w:r>
      <w:del w:id="236" w:author="HUAWEI" w:date="2022-11-05T17:04:00Z">
        <w:r w:rsidRPr="0031394F" w:rsidDel="00BD64FB">
          <w:delText>UE’s CSG whitelist</w:delText>
        </w:r>
      </w:del>
      <w:ins w:id="237" w:author="HUAWEI" w:date="2022-11-05T17:04:00Z">
        <w:r>
          <w:t>UE’s Permitted CSG list</w:t>
        </w:r>
      </w:ins>
      <w:r w:rsidRPr="0031394F">
        <w:t xml:space="preserve"> according to the performance requirements specified in [10]. The UE shall treat detected hybrid cells as CSG cells if the CSG ID of the hybrid cell is in the </w:t>
      </w:r>
      <w:del w:id="238" w:author="HUAWEI" w:date="2022-11-05T17:04:00Z">
        <w:r w:rsidRPr="0031394F" w:rsidDel="00BD64FB">
          <w:delText>UE’s CSG whitelist</w:delText>
        </w:r>
      </w:del>
      <w:ins w:id="239" w:author="HUAWEI" w:date="2022-11-05T17:04:00Z">
        <w:r>
          <w:t>UE’s Permitted CSG list</w:t>
        </w:r>
      </w:ins>
      <w:r w:rsidRPr="0031394F">
        <w:t xml:space="preserve"> and as normal cells otherwise.</w:t>
      </w:r>
    </w:p>
    <w:p w14:paraId="1DDCCA63" w14:textId="77777777" w:rsidR="007051A1" w:rsidRPr="0031394F" w:rsidRDefault="007051A1" w:rsidP="007051A1">
      <w:r w:rsidRPr="0031394F">
        <w:t>[TS 36.304, clause 5.2.4.8.1]</w:t>
      </w:r>
    </w:p>
    <w:p w14:paraId="3A4CFC4D" w14:textId="77777777" w:rsidR="007051A1" w:rsidRPr="0031394F" w:rsidRDefault="007051A1" w:rsidP="007051A1">
      <w:r w:rsidRPr="0031394F">
        <w:t xml:space="preserve">In addition to normal cell reselection, the UE shall use an autonomous search function to detect at least previously visited allowed CSG cells on non-serving frequencies, including inter-RAT frequencies, according to the performance requirements specified in [10], when at least one CSG ID is included in the </w:t>
      </w:r>
      <w:del w:id="240" w:author="HUAWEI" w:date="2022-11-05T17:04:00Z">
        <w:r w:rsidRPr="0031394F" w:rsidDel="00BD64FB">
          <w:delText>UE’s CSG whitelist</w:delText>
        </w:r>
      </w:del>
      <w:ins w:id="241" w:author="HUAWEI" w:date="2022-11-05T17:04:00Z">
        <w:r>
          <w:t>UE’s Permitted CSG list</w:t>
        </w:r>
      </w:ins>
      <w:r w:rsidRPr="0031394F">
        <w:t xml:space="preserve">. The UE may also use autonomous search on the serving frequency. The UE shall disable the autonomous search function for CSG cells if the </w:t>
      </w:r>
      <w:del w:id="242" w:author="HUAWEI" w:date="2022-11-05T17:04:00Z">
        <w:r w:rsidRPr="0031394F" w:rsidDel="00BD64FB">
          <w:delText>UE’s CSG whitelist</w:delText>
        </w:r>
      </w:del>
      <w:ins w:id="243" w:author="HUAWEI" w:date="2022-11-05T17:04:00Z">
        <w:r>
          <w:t>UE’s Permitted CSG list</w:t>
        </w:r>
      </w:ins>
      <w:r w:rsidRPr="0031394F">
        <w:t xml:space="preserve"> is empty.</w:t>
      </w:r>
    </w:p>
    <w:p w14:paraId="3677E2A0" w14:textId="77777777" w:rsidR="007051A1" w:rsidRPr="0031394F" w:rsidRDefault="007051A1" w:rsidP="007051A1">
      <w:pPr>
        <w:pStyle w:val="NO"/>
      </w:pPr>
      <w:r w:rsidRPr="0031394F">
        <w:lastRenderedPageBreak/>
        <w:t>NOTE:</w:t>
      </w:r>
      <w:r w:rsidRPr="0031394F">
        <w:tab/>
        <w:t>The UE autonomous search function, per UE implementation, determines when and/or where to search for allowed CSG cells.</w:t>
      </w:r>
    </w:p>
    <w:p w14:paraId="303DE6FF" w14:textId="77777777" w:rsidR="007051A1" w:rsidRPr="0031394F" w:rsidRDefault="007051A1" w:rsidP="007051A1">
      <w:pPr>
        <w:pStyle w:val="3"/>
      </w:pPr>
      <w:r w:rsidRPr="0031394F">
        <w:t>6.4.7</w:t>
      </w:r>
      <w:r w:rsidRPr="0031394F">
        <w:tab/>
        <w:t xml:space="preserve">Inter-RAT </w:t>
      </w:r>
      <w:r>
        <w:t>C</w:t>
      </w:r>
      <w:r w:rsidRPr="0031394F">
        <w:t xml:space="preserve">ell </w:t>
      </w:r>
      <w:r>
        <w:t>r</w:t>
      </w:r>
      <w:r w:rsidRPr="0031394F">
        <w:t>eselection / From GSM_Idle/GPRS Packet_Idle to E-UTRA RRC_IDLE member hybrid cell</w:t>
      </w:r>
    </w:p>
    <w:p w14:paraId="51D39A6E" w14:textId="77777777" w:rsidR="007051A1" w:rsidRDefault="007051A1" w:rsidP="007051A1">
      <w:r>
        <w:t>…</w:t>
      </w:r>
    </w:p>
    <w:p w14:paraId="3DD846FA" w14:textId="77777777" w:rsidR="007051A1" w:rsidRPr="0031394F" w:rsidRDefault="007051A1" w:rsidP="007051A1">
      <w:r w:rsidRPr="0031394F">
        <w:t>[TS 45.008, clause 6.6.7.1a]</w:t>
      </w:r>
    </w:p>
    <w:p w14:paraId="2D27B692" w14:textId="77777777" w:rsidR="007051A1" w:rsidRPr="0031394F" w:rsidRDefault="007051A1" w:rsidP="007051A1">
      <w:r w:rsidRPr="0031394F">
        <w:t xml:space="preserve">If a mobile station is a member of at least one Closed Subscriber Group then, in addition to normal cell reselection, the MS shall use an autonomous search function to detect hybrid cells. The autonomous search function shall at least detect previously visited hybrid cells whose CSG IDs are included in the </w:t>
      </w:r>
      <w:del w:id="244" w:author="HUAWEI" w:date="2022-11-05T17:06:00Z">
        <w:r w:rsidRPr="0031394F" w:rsidDel="00BD64FB">
          <w:delText>CSG Whitelist</w:delText>
        </w:r>
      </w:del>
      <w:ins w:id="245" w:author="HUAWEI" w:date="2022-11-05T17:06:00Z">
        <w:r>
          <w:t>Permitted CSG list</w:t>
        </w:r>
      </w:ins>
      <w:r w:rsidRPr="0031394F">
        <w:t xml:space="preserve"> of the MS.</w:t>
      </w:r>
    </w:p>
    <w:p w14:paraId="6793B908" w14:textId="77777777" w:rsidR="007051A1" w:rsidRPr="0031394F" w:rsidRDefault="007051A1" w:rsidP="007051A1">
      <w:pPr>
        <w:pStyle w:val="NO"/>
      </w:pPr>
      <w:r w:rsidRPr="0031394F">
        <w:t>NOTE:</w:t>
      </w:r>
      <w:r w:rsidRPr="0031394F">
        <w:tab/>
        <w:t>The autonomous search for hybrid cells does not imply that the MS needs to constantly check the CSG IDs of all cells it sees, and the impact on battery consumption should be minimised.</w:t>
      </w:r>
    </w:p>
    <w:p w14:paraId="292E5860" w14:textId="77777777" w:rsidR="007051A1" w:rsidRPr="0031394F" w:rsidRDefault="007051A1" w:rsidP="007051A1">
      <w:pPr>
        <w:rPr>
          <w:lang w:eastAsia="zh-CN"/>
        </w:rPr>
      </w:pPr>
      <w:r w:rsidRPr="0031394F">
        <w:t xml:space="preserve">If a neighbour cell has been detected as a hybrid cell and the CSG ID of the hybrid cell is included in the </w:t>
      </w:r>
      <w:del w:id="246" w:author="HUAWEI" w:date="2022-11-05T17:06:00Z">
        <w:r w:rsidRPr="0031394F" w:rsidDel="00BD64FB">
          <w:delText>CSG Whitelist</w:delText>
        </w:r>
      </w:del>
      <w:ins w:id="247" w:author="HUAWEI" w:date="2022-11-05T17:06:00Z">
        <w:r>
          <w:t>Permitted CSG list</w:t>
        </w:r>
      </w:ins>
      <w:r w:rsidRPr="0031394F">
        <w:t xml:space="preserve"> of the MS, reselection to that cell shall follow the rules for CSG cells in subclause 6.6.7.1. Otherwise normal cell reselection rules (see subclause 6.6.5 and 6.6.6) shall apply.</w:t>
      </w:r>
    </w:p>
    <w:p w14:paraId="72012700" w14:textId="77777777" w:rsidR="007051A1" w:rsidRPr="0031394F" w:rsidRDefault="007051A1" w:rsidP="007051A1">
      <w:r w:rsidRPr="0031394F">
        <w:t>[TS 45.008, clause 6.6.7.1]</w:t>
      </w:r>
    </w:p>
    <w:p w14:paraId="314219D2" w14:textId="77777777" w:rsidR="007051A1" w:rsidRPr="0031394F" w:rsidRDefault="007051A1" w:rsidP="007051A1">
      <w:r w:rsidRPr="0031394F">
        <w:t xml:space="preserve">If a mobile station is a member of at least one Closed Subscriber Group, i.e. at least one CSG ID is included in the MS’s </w:t>
      </w:r>
      <w:del w:id="248" w:author="HUAWEI" w:date="2022-11-05T17:06:00Z">
        <w:r w:rsidRPr="0031394F" w:rsidDel="00BD64FB">
          <w:rPr>
            <w:lang w:eastAsia="ko-KR"/>
          </w:rPr>
          <w:delText>CSG Whitelist</w:delText>
        </w:r>
      </w:del>
      <w:ins w:id="249" w:author="HUAWEI" w:date="2022-11-05T17:06:00Z">
        <w:r>
          <w:rPr>
            <w:lang w:eastAsia="ko-KR"/>
          </w:rPr>
          <w:t>Permitted CSG list</w:t>
        </w:r>
      </w:ins>
      <w:r w:rsidRPr="0031394F">
        <w:rPr>
          <w:bCs/>
        </w:rPr>
        <w:t xml:space="preserve">, then, </w:t>
      </w:r>
      <w:r w:rsidRPr="0031394F">
        <w:t xml:space="preserve">in addition to normal cell reselection, the MS </w:t>
      </w:r>
      <w:r w:rsidRPr="0031394F">
        <w:rPr>
          <w:lang w:eastAsia="ko-KR"/>
        </w:rPr>
        <w:t xml:space="preserve">shall use an autonomous search function </w:t>
      </w:r>
      <w:r w:rsidRPr="0031394F">
        <w:t>to detect UTRAN and/or E-UTRAN CSG cells. The autonomous search function shall at least detect previously visited allowed CSG cells.</w:t>
      </w:r>
    </w:p>
    <w:p w14:paraId="4FE559A4" w14:textId="77777777" w:rsidR="007051A1" w:rsidRPr="0031394F" w:rsidRDefault="007051A1" w:rsidP="007051A1">
      <w:pPr>
        <w:pStyle w:val="NO"/>
        <w:rPr>
          <w:lang w:eastAsia="zh-CN"/>
        </w:rPr>
      </w:pPr>
      <w:r w:rsidRPr="0031394F">
        <w:rPr>
          <w:lang w:eastAsia="zh-CN"/>
        </w:rPr>
        <w:t>NOTE 1:</w:t>
      </w:r>
      <w:r w:rsidRPr="0031394F">
        <w:rPr>
          <w:lang w:eastAsia="zh-CN"/>
        </w:rPr>
        <w:tab/>
        <w:t xml:space="preserve">The </w:t>
      </w:r>
      <w:r w:rsidRPr="0031394F">
        <w:rPr>
          <w:lang w:eastAsia="ko-KR"/>
        </w:rPr>
        <w:t xml:space="preserve">autonomous </w:t>
      </w:r>
      <w:r w:rsidRPr="0031394F">
        <w:rPr>
          <w:lang w:eastAsia="zh-CN"/>
        </w:rPr>
        <w:t xml:space="preserve">search function </w:t>
      </w:r>
      <w:r w:rsidRPr="0031394F">
        <w:rPr>
          <w:lang w:eastAsia="ko-KR"/>
        </w:rPr>
        <w:t>is</w:t>
      </w:r>
      <w:r w:rsidRPr="0031394F">
        <w:rPr>
          <w:lang w:eastAsia="zh-CN"/>
        </w:rPr>
        <w:t xml:space="preserve"> implementation dependent</w:t>
      </w:r>
      <w:r w:rsidRPr="0031394F">
        <w:rPr>
          <w:lang w:eastAsia="ko-KR"/>
        </w:rPr>
        <w:t xml:space="preserve"> and controls when and/or where to search for allowed CSG cells</w:t>
      </w:r>
      <w:r w:rsidRPr="0031394F">
        <w:rPr>
          <w:lang w:eastAsia="zh-CN"/>
        </w:rPr>
        <w:t>.</w:t>
      </w:r>
    </w:p>
    <w:p w14:paraId="2CACC5F1" w14:textId="77777777" w:rsidR="007051A1" w:rsidRPr="0031394F" w:rsidRDefault="007051A1" w:rsidP="007051A1">
      <w:r w:rsidRPr="0031394F">
        <w:t>…</w:t>
      </w:r>
    </w:p>
    <w:p w14:paraId="7B326E76" w14:textId="77777777" w:rsidR="007051A1" w:rsidRPr="0031394F" w:rsidRDefault="007051A1" w:rsidP="007051A1">
      <w:r w:rsidRPr="0031394F">
        <w:t xml:space="preserve">[TS 45.008, clause </w:t>
      </w:r>
      <w:smartTag w:uri="urn:schemas-microsoft-com:office:smarttags" w:element="chsdate">
        <w:smartTagPr>
          <w:attr w:name="IsROCDate" w:val="False"/>
          <w:attr w:name="IsLunarDate" w:val="False"/>
          <w:attr w:name="Day" w:val="30"/>
          <w:attr w:name="Month" w:val="12"/>
          <w:attr w:name="Year" w:val="1899"/>
        </w:smartTagPr>
        <w:r w:rsidRPr="0031394F">
          <w:t>10.1.3</w:t>
        </w:r>
      </w:smartTag>
      <w:r w:rsidRPr="0031394F">
        <w:t>.4]</w:t>
      </w:r>
    </w:p>
    <w:p w14:paraId="58C4A2BF" w14:textId="77777777" w:rsidR="007051A1" w:rsidRPr="0031394F" w:rsidRDefault="007051A1" w:rsidP="007051A1">
      <w:r w:rsidRPr="0031394F">
        <w:t xml:space="preserve">If a mobile station is a member of at least one Closed Subscriber Group, i.e. at least one CSG ID is included in the MS’s </w:t>
      </w:r>
      <w:del w:id="250" w:author="HUAWEI" w:date="2022-11-05T17:06:00Z">
        <w:r w:rsidRPr="0031394F" w:rsidDel="00BD64FB">
          <w:rPr>
            <w:lang w:eastAsia="ko-KR"/>
          </w:rPr>
          <w:delText>CSG Whitelist</w:delText>
        </w:r>
      </w:del>
      <w:ins w:id="251" w:author="HUAWEI" w:date="2022-11-05T17:06:00Z">
        <w:r>
          <w:rPr>
            <w:lang w:eastAsia="ko-KR"/>
          </w:rPr>
          <w:t>Permitted CSG list</w:t>
        </w:r>
      </w:ins>
      <w:r w:rsidRPr="0031394F">
        <w:rPr>
          <w:bCs/>
        </w:rPr>
        <w:t xml:space="preserve">, then, </w:t>
      </w:r>
      <w:r w:rsidRPr="0031394F">
        <w:t xml:space="preserve">in addition to normal cell reselection, the MS shall </w:t>
      </w:r>
      <w:r w:rsidRPr="0031394F">
        <w:rPr>
          <w:lang w:eastAsia="ko-KR"/>
        </w:rPr>
        <w:t xml:space="preserve">use an autonomous </w:t>
      </w:r>
      <w:r w:rsidRPr="0031394F">
        <w:t xml:space="preserve">search </w:t>
      </w:r>
      <w:r w:rsidRPr="0031394F">
        <w:rPr>
          <w:lang w:eastAsia="ko-KR"/>
        </w:rPr>
        <w:t xml:space="preserve">function </w:t>
      </w:r>
      <w:r w:rsidRPr="0031394F">
        <w:t xml:space="preserve">to detect UTRAN and/or E-UTRAN CSG cells and hybrid cells. The autonomous search function shall at least detect previously visited allowed CSG cells and previously visited hybrid cells whose CSG IDs are included in the </w:t>
      </w:r>
      <w:del w:id="252" w:author="HUAWEI" w:date="2022-11-05T17:06:00Z">
        <w:r w:rsidRPr="0031394F" w:rsidDel="00BD64FB">
          <w:delText>CSG Whitelist</w:delText>
        </w:r>
      </w:del>
      <w:ins w:id="253" w:author="HUAWEI" w:date="2022-11-05T17:06:00Z">
        <w:r>
          <w:t>Permitted CSG list</w:t>
        </w:r>
      </w:ins>
      <w:r w:rsidRPr="0031394F">
        <w:t xml:space="preserve"> of the MS.</w:t>
      </w:r>
    </w:p>
    <w:p w14:paraId="0AA45939" w14:textId="77777777" w:rsidR="007051A1" w:rsidRPr="0031394F" w:rsidRDefault="007051A1" w:rsidP="007051A1">
      <w:pPr>
        <w:pStyle w:val="H6"/>
      </w:pPr>
      <w:r w:rsidRPr="0031394F">
        <w:t>6.4.7.3</w:t>
      </w:r>
      <w:r w:rsidRPr="0031394F">
        <w:tab/>
        <w:t>Test description</w:t>
      </w:r>
    </w:p>
    <w:p w14:paraId="5DFF9F65" w14:textId="77777777" w:rsidR="007051A1" w:rsidRPr="0031394F" w:rsidRDefault="007051A1" w:rsidP="007051A1">
      <w:pPr>
        <w:pStyle w:val="H6"/>
      </w:pPr>
      <w:r w:rsidRPr="0031394F">
        <w:t>6.4.7.3.1</w:t>
      </w:r>
      <w:r w:rsidRPr="0031394F">
        <w:tab/>
        <w:t>Pre-test conditions</w:t>
      </w:r>
    </w:p>
    <w:p w14:paraId="3292CEAB" w14:textId="77777777" w:rsidR="007051A1" w:rsidRPr="0031394F" w:rsidRDefault="007051A1" w:rsidP="007051A1">
      <w:pPr>
        <w:pStyle w:val="B1"/>
        <w:rPr>
          <w:lang w:eastAsia="zh-CN"/>
        </w:rPr>
      </w:pPr>
      <w:r>
        <w:rPr>
          <w:lang w:eastAsia="zh-CN"/>
        </w:rPr>
        <w:t>…</w:t>
      </w:r>
    </w:p>
    <w:p w14:paraId="450F3BF4" w14:textId="77777777" w:rsidR="007051A1" w:rsidRPr="0031394F" w:rsidRDefault="007051A1" w:rsidP="007051A1">
      <w:pPr>
        <w:pStyle w:val="H6"/>
      </w:pPr>
      <w:r w:rsidRPr="0031394F">
        <w:t>UE:</w:t>
      </w:r>
    </w:p>
    <w:p w14:paraId="747BE491" w14:textId="77777777" w:rsidR="007051A1" w:rsidRDefault="007051A1" w:rsidP="007051A1">
      <w:pPr>
        <w:pStyle w:val="B1"/>
        <w:rPr>
          <w:lang w:eastAsia="zh-CN"/>
        </w:rPr>
      </w:pPr>
      <w:r w:rsidRPr="0031394F">
        <w:t>-</w:t>
      </w:r>
      <w:r w:rsidRPr="0031394F">
        <w:tab/>
        <w:t xml:space="preserve">The </w:t>
      </w:r>
      <w:del w:id="254" w:author="HUAWEI" w:date="2022-11-05T17:04:00Z">
        <w:r w:rsidRPr="0031394F" w:rsidDel="00BD64FB">
          <w:delText>UE’s CSG whitelist</w:delText>
        </w:r>
      </w:del>
      <w:ins w:id="255" w:author="HUAWEI" w:date="2022-11-05T17:04:00Z">
        <w:r>
          <w:t>UE’s Permitted CSG list</w:t>
        </w:r>
      </w:ins>
      <w:r w:rsidRPr="0031394F">
        <w:t xml:space="preserve"> contains the CSG ID of Cell 2.</w:t>
      </w:r>
      <w:r w:rsidRPr="0031394F">
        <w:rPr>
          <w:lang w:eastAsia="zh-CN"/>
        </w:rPr>
        <w:t xml:space="preserve"> This is realized by using manual CSG selection.</w:t>
      </w:r>
    </w:p>
    <w:p w14:paraId="25E4EF10" w14:textId="77777777" w:rsidR="007051A1" w:rsidRPr="0088193B" w:rsidRDefault="007051A1" w:rsidP="007051A1">
      <w:pPr>
        <w:pStyle w:val="1"/>
      </w:pPr>
      <w:bookmarkStart w:id="256" w:name="_Toc225185246"/>
      <w:r w:rsidRPr="0088193B">
        <w:lastRenderedPageBreak/>
        <w:t>7</w:t>
      </w:r>
      <w:r w:rsidRPr="0088193B">
        <w:tab/>
        <w:t>Layer 2</w:t>
      </w:r>
      <w:bookmarkEnd w:id="256"/>
    </w:p>
    <w:p w14:paraId="44CCF56C" w14:textId="77777777" w:rsidR="007051A1" w:rsidRDefault="007051A1" w:rsidP="007051A1">
      <w:pPr>
        <w:pStyle w:val="2"/>
      </w:pPr>
      <w:bookmarkStart w:id="257" w:name="_Toc225185247"/>
      <w:r w:rsidRPr="0088193B">
        <w:t>7.1</w:t>
      </w:r>
      <w:r w:rsidRPr="0088193B">
        <w:tab/>
        <w:t>MAC</w:t>
      </w:r>
      <w:bookmarkEnd w:id="257"/>
    </w:p>
    <w:p w14:paraId="1DC76DA2" w14:textId="64F3EC36" w:rsidR="007051A1" w:rsidRPr="007051A1" w:rsidRDefault="007051A1" w:rsidP="007051A1">
      <w:pPr>
        <w:pStyle w:val="3"/>
      </w:pPr>
      <w:bookmarkStart w:id="258" w:name="_Toc225185251"/>
      <w:r w:rsidRPr="0088193B">
        <w:t>7.1.2</w:t>
      </w:r>
      <w:r w:rsidRPr="0088193B">
        <w:tab/>
        <w:t>RACH</w:t>
      </w:r>
      <w:bookmarkEnd w:id="258"/>
    </w:p>
    <w:p w14:paraId="5269CEF5" w14:textId="77777777" w:rsidR="007051A1" w:rsidRPr="0088193B" w:rsidRDefault="007051A1" w:rsidP="007051A1">
      <w:pPr>
        <w:pStyle w:val="4"/>
      </w:pPr>
      <w:bookmarkStart w:id="259" w:name="_Toc225185252"/>
      <w:bookmarkStart w:id="260" w:name="OLE_LINK16"/>
      <w:r w:rsidRPr="0088193B">
        <w:t>7.1.2.1</w:t>
      </w:r>
      <w:r w:rsidRPr="0088193B">
        <w:tab/>
        <w:t>Correct selection of RACH parameters / Random access preamble and PRACH resource explicitly signalled to the UE by RRC / Non-contention based random access procedure</w:t>
      </w:r>
      <w:bookmarkEnd w:id="259"/>
    </w:p>
    <w:p w14:paraId="40356B30" w14:textId="77777777" w:rsidR="007051A1" w:rsidRPr="0088193B" w:rsidRDefault="007051A1" w:rsidP="007051A1">
      <w:pPr>
        <w:rPr>
          <w:lang w:eastAsia="zh-CN"/>
        </w:rPr>
      </w:pPr>
      <w:r>
        <w:rPr>
          <w:lang w:eastAsia="zh-CN"/>
        </w:rPr>
        <w:t>…</w:t>
      </w:r>
    </w:p>
    <w:p w14:paraId="5C5DF6A3" w14:textId="77777777" w:rsidR="007051A1" w:rsidRPr="0088193B" w:rsidRDefault="007051A1" w:rsidP="007051A1">
      <w:pPr>
        <w:pStyle w:val="TH"/>
      </w:pPr>
      <w:r w:rsidRPr="0088193B">
        <w:t xml:space="preserve">Table 7.1.2.1.3.3-0C; </w:t>
      </w:r>
      <w:r w:rsidRPr="0088193B">
        <w:rPr>
          <w:i/>
          <w:iCs/>
        </w:rPr>
        <w:t>MeasObjectEUTRA-GENERIC</w:t>
      </w:r>
      <w:r w:rsidRPr="0088193B">
        <w:t xml:space="preserve"> (Table 7.1.2.1.3.3-0B)</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7051A1" w:rsidRPr="0088193B" w14:paraId="72E32994" w14:textId="77777777" w:rsidTr="001B380C">
        <w:tc>
          <w:tcPr>
            <w:tcW w:w="9635" w:type="dxa"/>
            <w:gridSpan w:val="4"/>
            <w:tcBorders>
              <w:top w:val="single" w:sz="4" w:space="0" w:color="auto"/>
              <w:bottom w:val="single" w:sz="4" w:space="0" w:color="auto"/>
            </w:tcBorders>
          </w:tcPr>
          <w:p w14:paraId="1BCBC221" w14:textId="77777777" w:rsidR="007051A1" w:rsidRPr="0088193B" w:rsidRDefault="007051A1" w:rsidP="001B380C">
            <w:pPr>
              <w:pStyle w:val="TAL"/>
              <w:rPr>
                <w:lang w:eastAsia="ko-KR"/>
              </w:rPr>
            </w:pPr>
            <w:r w:rsidRPr="0088193B">
              <w:t>Derivation path: 36.508 clause 4.6.6 table 4.6.6-3 MeasObjectEUTRA-GENERIC(f1)</w:t>
            </w:r>
          </w:p>
        </w:tc>
      </w:tr>
      <w:tr w:rsidR="007051A1" w:rsidRPr="0088193B" w14:paraId="4FD712BF" w14:textId="77777777" w:rsidTr="001B380C">
        <w:tc>
          <w:tcPr>
            <w:tcW w:w="4535" w:type="dxa"/>
            <w:tcBorders>
              <w:top w:val="single" w:sz="4" w:space="0" w:color="auto"/>
              <w:bottom w:val="single" w:sz="4" w:space="0" w:color="auto"/>
              <w:right w:val="single" w:sz="4" w:space="0" w:color="auto"/>
            </w:tcBorders>
          </w:tcPr>
          <w:p w14:paraId="0FBEF872" w14:textId="77777777" w:rsidR="007051A1" w:rsidRPr="0088193B" w:rsidRDefault="007051A1" w:rsidP="001B380C">
            <w:pPr>
              <w:pStyle w:val="TAH"/>
              <w:rPr>
                <w:lang w:eastAsia="ko-KR"/>
              </w:rPr>
            </w:pPr>
            <w:smartTag w:uri="urn:schemas-microsoft-com:office:smarttags" w:element="PersonName">
              <w:r w:rsidRPr="0088193B">
                <w:rPr>
                  <w:lang w:eastAsia="ko-KR"/>
                </w:rPr>
                <w:t>Info</w:t>
              </w:r>
            </w:smartTag>
            <w:r w:rsidRPr="0088193B">
              <w:rPr>
                <w:lang w:eastAsia="ko-KR"/>
              </w:rPr>
              <w:t>rmation Element</w:t>
            </w:r>
          </w:p>
        </w:tc>
        <w:tc>
          <w:tcPr>
            <w:tcW w:w="2267" w:type="dxa"/>
            <w:tcBorders>
              <w:top w:val="single" w:sz="4" w:space="0" w:color="auto"/>
              <w:left w:val="single" w:sz="4" w:space="0" w:color="auto"/>
              <w:bottom w:val="single" w:sz="4" w:space="0" w:color="auto"/>
              <w:right w:val="single" w:sz="4" w:space="0" w:color="auto"/>
            </w:tcBorders>
          </w:tcPr>
          <w:p w14:paraId="2C4DF3A0" w14:textId="77777777" w:rsidR="007051A1" w:rsidRPr="0088193B" w:rsidRDefault="007051A1" w:rsidP="001B380C">
            <w:pPr>
              <w:pStyle w:val="TAH"/>
              <w:rPr>
                <w:lang w:eastAsia="ko-KR"/>
              </w:rPr>
            </w:pPr>
            <w:r w:rsidRPr="0088193B">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4587FC2B" w14:textId="77777777" w:rsidR="007051A1" w:rsidRPr="0088193B" w:rsidRDefault="007051A1" w:rsidP="001B380C">
            <w:pPr>
              <w:pStyle w:val="TAH"/>
              <w:rPr>
                <w:lang w:eastAsia="ko-KR"/>
              </w:rPr>
            </w:pPr>
            <w:r w:rsidRPr="0088193B">
              <w:rPr>
                <w:lang w:eastAsia="ko-KR"/>
              </w:rPr>
              <w:t>Comment</w:t>
            </w:r>
          </w:p>
        </w:tc>
        <w:tc>
          <w:tcPr>
            <w:tcW w:w="1133" w:type="dxa"/>
            <w:tcBorders>
              <w:top w:val="single" w:sz="4" w:space="0" w:color="auto"/>
              <w:left w:val="single" w:sz="4" w:space="0" w:color="auto"/>
              <w:bottom w:val="single" w:sz="4" w:space="0" w:color="auto"/>
            </w:tcBorders>
          </w:tcPr>
          <w:p w14:paraId="0CE1DC8F" w14:textId="77777777" w:rsidR="007051A1" w:rsidRPr="0088193B" w:rsidRDefault="007051A1" w:rsidP="001B380C">
            <w:pPr>
              <w:pStyle w:val="TAH"/>
              <w:rPr>
                <w:lang w:eastAsia="ko-KR"/>
              </w:rPr>
            </w:pPr>
            <w:r w:rsidRPr="0088193B">
              <w:rPr>
                <w:lang w:eastAsia="ko-KR"/>
              </w:rPr>
              <w:t>Condition</w:t>
            </w:r>
          </w:p>
        </w:tc>
      </w:tr>
      <w:tr w:rsidR="007051A1" w:rsidRPr="0088193B" w14:paraId="16C1FD6D" w14:textId="77777777" w:rsidTr="001B380C">
        <w:tc>
          <w:tcPr>
            <w:tcW w:w="4535" w:type="dxa"/>
            <w:tcBorders>
              <w:top w:val="single" w:sz="4" w:space="0" w:color="auto"/>
              <w:bottom w:val="single" w:sz="4" w:space="0" w:color="auto"/>
              <w:right w:val="single" w:sz="4" w:space="0" w:color="auto"/>
            </w:tcBorders>
          </w:tcPr>
          <w:p w14:paraId="08F6F717" w14:textId="77777777" w:rsidR="007051A1" w:rsidRPr="0088193B" w:rsidRDefault="007051A1" w:rsidP="001B380C">
            <w:pPr>
              <w:pStyle w:val="TAL"/>
            </w:pPr>
            <w:r w:rsidRPr="0088193B">
              <w:rPr>
                <w:lang w:eastAsia="ko-KR"/>
              </w:rPr>
              <w:t>MeasObjectEUTRA-GENERIC(f1) ::= SEQUENCE {</w:t>
            </w:r>
          </w:p>
        </w:tc>
        <w:tc>
          <w:tcPr>
            <w:tcW w:w="2267" w:type="dxa"/>
            <w:tcBorders>
              <w:top w:val="single" w:sz="4" w:space="0" w:color="auto"/>
              <w:left w:val="single" w:sz="4" w:space="0" w:color="auto"/>
              <w:bottom w:val="single" w:sz="4" w:space="0" w:color="auto"/>
              <w:right w:val="single" w:sz="4" w:space="0" w:color="auto"/>
            </w:tcBorders>
          </w:tcPr>
          <w:p w14:paraId="0571EEB2" w14:textId="77777777" w:rsidR="007051A1" w:rsidRPr="0088193B" w:rsidRDefault="007051A1" w:rsidP="001B380C">
            <w:pPr>
              <w:pStyle w:val="TAL"/>
            </w:pPr>
          </w:p>
        </w:tc>
        <w:tc>
          <w:tcPr>
            <w:tcW w:w="1700" w:type="dxa"/>
            <w:tcBorders>
              <w:top w:val="single" w:sz="4" w:space="0" w:color="auto"/>
              <w:left w:val="single" w:sz="4" w:space="0" w:color="auto"/>
              <w:bottom w:val="single" w:sz="4" w:space="0" w:color="auto"/>
              <w:right w:val="single" w:sz="4" w:space="0" w:color="auto"/>
            </w:tcBorders>
          </w:tcPr>
          <w:p w14:paraId="7EDEE51F" w14:textId="77777777" w:rsidR="007051A1" w:rsidRPr="0088193B" w:rsidRDefault="007051A1" w:rsidP="001B380C">
            <w:pPr>
              <w:pStyle w:val="TAL"/>
            </w:pPr>
          </w:p>
        </w:tc>
        <w:tc>
          <w:tcPr>
            <w:tcW w:w="1133" w:type="dxa"/>
            <w:tcBorders>
              <w:top w:val="single" w:sz="4" w:space="0" w:color="auto"/>
              <w:left w:val="single" w:sz="4" w:space="0" w:color="auto"/>
              <w:bottom w:val="single" w:sz="4" w:space="0" w:color="auto"/>
            </w:tcBorders>
          </w:tcPr>
          <w:p w14:paraId="4808DAE2" w14:textId="77777777" w:rsidR="007051A1" w:rsidRPr="0088193B" w:rsidRDefault="007051A1" w:rsidP="001B380C">
            <w:pPr>
              <w:pStyle w:val="TAL"/>
            </w:pPr>
          </w:p>
        </w:tc>
      </w:tr>
      <w:tr w:rsidR="007051A1" w:rsidRPr="0088193B" w14:paraId="115878CC" w14:textId="77777777" w:rsidTr="001B380C">
        <w:tc>
          <w:tcPr>
            <w:tcW w:w="4535" w:type="dxa"/>
            <w:tcBorders>
              <w:top w:val="single" w:sz="4" w:space="0" w:color="auto"/>
              <w:bottom w:val="single" w:sz="4" w:space="0" w:color="auto"/>
              <w:right w:val="single" w:sz="4" w:space="0" w:color="auto"/>
            </w:tcBorders>
          </w:tcPr>
          <w:p w14:paraId="2B23F299" w14:textId="77777777" w:rsidR="007051A1" w:rsidRPr="0088193B" w:rsidRDefault="007051A1" w:rsidP="001B380C">
            <w:pPr>
              <w:pStyle w:val="TAL"/>
            </w:pPr>
            <w:r w:rsidRPr="0088193B">
              <w:rPr>
                <w:lang w:eastAsia="ko-KR"/>
              </w:rPr>
              <w:t xml:space="preserve">  </w:t>
            </w:r>
            <w:ins w:id="261" w:author="HUAWEI" w:date="2022-11-05T17:11:00Z">
              <w:r w:rsidRPr="00BA1B34">
                <w:t>excludedCellsToAddModList</w:t>
              </w:r>
            </w:ins>
            <w:del w:id="262" w:author="HUAWEI" w:date="2022-11-05T17:11:00Z">
              <w:r w:rsidRPr="0088193B" w:rsidDel="009675F5">
                <w:delText>blackCellsToAddModList</w:delText>
              </w:r>
            </w:del>
            <w:r w:rsidRPr="0088193B">
              <w:t xml:space="preserve"> ::= SEQUENCE (SIZE (1..maxCellMeas)) OF SEQUENCE {</w:t>
            </w:r>
          </w:p>
        </w:tc>
        <w:tc>
          <w:tcPr>
            <w:tcW w:w="2267" w:type="dxa"/>
            <w:tcBorders>
              <w:top w:val="single" w:sz="4" w:space="0" w:color="auto"/>
              <w:left w:val="single" w:sz="4" w:space="0" w:color="auto"/>
              <w:bottom w:val="single" w:sz="4" w:space="0" w:color="auto"/>
              <w:right w:val="single" w:sz="4" w:space="0" w:color="auto"/>
            </w:tcBorders>
          </w:tcPr>
          <w:p w14:paraId="1D1EB3AC" w14:textId="77777777" w:rsidR="007051A1" w:rsidRPr="0088193B" w:rsidRDefault="007051A1" w:rsidP="001B380C">
            <w:pPr>
              <w:pStyle w:val="TAL"/>
            </w:pPr>
            <w:r w:rsidRPr="0088193B">
              <w:t>1 entry</w:t>
            </w:r>
          </w:p>
        </w:tc>
        <w:tc>
          <w:tcPr>
            <w:tcW w:w="1700" w:type="dxa"/>
            <w:tcBorders>
              <w:top w:val="single" w:sz="4" w:space="0" w:color="auto"/>
              <w:left w:val="single" w:sz="4" w:space="0" w:color="auto"/>
              <w:bottom w:val="single" w:sz="4" w:space="0" w:color="auto"/>
              <w:right w:val="single" w:sz="4" w:space="0" w:color="auto"/>
            </w:tcBorders>
          </w:tcPr>
          <w:p w14:paraId="3DDF8A07" w14:textId="77777777" w:rsidR="007051A1" w:rsidRPr="0088193B" w:rsidRDefault="007051A1" w:rsidP="001B380C">
            <w:pPr>
              <w:pStyle w:val="TAL"/>
            </w:pPr>
            <w:r w:rsidRPr="0088193B">
              <w:t>Add Cell 2</w:t>
            </w:r>
          </w:p>
        </w:tc>
        <w:tc>
          <w:tcPr>
            <w:tcW w:w="1133" w:type="dxa"/>
            <w:tcBorders>
              <w:top w:val="single" w:sz="4" w:space="0" w:color="auto"/>
              <w:left w:val="single" w:sz="4" w:space="0" w:color="auto"/>
              <w:bottom w:val="single" w:sz="4" w:space="0" w:color="auto"/>
            </w:tcBorders>
          </w:tcPr>
          <w:p w14:paraId="43BEFF64" w14:textId="77777777" w:rsidR="007051A1" w:rsidRPr="0088193B" w:rsidRDefault="007051A1" w:rsidP="001B380C">
            <w:pPr>
              <w:pStyle w:val="TAL"/>
            </w:pPr>
          </w:p>
        </w:tc>
      </w:tr>
      <w:tr w:rsidR="007051A1" w:rsidRPr="0088193B" w14:paraId="417A6748" w14:textId="77777777" w:rsidTr="001B380C">
        <w:tc>
          <w:tcPr>
            <w:tcW w:w="4535" w:type="dxa"/>
            <w:tcBorders>
              <w:top w:val="single" w:sz="4" w:space="0" w:color="auto"/>
              <w:bottom w:val="single" w:sz="4" w:space="0" w:color="auto"/>
              <w:right w:val="single" w:sz="4" w:space="0" w:color="auto"/>
            </w:tcBorders>
          </w:tcPr>
          <w:p w14:paraId="0A1ED8F1" w14:textId="77777777" w:rsidR="007051A1" w:rsidRPr="0088193B" w:rsidRDefault="007051A1" w:rsidP="001B380C">
            <w:pPr>
              <w:pStyle w:val="TAL"/>
            </w:pPr>
            <w:r w:rsidRPr="0088193B">
              <w:rPr>
                <w:lang w:eastAsia="ko-KR"/>
              </w:rPr>
              <w:t xml:space="preserve">    </w:t>
            </w:r>
            <w:r w:rsidRPr="0088193B">
              <w:t>cellIndex[1]</w:t>
            </w:r>
          </w:p>
        </w:tc>
        <w:tc>
          <w:tcPr>
            <w:tcW w:w="2267" w:type="dxa"/>
            <w:tcBorders>
              <w:top w:val="single" w:sz="4" w:space="0" w:color="auto"/>
              <w:left w:val="single" w:sz="4" w:space="0" w:color="auto"/>
              <w:bottom w:val="single" w:sz="4" w:space="0" w:color="auto"/>
              <w:right w:val="single" w:sz="4" w:space="0" w:color="auto"/>
            </w:tcBorders>
          </w:tcPr>
          <w:p w14:paraId="5C755D2E" w14:textId="77777777" w:rsidR="007051A1" w:rsidRPr="0088193B" w:rsidRDefault="007051A1" w:rsidP="001B380C">
            <w:pPr>
              <w:pStyle w:val="TAL"/>
            </w:pPr>
            <w:r w:rsidRPr="0088193B">
              <w:t>1</w:t>
            </w:r>
          </w:p>
        </w:tc>
        <w:tc>
          <w:tcPr>
            <w:tcW w:w="1700" w:type="dxa"/>
            <w:tcBorders>
              <w:top w:val="single" w:sz="4" w:space="0" w:color="auto"/>
              <w:left w:val="single" w:sz="4" w:space="0" w:color="auto"/>
              <w:bottom w:val="single" w:sz="4" w:space="0" w:color="auto"/>
              <w:right w:val="single" w:sz="4" w:space="0" w:color="auto"/>
            </w:tcBorders>
          </w:tcPr>
          <w:p w14:paraId="1D84A06E" w14:textId="77777777" w:rsidR="007051A1" w:rsidRPr="0088193B" w:rsidRDefault="007051A1" w:rsidP="001B380C">
            <w:pPr>
              <w:pStyle w:val="TAL"/>
            </w:pPr>
          </w:p>
        </w:tc>
        <w:tc>
          <w:tcPr>
            <w:tcW w:w="1133" w:type="dxa"/>
            <w:tcBorders>
              <w:top w:val="single" w:sz="4" w:space="0" w:color="auto"/>
              <w:left w:val="single" w:sz="4" w:space="0" w:color="auto"/>
              <w:bottom w:val="single" w:sz="4" w:space="0" w:color="auto"/>
            </w:tcBorders>
          </w:tcPr>
          <w:p w14:paraId="040B52F6" w14:textId="77777777" w:rsidR="007051A1" w:rsidRPr="0088193B" w:rsidRDefault="007051A1" w:rsidP="001B380C">
            <w:pPr>
              <w:pStyle w:val="TAL"/>
            </w:pPr>
          </w:p>
        </w:tc>
      </w:tr>
      <w:tr w:rsidR="007051A1" w:rsidRPr="0088193B" w14:paraId="5F781171" w14:textId="77777777" w:rsidTr="001B380C">
        <w:tc>
          <w:tcPr>
            <w:tcW w:w="4535" w:type="dxa"/>
            <w:tcBorders>
              <w:top w:val="single" w:sz="4" w:space="0" w:color="auto"/>
              <w:bottom w:val="single" w:sz="4" w:space="0" w:color="auto"/>
              <w:right w:val="single" w:sz="4" w:space="0" w:color="auto"/>
            </w:tcBorders>
          </w:tcPr>
          <w:p w14:paraId="0FD90CAD" w14:textId="77777777" w:rsidR="007051A1" w:rsidRPr="0088193B" w:rsidRDefault="007051A1" w:rsidP="001B380C">
            <w:pPr>
              <w:pStyle w:val="TAL"/>
            </w:pPr>
            <w:r w:rsidRPr="0088193B">
              <w:t xml:space="preserve">    physCellIdRange[1]</w:t>
            </w:r>
          </w:p>
        </w:tc>
        <w:tc>
          <w:tcPr>
            <w:tcW w:w="2267" w:type="dxa"/>
            <w:tcBorders>
              <w:top w:val="single" w:sz="4" w:space="0" w:color="auto"/>
              <w:left w:val="single" w:sz="4" w:space="0" w:color="auto"/>
              <w:bottom w:val="single" w:sz="4" w:space="0" w:color="auto"/>
              <w:right w:val="single" w:sz="4" w:space="0" w:color="auto"/>
            </w:tcBorders>
          </w:tcPr>
          <w:p w14:paraId="14C80252" w14:textId="77777777" w:rsidR="007051A1" w:rsidRPr="0088193B" w:rsidRDefault="007051A1" w:rsidP="001B380C">
            <w:pPr>
              <w:pStyle w:val="TAL"/>
            </w:pPr>
            <w:r w:rsidRPr="0088193B">
              <w:t>physicalCellIdentity-Cell2</w:t>
            </w:r>
          </w:p>
        </w:tc>
        <w:tc>
          <w:tcPr>
            <w:tcW w:w="1700" w:type="dxa"/>
            <w:tcBorders>
              <w:top w:val="single" w:sz="4" w:space="0" w:color="auto"/>
              <w:left w:val="single" w:sz="4" w:space="0" w:color="auto"/>
              <w:bottom w:val="single" w:sz="4" w:space="0" w:color="auto"/>
              <w:right w:val="single" w:sz="4" w:space="0" w:color="auto"/>
            </w:tcBorders>
          </w:tcPr>
          <w:p w14:paraId="580DC37A" w14:textId="77777777" w:rsidR="007051A1" w:rsidRPr="0088193B" w:rsidRDefault="007051A1" w:rsidP="001B380C">
            <w:pPr>
              <w:pStyle w:val="TAL"/>
            </w:pPr>
          </w:p>
        </w:tc>
        <w:tc>
          <w:tcPr>
            <w:tcW w:w="1133" w:type="dxa"/>
            <w:tcBorders>
              <w:top w:val="single" w:sz="4" w:space="0" w:color="auto"/>
              <w:left w:val="single" w:sz="4" w:space="0" w:color="auto"/>
              <w:bottom w:val="single" w:sz="4" w:space="0" w:color="auto"/>
            </w:tcBorders>
          </w:tcPr>
          <w:p w14:paraId="2311084C" w14:textId="77777777" w:rsidR="007051A1" w:rsidRPr="0088193B" w:rsidRDefault="007051A1" w:rsidP="001B380C">
            <w:pPr>
              <w:pStyle w:val="TAL"/>
            </w:pPr>
          </w:p>
        </w:tc>
      </w:tr>
      <w:tr w:rsidR="007051A1" w:rsidRPr="0088193B" w14:paraId="1F994C74" w14:textId="77777777" w:rsidTr="001B380C">
        <w:tc>
          <w:tcPr>
            <w:tcW w:w="4535" w:type="dxa"/>
            <w:tcBorders>
              <w:top w:val="single" w:sz="4" w:space="0" w:color="auto"/>
              <w:bottom w:val="single" w:sz="4" w:space="0" w:color="auto"/>
              <w:right w:val="single" w:sz="4" w:space="0" w:color="auto"/>
            </w:tcBorders>
          </w:tcPr>
          <w:p w14:paraId="1C4200FB" w14:textId="77777777" w:rsidR="007051A1" w:rsidRPr="0088193B" w:rsidRDefault="007051A1" w:rsidP="001B380C">
            <w:pPr>
              <w:pStyle w:val="TAL"/>
            </w:pPr>
            <w:r w:rsidRPr="0088193B">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2B2C6A5D" w14:textId="77777777" w:rsidR="007051A1" w:rsidRPr="0088193B" w:rsidRDefault="007051A1" w:rsidP="001B380C">
            <w:pPr>
              <w:pStyle w:val="TAL"/>
            </w:pPr>
          </w:p>
        </w:tc>
        <w:tc>
          <w:tcPr>
            <w:tcW w:w="1700" w:type="dxa"/>
            <w:tcBorders>
              <w:top w:val="single" w:sz="4" w:space="0" w:color="auto"/>
              <w:left w:val="single" w:sz="4" w:space="0" w:color="auto"/>
              <w:bottom w:val="single" w:sz="4" w:space="0" w:color="auto"/>
              <w:right w:val="single" w:sz="4" w:space="0" w:color="auto"/>
            </w:tcBorders>
          </w:tcPr>
          <w:p w14:paraId="61F928B5" w14:textId="77777777" w:rsidR="007051A1" w:rsidRPr="0088193B" w:rsidRDefault="007051A1" w:rsidP="001B380C">
            <w:pPr>
              <w:pStyle w:val="TAL"/>
            </w:pPr>
          </w:p>
        </w:tc>
        <w:tc>
          <w:tcPr>
            <w:tcW w:w="1133" w:type="dxa"/>
            <w:tcBorders>
              <w:top w:val="single" w:sz="4" w:space="0" w:color="auto"/>
              <w:left w:val="single" w:sz="4" w:space="0" w:color="auto"/>
              <w:bottom w:val="single" w:sz="4" w:space="0" w:color="auto"/>
            </w:tcBorders>
          </w:tcPr>
          <w:p w14:paraId="2E9B8710" w14:textId="77777777" w:rsidR="007051A1" w:rsidRPr="0088193B" w:rsidRDefault="007051A1" w:rsidP="001B380C">
            <w:pPr>
              <w:pStyle w:val="TAL"/>
            </w:pPr>
          </w:p>
        </w:tc>
      </w:tr>
      <w:tr w:rsidR="007051A1" w:rsidRPr="0088193B" w14:paraId="1F30FB5E" w14:textId="77777777" w:rsidTr="001B380C">
        <w:tc>
          <w:tcPr>
            <w:tcW w:w="4535" w:type="dxa"/>
            <w:tcBorders>
              <w:top w:val="single" w:sz="4" w:space="0" w:color="auto"/>
              <w:bottom w:val="single" w:sz="4" w:space="0" w:color="auto"/>
              <w:right w:val="single" w:sz="4" w:space="0" w:color="auto"/>
            </w:tcBorders>
          </w:tcPr>
          <w:p w14:paraId="5716B73C" w14:textId="77777777" w:rsidR="007051A1" w:rsidRPr="0088193B" w:rsidRDefault="007051A1" w:rsidP="001B380C">
            <w:pPr>
              <w:pStyle w:val="TAL"/>
              <w:rPr>
                <w:lang w:eastAsia="ko-KR"/>
              </w:rPr>
            </w:pPr>
            <w:r w:rsidRPr="0088193B">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1D806260" w14:textId="77777777" w:rsidR="007051A1" w:rsidRPr="0088193B" w:rsidRDefault="007051A1" w:rsidP="001B380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14AADBA" w14:textId="77777777" w:rsidR="007051A1" w:rsidRPr="0088193B" w:rsidRDefault="007051A1" w:rsidP="001B380C">
            <w:pPr>
              <w:pStyle w:val="TAL"/>
              <w:rPr>
                <w:lang w:eastAsia="ko-KR"/>
              </w:rPr>
            </w:pPr>
          </w:p>
        </w:tc>
        <w:tc>
          <w:tcPr>
            <w:tcW w:w="1133" w:type="dxa"/>
            <w:tcBorders>
              <w:top w:val="single" w:sz="4" w:space="0" w:color="auto"/>
              <w:left w:val="single" w:sz="4" w:space="0" w:color="auto"/>
              <w:bottom w:val="single" w:sz="4" w:space="0" w:color="auto"/>
            </w:tcBorders>
          </w:tcPr>
          <w:p w14:paraId="08F7A2E6" w14:textId="77777777" w:rsidR="007051A1" w:rsidRPr="0088193B" w:rsidRDefault="007051A1" w:rsidP="001B380C">
            <w:pPr>
              <w:pStyle w:val="TAL"/>
              <w:rPr>
                <w:lang w:eastAsia="ko-KR"/>
              </w:rPr>
            </w:pPr>
          </w:p>
        </w:tc>
      </w:tr>
      <w:bookmarkEnd w:id="260"/>
    </w:tbl>
    <w:p w14:paraId="35280643" w14:textId="77777777" w:rsidR="007051A1" w:rsidRPr="0088193B" w:rsidRDefault="007051A1" w:rsidP="007051A1"/>
    <w:p w14:paraId="091FBE2A" w14:textId="77777777" w:rsidR="00A234E6" w:rsidRPr="00705363" w:rsidRDefault="00A234E6" w:rsidP="00A234E6">
      <w:pPr>
        <w:pStyle w:val="1"/>
      </w:pPr>
      <w:bookmarkStart w:id="263" w:name="_Toc225185343"/>
      <w:bookmarkStart w:id="264" w:name="_Toc225185344"/>
      <w:r w:rsidRPr="00705363">
        <w:t>8</w:t>
      </w:r>
      <w:r w:rsidRPr="00705363">
        <w:tab/>
        <w:t>RRC</w:t>
      </w:r>
      <w:bookmarkEnd w:id="263"/>
    </w:p>
    <w:bookmarkEnd w:id="264"/>
    <w:p w14:paraId="3DC0A004" w14:textId="77777777" w:rsidR="00B53FD4" w:rsidRPr="00705363" w:rsidRDefault="00B53FD4" w:rsidP="00B53FD4">
      <w:pPr>
        <w:pStyle w:val="2"/>
      </w:pPr>
      <w:r w:rsidRPr="00705363">
        <w:t>8.1</w:t>
      </w:r>
      <w:r w:rsidRPr="00705363">
        <w:tab/>
        <w:t>RRC connection management procedures</w:t>
      </w:r>
    </w:p>
    <w:p w14:paraId="21C79551" w14:textId="77777777" w:rsidR="00B53FD4" w:rsidRPr="00705363" w:rsidRDefault="00B53FD4" w:rsidP="00B53FD4">
      <w:pPr>
        <w:pStyle w:val="3"/>
      </w:pPr>
      <w:bookmarkStart w:id="265" w:name="_Toc225185358"/>
      <w:r w:rsidRPr="00705363">
        <w:t>8.1.3</w:t>
      </w:r>
      <w:r w:rsidRPr="00705363">
        <w:tab/>
        <w:t xml:space="preserve">RRC connection </w:t>
      </w:r>
      <w:bookmarkEnd w:id="265"/>
      <w:r w:rsidRPr="00705363">
        <w:t>release</w:t>
      </w:r>
    </w:p>
    <w:p w14:paraId="00B8126E" w14:textId="77777777" w:rsidR="00B53FD4" w:rsidRPr="00705363" w:rsidRDefault="00B53FD4" w:rsidP="00B53FD4">
      <w:pPr>
        <w:pStyle w:val="4"/>
      </w:pPr>
      <w:bookmarkStart w:id="266" w:name="_Toc225185362"/>
      <w:r w:rsidRPr="00705363">
        <w:t>8.1.3.5</w:t>
      </w:r>
      <w:r w:rsidRPr="00705363">
        <w:tab/>
        <w:t>RRC connection release / Success / With priority information</w:t>
      </w:r>
      <w:bookmarkEnd w:id="266"/>
    </w:p>
    <w:p w14:paraId="30A7BCCF" w14:textId="77777777" w:rsidR="00B53FD4" w:rsidRDefault="00B53FD4" w:rsidP="00B53FD4">
      <w:r>
        <w:t>…</w:t>
      </w:r>
    </w:p>
    <w:p w14:paraId="2E03298B" w14:textId="77777777" w:rsidR="00B53FD4" w:rsidRDefault="00B53FD4" w:rsidP="00B53FD4">
      <w:r w:rsidRPr="00705363">
        <w:t>[TS 36.304, clause 5.2.4.1]</w:t>
      </w:r>
    </w:p>
    <w:p w14:paraId="4A5D7E64" w14:textId="77777777" w:rsidR="00B53FD4" w:rsidRPr="00705363" w:rsidRDefault="00B53FD4" w:rsidP="00B53FD4">
      <w:r>
        <w:rPr>
          <w:lang w:eastAsia="zh-CN"/>
        </w:rPr>
        <w:t>…</w:t>
      </w:r>
    </w:p>
    <w:p w14:paraId="7FC6B00F" w14:textId="77777777" w:rsidR="00B53FD4" w:rsidRPr="00705363" w:rsidRDefault="00B53FD4" w:rsidP="00B53FD4">
      <w:r w:rsidRPr="00705363">
        <w:t>The UE shall only perform cell reselection evaluation for E-UTRAN frequencies and inter-RAT frequencies that are given in system information and for which the UE has a priority provided.</w:t>
      </w:r>
    </w:p>
    <w:p w14:paraId="045D1D00" w14:textId="77777777" w:rsidR="00B53FD4" w:rsidRPr="00705363" w:rsidRDefault="00B53FD4" w:rsidP="00B53FD4">
      <w:r w:rsidRPr="00705363">
        <w:t xml:space="preserve">The UE shall not consider any </w:t>
      </w:r>
      <w:del w:id="267" w:author="HUAWEI" w:date="2022-11-08T22:19:00Z">
        <w:r w:rsidRPr="00705363" w:rsidDel="00613CA3">
          <w:delText>black listed</w:delText>
        </w:r>
      </w:del>
      <w:ins w:id="268" w:author="HUAWEI" w:date="2022-11-08T22:19:00Z">
        <w:r>
          <w:t>exclude-listed</w:t>
        </w:r>
      </w:ins>
      <w:r w:rsidRPr="00705363">
        <w:t xml:space="preserve"> cells as candidate for cell reselection.</w:t>
      </w:r>
    </w:p>
    <w:p w14:paraId="032E2BB2" w14:textId="77777777" w:rsidR="00B53FD4" w:rsidRPr="00705363" w:rsidRDefault="00B53FD4" w:rsidP="00B53FD4">
      <w:r w:rsidRPr="00705363">
        <w:t>The UE shall inherit the priorities provided by dedicated signalling and the remaining validity time (i.e., T320 in E-UTRA, T322 in UTRA and T3230 in GERAN), if configured, at inter-RAT cell (re)selection.</w:t>
      </w:r>
    </w:p>
    <w:p w14:paraId="1D4F02F7" w14:textId="77777777" w:rsidR="00B53FD4" w:rsidRDefault="00B53FD4" w:rsidP="00B53FD4">
      <w:pPr>
        <w:pStyle w:val="4"/>
      </w:pPr>
      <w:r w:rsidRPr="00705363">
        <w:t>8.1.3.7</w:t>
      </w:r>
      <w:r w:rsidRPr="00705363">
        <w:tab/>
        <w:t>RRC connection release / Redirection from UTRAN to E-UTRAN</w:t>
      </w:r>
    </w:p>
    <w:p w14:paraId="7B317327" w14:textId="77777777" w:rsidR="00B53FD4" w:rsidRPr="006A6F4B" w:rsidRDefault="00B53FD4" w:rsidP="00B53FD4">
      <w:r>
        <w:rPr>
          <w:lang w:eastAsia="zh-CN"/>
        </w:rPr>
        <w:t>…</w:t>
      </w:r>
    </w:p>
    <w:p w14:paraId="331BA391" w14:textId="77777777" w:rsidR="00B53FD4" w:rsidRPr="00705363" w:rsidRDefault="00B53FD4" w:rsidP="00B53FD4">
      <w:pPr>
        <w:pStyle w:val="TH"/>
      </w:pPr>
      <w:r w:rsidRPr="00705363">
        <w:lastRenderedPageBreak/>
        <w:t xml:space="preserve">Table 8.1.3.7.3.3-4: </w:t>
      </w:r>
      <w:smartTag w:uri="urn:schemas-microsoft-com:office:smarttags" w:element="stockticker">
        <w:r w:rsidRPr="00705363">
          <w:rPr>
            <w:rFonts w:eastAsia="MS Gothic"/>
          </w:rPr>
          <w:t>RRC</w:t>
        </w:r>
      </w:smartTag>
      <w:r w:rsidRPr="00705363">
        <w:rPr>
          <w:rFonts w:eastAsia="MS Gothic"/>
        </w:rPr>
        <w:t xml:space="preserve"> CONNECTION RELEASE (</w:t>
      </w:r>
      <w:r w:rsidRPr="00705363">
        <w:t>step 15, Table 8.1.3.7.3.2-1</w:t>
      </w:r>
      <w:r w:rsidRPr="00705363">
        <w:rPr>
          <w:rFonts w:eastAsia="MS Gothic"/>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387"/>
      </w:tblGrid>
      <w:tr w:rsidR="00B53FD4" w:rsidRPr="00705363" w14:paraId="3D78DB36" w14:textId="77777777" w:rsidTr="001B380C">
        <w:tc>
          <w:tcPr>
            <w:tcW w:w="9889" w:type="dxa"/>
            <w:gridSpan w:val="4"/>
            <w:shd w:val="clear" w:color="auto" w:fill="auto"/>
          </w:tcPr>
          <w:p w14:paraId="465ECA04" w14:textId="77777777" w:rsidR="00B53FD4" w:rsidRPr="00705363" w:rsidRDefault="00B53FD4" w:rsidP="001B380C">
            <w:pPr>
              <w:pStyle w:val="TAL"/>
            </w:pPr>
            <w:r w:rsidRPr="00705363">
              <w:t xml:space="preserve">Derivation path: 34.108 default </w:t>
            </w:r>
            <w:smartTag w:uri="urn:schemas-microsoft-com:office:smarttags" w:element="stockticker">
              <w:r w:rsidRPr="00705363">
                <w:t>RRC</w:t>
              </w:r>
            </w:smartTag>
            <w:r w:rsidRPr="00705363">
              <w:t xml:space="preserve"> CONNECTION RELEASE in section 9.1.1 for UTRA FDD or 9.1.2 for UTRA TDD</w:t>
            </w:r>
          </w:p>
        </w:tc>
      </w:tr>
      <w:tr w:rsidR="00B53FD4" w:rsidRPr="00705363" w14:paraId="5E6804EB" w14:textId="77777777" w:rsidTr="001B380C">
        <w:tc>
          <w:tcPr>
            <w:tcW w:w="4535" w:type="dxa"/>
            <w:tcBorders>
              <w:bottom w:val="single" w:sz="4" w:space="0" w:color="auto"/>
            </w:tcBorders>
            <w:shd w:val="clear" w:color="auto" w:fill="auto"/>
          </w:tcPr>
          <w:p w14:paraId="607E85B3" w14:textId="77777777" w:rsidR="00B53FD4" w:rsidRPr="00705363" w:rsidRDefault="00B53FD4" w:rsidP="001B380C">
            <w:pPr>
              <w:pStyle w:val="TAH"/>
            </w:pPr>
            <w:r w:rsidRPr="00705363">
              <w:t>Information Element</w:t>
            </w:r>
          </w:p>
        </w:tc>
        <w:tc>
          <w:tcPr>
            <w:tcW w:w="2267" w:type="dxa"/>
            <w:tcBorders>
              <w:bottom w:val="single" w:sz="4" w:space="0" w:color="auto"/>
            </w:tcBorders>
            <w:shd w:val="clear" w:color="auto" w:fill="auto"/>
          </w:tcPr>
          <w:p w14:paraId="70DC111F" w14:textId="77777777" w:rsidR="00B53FD4" w:rsidRPr="00705363" w:rsidRDefault="00B53FD4" w:rsidP="001B380C">
            <w:pPr>
              <w:pStyle w:val="TAH"/>
            </w:pPr>
            <w:r w:rsidRPr="00705363">
              <w:t>Value/Remark</w:t>
            </w:r>
          </w:p>
        </w:tc>
        <w:tc>
          <w:tcPr>
            <w:tcW w:w="1700" w:type="dxa"/>
            <w:tcBorders>
              <w:bottom w:val="single" w:sz="4" w:space="0" w:color="auto"/>
            </w:tcBorders>
            <w:shd w:val="clear" w:color="auto" w:fill="auto"/>
          </w:tcPr>
          <w:p w14:paraId="4589BE15" w14:textId="77777777" w:rsidR="00B53FD4" w:rsidRPr="00705363" w:rsidRDefault="00B53FD4" w:rsidP="001B380C">
            <w:pPr>
              <w:pStyle w:val="TAH"/>
            </w:pPr>
            <w:r w:rsidRPr="00705363">
              <w:t>Comment</w:t>
            </w:r>
          </w:p>
        </w:tc>
        <w:tc>
          <w:tcPr>
            <w:tcW w:w="1387" w:type="dxa"/>
            <w:tcBorders>
              <w:bottom w:val="single" w:sz="4" w:space="0" w:color="auto"/>
            </w:tcBorders>
            <w:shd w:val="clear" w:color="auto" w:fill="auto"/>
          </w:tcPr>
          <w:p w14:paraId="504E1427" w14:textId="77777777" w:rsidR="00B53FD4" w:rsidRPr="00705363" w:rsidRDefault="00B53FD4" w:rsidP="001B380C">
            <w:pPr>
              <w:pStyle w:val="TAH"/>
            </w:pPr>
            <w:r w:rsidRPr="00705363">
              <w:t>Condition</w:t>
            </w:r>
          </w:p>
        </w:tc>
      </w:tr>
      <w:tr w:rsidR="00B53FD4" w:rsidRPr="00705363" w14:paraId="1B1E2F3E" w14:textId="77777777" w:rsidTr="001B380C">
        <w:tc>
          <w:tcPr>
            <w:tcW w:w="4535" w:type="dxa"/>
            <w:tcBorders>
              <w:bottom w:val="single" w:sz="4" w:space="0" w:color="auto"/>
            </w:tcBorders>
            <w:shd w:val="clear" w:color="auto" w:fill="auto"/>
          </w:tcPr>
          <w:p w14:paraId="579182A9" w14:textId="77777777" w:rsidR="00B53FD4" w:rsidRPr="00705363" w:rsidRDefault="00B53FD4" w:rsidP="001B380C">
            <w:pPr>
              <w:pStyle w:val="TAL"/>
            </w:pPr>
            <w:r w:rsidRPr="00705363">
              <w:t>N308</w:t>
            </w:r>
          </w:p>
        </w:tc>
        <w:tc>
          <w:tcPr>
            <w:tcW w:w="2267" w:type="dxa"/>
            <w:tcBorders>
              <w:bottom w:val="single" w:sz="4" w:space="0" w:color="auto"/>
            </w:tcBorders>
            <w:shd w:val="clear" w:color="auto" w:fill="auto"/>
          </w:tcPr>
          <w:p w14:paraId="044E7EB1" w14:textId="77777777" w:rsidR="00B53FD4" w:rsidRPr="00705363" w:rsidRDefault="00B53FD4" w:rsidP="001B380C">
            <w:pPr>
              <w:pStyle w:val="TAL"/>
            </w:pPr>
            <w:r w:rsidRPr="00705363">
              <w:t>1</w:t>
            </w:r>
          </w:p>
        </w:tc>
        <w:tc>
          <w:tcPr>
            <w:tcW w:w="1700" w:type="dxa"/>
            <w:tcBorders>
              <w:bottom w:val="single" w:sz="4" w:space="0" w:color="auto"/>
            </w:tcBorders>
            <w:shd w:val="clear" w:color="auto" w:fill="auto"/>
          </w:tcPr>
          <w:p w14:paraId="525EF1FD" w14:textId="77777777" w:rsidR="00B53FD4" w:rsidRPr="00705363" w:rsidRDefault="00B53FD4" w:rsidP="001B380C">
            <w:pPr>
              <w:pStyle w:val="TAL"/>
            </w:pPr>
          </w:p>
        </w:tc>
        <w:tc>
          <w:tcPr>
            <w:tcW w:w="1387" w:type="dxa"/>
            <w:tcBorders>
              <w:bottom w:val="single" w:sz="4" w:space="0" w:color="auto"/>
            </w:tcBorders>
            <w:shd w:val="clear" w:color="auto" w:fill="auto"/>
          </w:tcPr>
          <w:p w14:paraId="1F765EC3" w14:textId="77777777" w:rsidR="00B53FD4" w:rsidRPr="00705363" w:rsidRDefault="00B53FD4" w:rsidP="001B380C">
            <w:pPr>
              <w:pStyle w:val="TAL"/>
            </w:pPr>
          </w:p>
        </w:tc>
      </w:tr>
      <w:tr w:rsidR="00B53FD4" w:rsidRPr="00705363" w14:paraId="2A2BB1C5" w14:textId="77777777" w:rsidTr="001B380C">
        <w:tc>
          <w:tcPr>
            <w:tcW w:w="4535" w:type="dxa"/>
            <w:tcBorders>
              <w:top w:val="single" w:sz="4" w:space="0" w:color="auto"/>
              <w:bottom w:val="single" w:sz="4" w:space="0" w:color="auto"/>
            </w:tcBorders>
            <w:shd w:val="clear" w:color="auto" w:fill="auto"/>
          </w:tcPr>
          <w:p w14:paraId="70070D2D" w14:textId="77777777" w:rsidR="00B53FD4" w:rsidRPr="00705363" w:rsidRDefault="00B53FD4" w:rsidP="001B380C">
            <w:pPr>
              <w:pStyle w:val="TAL"/>
            </w:pPr>
            <w:r w:rsidRPr="00705363">
              <w:t>Redirection info</w:t>
            </w:r>
          </w:p>
        </w:tc>
        <w:tc>
          <w:tcPr>
            <w:tcW w:w="2267" w:type="dxa"/>
            <w:tcBorders>
              <w:top w:val="single" w:sz="4" w:space="0" w:color="auto"/>
              <w:bottom w:val="single" w:sz="4" w:space="0" w:color="auto"/>
            </w:tcBorders>
            <w:shd w:val="clear" w:color="auto" w:fill="auto"/>
          </w:tcPr>
          <w:p w14:paraId="59916544" w14:textId="77777777" w:rsidR="00B53FD4" w:rsidRPr="00705363" w:rsidRDefault="00B53FD4" w:rsidP="001B380C">
            <w:pPr>
              <w:pStyle w:val="TAL"/>
            </w:pPr>
          </w:p>
        </w:tc>
        <w:tc>
          <w:tcPr>
            <w:tcW w:w="1700" w:type="dxa"/>
            <w:tcBorders>
              <w:top w:val="single" w:sz="4" w:space="0" w:color="auto"/>
              <w:bottom w:val="single" w:sz="4" w:space="0" w:color="auto"/>
            </w:tcBorders>
            <w:shd w:val="clear" w:color="auto" w:fill="auto"/>
          </w:tcPr>
          <w:p w14:paraId="39E6CD87" w14:textId="77777777" w:rsidR="00B53FD4" w:rsidRPr="00705363" w:rsidRDefault="00B53FD4" w:rsidP="001B380C">
            <w:pPr>
              <w:pStyle w:val="TAL"/>
            </w:pPr>
          </w:p>
        </w:tc>
        <w:tc>
          <w:tcPr>
            <w:tcW w:w="1387" w:type="dxa"/>
            <w:tcBorders>
              <w:top w:val="single" w:sz="4" w:space="0" w:color="auto"/>
              <w:bottom w:val="single" w:sz="4" w:space="0" w:color="auto"/>
            </w:tcBorders>
            <w:shd w:val="clear" w:color="auto" w:fill="auto"/>
          </w:tcPr>
          <w:p w14:paraId="66677621" w14:textId="77777777" w:rsidR="00B53FD4" w:rsidRPr="00705363" w:rsidRDefault="00B53FD4" w:rsidP="001B380C">
            <w:pPr>
              <w:pStyle w:val="TAL"/>
            </w:pPr>
          </w:p>
        </w:tc>
      </w:tr>
      <w:tr w:rsidR="00B53FD4" w:rsidRPr="00705363" w14:paraId="34EF925B" w14:textId="77777777" w:rsidTr="001B380C">
        <w:tc>
          <w:tcPr>
            <w:tcW w:w="4535" w:type="dxa"/>
            <w:tcBorders>
              <w:top w:val="single" w:sz="4" w:space="0" w:color="auto"/>
              <w:bottom w:val="single" w:sz="4" w:space="0" w:color="auto"/>
            </w:tcBorders>
            <w:shd w:val="clear" w:color="auto" w:fill="auto"/>
          </w:tcPr>
          <w:p w14:paraId="694FADFA" w14:textId="77777777" w:rsidR="00B53FD4" w:rsidRPr="00705363" w:rsidRDefault="00B53FD4" w:rsidP="001B380C">
            <w:pPr>
              <w:pStyle w:val="TAL"/>
            </w:pPr>
            <w:r w:rsidRPr="00705363">
              <w:t xml:space="preserve">  Frequency info</w:t>
            </w:r>
          </w:p>
        </w:tc>
        <w:tc>
          <w:tcPr>
            <w:tcW w:w="2267" w:type="dxa"/>
            <w:tcBorders>
              <w:top w:val="single" w:sz="4" w:space="0" w:color="auto"/>
              <w:bottom w:val="single" w:sz="4" w:space="0" w:color="auto"/>
            </w:tcBorders>
            <w:shd w:val="clear" w:color="auto" w:fill="auto"/>
          </w:tcPr>
          <w:p w14:paraId="30D240BD" w14:textId="77777777" w:rsidR="00B53FD4" w:rsidRPr="00705363" w:rsidRDefault="00B53FD4" w:rsidP="001B380C">
            <w:pPr>
              <w:pStyle w:val="TAL"/>
            </w:pPr>
            <w:r w:rsidRPr="00705363">
              <w:t>Omitted</w:t>
            </w:r>
          </w:p>
        </w:tc>
        <w:tc>
          <w:tcPr>
            <w:tcW w:w="1700" w:type="dxa"/>
            <w:tcBorders>
              <w:top w:val="single" w:sz="4" w:space="0" w:color="auto"/>
              <w:bottom w:val="single" w:sz="4" w:space="0" w:color="auto"/>
            </w:tcBorders>
            <w:shd w:val="clear" w:color="auto" w:fill="auto"/>
          </w:tcPr>
          <w:p w14:paraId="0D0A623D" w14:textId="77777777" w:rsidR="00B53FD4" w:rsidRPr="00705363" w:rsidRDefault="00B53FD4" w:rsidP="001B380C">
            <w:pPr>
              <w:pStyle w:val="TAL"/>
            </w:pPr>
          </w:p>
        </w:tc>
        <w:tc>
          <w:tcPr>
            <w:tcW w:w="1387" w:type="dxa"/>
            <w:tcBorders>
              <w:top w:val="single" w:sz="4" w:space="0" w:color="auto"/>
              <w:bottom w:val="single" w:sz="4" w:space="0" w:color="auto"/>
            </w:tcBorders>
            <w:shd w:val="clear" w:color="auto" w:fill="auto"/>
          </w:tcPr>
          <w:p w14:paraId="62676DE3" w14:textId="77777777" w:rsidR="00B53FD4" w:rsidRPr="00705363" w:rsidRDefault="00B53FD4" w:rsidP="001B380C">
            <w:pPr>
              <w:pStyle w:val="TAL"/>
            </w:pPr>
          </w:p>
        </w:tc>
      </w:tr>
      <w:tr w:rsidR="00B53FD4" w:rsidRPr="00705363" w14:paraId="37E30971" w14:textId="77777777" w:rsidTr="001B380C">
        <w:tc>
          <w:tcPr>
            <w:tcW w:w="4535" w:type="dxa"/>
            <w:tcBorders>
              <w:top w:val="single" w:sz="4" w:space="0" w:color="auto"/>
              <w:bottom w:val="single" w:sz="4" w:space="0" w:color="auto"/>
            </w:tcBorders>
            <w:shd w:val="clear" w:color="auto" w:fill="auto"/>
          </w:tcPr>
          <w:p w14:paraId="65CE6E52" w14:textId="77777777" w:rsidR="00B53FD4" w:rsidRPr="00705363" w:rsidRDefault="00B53FD4" w:rsidP="001B380C">
            <w:pPr>
              <w:pStyle w:val="TAL"/>
            </w:pPr>
            <w:r w:rsidRPr="00705363">
              <w:t xml:space="preserve">  Inter-RAT info</w:t>
            </w:r>
          </w:p>
        </w:tc>
        <w:tc>
          <w:tcPr>
            <w:tcW w:w="2267" w:type="dxa"/>
            <w:tcBorders>
              <w:top w:val="single" w:sz="4" w:space="0" w:color="auto"/>
              <w:bottom w:val="single" w:sz="4" w:space="0" w:color="auto"/>
            </w:tcBorders>
            <w:shd w:val="clear" w:color="auto" w:fill="auto"/>
          </w:tcPr>
          <w:p w14:paraId="3B6B21A5" w14:textId="77777777" w:rsidR="00B53FD4" w:rsidRPr="00705363" w:rsidRDefault="00B53FD4" w:rsidP="001B380C">
            <w:pPr>
              <w:pStyle w:val="TAL"/>
            </w:pPr>
            <w:r w:rsidRPr="00705363">
              <w:t>E-UTRA</w:t>
            </w:r>
          </w:p>
        </w:tc>
        <w:tc>
          <w:tcPr>
            <w:tcW w:w="1700" w:type="dxa"/>
            <w:tcBorders>
              <w:top w:val="single" w:sz="4" w:space="0" w:color="auto"/>
              <w:bottom w:val="single" w:sz="4" w:space="0" w:color="auto"/>
            </w:tcBorders>
            <w:shd w:val="clear" w:color="auto" w:fill="auto"/>
          </w:tcPr>
          <w:p w14:paraId="17F69953" w14:textId="77777777" w:rsidR="00B53FD4" w:rsidRPr="00705363" w:rsidRDefault="00B53FD4" w:rsidP="001B380C">
            <w:pPr>
              <w:pStyle w:val="TAL"/>
            </w:pPr>
          </w:p>
        </w:tc>
        <w:tc>
          <w:tcPr>
            <w:tcW w:w="1387" w:type="dxa"/>
            <w:tcBorders>
              <w:top w:val="single" w:sz="4" w:space="0" w:color="auto"/>
              <w:bottom w:val="single" w:sz="4" w:space="0" w:color="auto"/>
            </w:tcBorders>
            <w:shd w:val="clear" w:color="auto" w:fill="auto"/>
          </w:tcPr>
          <w:p w14:paraId="6A64CB95" w14:textId="77777777" w:rsidR="00B53FD4" w:rsidRPr="00705363" w:rsidRDefault="00B53FD4" w:rsidP="001B380C">
            <w:pPr>
              <w:pStyle w:val="TAL"/>
            </w:pPr>
          </w:p>
        </w:tc>
      </w:tr>
      <w:tr w:rsidR="00B53FD4" w:rsidRPr="00705363" w14:paraId="40D2C70C" w14:textId="77777777" w:rsidTr="001B380C">
        <w:tc>
          <w:tcPr>
            <w:tcW w:w="4535" w:type="dxa"/>
            <w:tcBorders>
              <w:top w:val="single" w:sz="4" w:space="0" w:color="auto"/>
              <w:bottom w:val="single" w:sz="4" w:space="0" w:color="auto"/>
            </w:tcBorders>
            <w:shd w:val="clear" w:color="auto" w:fill="auto"/>
          </w:tcPr>
          <w:p w14:paraId="1BEE06A0" w14:textId="77777777" w:rsidR="00B53FD4" w:rsidRPr="00705363" w:rsidRDefault="00B53FD4" w:rsidP="001B380C">
            <w:pPr>
              <w:pStyle w:val="TAL"/>
            </w:pPr>
            <w:r w:rsidRPr="00705363">
              <w:t xml:space="preserve">    E-UTRA target info</w:t>
            </w:r>
          </w:p>
        </w:tc>
        <w:tc>
          <w:tcPr>
            <w:tcW w:w="2267" w:type="dxa"/>
            <w:tcBorders>
              <w:top w:val="single" w:sz="4" w:space="0" w:color="auto"/>
              <w:bottom w:val="single" w:sz="4" w:space="0" w:color="auto"/>
            </w:tcBorders>
            <w:shd w:val="clear" w:color="auto" w:fill="auto"/>
          </w:tcPr>
          <w:p w14:paraId="1580E20C" w14:textId="77777777" w:rsidR="00B53FD4" w:rsidRPr="00705363" w:rsidRDefault="00B53FD4" w:rsidP="001B380C">
            <w:pPr>
              <w:pStyle w:val="TAL"/>
            </w:pPr>
          </w:p>
        </w:tc>
        <w:tc>
          <w:tcPr>
            <w:tcW w:w="1700" w:type="dxa"/>
            <w:tcBorders>
              <w:top w:val="single" w:sz="4" w:space="0" w:color="auto"/>
              <w:bottom w:val="single" w:sz="4" w:space="0" w:color="auto"/>
            </w:tcBorders>
            <w:shd w:val="clear" w:color="auto" w:fill="auto"/>
          </w:tcPr>
          <w:p w14:paraId="0C6CA980" w14:textId="77777777" w:rsidR="00B53FD4" w:rsidRPr="00705363" w:rsidRDefault="00B53FD4" w:rsidP="001B380C">
            <w:pPr>
              <w:pStyle w:val="TAL"/>
            </w:pPr>
          </w:p>
        </w:tc>
        <w:tc>
          <w:tcPr>
            <w:tcW w:w="1387" w:type="dxa"/>
            <w:tcBorders>
              <w:top w:val="single" w:sz="4" w:space="0" w:color="auto"/>
              <w:bottom w:val="single" w:sz="4" w:space="0" w:color="auto"/>
            </w:tcBorders>
            <w:shd w:val="clear" w:color="auto" w:fill="auto"/>
          </w:tcPr>
          <w:p w14:paraId="3FAF3D63" w14:textId="77777777" w:rsidR="00B53FD4" w:rsidRPr="00705363" w:rsidRDefault="00B53FD4" w:rsidP="001B380C">
            <w:pPr>
              <w:pStyle w:val="TAL"/>
            </w:pPr>
          </w:p>
        </w:tc>
      </w:tr>
      <w:tr w:rsidR="00B53FD4" w:rsidRPr="00705363" w14:paraId="5B1E02E3" w14:textId="77777777" w:rsidTr="001B380C">
        <w:tc>
          <w:tcPr>
            <w:tcW w:w="4535" w:type="dxa"/>
            <w:tcBorders>
              <w:top w:val="single" w:sz="4" w:space="0" w:color="auto"/>
              <w:bottom w:val="single" w:sz="4" w:space="0" w:color="auto"/>
            </w:tcBorders>
            <w:shd w:val="clear" w:color="auto" w:fill="auto"/>
          </w:tcPr>
          <w:p w14:paraId="712AE728" w14:textId="77777777" w:rsidR="00B53FD4" w:rsidRPr="00705363" w:rsidRDefault="00B53FD4" w:rsidP="001B380C">
            <w:pPr>
              <w:pStyle w:val="TAL"/>
            </w:pPr>
            <w:r w:rsidRPr="00705363">
              <w:t xml:space="preserve">       E-UTRA Target Frequency Info List</w:t>
            </w:r>
          </w:p>
        </w:tc>
        <w:tc>
          <w:tcPr>
            <w:tcW w:w="2267" w:type="dxa"/>
            <w:tcBorders>
              <w:top w:val="single" w:sz="4" w:space="0" w:color="auto"/>
              <w:bottom w:val="single" w:sz="4" w:space="0" w:color="auto"/>
            </w:tcBorders>
            <w:shd w:val="clear" w:color="auto" w:fill="auto"/>
          </w:tcPr>
          <w:p w14:paraId="15F2D488" w14:textId="77777777" w:rsidR="00B53FD4" w:rsidRPr="00705363" w:rsidRDefault="00B53FD4" w:rsidP="001B380C">
            <w:pPr>
              <w:pStyle w:val="TAL"/>
            </w:pPr>
            <w:r w:rsidRPr="00705363">
              <w:t>1 Entry</w:t>
            </w:r>
          </w:p>
        </w:tc>
        <w:tc>
          <w:tcPr>
            <w:tcW w:w="1700" w:type="dxa"/>
            <w:tcBorders>
              <w:top w:val="single" w:sz="4" w:space="0" w:color="auto"/>
              <w:bottom w:val="single" w:sz="4" w:space="0" w:color="auto"/>
            </w:tcBorders>
            <w:shd w:val="clear" w:color="auto" w:fill="auto"/>
          </w:tcPr>
          <w:p w14:paraId="1FD02792" w14:textId="77777777" w:rsidR="00B53FD4" w:rsidRPr="00705363" w:rsidRDefault="00B53FD4" w:rsidP="001B380C">
            <w:pPr>
              <w:pStyle w:val="TAL"/>
            </w:pPr>
          </w:p>
        </w:tc>
        <w:tc>
          <w:tcPr>
            <w:tcW w:w="1387" w:type="dxa"/>
            <w:tcBorders>
              <w:top w:val="single" w:sz="4" w:space="0" w:color="auto"/>
              <w:bottom w:val="single" w:sz="4" w:space="0" w:color="auto"/>
            </w:tcBorders>
            <w:shd w:val="clear" w:color="auto" w:fill="auto"/>
          </w:tcPr>
          <w:p w14:paraId="0F8ACE6E" w14:textId="77777777" w:rsidR="00B53FD4" w:rsidRPr="00705363" w:rsidRDefault="00B53FD4" w:rsidP="001B380C">
            <w:pPr>
              <w:pStyle w:val="TAL"/>
            </w:pPr>
          </w:p>
        </w:tc>
      </w:tr>
      <w:tr w:rsidR="00B53FD4" w:rsidRPr="00705363" w14:paraId="48B05ADF" w14:textId="77777777" w:rsidTr="001B380C">
        <w:tc>
          <w:tcPr>
            <w:tcW w:w="4535" w:type="dxa"/>
            <w:tcBorders>
              <w:top w:val="single" w:sz="4" w:space="0" w:color="auto"/>
              <w:bottom w:val="single" w:sz="4" w:space="0" w:color="auto"/>
            </w:tcBorders>
            <w:shd w:val="clear" w:color="auto" w:fill="auto"/>
          </w:tcPr>
          <w:p w14:paraId="2961AFC2" w14:textId="77777777" w:rsidR="00B53FD4" w:rsidRPr="00705363" w:rsidRDefault="00B53FD4" w:rsidP="001B380C">
            <w:pPr>
              <w:pStyle w:val="TAL"/>
            </w:pPr>
            <w:r w:rsidRPr="00705363">
              <w:t xml:space="preserve">         FDD</w:t>
            </w:r>
          </w:p>
        </w:tc>
        <w:tc>
          <w:tcPr>
            <w:tcW w:w="2267" w:type="dxa"/>
            <w:tcBorders>
              <w:top w:val="single" w:sz="4" w:space="0" w:color="auto"/>
              <w:bottom w:val="single" w:sz="4" w:space="0" w:color="auto"/>
            </w:tcBorders>
            <w:shd w:val="clear" w:color="auto" w:fill="auto"/>
          </w:tcPr>
          <w:p w14:paraId="23A07188" w14:textId="77777777" w:rsidR="00B53FD4" w:rsidRPr="00705363" w:rsidRDefault="00B53FD4" w:rsidP="001B380C">
            <w:pPr>
              <w:pStyle w:val="TAL"/>
            </w:pPr>
          </w:p>
        </w:tc>
        <w:tc>
          <w:tcPr>
            <w:tcW w:w="1700" w:type="dxa"/>
            <w:tcBorders>
              <w:top w:val="single" w:sz="4" w:space="0" w:color="auto"/>
              <w:bottom w:val="single" w:sz="4" w:space="0" w:color="auto"/>
            </w:tcBorders>
            <w:shd w:val="clear" w:color="auto" w:fill="auto"/>
          </w:tcPr>
          <w:p w14:paraId="5D302FE4" w14:textId="77777777" w:rsidR="00B53FD4" w:rsidRPr="00705363" w:rsidRDefault="00B53FD4" w:rsidP="001B380C">
            <w:pPr>
              <w:pStyle w:val="TAL"/>
            </w:pPr>
          </w:p>
        </w:tc>
        <w:tc>
          <w:tcPr>
            <w:tcW w:w="1387" w:type="dxa"/>
            <w:tcBorders>
              <w:top w:val="single" w:sz="4" w:space="0" w:color="auto"/>
              <w:bottom w:val="single" w:sz="4" w:space="0" w:color="auto"/>
            </w:tcBorders>
            <w:shd w:val="clear" w:color="auto" w:fill="auto"/>
          </w:tcPr>
          <w:p w14:paraId="1CAA3498" w14:textId="77777777" w:rsidR="00B53FD4" w:rsidRPr="00705363" w:rsidRDefault="00B53FD4" w:rsidP="001B380C">
            <w:pPr>
              <w:pStyle w:val="TAL"/>
            </w:pPr>
            <w:r w:rsidRPr="00705363">
              <w:rPr>
                <w:lang w:eastAsia="ko-KR"/>
              </w:rPr>
              <w:t>E-UTRA-FDD</w:t>
            </w:r>
          </w:p>
        </w:tc>
      </w:tr>
      <w:tr w:rsidR="00B53FD4" w:rsidRPr="00705363" w14:paraId="50CB0391" w14:textId="77777777" w:rsidTr="001B380C">
        <w:tc>
          <w:tcPr>
            <w:tcW w:w="4535" w:type="dxa"/>
            <w:tcBorders>
              <w:top w:val="single" w:sz="4" w:space="0" w:color="auto"/>
              <w:bottom w:val="single" w:sz="4" w:space="0" w:color="auto"/>
            </w:tcBorders>
            <w:shd w:val="clear" w:color="auto" w:fill="auto"/>
          </w:tcPr>
          <w:p w14:paraId="309B0AEF" w14:textId="77777777" w:rsidR="00B53FD4" w:rsidRPr="00705363" w:rsidRDefault="00B53FD4" w:rsidP="001B380C">
            <w:pPr>
              <w:pStyle w:val="TAL"/>
            </w:pPr>
            <w:r w:rsidRPr="00705363">
              <w:t xml:space="preserve">           DL Carrier frequency</w:t>
            </w:r>
          </w:p>
        </w:tc>
        <w:tc>
          <w:tcPr>
            <w:tcW w:w="2267" w:type="dxa"/>
            <w:tcBorders>
              <w:top w:val="single" w:sz="4" w:space="0" w:color="auto"/>
              <w:bottom w:val="single" w:sz="4" w:space="0" w:color="auto"/>
            </w:tcBorders>
            <w:shd w:val="clear" w:color="auto" w:fill="auto"/>
          </w:tcPr>
          <w:p w14:paraId="46FF3835" w14:textId="77777777" w:rsidR="00B53FD4" w:rsidRPr="00705363" w:rsidRDefault="00B53FD4" w:rsidP="001B380C">
            <w:pPr>
              <w:pStyle w:val="TAL"/>
            </w:pPr>
            <w:r w:rsidRPr="00705363">
              <w:t>The DL Carrier frequency of Cell 1</w:t>
            </w:r>
          </w:p>
        </w:tc>
        <w:tc>
          <w:tcPr>
            <w:tcW w:w="1700" w:type="dxa"/>
            <w:tcBorders>
              <w:top w:val="single" w:sz="4" w:space="0" w:color="auto"/>
              <w:bottom w:val="single" w:sz="4" w:space="0" w:color="auto"/>
            </w:tcBorders>
            <w:shd w:val="clear" w:color="auto" w:fill="auto"/>
          </w:tcPr>
          <w:p w14:paraId="481C2ABC" w14:textId="77777777" w:rsidR="00B53FD4" w:rsidRPr="00705363" w:rsidRDefault="00B53FD4" w:rsidP="001B380C">
            <w:pPr>
              <w:pStyle w:val="TAL"/>
            </w:pPr>
          </w:p>
        </w:tc>
        <w:tc>
          <w:tcPr>
            <w:tcW w:w="1387" w:type="dxa"/>
            <w:tcBorders>
              <w:top w:val="single" w:sz="4" w:space="0" w:color="auto"/>
              <w:bottom w:val="single" w:sz="4" w:space="0" w:color="auto"/>
            </w:tcBorders>
            <w:shd w:val="clear" w:color="auto" w:fill="auto"/>
          </w:tcPr>
          <w:p w14:paraId="7BA05432" w14:textId="77777777" w:rsidR="00B53FD4" w:rsidRPr="00705363" w:rsidRDefault="00B53FD4" w:rsidP="001B380C">
            <w:pPr>
              <w:pStyle w:val="TAL"/>
            </w:pPr>
          </w:p>
        </w:tc>
      </w:tr>
      <w:tr w:rsidR="00B53FD4" w:rsidRPr="00705363" w14:paraId="45F333E7" w14:textId="77777777" w:rsidTr="001B380C">
        <w:tc>
          <w:tcPr>
            <w:tcW w:w="4535" w:type="dxa"/>
            <w:tcBorders>
              <w:top w:val="single" w:sz="4" w:space="0" w:color="auto"/>
              <w:bottom w:val="single" w:sz="4" w:space="0" w:color="auto"/>
            </w:tcBorders>
            <w:shd w:val="clear" w:color="auto" w:fill="auto"/>
          </w:tcPr>
          <w:p w14:paraId="17549FD4" w14:textId="77777777" w:rsidR="00B53FD4" w:rsidRPr="00705363" w:rsidRDefault="00B53FD4" w:rsidP="001B380C">
            <w:pPr>
              <w:pStyle w:val="TAL"/>
            </w:pPr>
            <w:r w:rsidRPr="00705363">
              <w:t xml:space="preserve">              </w:t>
            </w:r>
            <w:ins w:id="269" w:author="HUAWEI" w:date="2022-11-09T11:49:00Z">
              <w:r w:rsidRPr="004E4B0B">
                <w:t>Exclude-listed cells per freq list</w:t>
              </w:r>
            </w:ins>
            <w:del w:id="270" w:author="HUAWEI" w:date="2022-11-09T11:49:00Z">
              <w:r w:rsidRPr="00705363" w:rsidDel="00482287">
                <w:delText>Blacklisted cells per freq list</w:delText>
              </w:r>
            </w:del>
          </w:p>
        </w:tc>
        <w:tc>
          <w:tcPr>
            <w:tcW w:w="2267" w:type="dxa"/>
            <w:tcBorders>
              <w:top w:val="single" w:sz="4" w:space="0" w:color="auto"/>
              <w:bottom w:val="single" w:sz="4" w:space="0" w:color="auto"/>
            </w:tcBorders>
            <w:shd w:val="clear" w:color="auto" w:fill="auto"/>
          </w:tcPr>
          <w:p w14:paraId="24844CCD" w14:textId="77777777" w:rsidR="00B53FD4" w:rsidRPr="00705363" w:rsidRDefault="00B53FD4" w:rsidP="001B380C">
            <w:pPr>
              <w:pStyle w:val="TAL"/>
            </w:pPr>
            <w:r w:rsidRPr="00705363">
              <w:t>Omitted</w:t>
            </w:r>
          </w:p>
        </w:tc>
        <w:tc>
          <w:tcPr>
            <w:tcW w:w="1700" w:type="dxa"/>
            <w:tcBorders>
              <w:top w:val="single" w:sz="4" w:space="0" w:color="auto"/>
              <w:bottom w:val="single" w:sz="4" w:space="0" w:color="auto"/>
            </w:tcBorders>
            <w:shd w:val="clear" w:color="auto" w:fill="auto"/>
          </w:tcPr>
          <w:p w14:paraId="02832493" w14:textId="77777777" w:rsidR="00B53FD4" w:rsidRPr="00705363" w:rsidRDefault="00B53FD4" w:rsidP="001B380C">
            <w:pPr>
              <w:pStyle w:val="TAL"/>
            </w:pPr>
          </w:p>
        </w:tc>
        <w:tc>
          <w:tcPr>
            <w:tcW w:w="1387" w:type="dxa"/>
            <w:tcBorders>
              <w:top w:val="single" w:sz="4" w:space="0" w:color="auto"/>
              <w:bottom w:val="single" w:sz="4" w:space="0" w:color="auto"/>
            </w:tcBorders>
            <w:shd w:val="clear" w:color="auto" w:fill="auto"/>
          </w:tcPr>
          <w:p w14:paraId="7C1ED58B" w14:textId="77777777" w:rsidR="00B53FD4" w:rsidRPr="00705363" w:rsidRDefault="00B53FD4" w:rsidP="001B380C">
            <w:pPr>
              <w:pStyle w:val="TAL"/>
            </w:pPr>
          </w:p>
        </w:tc>
      </w:tr>
      <w:tr w:rsidR="00B53FD4" w:rsidRPr="00705363" w14:paraId="56EA203F" w14:textId="77777777" w:rsidTr="001B380C">
        <w:tc>
          <w:tcPr>
            <w:tcW w:w="4535" w:type="dxa"/>
            <w:tcBorders>
              <w:top w:val="single" w:sz="4" w:space="0" w:color="auto"/>
              <w:bottom w:val="single" w:sz="4" w:space="0" w:color="auto"/>
            </w:tcBorders>
            <w:shd w:val="clear" w:color="auto" w:fill="auto"/>
          </w:tcPr>
          <w:p w14:paraId="1E1AFFCF" w14:textId="77777777" w:rsidR="00B53FD4" w:rsidRPr="00705363" w:rsidRDefault="00B53FD4" w:rsidP="001B380C">
            <w:pPr>
              <w:pStyle w:val="TAL"/>
            </w:pPr>
            <w:r w:rsidRPr="00705363">
              <w:t xml:space="preserve">           DL Carrier frequency</w:t>
            </w:r>
          </w:p>
        </w:tc>
        <w:tc>
          <w:tcPr>
            <w:tcW w:w="2267" w:type="dxa"/>
            <w:tcBorders>
              <w:top w:val="single" w:sz="4" w:space="0" w:color="auto"/>
              <w:bottom w:val="single" w:sz="4" w:space="0" w:color="auto"/>
            </w:tcBorders>
            <w:shd w:val="clear" w:color="auto" w:fill="auto"/>
          </w:tcPr>
          <w:p w14:paraId="0CD46857" w14:textId="77777777" w:rsidR="00B53FD4" w:rsidRPr="00705363" w:rsidRDefault="00B53FD4" w:rsidP="001B380C">
            <w:pPr>
              <w:pStyle w:val="TAL"/>
            </w:pPr>
            <w:r w:rsidRPr="00705363">
              <w:t>65535</w:t>
            </w:r>
          </w:p>
        </w:tc>
        <w:tc>
          <w:tcPr>
            <w:tcW w:w="1700" w:type="dxa"/>
            <w:tcBorders>
              <w:top w:val="single" w:sz="4" w:space="0" w:color="auto"/>
              <w:bottom w:val="single" w:sz="4" w:space="0" w:color="auto"/>
            </w:tcBorders>
            <w:shd w:val="clear" w:color="auto" w:fill="auto"/>
          </w:tcPr>
          <w:p w14:paraId="4BB397AA" w14:textId="77777777" w:rsidR="00B53FD4" w:rsidRPr="00705363" w:rsidRDefault="00B53FD4" w:rsidP="001B380C">
            <w:pPr>
              <w:pStyle w:val="TAL"/>
            </w:pPr>
          </w:p>
        </w:tc>
        <w:tc>
          <w:tcPr>
            <w:tcW w:w="1387" w:type="dxa"/>
            <w:tcBorders>
              <w:top w:val="single" w:sz="4" w:space="0" w:color="auto"/>
              <w:bottom w:val="single" w:sz="4" w:space="0" w:color="auto"/>
            </w:tcBorders>
            <w:shd w:val="clear" w:color="auto" w:fill="auto"/>
          </w:tcPr>
          <w:p w14:paraId="43CE283A" w14:textId="77777777" w:rsidR="00B53FD4" w:rsidRPr="00705363" w:rsidRDefault="00B53FD4" w:rsidP="001B380C">
            <w:pPr>
              <w:pStyle w:val="TAL"/>
            </w:pPr>
            <w:r w:rsidRPr="00705363">
              <w:t>Band &gt; 64</w:t>
            </w:r>
          </w:p>
        </w:tc>
      </w:tr>
      <w:tr w:rsidR="00B53FD4" w:rsidRPr="00705363" w14:paraId="02B181F4" w14:textId="77777777" w:rsidTr="001B380C">
        <w:tc>
          <w:tcPr>
            <w:tcW w:w="4535" w:type="dxa"/>
            <w:tcBorders>
              <w:top w:val="single" w:sz="4" w:space="0" w:color="auto"/>
              <w:bottom w:val="single" w:sz="4" w:space="0" w:color="auto"/>
            </w:tcBorders>
            <w:shd w:val="clear" w:color="auto" w:fill="auto"/>
          </w:tcPr>
          <w:p w14:paraId="6EE3EF4B" w14:textId="77777777" w:rsidR="00B53FD4" w:rsidRPr="00705363" w:rsidRDefault="00B53FD4" w:rsidP="001B380C">
            <w:pPr>
              <w:pStyle w:val="TAL"/>
            </w:pPr>
            <w:r w:rsidRPr="00705363">
              <w:t xml:space="preserve">         TDD</w:t>
            </w:r>
          </w:p>
        </w:tc>
        <w:tc>
          <w:tcPr>
            <w:tcW w:w="2267" w:type="dxa"/>
            <w:tcBorders>
              <w:top w:val="single" w:sz="4" w:space="0" w:color="auto"/>
              <w:bottom w:val="single" w:sz="4" w:space="0" w:color="auto"/>
            </w:tcBorders>
            <w:shd w:val="clear" w:color="auto" w:fill="auto"/>
          </w:tcPr>
          <w:p w14:paraId="39600B5B" w14:textId="77777777" w:rsidR="00B53FD4" w:rsidRPr="00705363" w:rsidRDefault="00B53FD4" w:rsidP="001B380C">
            <w:pPr>
              <w:pStyle w:val="TAL"/>
            </w:pPr>
          </w:p>
        </w:tc>
        <w:tc>
          <w:tcPr>
            <w:tcW w:w="1700" w:type="dxa"/>
            <w:tcBorders>
              <w:top w:val="single" w:sz="4" w:space="0" w:color="auto"/>
              <w:bottom w:val="single" w:sz="4" w:space="0" w:color="auto"/>
            </w:tcBorders>
            <w:shd w:val="clear" w:color="auto" w:fill="auto"/>
          </w:tcPr>
          <w:p w14:paraId="34A06652" w14:textId="77777777" w:rsidR="00B53FD4" w:rsidRPr="00705363" w:rsidRDefault="00B53FD4" w:rsidP="001B380C">
            <w:pPr>
              <w:pStyle w:val="TAL"/>
            </w:pPr>
          </w:p>
        </w:tc>
        <w:tc>
          <w:tcPr>
            <w:tcW w:w="1387" w:type="dxa"/>
            <w:tcBorders>
              <w:top w:val="single" w:sz="4" w:space="0" w:color="auto"/>
              <w:bottom w:val="single" w:sz="4" w:space="0" w:color="auto"/>
            </w:tcBorders>
            <w:shd w:val="clear" w:color="auto" w:fill="auto"/>
          </w:tcPr>
          <w:p w14:paraId="08821D7A" w14:textId="77777777" w:rsidR="00B53FD4" w:rsidRPr="00705363" w:rsidRDefault="00B53FD4" w:rsidP="001B380C">
            <w:pPr>
              <w:pStyle w:val="TAL"/>
            </w:pPr>
            <w:r w:rsidRPr="00705363">
              <w:rPr>
                <w:lang w:eastAsia="ko-KR"/>
              </w:rPr>
              <w:t>E-UTRA-TDD</w:t>
            </w:r>
          </w:p>
        </w:tc>
      </w:tr>
      <w:tr w:rsidR="00B53FD4" w:rsidRPr="00705363" w14:paraId="4724C3DA" w14:textId="77777777" w:rsidTr="001B380C">
        <w:tc>
          <w:tcPr>
            <w:tcW w:w="4535" w:type="dxa"/>
            <w:tcBorders>
              <w:top w:val="single" w:sz="4" w:space="0" w:color="auto"/>
              <w:bottom w:val="single" w:sz="4" w:space="0" w:color="auto"/>
            </w:tcBorders>
            <w:shd w:val="clear" w:color="auto" w:fill="auto"/>
          </w:tcPr>
          <w:p w14:paraId="6ED31CB1" w14:textId="77777777" w:rsidR="00B53FD4" w:rsidRPr="00705363" w:rsidRDefault="00B53FD4" w:rsidP="001B380C">
            <w:pPr>
              <w:pStyle w:val="TAL"/>
            </w:pPr>
            <w:r w:rsidRPr="00705363">
              <w:t xml:space="preserve">           DL Carrier frequency</w:t>
            </w:r>
          </w:p>
        </w:tc>
        <w:tc>
          <w:tcPr>
            <w:tcW w:w="2267" w:type="dxa"/>
            <w:tcBorders>
              <w:top w:val="single" w:sz="4" w:space="0" w:color="auto"/>
              <w:bottom w:val="single" w:sz="4" w:space="0" w:color="auto"/>
            </w:tcBorders>
            <w:shd w:val="clear" w:color="auto" w:fill="auto"/>
          </w:tcPr>
          <w:p w14:paraId="3400B534" w14:textId="77777777" w:rsidR="00B53FD4" w:rsidRPr="00705363" w:rsidRDefault="00B53FD4" w:rsidP="001B380C">
            <w:pPr>
              <w:pStyle w:val="TAL"/>
            </w:pPr>
            <w:r w:rsidRPr="00705363">
              <w:t>The DL Carrier frequency of Cell 1</w:t>
            </w:r>
          </w:p>
        </w:tc>
        <w:tc>
          <w:tcPr>
            <w:tcW w:w="1700" w:type="dxa"/>
            <w:tcBorders>
              <w:top w:val="single" w:sz="4" w:space="0" w:color="auto"/>
              <w:bottom w:val="single" w:sz="4" w:space="0" w:color="auto"/>
            </w:tcBorders>
            <w:shd w:val="clear" w:color="auto" w:fill="auto"/>
          </w:tcPr>
          <w:p w14:paraId="1A3462E3" w14:textId="77777777" w:rsidR="00B53FD4" w:rsidRPr="00705363" w:rsidRDefault="00B53FD4" w:rsidP="001B380C">
            <w:pPr>
              <w:pStyle w:val="TAL"/>
            </w:pPr>
          </w:p>
        </w:tc>
        <w:tc>
          <w:tcPr>
            <w:tcW w:w="1387" w:type="dxa"/>
            <w:tcBorders>
              <w:top w:val="single" w:sz="4" w:space="0" w:color="auto"/>
              <w:bottom w:val="single" w:sz="4" w:space="0" w:color="auto"/>
            </w:tcBorders>
            <w:shd w:val="clear" w:color="auto" w:fill="auto"/>
          </w:tcPr>
          <w:p w14:paraId="66C24D85" w14:textId="77777777" w:rsidR="00B53FD4" w:rsidRPr="00705363" w:rsidRDefault="00B53FD4" w:rsidP="001B380C">
            <w:pPr>
              <w:pStyle w:val="TAL"/>
            </w:pPr>
          </w:p>
        </w:tc>
      </w:tr>
      <w:tr w:rsidR="00B53FD4" w:rsidRPr="00705363" w14:paraId="57CD8FBE" w14:textId="77777777" w:rsidTr="001B380C">
        <w:tc>
          <w:tcPr>
            <w:tcW w:w="4535" w:type="dxa"/>
            <w:tcBorders>
              <w:top w:val="single" w:sz="4" w:space="0" w:color="auto"/>
              <w:bottom w:val="single" w:sz="4" w:space="0" w:color="auto"/>
            </w:tcBorders>
            <w:shd w:val="clear" w:color="auto" w:fill="auto"/>
          </w:tcPr>
          <w:p w14:paraId="687A688C" w14:textId="77777777" w:rsidR="00B53FD4" w:rsidRPr="00705363" w:rsidRDefault="00B53FD4" w:rsidP="001B380C">
            <w:pPr>
              <w:pStyle w:val="TAL"/>
            </w:pPr>
            <w:r w:rsidRPr="00705363">
              <w:t xml:space="preserve">              </w:t>
            </w:r>
            <w:ins w:id="271" w:author="HUAWEI" w:date="2022-11-09T11:49:00Z">
              <w:r w:rsidRPr="004E4B0B">
                <w:t>Exclude-listed cells per freq list</w:t>
              </w:r>
            </w:ins>
            <w:del w:id="272" w:author="HUAWEI" w:date="2022-11-09T11:49:00Z">
              <w:r w:rsidRPr="00705363" w:rsidDel="00482287">
                <w:delText>Blacklisted cells per freq list</w:delText>
              </w:r>
            </w:del>
          </w:p>
        </w:tc>
        <w:tc>
          <w:tcPr>
            <w:tcW w:w="2267" w:type="dxa"/>
            <w:tcBorders>
              <w:top w:val="single" w:sz="4" w:space="0" w:color="auto"/>
              <w:bottom w:val="single" w:sz="4" w:space="0" w:color="auto"/>
            </w:tcBorders>
            <w:shd w:val="clear" w:color="auto" w:fill="auto"/>
          </w:tcPr>
          <w:p w14:paraId="3B09A158" w14:textId="77777777" w:rsidR="00B53FD4" w:rsidRPr="00705363" w:rsidRDefault="00B53FD4" w:rsidP="001B380C">
            <w:pPr>
              <w:pStyle w:val="TAL"/>
            </w:pPr>
            <w:r w:rsidRPr="00705363">
              <w:t>Omitted</w:t>
            </w:r>
          </w:p>
        </w:tc>
        <w:tc>
          <w:tcPr>
            <w:tcW w:w="1700" w:type="dxa"/>
            <w:tcBorders>
              <w:top w:val="single" w:sz="4" w:space="0" w:color="auto"/>
              <w:bottom w:val="single" w:sz="4" w:space="0" w:color="auto"/>
            </w:tcBorders>
            <w:shd w:val="clear" w:color="auto" w:fill="auto"/>
          </w:tcPr>
          <w:p w14:paraId="7B7F88AD" w14:textId="77777777" w:rsidR="00B53FD4" w:rsidRPr="00705363" w:rsidRDefault="00B53FD4" w:rsidP="001B380C">
            <w:pPr>
              <w:pStyle w:val="TAL"/>
            </w:pPr>
          </w:p>
        </w:tc>
        <w:tc>
          <w:tcPr>
            <w:tcW w:w="1387" w:type="dxa"/>
            <w:tcBorders>
              <w:top w:val="single" w:sz="4" w:space="0" w:color="auto"/>
              <w:bottom w:val="single" w:sz="4" w:space="0" w:color="auto"/>
            </w:tcBorders>
            <w:shd w:val="clear" w:color="auto" w:fill="auto"/>
          </w:tcPr>
          <w:p w14:paraId="66AB61A3" w14:textId="77777777" w:rsidR="00B53FD4" w:rsidRPr="00705363" w:rsidRDefault="00B53FD4" w:rsidP="001B380C">
            <w:pPr>
              <w:pStyle w:val="TAL"/>
            </w:pPr>
          </w:p>
        </w:tc>
      </w:tr>
      <w:tr w:rsidR="00B53FD4" w:rsidRPr="00705363" w14:paraId="016E5103" w14:textId="77777777" w:rsidTr="001B380C">
        <w:tc>
          <w:tcPr>
            <w:tcW w:w="4535" w:type="dxa"/>
            <w:tcBorders>
              <w:top w:val="single" w:sz="4" w:space="0" w:color="auto"/>
              <w:bottom w:val="single" w:sz="4" w:space="0" w:color="auto"/>
            </w:tcBorders>
            <w:shd w:val="clear" w:color="auto" w:fill="auto"/>
          </w:tcPr>
          <w:p w14:paraId="04104A96" w14:textId="77777777" w:rsidR="00B53FD4" w:rsidRPr="00705363" w:rsidRDefault="00B53FD4" w:rsidP="001B380C">
            <w:pPr>
              <w:pStyle w:val="TAL"/>
            </w:pPr>
            <w:r w:rsidRPr="00705363">
              <w:t xml:space="preserve">           DL Carrier frequency</w:t>
            </w:r>
          </w:p>
        </w:tc>
        <w:tc>
          <w:tcPr>
            <w:tcW w:w="2267" w:type="dxa"/>
            <w:tcBorders>
              <w:top w:val="single" w:sz="4" w:space="0" w:color="auto"/>
              <w:bottom w:val="single" w:sz="4" w:space="0" w:color="auto"/>
            </w:tcBorders>
            <w:shd w:val="clear" w:color="auto" w:fill="auto"/>
          </w:tcPr>
          <w:p w14:paraId="000A18D0" w14:textId="77777777" w:rsidR="00B53FD4" w:rsidRPr="00705363" w:rsidRDefault="00B53FD4" w:rsidP="001B380C">
            <w:pPr>
              <w:pStyle w:val="TAL"/>
            </w:pPr>
            <w:r w:rsidRPr="00705363">
              <w:t>65535</w:t>
            </w:r>
          </w:p>
        </w:tc>
        <w:tc>
          <w:tcPr>
            <w:tcW w:w="1700" w:type="dxa"/>
            <w:tcBorders>
              <w:top w:val="single" w:sz="4" w:space="0" w:color="auto"/>
              <w:bottom w:val="single" w:sz="4" w:space="0" w:color="auto"/>
            </w:tcBorders>
            <w:shd w:val="clear" w:color="auto" w:fill="auto"/>
          </w:tcPr>
          <w:p w14:paraId="1E669F82" w14:textId="77777777" w:rsidR="00B53FD4" w:rsidRPr="00705363" w:rsidRDefault="00B53FD4" w:rsidP="001B380C">
            <w:pPr>
              <w:pStyle w:val="TAL"/>
            </w:pPr>
          </w:p>
        </w:tc>
        <w:tc>
          <w:tcPr>
            <w:tcW w:w="1387" w:type="dxa"/>
            <w:tcBorders>
              <w:top w:val="single" w:sz="4" w:space="0" w:color="auto"/>
              <w:bottom w:val="single" w:sz="4" w:space="0" w:color="auto"/>
            </w:tcBorders>
            <w:shd w:val="clear" w:color="auto" w:fill="auto"/>
          </w:tcPr>
          <w:p w14:paraId="6201FDB1" w14:textId="77777777" w:rsidR="00B53FD4" w:rsidRPr="00705363" w:rsidRDefault="00B53FD4" w:rsidP="001B380C">
            <w:pPr>
              <w:pStyle w:val="TAL"/>
            </w:pPr>
            <w:r w:rsidRPr="00705363">
              <w:t>Band &gt; 64</w:t>
            </w:r>
          </w:p>
        </w:tc>
      </w:tr>
      <w:tr w:rsidR="00B53FD4" w:rsidRPr="00705363" w14:paraId="56CA3D73" w14:textId="77777777" w:rsidTr="001B380C">
        <w:tc>
          <w:tcPr>
            <w:tcW w:w="4535" w:type="dxa"/>
            <w:tcBorders>
              <w:top w:val="single" w:sz="4" w:space="0" w:color="auto"/>
              <w:left w:val="single" w:sz="4" w:space="0" w:color="auto"/>
              <w:bottom w:val="single" w:sz="4" w:space="0" w:color="auto"/>
              <w:right w:val="single" w:sz="4" w:space="0" w:color="auto"/>
            </w:tcBorders>
            <w:shd w:val="clear" w:color="auto" w:fill="auto"/>
          </w:tcPr>
          <w:p w14:paraId="00268E2D" w14:textId="77777777" w:rsidR="00B53FD4" w:rsidRPr="00705363" w:rsidRDefault="00B53FD4" w:rsidP="001B380C">
            <w:pPr>
              <w:pStyle w:val="TAL"/>
            </w:pPr>
            <w:r w:rsidRPr="00705363">
              <w:t xml:space="preserve">      E-UTRA Target Frequency Info extension List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228FCA9" w14:textId="77777777" w:rsidR="00B53FD4" w:rsidRPr="00705363" w:rsidRDefault="00B53FD4" w:rsidP="001B380C">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971BA18" w14:textId="77777777" w:rsidR="00B53FD4" w:rsidRPr="00705363" w:rsidRDefault="00B53FD4" w:rsidP="001B380C">
            <w:pPr>
              <w:pStyle w:val="TAL"/>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AFCFEDC" w14:textId="77777777" w:rsidR="00B53FD4" w:rsidRPr="00705363" w:rsidRDefault="00B53FD4" w:rsidP="001B380C">
            <w:pPr>
              <w:pStyle w:val="TAL"/>
            </w:pPr>
            <w:r w:rsidRPr="00705363">
              <w:t>Band &gt; 64</w:t>
            </w:r>
          </w:p>
        </w:tc>
      </w:tr>
      <w:tr w:rsidR="00B53FD4" w:rsidRPr="00705363" w14:paraId="17A04D36" w14:textId="77777777" w:rsidTr="001B380C">
        <w:tc>
          <w:tcPr>
            <w:tcW w:w="4535" w:type="dxa"/>
            <w:tcBorders>
              <w:top w:val="single" w:sz="4" w:space="0" w:color="auto"/>
              <w:left w:val="single" w:sz="4" w:space="0" w:color="auto"/>
              <w:bottom w:val="single" w:sz="4" w:space="0" w:color="auto"/>
              <w:right w:val="single" w:sz="4" w:space="0" w:color="auto"/>
            </w:tcBorders>
            <w:shd w:val="clear" w:color="auto" w:fill="auto"/>
          </w:tcPr>
          <w:p w14:paraId="27A4449D" w14:textId="77777777" w:rsidR="00B53FD4" w:rsidRPr="00705363" w:rsidRDefault="00B53FD4" w:rsidP="001B380C">
            <w:pPr>
              <w:pStyle w:val="TAL"/>
            </w:pPr>
            <w:r w:rsidRPr="00705363">
              <w:t xml:space="preserve">        EARFCN extension</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3E8FAB9" w14:textId="77777777" w:rsidR="00B53FD4" w:rsidRPr="00705363" w:rsidRDefault="00B53FD4" w:rsidP="001B380C">
            <w:pPr>
              <w:pStyle w:val="TAL"/>
            </w:pPr>
            <w:r w:rsidRPr="00705363">
              <w:t>EARFCN of the downlink Cell 1 carrier frequency</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BE7742E" w14:textId="77777777" w:rsidR="00B53FD4" w:rsidRPr="00705363" w:rsidRDefault="00B53FD4" w:rsidP="001B380C">
            <w:pPr>
              <w:pStyle w:val="TAL"/>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960F4E7" w14:textId="77777777" w:rsidR="00B53FD4" w:rsidRPr="00705363" w:rsidRDefault="00B53FD4" w:rsidP="001B380C">
            <w:pPr>
              <w:pStyle w:val="TAL"/>
            </w:pPr>
          </w:p>
        </w:tc>
      </w:tr>
    </w:tbl>
    <w:p w14:paraId="7BBEDDDD" w14:textId="77777777" w:rsidR="00B53FD4" w:rsidRPr="00705363" w:rsidRDefault="00B53FD4" w:rsidP="00B53FD4">
      <w:bookmarkStart w:id="273" w:name="_Toc215481741"/>
    </w:p>
    <w:bookmarkEnd w:id="273"/>
    <w:p w14:paraId="645271E7" w14:textId="77777777" w:rsidR="00B53FD4" w:rsidRPr="00705363" w:rsidRDefault="00B53FD4" w:rsidP="00B53FD4">
      <w:pPr>
        <w:pStyle w:val="4"/>
      </w:pPr>
      <w:r w:rsidRPr="00705363">
        <w:t>8.1.3.12</w:t>
      </w:r>
      <w:r w:rsidRPr="00705363">
        <w:tab/>
        <w:t>RRC connection release / Success / With priority information / Inter-band</w:t>
      </w:r>
    </w:p>
    <w:p w14:paraId="49E88641" w14:textId="77777777" w:rsidR="00B53FD4" w:rsidRDefault="00B53FD4" w:rsidP="00B53FD4">
      <w:r>
        <w:t>…</w:t>
      </w:r>
    </w:p>
    <w:p w14:paraId="7873558F" w14:textId="77777777" w:rsidR="00B53FD4" w:rsidRPr="00705363" w:rsidRDefault="00B53FD4" w:rsidP="00B53FD4">
      <w:r w:rsidRPr="00705363">
        <w:t>[TS 36.304, clause 5.2.4.1]</w:t>
      </w:r>
    </w:p>
    <w:p w14:paraId="7BA64901" w14:textId="77777777" w:rsidR="00B53FD4" w:rsidRDefault="00B53FD4" w:rsidP="00B53FD4">
      <w:r>
        <w:t>…</w:t>
      </w:r>
    </w:p>
    <w:p w14:paraId="354BA785" w14:textId="77777777" w:rsidR="00B53FD4" w:rsidRPr="00705363" w:rsidRDefault="00B53FD4" w:rsidP="00B53FD4">
      <w:r w:rsidRPr="00705363">
        <w:t>The UE shall only perform cell reselection evaluation for E-UTRAN frequencies and inter-RAT frequencies that are given in system information and for which the UE has a priority provided.</w:t>
      </w:r>
    </w:p>
    <w:p w14:paraId="32667268" w14:textId="77777777" w:rsidR="00B53FD4" w:rsidRPr="00705363" w:rsidRDefault="00B53FD4" w:rsidP="00B53FD4">
      <w:r w:rsidRPr="00705363">
        <w:t xml:space="preserve">The UE shall not consider any </w:t>
      </w:r>
      <w:del w:id="274" w:author="HUAWEI" w:date="2022-11-08T22:19:00Z">
        <w:r w:rsidRPr="00705363" w:rsidDel="00613CA3">
          <w:delText>black listed</w:delText>
        </w:r>
      </w:del>
      <w:ins w:id="275" w:author="HUAWEI" w:date="2022-11-08T22:19:00Z">
        <w:r>
          <w:t>exclude-listed</w:t>
        </w:r>
      </w:ins>
      <w:r w:rsidRPr="00705363">
        <w:t xml:space="preserve"> cells as candidate for cell reselection.</w:t>
      </w:r>
    </w:p>
    <w:p w14:paraId="1F3FD880" w14:textId="77777777" w:rsidR="00B53FD4" w:rsidRDefault="00B53FD4" w:rsidP="00B53FD4">
      <w:r w:rsidRPr="00705363">
        <w:t>The UE shall inherit the priorities provided by dedicated signalling and the remaining validity time (i.e., T320 in E-UTRA, T322 in UTRA and T3230 in GERAN), if configured, at inter-RAT cell (re)selection.</w:t>
      </w:r>
    </w:p>
    <w:p w14:paraId="6F615C5F" w14:textId="77777777" w:rsidR="00B53FD4" w:rsidRPr="00705363" w:rsidRDefault="00B53FD4" w:rsidP="00B53FD4"/>
    <w:p w14:paraId="0521995C" w14:textId="77777777" w:rsidR="00B53FD4" w:rsidRPr="00705363" w:rsidRDefault="00B53FD4" w:rsidP="00B53FD4">
      <w:pPr>
        <w:pStyle w:val="4"/>
        <w:rPr>
          <w:lang w:eastAsia="zh-CN"/>
        </w:rPr>
      </w:pPr>
      <w:r w:rsidRPr="00705363">
        <w:t>8.1.3.12a</w:t>
      </w:r>
      <w:r w:rsidRPr="00705363">
        <w:tab/>
        <w:t>RRC connection release / Success / With priority information</w:t>
      </w:r>
      <w:r w:rsidRPr="00705363">
        <w:rPr>
          <w:lang w:eastAsia="zh-CN"/>
        </w:rPr>
        <w:t xml:space="preserve"> / Inter- band / Between FDD and TDD</w:t>
      </w:r>
    </w:p>
    <w:p w14:paraId="750500D0" w14:textId="77777777" w:rsidR="00B53FD4" w:rsidRDefault="00B53FD4" w:rsidP="00B53FD4">
      <w:r>
        <w:t>…</w:t>
      </w:r>
    </w:p>
    <w:p w14:paraId="5BFD13B6" w14:textId="77777777" w:rsidR="00B53FD4" w:rsidRPr="00705363" w:rsidRDefault="00B53FD4" w:rsidP="00B53FD4">
      <w:r w:rsidRPr="00705363">
        <w:t>[TS 36.304, clause 5.2.4.1]</w:t>
      </w:r>
    </w:p>
    <w:p w14:paraId="16EA198B" w14:textId="77777777" w:rsidR="00B53FD4" w:rsidRDefault="00B53FD4" w:rsidP="00B53FD4">
      <w:r>
        <w:t>…</w:t>
      </w:r>
    </w:p>
    <w:p w14:paraId="2DE2969B" w14:textId="77777777" w:rsidR="00B53FD4" w:rsidRPr="00705363" w:rsidRDefault="00B53FD4" w:rsidP="00B53FD4">
      <w:r w:rsidRPr="00705363">
        <w:t>The UE shall only perform cell reselection evaluation for E-UTRAN frequencies and inter-RAT frequencies that are given in system information and for which the UE has a priority provided.</w:t>
      </w:r>
    </w:p>
    <w:p w14:paraId="68B8791F" w14:textId="77777777" w:rsidR="00B53FD4" w:rsidRPr="00705363" w:rsidRDefault="00B53FD4" w:rsidP="00B53FD4">
      <w:r w:rsidRPr="00705363">
        <w:t xml:space="preserve">The UE shall not consider any </w:t>
      </w:r>
      <w:del w:id="276" w:author="HUAWEI" w:date="2022-11-08T22:19:00Z">
        <w:r w:rsidRPr="00705363" w:rsidDel="00613CA3">
          <w:delText>black listed</w:delText>
        </w:r>
      </w:del>
      <w:ins w:id="277" w:author="HUAWEI" w:date="2022-11-08T22:19:00Z">
        <w:r>
          <w:t>exclude-listed</w:t>
        </w:r>
      </w:ins>
      <w:r w:rsidRPr="00705363">
        <w:t xml:space="preserve"> cells as candidate for cell reselection.</w:t>
      </w:r>
    </w:p>
    <w:p w14:paraId="080B78AD" w14:textId="77777777" w:rsidR="00B53FD4" w:rsidRPr="00705363" w:rsidRDefault="00B53FD4" w:rsidP="00B53FD4">
      <w:r w:rsidRPr="00705363">
        <w:t>The UE shall inherit the priorities provided by dedicated signalling and the remaining validity time (i.e., T320 in E-UTRA, T322 in UTRA and T3230 in GERAN), if configured, at inter-RAT cell (re)selection.</w:t>
      </w:r>
    </w:p>
    <w:p w14:paraId="3B21333B" w14:textId="77777777" w:rsidR="00B53FD4" w:rsidRDefault="00B53FD4" w:rsidP="00B53FD4"/>
    <w:p w14:paraId="46FDE6A2" w14:textId="77777777" w:rsidR="005369AF" w:rsidRDefault="005369AF" w:rsidP="005369AF">
      <w:pPr>
        <w:pStyle w:val="2"/>
      </w:pPr>
      <w:r w:rsidRPr="00705363">
        <w:lastRenderedPageBreak/>
        <w:t>8.2</w:t>
      </w:r>
      <w:r w:rsidRPr="00705363">
        <w:tab/>
      </w:r>
      <w:smartTag w:uri="urn:schemas-microsoft-com:office:smarttags" w:element="stockticker">
        <w:r w:rsidRPr="00705363">
          <w:t>RRC</w:t>
        </w:r>
      </w:smartTag>
      <w:r w:rsidRPr="00705363">
        <w:t xml:space="preserve"> connection reconfiguration</w:t>
      </w:r>
    </w:p>
    <w:p w14:paraId="7234B819" w14:textId="77777777" w:rsidR="00A234E6" w:rsidRPr="00705363" w:rsidRDefault="00A234E6" w:rsidP="00A234E6">
      <w:pPr>
        <w:pStyle w:val="3"/>
      </w:pPr>
      <w:r w:rsidRPr="00705363">
        <w:t>8.2.4</w:t>
      </w:r>
      <w:r w:rsidRPr="00705363">
        <w:tab/>
        <w:t>Handover</w:t>
      </w:r>
    </w:p>
    <w:p w14:paraId="6B879CC0" w14:textId="77777777" w:rsidR="00A234E6" w:rsidRPr="00705363" w:rsidRDefault="00A234E6" w:rsidP="00A234E6">
      <w:pPr>
        <w:pStyle w:val="4"/>
      </w:pPr>
      <w:r w:rsidRPr="00705363">
        <w:t>8.2.4.30</w:t>
      </w:r>
      <w:r w:rsidRPr="00705363">
        <w:rPr>
          <w:lang w:eastAsia="zh-CN"/>
        </w:rPr>
        <w:tab/>
      </w:r>
      <w:r w:rsidRPr="00705363">
        <w:rPr>
          <w:shd w:val="clear" w:color="auto" w:fill="FFFFFF"/>
        </w:rPr>
        <w:t>RRC connection reconfiguration / Handover / DAPS Handover</w:t>
      </w:r>
    </w:p>
    <w:p w14:paraId="4C9573C0" w14:textId="77777777" w:rsidR="00A234E6" w:rsidRDefault="00A234E6" w:rsidP="00A234E6">
      <w:pPr>
        <w:pStyle w:val="B1"/>
        <w:ind w:left="0" w:firstLine="0"/>
        <w:rPr>
          <w:lang w:eastAsia="zh-CN"/>
        </w:rPr>
      </w:pPr>
      <w:r>
        <w:rPr>
          <w:lang w:eastAsia="zh-CN"/>
        </w:rPr>
        <w:t>…</w:t>
      </w:r>
    </w:p>
    <w:p w14:paraId="1C866C49" w14:textId="77777777" w:rsidR="00A234E6" w:rsidRDefault="00A234E6" w:rsidP="00A234E6">
      <w:pPr>
        <w:pStyle w:val="B1"/>
        <w:ind w:left="0" w:firstLine="0"/>
        <w:rPr>
          <w:lang w:eastAsia="zh-CN"/>
        </w:rPr>
      </w:pPr>
      <w:r w:rsidRPr="00705363">
        <w:rPr>
          <w:lang w:eastAsia="zh-CN"/>
        </w:rPr>
        <w:t>[TS 36.331, clause 5.3.11.3]</w:t>
      </w:r>
    </w:p>
    <w:p w14:paraId="6BF4F6B2" w14:textId="77777777" w:rsidR="00A234E6" w:rsidRDefault="00A234E6" w:rsidP="00A234E6">
      <w:pPr>
        <w:pStyle w:val="B1"/>
        <w:ind w:left="0" w:firstLine="0"/>
        <w:rPr>
          <w:lang w:eastAsia="zh-CN"/>
        </w:rPr>
      </w:pPr>
      <w:r>
        <w:rPr>
          <w:lang w:eastAsia="zh-CN"/>
        </w:rPr>
        <w:t>…</w:t>
      </w:r>
    </w:p>
    <w:p w14:paraId="2FA90420" w14:textId="77777777" w:rsidR="00A234E6" w:rsidRPr="006874BB" w:rsidRDefault="00A234E6" w:rsidP="00A234E6">
      <w:pPr>
        <w:pStyle w:val="B5"/>
      </w:pPr>
      <w:r w:rsidRPr="00705363">
        <w:t>5&gt;</w:t>
      </w:r>
      <w:r w:rsidRPr="00705363">
        <w:tab/>
        <w:t>for each neighbour cell included, include the optional fields that are available;</w:t>
      </w:r>
    </w:p>
    <w:p w14:paraId="0210040A" w14:textId="77777777" w:rsidR="00A234E6" w:rsidRPr="00705363" w:rsidRDefault="00A234E6" w:rsidP="00A234E6">
      <w:pPr>
        <w:pStyle w:val="NO"/>
      </w:pPr>
      <w:r w:rsidRPr="00705363">
        <w:t>NOTE 1:</w:t>
      </w:r>
      <w:r w:rsidRPr="00705363">
        <w:tab/>
        <w:t xml:space="preserve">The measured quantities are filtered by the L3 filter as configured in the mobility measurement configuration. The measurements are based on the time domain measurement resource restriction, if configured. </w:t>
      </w:r>
      <w:del w:id="278" w:author="HUAWEI" w:date="2022-11-08T22:22:00Z">
        <w:r w:rsidRPr="00705363" w:rsidDel="00517CCA">
          <w:delText>Blacklisted</w:delText>
        </w:r>
      </w:del>
      <w:ins w:id="279" w:author="HUAWEI" w:date="2022-11-08T22:22:00Z">
        <w:r>
          <w:t>Exclude-listed</w:t>
        </w:r>
      </w:ins>
      <w:r w:rsidRPr="00705363">
        <w:t xml:space="preserve"> cells are not required to be reported.</w:t>
      </w:r>
    </w:p>
    <w:p w14:paraId="3B77A0E4" w14:textId="77777777" w:rsidR="00A234E6" w:rsidRDefault="00A234E6" w:rsidP="00A234E6">
      <w:pPr>
        <w:pStyle w:val="B4"/>
      </w:pPr>
      <w:r w:rsidRPr="00705363">
        <w:t>4&gt;</w:t>
      </w:r>
      <w:r w:rsidRPr="00705363">
        <w:tab/>
        <w:t xml:space="preserve">except for NB-IoT, if available, set the </w:t>
      </w:r>
      <w:r w:rsidRPr="00705363">
        <w:rPr>
          <w:i/>
        </w:rPr>
        <w:t>logMeasResultListWLAN</w:t>
      </w:r>
      <w:r w:rsidRPr="00705363">
        <w:t xml:space="preserve"> to include the WLAN measurement results, in order of decreasing RSSI for WLAN APs;</w:t>
      </w:r>
    </w:p>
    <w:p w14:paraId="77641994" w14:textId="77777777" w:rsidR="00A234E6" w:rsidRPr="00705363" w:rsidRDefault="00A234E6" w:rsidP="00A234E6">
      <w:pPr>
        <w:pStyle w:val="B4"/>
        <w:ind w:left="0" w:firstLine="0"/>
      </w:pPr>
    </w:p>
    <w:p w14:paraId="56362FEF" w14:textId="77777777" w:rsidR="00A234E6" w:rsidRPr="00705363" w:rsidRDefault="00A234E6" w:rsidP="00A234E6">
      <w:pPr>
        <w:pStyle w:val="5"/>
      </w:pPr>
      <w:r w:rsidRPr="00705363">
        <w:t>8.2.4.30.3</w:t>
      </w:r>
      <w:r w:rsidRPr="00705363">
        <w:rPr>
          <w:lang w:eastAsia="zh-CN"/>
        </w:rPr>
        <w:tab/>
      </w:r>
      <w:bookmarkStart w:id="280" w:name="_Hlk83646000"/>
      <w:r w:rsidRPr="00705363">
        <w:rPr>
          <w:shd w:val="clear" w:color="auto" w:fill="FFFFFF"/>
        </w:rPr>
        <w:t>DAPS handover / Failure / source link available / Radio Link Failure in source / Intra-Frequency</w:t>
      </w:r>
      <w:bookmarkEnd w:id="280"/>
    </w:p>
    <w:p w14:paraId="77D9D6B0" w14:textId="77777777" w:rsidR="00A234E6" w:rsidRDefault="00A234E6" w:rsidP="00A234E6">
      <w:pPr>
        <w:pStyle w:val="B1"/>
        <w:ind w:left="0" w:firstLine="0"/>
        <w:rPr>
          <w:lang w:eastAsia="zh-CN"/>
        </w:rPr>
      </w:pPr>
      <w:r>
        <w:rPr>
          <w:lang w:eastAsia="zh-CN"/>
        </w:rPr>
        <w:t>…</w:t>
      </w:r>
    </w:p>
    <w:p w14:paraId="7B0E093B" w14:textId="77777777" w:rsidR="00A234E6" w:rsidRDefault="00A234E6" w:rsidP="00A234E6">
      <w:pPr>
        <w:pStyle w:val="B1"/>
        <w:ind w:left="0" w:firstLine="0"/>
        <w:rPr>
          <w:lang w:eastAsia="zh-CN"/>
        </w:rPr>
      </w:pPr>
      <w:r w:rsidRPr="00705363">
        <w:rPr>
          <w:lang w:eastAsia="zh-CN"/>
        </w:rPr>
        <w:t>[TS 36.331, clause 5.3.5.6]</w:t>
      </w:r>
    </w:p>
    <w:p w14:paraId="648520D4" w14:textId="77777777" w:rsidR="00A234E6" w:rsidRPr="00705363" w:rsidRDefault="00A234E6" w:rsidP="00A234E6">
      <w:pPr>
        <w:pStyle w:val="B1"/>
        <w:ind w:left="0" w:firstLine="0"/>
        <w:rPr>
          <w:lang w:eastAsia="zh-CN"/>
        </w:rPr>
      </w:pPr>
      <w:r>
        <w:rPr>
          <w:lang w:eastAsia="zh-CN"/>
        </w:rPr>
        <w:t>…</w:t>
      </w:r>
    </w:p>
    <w:p w14:paraId="624963B8" w14:textId="77777777" w:rsidR="00A234E6" w:rsidRPr="00705363" w:rsidRDefault="00A234E6" w:rsidP="00A234E6">
      <w:pPr>
        <w:pStyle w:val="B4"/>
      </w:pPr>
      <w:r w:rsidRPr="00705363">
        <w:t>4&gt;</w:t>
      </w:r>
      <w:r w:rsidRPr="00705363">
        <w:tab/>
        <w:t>for each neighbour cell included, include the optional fields that are available;</w:t>
      </w:r>
    </w:p>
    <w:p w14:paraId="3483699A" w14:textId="77777777" w:rsidR="00A234E6" w:rsidRPr="00705363" w:rsidRDefault="00A234E6" w:rsidP="00A234E6">
      <w:pPr>
        <w:pStyle w:val="NO"/>
      </w:pPr>
      <w:r w:rsidRPr="00705363">
        <w:t>NOTE 2:</w:t>
      </w:r>
      <w:r w:rsidRPr="00705363">
        <w:tab/>
        <w:t xml:space="preserve">The measured quantities are filtered by the L3 filter as configured in the mobility measurement configuration. The measurements are based on the time domain measurement resource restriction, if configured. </w:t>
      </w:r>
      <w:del w:id="281" w:author="HUAWEI" w:date="2022-11-08T22:22:00Z">
        <w:r w:rsidRPr="00705363" w:rsidDel="00517CCA">
          <w:delText>Blacklisted</w:delText>
        </w:r>
      </w:del>
      <w:ins w:id="282" w:author="HUAWEI" w:date="2022-11-08T22:22:00Z">
        <w:r>
          <w:t>Exclude-listed</w:t>
        </w:r>
      </w:ins>
      <w:r w:rsidRPr="00705363">
        <w:t xml:space="preserve"> cells are not required to be reported.</w:t>
      </w:r>
    </w:p>
    <w:p w14:paraId="30771808" w14:textId="77777777" w:rsidR="00A234E6" w:rsidRDefault="00A234E6" w:rsidP="00A234E6">
      <w:pPr>
        <w:pStyle w:val="B3"/>
      </w:pPr>
      <w:r w:rsidRPr="00705363">
        <w:t>3&gt;</w:t>
      </w:r>
      <w:r w:rsidRPr="00705363">
        <w:tab/>
        <w:t xml:space="preserve">if available, set the </w:t>
      </w:r>
      <w:r w:rsidRPr="00705363">
        <w:rPr>
          <w:i/>
          <w:iCs/>
        </w:rPr>
        <w:t>logMeasResultListWLAN</w:t>
      </w:r>
      <w:r w:rsidRPr="00705363">
        <w:t xml:space="preserve"> to include the WLAN measurement results, in order of decreasing RSSI for WLAN APs;</w:t>
      </w:r>
    </w:p>
    <w:p w14:paraId="63E1B1A3" w14:textId="77777777" w:rsidR="00A234E6" w:rsidRPr="00705363" w:rsidRDefault="00A234E6" w:rsidP="00A234E6">
      <w:pPr>
        <w:pStyle w:val="B3"/>
        <w:ind w:left="0" w:firstLine="0"/>
      </w:pPr>
    </w:p>
    <w:p w14:paraId="6468A609" w14:textId="77777777" w:rsidR="00A234E6" w:rsidRPr="00705363" w:rsidRDefault="00A234E6" w:rsidP="00A234E6">
      <w:pPr>
        <w:pStyle w:val="5"/>
      </w:pPr>
      <w:r w:rsidRPr="00705363">
        <w:t>8.2.4.30.5</w:t>
      </w:r>
      <w:r w:rsidRPr="00705363">
        <w:rPr>
          <w:lang w:eastAsia="zh-CN"/>
        </w:rPr>
        <w:tab/>
      </w:r>
      <w:bookmarkStart w:id="283" w:name="_Hlk83646075"/>
      <w:r w:rsidRPr="00705363">
        <w:rPr>
          <w:shd w:val="clear" w:color="auto" w:fill="FFFFFF"/>
        </w:rPr>
        <w:t>DAPS handover / Success / Radio Link Failure in source / Inter-Frequency</w:t>
      </w:r>
      <w:bookmarkEnd w:id="283"/>
    </w:p>
    <w:p w14:paraId="1DB68FB9" w14:textId="77777777" w:rsidR="00A234E6" w:rsidRDefault="00A234E6" w:rsidP="00A234E6">
      <w:pPr>
        <w:pStyle w:val="B1"/>
        <w:ind w:left="0" w:firstLine="0"/>
        <w:rPr>
          <w:lang w:eastAsia="zh-CN"/>
        </w:rPr>
      </w:pPr>
      <w:r>
        <w:rPr>
          <w:lang w:eastAsia="zh-CN"/>
        </w:rPr>
        <w:t>…</w:t>
      </w:r>
    </w:p>
    <w:p w14:paraId="7FB4679F" w14:textId="77777777" w:rsidR="00A234E6" w:rsidRDefault="00A234E6" w:rsidP="00A234E6">
      <w:pPr>
        <w:pStyle w:val="B1"/>
        <w:ind w:left="0" w:firstLine="0"/>
        <w:rPr>
          <w:lang w:eastAsia="zh-CN"/>
        </w:rPr>
      </w:pPr>
      <w:r w:rsidRPr="00705363">
        <w:rPr>
          <w:lang w:eastAsia="zh-CN"/>
        </w:rPr>
        <w:t>[TS 36.331, clause 5.3.11.3]</w:t>
      </w:r>
    </w:p>
    <w:p w14:paraId="46F8408A" w14:textId="77777777" w:rsidR="00A234E6" w:rsidRPr="00705363" w:rsidRDefault="00A234E6" w:rsidP="00A234E6">
      <w:pPr>
        <w:pStyle w:val="B1"/>
        <w:ind w:left="0" w:firstLine="0"/>
        <w:rPr>
          <w:lang w:eastAsia="zh-CN"/>
        </w:rPr>
      </w:pPr>
      <w:r>
        <w:rPr>
          <w:lang w:eastAsia="zh-CN"/>
        </w:rPr>
        <w:t>…</w:t>
      </w:r>
    </w:p>
    <w:p w14:paraId="3CD0B8B0" w14:textId="77777777" w:rsidR="00A234E6" w:rsidRPr="00705363" w:rsidRDefault="00A234E6" w:rsidP="00A234E6">
      <w:pPr>
        <w:pStyle w:val="B5"/>
      </w:pPr>
      <w:r w:rsidRPr="00705363">
        <w:t>5&gt;</w:t>
      </w:r>
      <w:r w:rsidRPr="00705363">
        <w:tab/>
        <w:t>for each neighbour cell included, include the optional fields that are available;</w:t>
      </w:r>
    </w:p>
    <w:p w14:paraId="2E4A0783" w14:textId="77777777" w:rsidR="00A234E6" w:rsidRPr="00705363" w:rsidRDefault="00A234E6" w:rsidP="00A234E6">
      <w:pPr>
        <w:pStyle w:val="NO"/>
      </w:pPr>
      <w:r w:rsidRPr="00705363">
        <w:t>NOTE 1:</w:t>
      </w:r>
      <w:r w:rsidRPr="00705363">
        <w:tab/>
        <w:t xml:space="preserve">The measured quantities are filtered by the L3 filter as configured in the mobility measurement configuration. The measurements are based on the time domain measurement resource restriction, if configured. </w:t>
      </w:r>
      <w:del w:id="284" w:author="HUAWEI" w:date="2022-11-08T22:22:00Z">
        <w:r w:rsidRPr="00705363" w:rsidDel="00517CCA">
          <w:delText>Blacklisted</w:delText>
        </w:r>
      </w:del>
      <w:ins w:id="285" w:author="HUAWEI" w:date="2022-11-08T22:22:00Z">
        <w:r>
          <w:t>Exclude-listed</w:t>
        </w:r>
      </w:ins>
      <w:r w:rsidRPr="00705363">
        <w:t xml:space="preserve"> cells are not required to be reported.</w:t>
      </w:r>
    </w:p>
    <w:p w14:paraId="690F02AE" w14:textId="77777777" w:rsidR="00A234E6" w:rsidRPr="00705363" w:rsidRDefault="00A234E6" w:rsidP="00A234E6">
      <w:pPr>
        <w:pStyle w:val="B4"/>
      </w:pPr>
      <w:r w:rsidRPr="00705363">
        <w:t>4&gt;</w:t>
      </w:r>
      <w:r w:rsidRPr="00705363">
        <w:tab/>
        <w:t xml:space="preserve">except for NB-IoT, if available, set the </w:t>
      </w:r>
      <w:r w:rsidRPr="00705363">
        <w:rPr>
          <w:i/>
        </w:rPr>
        <w:t>logMeasResultListWLAN</w:t>
      </w:r>
      <w:r w:rsidRPr="00705363">
        <w:t xml:space="preserve"> to include the WLAN measurement results, in order of decreasing RSSI for WLAN APs;</w:t>
      </w:r>
    </w:p>
    <w:p w14:paraId="7FE6C218" w14:textId="77777777" w:rsidR="00A234E6" w:rsidRPr="00705363" w:rsidRDefault="00A234E6" w:rsidP="00A234E6">
      <w:pPr>
        <w:pStyle w:val="5"/>
      </w:pPr>
      <w:r w:rsidRPr="00705363">
        <w:lastRenderedPageBreak/>
        <w:t>8.2.4.30.6</w:t>
      </w:r>
      <w:r w:rsidRPr="00705363">
        <w:rPr>
          <w:lang w:eastAsia="zh-CN"/>
        </w:rPr>
        <w:tab/>
      </w:r>
      <w:bookmarkStart w:id="286" w:name="_Hlk83646168"/>
      <w:r w:rsidRPr="00705363">
        <w:rPr>
          <w:shd w:val="clear" w:color="auto" w:fill="FFFFFF"/>
        </w:rPr>
        <w:t>DAPS handover / Failure / source link available / Radio Link Failure in source / Inter-Frequency</w:t>
      </w:r>
      <w:bookmarkEnd w:id="286"/>
    </w:p>
    <w:p w14:paraId="52B120B5" w14:textId="77777777" w:rsidR="00A234E6" w:rsidRDefault="00A234E6" w:rsidP="00A234E6">
      <w:pPr>
        <w:pStyle w:val="B1"/>
        <w:ind w:left="0" w:firstLine="0"/>
        <w:rPr>
          <w:lang w:eastAsia="zh-CN"/>
        </w:rPr>
      </w:pPr>
      <w:r>
        <w:rPr>
          <w:lang w:eastAsia="zh-CN"/>
        </w:rPr>
        <w:t>…</w:t>
      </w:r>
    </w:p>
    <w:p w14:paraId="7040A1AF" w14:textId="77777777" w:rsidR="00A234E6" w:rsidRDefault="00A234E6" w:rsidP="00A234E6">
      <w:pPr>
        <w:pStyle w:val="B1"/>
        <w:ind w:left="0" w:firstLine="0"/>
        <w:rPr>
          <w:lang w:eastAsia="zh-CN"/>
        </w:rPr>
      </w:pPr>
      <w:r w:rsidRPr="00705363">
        <w:rPr>
          <w:lang w:eastAsia="zh-CN"/>
        </w:rPr>
        <w:t>[TS 36.331, clause 5.3.5.6]</w:t>
      </w:r>
    </w:p>
    <w:p w14:paraId="7A879FEC" w14:textId="77777777" w:rsidR="00A234E6" w:rsidRPr="00705363" w:rsidRDefault="00A234E6" w:rsidP="00A234E6">
      <w:pPr>
        <w:pStyle w:val="B1"/>
        <w:ind w:left="0" w:firstLine="0"/>
        <w:rPr>
          <w:lang w:eastAsia="zh-CN"/>
        </w:rPr>
      </w:pPr>
      <w:r>
        <w:rPr>
          <w:lang w:eastAsia="zh-CN"/>
        </w:rPr>
        <w:t>…</w:t>
      </w:r>
    </w:p>
    <w:p w14:paraId="400F098F" w14:textId="77777777" w:rsidR="00A234E6" w:rsidRPr="00705363" w:rsidRDefault="00A234E6" w:rsidP="00A234E6">
      <w:pPr>
        <w:pStyle w:val="B4"/>
      </w:pPr>
      <w:r w:rsidRPr="00705363">
        <w:t>4&gt;</w:t>
      </w:r>
      <w:r w:rsidRPr="00705363">
        <w:tab/>
        <w:t>for each neighbour cell included, include the optional fields that are available;</w:t>
      </w:r>
    </w:p>
    <w:p w14:paraId="1BEE9149" w14:textId="77777777" w:rsidR="00A234E6" w:rsidRPr="00705363" w:rsidRDefault="00A234E6" w:rsidP="00A234E6">
      <w:pPr>
        <w:pStyle w:val="NO"/>
      </w:pPr>
      <w:r w:rsidRPr="00705363">
        <w:t>NOTE 2:</w:t>
      </w:r>
      <w:r w:rsidRPr="00705363">
        <w:tab/>
        <w:t xml:space="preserve">The measured quantities are filtered by the L3 filter as configured in the mobility measurement configuration. The measurements are based on the time domain measurement resource restriction, if configured. </w:t>
      </w:r>
      <w:del w:id="287" w:author="HUAWEI" w:date="2022-11-08T22:22:00Z">
        <w:r w:rsidRPr="00705363" w:rsidDel="00517CCA">
          <w:delText>Blacklisted</w:delText>
        </w:r>
      </w:del>
      <w:ins w:id="288" w:author="HUAWEI" w:date="2022-11-08T22:22:00Z">
        <w:r>
          <w:t>Exclude-listed</w:t>
        </w:r>
      </w:ins>
      <w:r w:rsidRPr="00705363">
        <w:t xml:space="preserve"> cells are not required to be reported.</w:t>
      </w:r>
    </w:p>
    <w:p w14:paraId="2A486B4C" w14:textId="77777777" w:rsidR="00A234E6" w:rsidRPr="00705363" w:rsidRDefault="00A234E6" w:rsidP="00A234E6">
      <w:pPr>
        <w:pStyle w:val="B3"/>
      </w:pPr>
      <w:r w:rsidRPr="00705363">
        <w:t>3&gt;</w:t>
      </w:r>
      <w:r w:rsidRPr="00705363">
        <w:tab/>
        <w:t xml:space="preserve">if available, set the </w:t>
      </w:r>
      <w:r w:rsidRPr="00705363">
        <w:rPr>
          <w:i/>
          <w:iCs/>
        </w:rPr>
        <w:t>logMeasResultListWLAN</w:t>
      </w:r>
      <w:r w:rsidRPr="00705363">
        <w:t xml:space="preserve"> to include the WLAN measurement results, in order of decreasing RSSI for WLAN APs;</w:t>
      </w:r>
    </w:p>
    <w:p w14:paraId="6152E269" w14:textId="77777777" w:rsidR="00A234E6" w:rsidRDefault="00A234E6" w:rsidP="00073AB4"/>
    <w:p w14:paraId="4043B240" w14:textId="77777777" w:rsidR="005369AF" w:rsidRPr="00302F2F" w:rsidRDefault="005369AF" w:rsidP="005369AF">
      <w:pPr>
        <w:pStyle w:val="2"/>
      </w:pPr>
      <w:bookmarkStart w:id="289" w:name="_Toc225185385"/>
      <w:bookmarkStart w:id="290" w:name="_Toc225185386"/>
      <w:r w:rsidRPr="00302F2F">
        <w:t>8.3</w:t>
      </w:r>
      <w:r w:rsidRPr="00302F2F">
        <w:tab/>
        <w:t xml:space="preserve">Measurement configuration control and </w:t>
      </w:r>
      <w:bookmarkEnd w:id="289"/>
      <w:r w:rsidRPr="00302F2F">
        <w:t>reporting</w:t>
      </w:r>
    </w:p>
    <w:p w14:paraId="0D0FDD90" w14:textId="77777777" w:rsidR="00A234E6" w:rsidRPr="00302F2F" w:rsidRDefault="00A234E6" w:rsidP="00A234E6">
      <w:pPr>
        <w:pStyle w:val="3"/>
      </w:pPr>
      <w:r w:rsidRPr="00302F2F">
        <w:t>8.3.1</w:t>
      </w:r>
      <w:r w:rsidRPr="00302F2F">
        <w:tab/>
        <w:t>Intra E-UTRAN measurements</w:t>
      </w:r>
      <w:bookmarkEnd w:id="290"/>
    </w:p>
    <w:p w14:paraId="34B3A2D9" w14:textId="77777777" w:rsidR="00A234E6" w:rsidRPr="00302F2F" w:rsidRDefault="00A234E6" w:rsidP="00A234E6">
      <w:pPr>
        <w:pStyle w:val="4"/>
      </w:pPr>
      <w:bookmarkStart w:id="291" w:name="_Toc225185387"/>
      <w:r w:rsidRPr="00302F2F">
        <w:t>8.3.1.1</w:t>
      </w:r>
      <w:r w:rsidRPr="00302F2F">
        <w:tab/>
        <w:t>Measurement configuration control and reporting / Intra E-UTRAN measurements / Event A1</w:t>
      </w:r>
      <w:bookmarkEnd w:id="291"/>
    </w:p>
    <w:p w14:paraId="6A7B27E3" w14:textId="77777777" w:rsidR="00A234E6" w:rsidRPr="00302F2F" w:rsidDel="00644211" w:rsidRDefault="00A234E6" w:rsidP="00A234E6">
      <w:r w:rsidRPr="00302F2F">
        <w:t>...</w:t>
      </w:r>
    </w:p>
    <w:p w14:paraId="11B60D21" w14:textId="77777777" w:rsidR="00A234E6" w:rsidRPr="00302F2F" w:rsidRDefault="00A234E6" w:rsidP="00A234E6">
      <w:r w:rsidRPr="00302F2F">
        <w:t>[TS 36.331, clause 5.5.4.1]</w:t>
      </w:r>
    </w:p>
    <w:p w14:paraId="1022606A" w14:textId="77777777" w:rsidR="00A234E6" w:rsidRPr="00302F2F" w:rsidRDefault="00A234E6" w:rsidP="00A234E6">
      <w:r w:rsidRPr="00302F2F">
        <w:t>The UE shall:</w:t>
      </w:r>
    </w:p>
    <w:p w14:paraId="11D9898B" w14:textId="77777777" w:rsidR="00A234E6" w:rsidRPr="00302F2F" w:rsidRDefault="00A234E6" w:rsidP="00A234E6">
      <w:pPr>
        <w:pStyle w:val="B1"/>
      </w:pPr>
      <w:r w:rsidRPr="00302F2F">
        <w:t>1&gt;</w:t>
      </w:r>
      <w:r w:rsidRPr="00302F2F">
        <w:tab/>
        <w:t xml:space="preserve">for each </w:t>
      </w:r>
      <w:r w:rsidRPr="00302F2F">
        <w:rPr>
          <w:i/>
        </w:rPr>
        <w:t>measId</w:t>
      </w:r>
      <w:r w:rsidRPr="00302F2F">
        <w:t xml:space="preserve"> included in the measIdList within </w:t>
      </w:r>
      <w:r w:rsidRPr="00302F2F">
        <w:rPr>
          <w:i/>
        </w:rPr>
        <w:t>VarMeasConfig</w:t>
      </w:r>
      <w:r w:rsidRPr="00302F2F">
        <w:t>:</w:t>
      </w:r>
    </w:p>
    <w:p w14:paraId="617E5477" w14:textId="77777777" w:rsidR="00A234E6" w:rsidRPr="00302F2F" w:rsidRDefault="00A234E6" w:rsidP="00A234E6">
      <w:pPr>
        <w:pStyle w:val="B2"/>
      </w:pPr>
      <w:r w:rsidRPr="00302F2F">
        <w:t>…</w:t>
      </w:r>
    </w:p>
    <w:p w14:paraId="467B3132" w14:textId="77777777" w:rsidR="00A234E6" w:rsidRPr="00302F2F" w:rsidRDefault="00A234E6" w:rsidP="00A234E6">
      <w:pPr>
        <w:pStyle w:val="B2"/>
      </w:pPr>
      <w:r w:rsidRPr="00302F2F">
        <w:t>2&gt;</w:t>
      </w:r>
      <w:r w:rsidRPr="00302F2F">
        <w:tab/>
        <w:t>else:</w:t>
      </w:r>
    </w:p>
    <w:p w14:paraId="7F1B2E71" w14:textId="77777777" w:rsidR="00A234E6" w:rsidRPr="00302F2F" w:rsidRDefault="00A234E6" w:rsidP="00A234E6">
      <w:pPr>
        <w:pStyle w:val="B2"/>
      </w:pPr>
      <w:r w:rsidRPr="00302F2F">
        <w:t>...</w:t>
      </w:r>
    </w:p>
    <w:p w14:paraId="50D198BD" w14:textId="77777777" w:rsidR="00A234E6" w:rsidRPr="00302F2F" w:rsidRDefault="00A234E6" w:rsidP="00A234E6">
      <w:pPr>
        <w:pStyle w:val="B2"/>
        <w:ind w:left="1135"/>
      </w:pPr>
      <w:r w:rsidRPr="00302F2F">
        <w:t>3&gt;</w:t>
      </w:r>
      <w:r w:rsidRPr="00302F2F">
        <w:tab/>
        <w:t xml:space="preserve">if the corresponding </w:t>
      </w:r>
      <w:r w:rsidRPr="00302F2F">
        <w:rPr>
          <w:i/>
          <w:iCs/>
        </w:rPr>
        <w:t>measObject</w:t>
      </w:r>
      <w:r w:rsidRPr="00302F2F">
        <w:t xml:space="preserve"> concerns EUTRA:</w:t>
      </w:r>
    </w:p>
    <w:p w14:paraId="13DD75E3" w14:textId="77777777" w:rsidR="00A234E6" w:rsidRPr="00302F2F" w:rsidRDefault="00A234E6" w:rsidP="00A234E6">
      <w:pPr>
        <w:pStyle w:val="B4"/>
      </w:pPr>
      <w:r w:rsidRPr="00302F2F">
        <w:t>4&gt;</w:t>
      </w:r>
      <w:r w:rsidRPr="00302F2F">
        <w:tab/>
        <w:t xml:space="preserve">consider any neighbouring cell detected on the associated frequency to be applicable when the concerned cell is not included in the </w:t>
      </w:r>
      <w:del w:id="292" w:author="HUAWEI" w:date="2022-11-08T22:26:00Z">
        <w:r w:rsidRPr="00302F2F" w:rsidDel="008B19DD">
          <w:rPr>
            <w:i/>
            <w:iCs/>
          </w:rPr>
          <w:delText>blackCellsToAddModList</w:delText>
        </w:r>
      </w:del>
      <w:ins w:id="293" w:author="HUAWEI" w:date="2022-11-08T22:26:00Z">
        <w:r>
          <w:rPr>
            <w:i/>
            <w:iCs/>
          </w:rPr>
          <w:t>excludedCellsToAddModList</w:t>
        </w:r>
      </w:ins>
      <w:r w:rsidRPr="00302F2F">
        <w:t xml:space="preserve"> defined within the </w:t>
      </w:r>
      <w:r w:rsidRPr="00302F2F">
        <w:rPr>
          <w:i/>
          <w:iCs/>
        </w:rPr>
        <w:t>VarMeasConfig</w:t>
      </w:r>
      <w:r w:rsidRPr="00302F2F">
        <w:t xml:space="preserve"> for this </w:t>
      </w:r>
      <w:r w:rsidRPr="00302F2F">
        <w:rPr>
          <w:i/>
          <w:iCs/>
        </w:rPr>
        <w:t>measId</w:t>
      </w:r>
      <w:r w:rsidRPr="00302F2F">
        <w:t>;</w:t>
      </w:r>
    </w:p>
    <w:p w14:paraId="3200362B" w14:textId="77777777" w:rsidR="00A234E6" w:rsidRPr="00302F2F" w:rsidRDefault="00A234E6" w:rsidP="00A234E6">
      <w:pPr>
        <w:pStyle w:val="B2"/>
      </w:pPr>
      <w:r w:rsidRPr="00302F2F">
        <w:t>...</w:t>
      </w:r>
    </w:p>
    <w:p w14:paraId="4D2AEC02" w14:textId="77777777" w:rsidR="00A234E6" w:rsidRPr="00302F2F" w:rsidRDefault="00A234E6" w:rsidP="00A234E6"/>
    <w:p w14:paraId="02ACE125" w14:textId="77777777" w:rsidR="00A234E6" w:rsidRPr="00302F2F" w:rsidRDefault="00A234E6" w:rsidP="00A234E6">
      <w:pPr>
        <w:pStyle w:val="4"/>
      </w:pPr>
      <w:bookmarkStart w:id="294" w:name="_Toc225185388"/>
      <w:r w:rsidRPr="00302F2F">
        <w:t>8.3.1.2</w:t>
      </w:r>
      <w:r w:rsidRPr="00302F2F">
        <w:tab/>
        <w:t>Measurement configuration control and reporting / Intra E-UTRAN measurements / Event A2</w:t>
      </w:r>
      <w:bookmarkEnd w:id="294"/>
    </w:p>
    <w:p w14:paraId="3D4608CE" w14:textId="77777777" w:rsidR="00A234E6" w:rsidRPr="00302F2F" w:rsidDel="00644211" w:rsidRDefault="00A234E6" w:rsidP="00A234E6">
      <w:r w:rsidRPr="00302F2F">
        <w:t>...</w:t>
      </w:r>
    </w:p>
    <w:p w14:paraId="42CCA1CD" w14:textId="77777777" w:rsidR="00A234E6" w:rsidRPr="00302F2F" w:rsidRDefault="00A234E6" w:rsidP="00A234E6">
      <w:r w:rsidRPr="00302F2F">
        <w:t>[TS 36.331, clause 5.5.4.1]</w:t>
      </w:r>
    </w:p>
    <w:p w14:paraId="3F681395" w14:textId="77777777" w:rsidR="00A234E6" w:rsidRPr="00302F2F" w:rsidRDefault="00A234E6" w:rsidP="00A234E6">
      <w:r w:rsidRPr="00302F2F">
        <w:t>The UE shall:</w:t>
      </w:r>
    </w:p>
    <w:p w14:paraId="16C41A5E" w14:textId="77777777" w:rsidR="00A234E6" w:rsidRPr="00302F2F" w:rsidRDefault="00A234E6" w:rsidP="00A234E6">
      <w:pPr>
        <w:pStyle w:val="B1"/>
      </w:pPr>
      <w:r w:rsidRPr="00302F2F">
        <w:t>1&gt;</w:t>
      </w:r>
      <w:r w:rsidRPr="00302F2F">
        <w:tab/>
        <w:t xml:space="preserve">for each </w:t>
      </w:r>
      <w:r w:rsidRPr="00302F2F">
        <w:rPr>
          <w:i/>
        </w:rPr>
        <w:t>measId</w:t>
      </w:r>
      <w:r w:rsidRPr="00302F2F">
        <w:t xml:space="preserve"> included in the measIdList within </w:t>
      </w:r>
      <w:r w:rsidRPr="00302F2F">
        <w:rPr>
          <w:i/>
        </w:rPr>
        <w:t>VarMeasConfig</w:t>
      </w:r>
      <w:r w:rsidRPr="00302F2F">
        <w:t>:</w:t>
      </w:r>
    </w:p>
    <w:p w14:paraId="7C343673" w14:textId="77777777" w:rsidR="00A234E6" w:rsidRPr="00302F2F" w:rsidRDefault="00A234E6" w:rsidP="00A234E6">
      <w:pPr>
        <w:pStyle w:val="B2"/>
      </w:pPr>
      <w:r w:rsidRPr="00302F2F">
        <w:t>…</w:t>
      </w:r>
    </w:p>
    <w:p w14:paraId="7A19E3B8" w14:textId="77777777" w:rsidR="00A234E6" w:rsidRPr="00302F2F" w:rsidRDefault="00A234E6" w:rsidP="00A234E6">
      <w:pPr>
        <w:pStyle w:val="B2"/>
      </w:pPr>
      <w:r w:rsidRPr="00302F2F">
        <w:lastRenderedPageBreak/>
        <w:t>2&gt;</w:t>
      </w:r>
      <w:r w:rsidRPr="00302F2F">
        <w:tab/>
        <w:t>else:</w:t>
      </w:r>
    </w:p>
    <w:p w14:paraId="4E41F31E" w14:textId="77777777" w:rsidR="00A234E6" w:rsidRPr="00302F2F" w:rsidRDefault="00A234E6" w:rsidP="00A234E6">
      <w:pPr>
        <w:pStyle w:val="B2"/>
        <w:ind w:left="1135"/>
      </w:pPr>
      <w:r w:rsidRPr="00302F2F">
        <w:t>3&gt;</w:t>
      </w:r>
      <w:r w:rsidRPr="00302F2F">
        <w:tab/>
        <w:t xml:space="preserve">if the corresponding </w:t>
      </w:r>
      <w:r w:rsidRPr="00302F2F">
        <w:rPr>
          <w:i/>
          <w:iCs/>
        </w:rPr>
        <w:t>measObject</w:t>
      </w:r>
      <w:r w:rsidRPr="00302F2F">
        <w:t xml:space="preserve"> concerns EUTRA:</w:t>
      </w:r>
    </w:p>
    <w:p w14:paraId="5318A7AE" w14:textId="77777777" w:rsidR="00A234E6" w:rsidRPr="00302F2F" w:rsidRDefault="00A234E6" w:rsidP="00A234E6">
      <w:pPr>
        <w:pStyle w:val="B3"/>
      </w:pPr>
      <w:r w:rsidRPr="00302F2F">
        <w:t>4&gt;</w:t>
      </w:r>
      <w:r w:rsidRPr="00302F2F">
        <w:tab/>
        <w:t xml:space="preserve">consider any neighbouring cell detected on the associated frequency to be applicable when the concerned cell is not included in the </w:t>
      </w:r>
      <w:del w:id="295" w:author="HUAWEI" w:date="2022-11-08T22:26:00Z">
        <w:r w:rsidRPr="00302F2F" w:rsidDel="008B19DD">
          <w:rPr>
            <w:i/>
            <w:iCs/>
          </w:rPr>
          <w:delText>blackCellsToAddModList</w:delText>
        </w:r>
      </w:del>
      <w:ins w:id="296" w:author="HUAWEI" w:date="2022-11-08T22:26:00Z">
        <w:r>
          <w:rPr>
            <w:i/>
            <w:iCs/>
          </w:rPr>
          <w:t>excludedCellsToAddModList</w:t>
        </w:r>
      </w:ins>
      <w:r w:rsidRPr="00302F2F">
        <w:t xml:space="preserve"> defined within the </w:t>
      </w:r>
      <w:r w:rsidRPr="00302F2F">
        <w:rPr>
          <w:i/>
          <w:iCs/>
        </w:rPr>
        <w:t>VarMeasConfig</w:t>
      </w:r>
      <w:r w:rsidRPr="00302F2F">
        <w:t xml:space="preserve"> for this </w:t>
      </w:r>
      <w:r w:rsidRPr="00302F2F">
        <w:rPr>
          <w:i/>
          <w:iCs/>
        </w:rPr>
        <w:t>measId</w:t>
      </w:r>
      <w:r w:rsidRPr="00302F2F">
        <w:t>;</w:t>
      </w:r>
    </w:p>
    <w:p w14:paraId="73E5999F" w14:textId="77777777" w:rsidR="00A234E6" w:rsidRPr="00302F2F" w:rsidRDefault="00A234E6" w:rsidP="00A234E6">
      <w:r w:rsidRPr="00302F2F">
        <w:t>...</w:t>
      </w:r>
    </w:p>
    <w:p w14:paraId="4A4359AE" w14:textId="77777777" w:rsidR="00A234E6" w:rsidRPr="00302F2F" w:rsidRDefault="00A234E6" w:rsidP="00A234E6">
      <w:pPr>
        <w:pStyle w:val="4"/>
      </w:pPr>
      <w:bookmarkStart w:id="297" w:name="_Toc225185389"/>
      <w:r w:rsidRPr="00302F2F">
        <w:t>8.3.1.3</w:t>
      </w:r>
      <w:r w:rsidRPr="00302F2F">
        <w:tab/>
        <w:t>Measurement configuration control and reporting / Intra E-UTRAN measurements / Two simultaneous events A3 (intra and inter-frequency measurements)</w:t>
      </w:r>
      <w:bookmarkEnd w:id="297"/>
    </w:p>
    <w:p w14:paraId="14D437DD" w14:textId="77777777" w:rsidR="00A234E6" w:rsidRPr="00302F2F" w:rsidDel="00644211" w:rsidRDefault="00A234E6" w:rsidP="00A234E6">
      <w:r w:rsidRPr="00302F2F">
        <w:t>...</w:t>
      </w:r>
    </w:p>
    <w:p w14:paraId="2C6FCFFC" w14:textId="77777777" w:rsidR="00A234E6" w:rsidRPr="00302F2F" w:rsidRDefault="00A234E6" w:rsidP="00A234E6">
      <w:r w:rsidRPr="00302F2F">
        <w:t>[TS 36.331, clause 5.5.4.1]</w:t>
      </w:r>
    </w:p>
    <w:p w14:paraId="588AC0F3" w14:textId="77777777" w:rsidR="00A234E6" w:rsidRPr="00302F2F" w:rsidRDefault="00A234E6" w:rsidP="00A234E6">
      <w:r w:rsidRPr="00302F2F">
        <w:t>The UE shall:</w:t>
      </w:r>
    </w:p>
    <w:p w14:paraId="5E191247" w14:textId="77777777" w:rsidR="00A234E6" w:rsidRPr="00302F2F" w:rsidRDefault="00A234E6" w:rsidP="00A234E6">
      <w:pPr>
        <w:pStyle w:val="B1"/>
      </w:pPr>
      <w:r w:rsidRPr="00302F2F">
        <w:t>1&gt;</w:t>
      </w:r>
      <w:r w:rsidRPr="00302F2F">
        <w:tab/>
        <w:t xml:space="preserve">for each </w:t>
      </w:r>
      <w:r w:rsidRPr="00302F2F">
        <w:rPr>
          <w:i/>
        </w:rPr>
        <w:t>measId</w:t>
      </w:r>
      <w:r w:rsidRPr="00302F2F">
        <w:t xml:space="preserve"> included in the </w:t>
      </w:r>
      <w:r w:rsidRPr="00302F2F">
        <w:rPr>
          <w:i/>
        </w:rPr>
        <w:t>measIdList</w:t>
      </w:r>
      <w:r w:rsidRPr="00302F2F">
        <w:t xml:space="preserve"> within </w:t>
      </w:r>
      <w:r w:rsidRPr="00302F2F">
        <w:rPr>
          <w:i/>
        </w:rPr>
        <w:t>VarMeasConfig</w:t>
      </w:r>
      <w:r w:rsidRPr="00302F2F">
        <w:t>:</w:t>
      </w:r>
    </w:p>
    <w:p w14:paraId="02DF0C22" w14:textId="77777777" w:rsidR="00A234E6" w:rsidRPr="00302F2F" w:rsidRDefault="00A234E6" w:rsidP="00A234E6">
      <w:pPr>
        <w:pStyle w:val="B2"/>
      </w:pPr>
      <w:r w:rsidRPr="00302F2F">
        <w:t>2&gt;</w:t>
      </w:r>
      <w:r w:rsidRPr="00302F2F">
        <w:tab/>
        <w:t xml:space="preserve">if the corresponding </w:t>
      </w:r>
      <w:r w:rsidRPr="00302F2F">
        <w:rPr>
          <w:i/>
        </w:rPr>
        <w:t>reportConfig</w:t>
      </w:r>
      <w:r w:rsidRPr="00302F2F">
        <w:t xml:space="preserve"> includes a purpose set to ‘</w:t>
      </w:r>
      <w:r w:rsidRPr="00302F2F">
        <w:rPr>
          <w:i/>
        </w:rPr>
        <w:t>reportStrongestCellsForSON</w:t>
      </w:r>
      <w:r w:rsidRPr="00302F2F">
        <w:t>’:</w:t>
      </w:r>
    </w:p>
    <w:p w14:paraId="41E11BC4" w14:textId="77777777" w:rsidR="00A234E6" w:rsidRPr="00302F2F" w:rsidRDefault="00A234E6" w:rsidP="00A234E6">
      <w:pPr>
        <w:pStyle w:val="B3"/>
      </w:pPr>
      <w:r w:rsidRPr="00302F2F">
        <w:t>3&gt;</w:t>
      </w:r>
      <w:r w:rsidRPr="00302F2F">
        <w:tab/>
        <w:t>consider any neighbouring cell detected on the associated frequency to be applicable;</w:t>
      </w:r>
    </w:p>
    <w:p w14:paraId="73F2F682" w14:textId="77777777" w:rsidR="00A234E6" w:rsidRPr="00302F2F" w:rsidRDefault="00A234E6" w:rsidP="00A234E6">
      <w:pPr>
        <w:pStyle w:val="B2"/>
      </w:pPr>
      <w:r w:rsidRPr="00302F2F">
        <w:t>2&gt;</w:t>
      </w:r>
      <w:r w:rsidRPr="00302F2F">
        <w:tab/>
        <w:t xml:space="preserve">else if the corresponding </w:t>
      </w:r>
      <w:r w:rsidRPr="00302F2F">
        <w:rPr>
          <w:i/>
        </w:rPr>
        <w:t>reportConfig</w:t>
      </w:r>
      <w:r w:rsidRPr="00302F2F">
        <w:t xml:space="preserve"> includes a purpose set to ‘</w:t>
      </w:r>
      <w:r w:rsidRPr="00302F2F">
        <w:rPr>
          <w:i/>
        </w:rPr>
        <w:t>reportCGI</w:t>
      </w:r>
      <w:r w:rsidRPr="00302F2F">
        <w:t>’:</w:t>
      </w:r>
    </w:p>
    <w:p w14:paraId="4AE7D4EF" w14:textId="77777777" w:rsidR="00A234E6" w:rsidRPr="00302F2F" w:rsidRDefault="00A234E6" w:rsidP="00A234E6">
      <w:pPr>
        <w:pStyle w:val="B3"/>
      </w:pPr>
      <w:r w:rsidRPr="00302F2F">
        <w:t>3&gt;</w:t>
      </w:r>
      <w:r w:rsidRPr="00302F2F">
        <w:tab/>
        <w:t xml:space="preserve">consider any neighbouring cell detected on the associated frequency/ set of frequencies (GERAN) which has a physical cell identity matching the value of the </w:t>
      </w:r>
      <w:r w:rsidRPr="00302F2F">
        <w:rPr>
          <w:i/>
        </w:rPr>
        <w:t>cellForWhichToReportCGI</w:t>
      </w:r>
      <w:r w:rsidRPr="00302F2F">
        <w:t xml:space="preserve"> included in the corresponding </w:t>
      </w:r>
      <w:r w:rsidRPr="00302F2F">
        <w:rPr>
          <w:i/>
        </w:rPr>
        <w:t>measObject</w:t>
      </w:r>
      <w:r w:rsidRPr="00302F2F">
        <w:t xml:space="preserve"> within the </w:t>
      </w:r>
      <w:r w:rsidRPr="00302F2F">
        <w:rPr>
          <w:i/>
        </w:rPr>
        <w:t>VarMeasConfig</w:t>
      </w:r>
      <w:r w:rsidRPr="00302F2F">
        <w:t xml:space="preserve"> to be applicable;</w:t>
      </w:r>
    </w:p>
    <w:p w14:paraId="3AE0AA78" w14:textId="77777777" w:rsidR="00A234E6" w:rsidRPr="00302F2F" w:rsidRDefault="00A234E6" w:rsidP="00A234E6">
      <w:pPr>
        <w:pStyle w:val="B2"/>
      </w:pPr>
      <w:r w:rsidRPr="00302F2F">
        <w:t>2&gt;</w:t>
      </w:r>
      <w:r w:rsidRPr="00302F2F">
        <w:tab/>
        <w:t>else:</w:t>
      </w:r>
    </w:p>
    <w:p w14:paraId="57F888AC" w14:textId="77777777" w:rsidR="00A234E6" w:rsidRPr="00302F2F" w:rsidRDefault="00A234E6" w:rsidP="00A234E6">
      <w:pPr>
        <w:pStyle w:val="B3"/>
      </w:pPr>
      <w:r w:rsidRPr="00302F2F">
        <w:t>3&gt;</w:t>
      </w:r>
      <w:r w:rsidRPr="00302F2F">
        <w:tab/>
        <w:t xml:space="preserve">if the corresponding </w:t>
      </w:r>
      <w:r w:rsidRPr="00302F2F">
        <w:rPr>
          <w:i/>
        </w:rPr>
        <w:t>measObject</w:t>
      </w:r>
      <w:r w:rsidRPr="00302F2F">
        <w:t xml:space="preserve"> concerns E-UTRA:</w:t>
      </w:r>
    </w:p>
    <w:p w14:paraId="74A00878" w14:textId="77777777" w:rsidR="00A234E6" w:rsidRPr="00302F2F" w:rsidRDefault="00A234E6" w:rsidP="00A234E6">
      <w:pPr>
        <w:pStyle w:val="B4"/>
      </w:pPr>
      <w:r w:rsidRPr="00302F2F">
        <w:t>4&gt;</w:t>
      </w:r>
      <w:r w:rsidRPr="00302F2F">
        <w:tab/>
        <w:t xml:space="preserve">consider any neighbouring cell detected on the associated frequency to be applicable when the concerned cell is not included in the </w:t>
      </w:r>
      <w:del w:id="298" w:author="HUAWEI" w:date="2022-11-08T22:26:00Z">
        <w:r w:rsidRPr="00302F2F" w:rsidDel="008B19DD">
          <w:rPr>
            <w:i/>
          </w:rPr>
          <w:delText>blackCellsToAddModList</w:delText>
        </w:r>
      </w:del>
      <w:ins w:id="299" w:author="HUAWEI" w:date="2022-11-08T22:26:00Z">
        <w:r>
          <w:rPr>
            <w:i/>
          </w:rPr>
          <w:t>excludedCellsToAddModList</w:t>
        </w:r>
      </w:ins>
      <w:r w:rsidRPr="00302F2F">
        <w:t xml:space="preserve"> defined within the </w:t>
      </w:r>
      <w:r w:rsidRPr="00302F2F">
        <w:rPr>
          <w:i/>
        </w:rPr>
        <w:t>VarMeasConfig</w:t>
      </w:r>
      <w:r w:rsidRPr="00302F2F">
        <w:t xml:space="preserve"> for this </w:t>
      </w:r>
      <w:r w:rsidRPr="00302F2F">
        <w:rPr>
          <w:i/>
        </w:rPr>
        <w:t>measId</w:t>
      </w:r>
      <w:r w:rsidRPr="00302F2F">
        <w:t>;</w:t>
      </w:r>
    </w:p>
    <w:p w14:paraId="3A71E991" w14:textId="77777777" w:rsidR="00A234E6" w:rsidRPr="00302F2F" w:rsidRDefault="00A234E6" w:rsidP="00A234E6">
      <w:pPr>
        <w:pStyle w:val="B3"/>
      </w:pPr>
      <w:r w:rsidRPr="00302F2F">
        <w:t>3&gt;</w:t>
      </w:r>
      <w:r w:rsidRPr="00302F2F">
        <w:tab/>
        <w:t xml:space="preserve">else if the corresponding </w:t>
      </w:r>
      <w:r w:rsidRPr="00302F2F">
        <w:rPr>
          <w:i/>
        </w:rPr>
        <w:t>measObject</w:t>
      </w:r>
      <w:r w:rsidRPr="00302F2F">
        <w:t xml:space="preserve"> concerns UTRA or CDMA2000:</w:t>
      </w:r>
    </w:p>
    <w:p w14:paraId="3F1A30D3" w14:textId="77777777" w:rsidR="00A234E6" w:rsidRPr="00302F2F" w:rsidRDefault="00A234E6" w:rsidP="00A234E6">
      <w:pPr>
        <w:pStyle w:val="B4"/>
      </w:pPr>
      <w:r w:rsidRPr="00302F2F">
        <w:t>4&gt;</w:t>
      </w:r>
      <w:r w:rsidRPr="00302F2F">
        <w:tab/>
        <w:t xml:space="preserve">consider a neighbouring cell on the associated frequency to be applicable when the concerned cell is included in the </w:t>
      </w:r>
      <w:r w:rsidRPr="00302F2F">
        <w:rPr>
          <w:i/>
        </w:rPr>
        <w:t>cellsToAddModList</w:t>
      </w:r>
      <w:r w:rsidRPr="00302F2F">
        <w:t xml:space="preserve"> defined within the </w:t>
      </w:r>
      <w:r w:rsidRPr="00302F2F">
        <w:rPr>
          <w:i/>
        </w:rPr>
        <w:t>VarMeasConfig</w:t>
      </w:r>
      <w:r w:rsidRPr="00302F2F">
        <w:t xml:space="preserve"> for this </w:t>
      </w:r>
      <w:r w:rsidRPr="00302F2F">
        <w:rPr>
          <w:i/>
        </w:rPr>
        <w:t>measId</w:t>
      </w:r>
      <w:r w:rsidRPr="00302F2F">
        <w:t xml:space="preserve"> (i.e. the cell is included in the </w:t>
      </w:r>
      <w:del w:id="300" w:author="HUAWEI" w:date="2022-11-08T22:25:00Z">
        <w:r w:rsidRPr="00302F2F" w:rsidDel="008B19DD">
          <w:delText>white-list</w:delText>
        </w:r>
      </w:del>
      <w:ins w:id="301" w:author="HUAWEI" w:date="2022-11-08T22:25:00Z">
        <w:r>
          <w:t>allow-list</w:t>
        </w:r>
      </w:ins>
      <w:r w:rsidRPr="00302F2F">
        <w:t>);</w:t>
      </w:r>
    </w:p>
    <w:p w14:paraId="6ACFDDA0" w14:textId="77777777" w:rsidR="00A234E6" w:rsidRPr="00302F2F" w:rsidRDefault="00A234E6" w:rsidP="00A234E6">
      <w:pPr>
        <w:pStyle w:val="B3"/>
      </w:pPr>
      <w:r w:rsidRPr="00302F2F">
        <w:t>3&gt;</w:t>
      </w:r>
      <w:r w:rsidRPr="00302F2F">
        <w:tab/>
        <w:t xml:space="preserve">else if the corresponding </w:t>
      </w:r>
      <w:r w:rsidRPr="00302F2F">
        <w:rPr>
          <w:i/>
        </w:rPr>
        <w:t>measObject</w:t>
      </w:r>
      <w:r w:rsidRPr="00302F2F">
        <w:t xml:space="preserve"> concerns GERAN:</w:t>
      </w:r>
    </w:p>
    <w:p w14:paraId="43762E33" w14:textId="77777777" w:rsidR="00A234E6" w:rsidRPr="00302F2F" w:rsidRDefault="00A234E6" w:rsidP="00A234E6">
      <w:pPr>
        <w:pStyle w:val="B4"/>
      </w:pPr>
      <w:r w:rsidRPr="00302F2F">
        <w:t>4&gt;</w:t>
      </w:r>
      <w:r w:rsidRPr="00302F2F">
        <w:tab/>
        <w:t xml:space="preserve">consider a neighbouring cell on the associated set of frequencies to be applicable when the concerned cell matches the </w:t>
      </w:r>
      <w:r w:rsidRPr="00302F2F">
        <w:rPr>
          <w:i/>
        </w:rPr>
        <w:t>ncc-Permitted</w:t>
      </w:r>
      <w:r w:rsidRPr="00302F2F">
        <w:t xml:space="preserve"> defined within the </w:t>
      </w:r>
      <w:r w:rsidRPr="00302F2F">
        <w:rPr>
          <w:i/>
        </w:rPr>
        <w:t>VarMeasConfig</w:t>
      </w:r>
      <w:r w:rsidRPr="00302F2F">
        <w:t xml:space="preserve"> for this </w:t>
      </w:r>
      <w:r w:rsidRPr="00302F2F">
        <w:rPr>
          <w:i/>
        </w:rPr>
        <w:t>measId</w:t>
      </w:r>
      <w:r w:rsidRPr="00302F2F">
        <w:t>;</w:t>
      </w:r>
    </w:p>
    <w:p w14:paraId="27D723BC" w14:textId="77777777" w:rsidR="00A234E6" w:rsidRPr="00302F2F" w:rsidRDefault="00A234E6" w:rsidP="00A234E6">
      <w:pPr>
        <w:pStyle w:val="4"/>
      </w:pPr>
      <w:bookmarkStart w:id="302" w:name="_Toc225185390"/>
      <w:r w:rsidRPr="00302F2F">
        <w:t>8.3.1.3a</w:t>
      </w:r>
      <w:r w:rsidRPr="00302F2F">
        <w:tab/>
        <w:t>Measurement configuration control and reporting / Intra E-UTRAN measurements / Two simultaneous events A3 (intra and inter-frequency measurements) / RSRQ based measurements</w:t>
      </w:r>
    </w:p>
    <w:p w14:paraId="0382A889" w14:textId="77777777" w:rsidR="00A234E6" w:rsidRDefault="00A234E6" w:rsidP="00A234E6">
      <w:r>
        <w:t>…</w:t>
      </w:r>
    </w:p>
    <w:p w14:paraId="46883CF4" w14:textId="77777777" w:rsidR="00A234E6" w:rsidRPr="00302F2F" w:rsidRDefault="00A234E6" w:rsidP="00A234E6">
      <w:r w:rsidRPr="00302F2F">
        <w:t>[TS 36.331, clause 5.5.4.1]</w:t>
      </w:r>
    </w:p>
    <w:p w14:paraId="7397246B" w14:textId="77777777" w:rsidR="00A234E6" w:rsidRPr="00302F2F" w:rsidRDefault="00A234E6" w:rsidP="00A234E6">
      <w:r w:rsidRPr="00302F2F">
        <w:t>The UE shall:</w:t>
      </w:r>
    </w:p>
    <w:p w14:paraId="085D1D87" w14:textId="77777777" w:rsidR="00A234E6" w:rsidRPr="00302F2F" w:rsidRDefault="00A234E6" w:rsidP="00A234E6">
      <w:pPr>
        <w:pStyle w:val="B1"/>
      </w:pPr>
      <w:r w:rsidRPr="00302F2F">
        <w:t>1&gt;</w:t>
      </w:r>
      <w:r w:rsidRPr="00302F2F">
        <w:tab/>
        <w:t xml:space="preserve">for each </w:t>
      </w:r>
      <w:r w:rsidRPr="00302F2F">
        <w:rPr>
          <w:i/>
        </w:rPr>
        <w:t>measId</w:t>
      </w:r>
      <w:r w:rsidRPr="00302F2F">
        <w:t xml:space="preserve"> included in the </w:t>
      </w:r>
      <w:r w:rsidRPr="00302F2F">
        <w:rPr>
          <w:i/>
        </w:rPr>
        <w:t>measIdList</w:t>
      </w:r>
      <w:r w:rsidRPr="00302F2F">
        <w:t xml:space="preserve"> within </w:t>
      </w:r>
      <w:r w:rsidRPr="00302F2F">
        <w:rPr>
          <w:i/>
        </w:rPr>
        <w:t>VarMeasConfig</w:t>
      </w:r>
      <w:r w:rsidRPr="00302F2F">
        <w:t>:</w:t>
      </w:r>
    </w:p>
    <w:p w14:paraId="774272DF" w14:textId="77777777" w:rsidR="00A234E6" w:rsidRPr="00302F2F" w:rsidRDefault="00A234E6" w:rsidP="00A234E6">
      <w:pPr>
        <w:pStyle w:val="B2"/>
      </w:pPr>
      <w:r w:rsidRPr="00302F2F">
        <w:t>2&gt;</w:t>
      </w:r>
      <w:r w:rsidRPr="00302F2F">
        <w:tab/>
        <w:t xml:space="preserve">if the corresponding </w:t>
      </w:r>
      <w:r w:rsidRPr="00302F2F">
        <w:rPr>
          <w:i/>
        </w:rPr>
        <w:t>reportConfig</w:t>
      </w:r>
      <w:r w:rsidRPr="00302F2F">
        <w:t xml:space="preserve"> includes a purpose set to '</w:t>
      </w:r>
      <w:r w:rsidRPr="00302F2F">
        <w:rPr>
          <w:i/>
        </w:rPr>
        <w:t>reportStrongestCellsForSON</w:t>
      </w:r>
      <w:r w:rsidRPr="00302F2F">
        <w:t>':</w:t>
      </w:r>
    </w:p>
    <w:p w14:paraId="4B3DC302" w14:textId="77777777" w:rsidR="00A234E6" w:rsidRPr="00302F2F" w:rsidRDefault="00A234E6" w:rsidP="00A234E6">
      <w:pPr>
        <w:pStyle w:val="B3"/>
      </w:pPr>
      <w:r w:rsidRPr="00302F2F">
        <w:lastRenderedPageBreak/>
        <w:t>3&gt;</w:t>
      </w:r>
      <w:r w:rsidRPr="00302F2F">
        <w:tab/>
        <w:t>consider any neighbouring cell detected on the associated frequency to be applicable;</w:t>
      </w:r>
    </w:p>
    <w:p w14:paraId="1B6EF015" w14:textId="77777777" w:rsidR="00A234E6" w:rsidRPr="00302F2F" w:rsidRDefault="00A234E6" w:rsidP="00A234E6">
      <w:pPr>
        <w:pStyle w:val="B2"/>
      </w:pPr>
      <w:r w:rsidRPr="00302F2F">
        <w:t>2&gt;</w:t>
      </w:r>
      <w:r w:rsidRPr="00302F2F">
        <w:tab/>
        <w:t xml:space="preserve">else if the corresponding </w:t>
      </w:r>
      <w:r w:rsidRPr="00302F2F">
        <w:rPr>
          <w:i/>
        </w:rPr>
        <w:t>reportConfig</w:t>
      </w:r>
      <w:r w:rsidRPr="00302F2F">
        <w:t xml:space="preserve"> includes a purpose set to '</w:t>
      </w:r>
      <w:r w:rsidRPr="00302F2F">
        <w:rPr>
          <w:i/>
        </w:rPr>
        <w:t>reportCGI</w:t>
      </w:r>
      <w:r w:rsidRPr="00302F2F">
        <w:t>':</w:t>
      </w:r>
    </w:p>
    <w:p w14:paraId="09FD0CA1" w14:textId="77777777" w:rsidR="00A234E6" w:rsidRPr="00302F2F" w:rsidRDefault="00A234E6" w:rsidP="00A234E6">
      <w:pPr>
        <w:pStyle w:val="B3"/>
      </w:pPr>
      <w:r w:rsidRPr="00302F2F">
        <w:t>3&gt;</w:t>
      </w:r>
      <w:r w:rsidRPr="00302F2F">
        <w:tab/>
        <w:t xml:space="preserve">consider any neighbouring cell detected on the associated frequency/ set of frequencies (GERAN) which has a physical cell identity matching the value of the </w:t>
      </w:r>
      <w:r w:rsidRPr="00302F2F">
        <w:rPr>
          <w:i/>
        </w:rPr>
        <w:t>cellForWhichToReportCGI</w:t>
      </w:r>
      <w:r w:rsidRPr="00302F2F">
        <w:t xml:space="preserve"> included in the corresponding </w:t>
      </w:r>
      <w:r w:rsidRPr="00302F2F">
        <w:rPr>
          <w:i/>
        </w:rPr>
        <w:t>measObject</w:t>
      </w:r>
      <w:r w:rsidRPr="00302F2F">
        <w:t xml:space="preserve"> within the </w:t>
      </w:r>
      <w:r w:rsidRPr="00302F2F">
        <w:rPr>
          <w:i/>
        </w:rPr>
        <w:t>VarMeasConfig</w:t>
      </w:r>
      <w:r w:rsidRPr="00302F2F">
        <w:t xml:space="preserve"> to be applicable;</w:t>
      </w:r>
    </w:p>
    <w:p w14:paraId="4BDA3C67" w14:textId="77777777" w:rsidR="00A234E6" w:rsidRPr="00302F2F" w:rsidRDefault="00A234E6" w:rsidP="00A234E6">
      <w:pPr>
        <w:pStyle w:val="B2"/>
      </w:pPr>
      <w:r w:rsidRPr="00302F2F">
        <w:t>2&gt;</w:t>
      </w:r>
      <w:r w:rsidRPr="00302F2F">
        <w:tab/>
        <w:t>else:</w:t>
      </w:r>
    </w:p>
    <w:p w14:paraId="0E4C12F0" w14:textId="77777777" w:rsidR="00A234E6" w:rsidRPr="00302F2F" w:rsidRDefault="00A234E6" w:rsidP="00A234E6">
      <w:pPr>
        <w:pStyle w:val="B3"/>
      </w:pPr>
      <w:r w:rsidRPr="00302F2F">
        <w:t>3&gt;</w:t>
      </w:r>
      <w:r w:rsidRPr="00302F2F">
        <w:tab/>
        <w:t xml:space="preserve">if the corresponding </w:t>
      </w:r>
      <w:r w:rsidRPr="00302F2F">
        <w:rPr>
          <w:i/>
        </w:rPr>
        <w:t>measObject</w:t>
      </w:r>
      <w:r w:rsidRPr="00302F2F">
        <w:t xml:space="preserve"> concerns E-UTRA:</w:t>
      </w:r>
    </w:p>
    <w:p w14:paraId="177F3AA9" w14:textId="77777777" w:rsidR="00A234E6" w:rsidRPr="00302F2F" w:rsidRDefault="00A234E6" w:rsidP="00A234E6">
      <w:pPr>
        <w:pStyle w:val="B4"/>
      </w:pPr>
      <w:r w:rsidRPr="00302F2F">
        <w:t>4&gt;</w:t>
      </w:r>
      <w:r w:rsidRPr="00302F2F">
        <w:tab/>
        <w:t xml:space="preserve">if the </w:t>
      </w:r>
      <w:r w:rsidRPr="00302F2F">
        <w:rPr>
          <w:i/>
        </w:rPr>
        <w:t>ue-RxTxTimeDiffPeriodical</w:t>
      </w:r>
      <w:r w:rsidRPr="00302F2F">
        <w:rPr>
          <w:lang w:eastAsia="zh-CN"/>
        </w:rPr>
        <w:t>,</w:t>
      </w:r>
      <w:r w:rsidRPr="00302F2F">
        <w:rPr>
          <w:i/>
          <w:lang w:eastAsia="zh-CN"/>
        </w:rPr>
        <w:t xml:space="preserve"> eventA1 </w:t>
      </w:r>
      <w:r w:rsidRPr="00302F2F">
        <w:rPr>
          <w:lang w:eastAsia="zh-CN"/>
        </w:rPr>
        <w:t>or</w:t>
      </w:r>
      <w:r w:rsidRPr="00302F2F">
        <w:rPr>
          <w:i/>
          <w:lang w:eastAsia="zh-CN"/>
        </w:rPr>
        <w:t xml:space="preserve"> eventA2 </w:t>
      </w:r>
      <w:r w:rsidRPr="00302F2F">
        <w:rPr>
          <w:lang w:eastAsia="zh-CN"/>
        </w:rPr>
        <w:t>is</w:t>
      </w:r>
      <w:r w:rsidRPr="00302F2F">
        <w:t xml:space="preserve"> configured in the corresponding </w:t>
      </w:r>
      <w:r w:rsidRPr="00302F2F">
        <w:rPr>
          <w:rFonts w:eastAsia="PMingLiU"/>
          <w:i/>
        </w:rPr>
        <w:t>r</w:t>
      </w:r>
      <w:r w:rsidRPr="00302F2F">
        <w:rPr>
          <w:i/>
        </w:rPr>
        <w:t>eportConfig</w:t>
      </w:r>
      <w:r w:rsidRPr="00302F2F">
        <w:t>:</w:t>
      </w:r>
    </w:p>
    <w:p w14:paraId="06FA2516" w14:textId="77777777" w:rsidR="00A234E6" w:rsidRPr="00302F2F" w:rsidRDefault="00A234E6" w:rsidP="00A234E6">
      <w:pPr>
        <w:pStyle w:val="B5"/>
        <w:rPr>
          <w:lang w:eastAsia="zh-CN"/>
        </w:rPr>
      </w:pPr>
      <w:r w:rsidRPr="00302F2F">
        <w:t>5&gt;</w:t>
      </w:r>
      <w:r w:rsidRPr="00302F2F">
        <w:tab/>
        <w:t>consider only the serving cell to be applicable;</w:t>
      </w:r>
    </w:p>
    <w:p w14:paraId="456D7F9A" w14:textId="77777777" w:rsidR="00A234E6" w:rsidRPr="00302F2F" w:rsidRDefault="00A234E6" w:rsidP="00A234E6">
      <w:pPr>
        <w:pStyle w:val="B4"/>
      </w:pPr>
      <w:r w:rsidRPr="00302F2F">
        <w:t>4&gt;</w:t>
      </w:r>
      <w:r w:rsidRPr="00302F2F">
        <w:tab/>
        <w:t>else:</w:t>
      </w:r>
    </w:p>
    <w:p w14:paraId="14C52325" w14:textId="77777777" w:rsidR="00A234E6" w:rsidRPr="00302F2F" w:rsidRDefault="00A234E6" w:rsidP="00A234E6">
      <w:pPr>
        <w:pStyle w:val="B5"/>
      </w:pPr>
      <w:r w:rsidRPr="00302F2F">
        <w:t>5&gt;</w:t>
      </w:r>
      <w:r w:rsidRPr="00302F2F">
        <w:tab/>
        <w:t xml:space="preserve">consider any neighbouring cell detected on the associated frequency to be applicable when the concerned cell is not included in the </w:t>
      </w:r>
      <w:del w:id="303" w:author="HUAWEI" w:date="2022-11-08T22:26:00Z">
        <w:r w:rsidRPr="00302F2F" w:rsidDel="008B19DD">
          <w:rPr>
            <w:i/>
          </w:rPr>
          <w:delText>blackCellsToAddModList</w:delText>
        </w:r>
      </w:del>
      <w:ins w:id="304" w:author="HUAWEI" w:date="2022-11-08T22:26:00Z">
        <w:r>
          <w:rPr>
            <w:i/>
          </w:rPr>
          <w:t>excludedCellsToAddModList</w:t>
        </w:r>
      </w:ins>
      <w:r w:rsidRPr="00302F2F">
        <w:t xml:space="preserve"> defined within the </w:t>
      </w:r>
      <w:r w:rsidRPr="00302F2F">
        <w:rPr>
          <w:i/>
        </w:rPr>
        <w:t>VarMeasConfig</w:t>
      </w:r>
      <w:r w:rsidRPr="00302F2F">
        <w:t xml:space="preserve"> for this </w:t>
      </w:r>
      <w:r w:rsidRPr="00302F2F">
        <w:rPr>
          <w:i/>
        </w:rPr>
        <w:t>measId</w:t>
      </w:r>
      <w:r w:rsidRPr="00302F2F">
        <w:t>;</w:t>
      </w:r>
    </w:p>
    <w:p w14:paraId="69E20101" w14:textId="77777777" w:rsidR="00A234E6" w:rsidRPr="00302F2F" w:rsidRDefault="00A234E6" w:rsidP="00A234E6">
      <w:pPr>
        <w:pStyle w:val="B3"/>
      </w:pPr>
      <w:r w:rsidRPr="00302F2F">
        <w:t>3&gt;</w:t>
      </w:r>
      <w:r w:rsidRPr="00302F2F">
        <w:tab/>
        <w:t xml:space="preserve">else if the corresponding </w:t>
      </w:r>
      <w:r w:rsidRPr="00302F2F">
        <w:rPr>
          <w:i/>
        </w:rPr>
        <w:t>measObject</w:t>
      </w:r>
      <w:r w:rsidRPr="00302F2F">
        <w:t xml:space="preserve"> concerns UTRA or CDMA2000:</w:t>
      </w:r>
    </w:p>
    <w:p w14:paraId="1E4D76E8" w14:textId="77777777" w:rsidR="00A234E6" w:rsidRPr="00302F2F" w:rsidRDefault="00A234E6" w:rsidP="00A234E6">
      <w:pPr>
        <w:pStyle w:val="B4"/>
      </w:pPr>
      <w:r w:rsidRPr="00302F2F">
        <w:t>4&gt;</w:t>
      </w:r>
      <w:r w:rsidRPr="00302F2F">
        <w:tab/>
        <w:t xml:space="preserve">consider a neighbouring cell on the associated frequency to be applicable when the concerned cell is included in the </w:t>
      </w:r>
      <w:r w:rsidRPr="00302F2F">
        <w:rPr>
          <w:i/>
        </w:rPr>
        <w:t>cellsToAddModList</w:t>
      </w:r>
      <w:r w:rsidRPr="00302F2F">
        <w:t xml:space="preserve"> defined within the </w:t>
      </w:r>
      <w:r w:rsidRPr="00302F2F">
        <w:rPr>
          <w:i/>
        </w:rPr>
        <w:t>VarMeasConfig</w:t>
      </w:r>
      <w:r w:rsidRPr="00302F2F">
        <w:t xml:space="preserve"> for this </w:t>
      </w:r>
      <w:r w:rsidRPr="00302F2F">
        <w:rPr>
          <w:i/>
        </w:rPr>
        <w:t>measId</w:t>
      </w:r>
      <w:r w:rsidRPr="00302F2F">
        <w:t xml:space="preserve"> (i.e. the cell is included in the </w:t>
      </w:r>
      <w:del w:id="305" w:author="HUAWEI" w:date="2022-11-08T22:25:00Z">
        <w:r w:rsidRPr="00302F2F" w:rsidDel="008B19DD">
          <w:delText>white-list</w:delText>
        </w:r>
      </w:del>
      <w:ins w:id="306" w:author="HUAWEI" w:date="2022-11-08T22:25:00Z">
        <w:r>
          <w:t>allow-list</w:t>
        </w:r>
      </w:ins>
      <w:r w:rsidRPr="00302F2F">
        <w:t>);</w:t>
      </w:r>
    </w:p>
    <w:p w14:paraId="1CD75935" w14:textId="77777777" w:rsidR="00A234E6" w:rsidRPr="00302F2F" w:rsidRDefault="00A234E6" w:rsidP="00A234E6">
      <w:pPr>
        <w:pStyle w:val="NO"/>
        <w:tabs>
          <w:tab w:val="left" w:pos="450"/>
        </w:tabs>
      </w:pPr>
      <w:r w:rsidRPr="00302F2F">
        <w:t>NOTE</w:t>
      </w:r>
      <w:r w:rsidRPr="00302F2F">
        <w:rPr>
          <w:lang w:eastAsia="zh-TW"/>
        </w:rPr>
        <w:t xml:space="preserve"> 0:</w:t>
      </w:r>
      <w:r w:rsidRPr="00302F2F">
        <w:tab/>
        <w:t xml:space="preserve">The UE may also consider a neighbouring cell on the associated UTRA frequency to be applicable when the concerned cell is included in the </w:t>
      </w:r>
      <w:r w:rsidRPr="00302F2F">
        <w:rPr>
          <w:i/>
          <w:lang w:eastAsia="zh-TW"/>
        </w:rPr>
        <w:t>csg-allowedReportingCells</w:t>
      </w:r>
      <w:r w:rsidRPr="00302F2F">
        <w:t xml:space="preserve"> within the </w:t>
      </w:r>
      <w:r w:rsidRPr="00302F2F">
        <w:rPr>
          <w:i/>
        </w:rPr>
        <w:t>VarMeasConfig</w:t>
      </w:r>
      <w:r w:rsidRPr="00302F2F">
        <w:t xml:space="preserve"> for this </w:t>
      </w:r>
      <w:r w:rsidRPr="00302F2F">
        <w:rPr>
          <w:i/>
        </w:rPr>
        <w:t>measId</w:t>
      </w:r>
      <w:r w:rsidRPr="00302F2F">
        <w:t xml:space="preserve">, if configured in the corresponding </w:t>
      </w:r>
      <w:r w:rsidRPr="00302F2F">
        <w:rPr>
          <w:i/>
        </w:rPr>
        <w:t>measObjectUTRA</w:t>
      </w:r>
      <w:r w:rsidRPr="00302F2F">
        <w:t xml:space="preserve"> (i.e. the cell is included in the range of physical cell identities for which reporting is allowed).</w:t>
      </w:r>
    </w:p>
    <w:p w14:paraId="0C85FF34" w14:textId="77777777" w:rsidR="00A234E6" w:rsidRPr="00302F2F" w:rsidRDefault="00A234E6" w:rsidP="00A234E6">
      <w:pPr>
        <w:pStyle w:val="4"/>
      </w:pPr>
      <w:r w:rsidRPr="00302F2F">
        <w:t>8.3.1.4</w:t>
      </w:r>
      <w:r w:rsidRPr="00302F2F">
        <w:tab/>
        <w:t>Measurement configuration control and reporting / Intra E-UTRAN measurements / Periodic reporting (intra and inter-frequency measurements)</w:t>
      </w:r>
      <w:bookmarkEnd w:id="302"/>
    </w:p>
    <w:p w14:paraId="0B9C232B" w14:textId="77777777" w:rsidR="00A234E6" w:rsidRPr="00302F2F" w:rsidDel="00644211" w:rsidRDefault="00A234E6" w:rsidP="00A234E6">
      <w:r w:rsidRPr="00302F2F">
        <w:t>...</w:t>
      </w:r>
    </w:p>
    <w:p w14:paraId="7FFDE1B6" w14:textId="77777777" w:rsidR="00A234E6" w:rsidRPr="00302F2F" w:rsidRDefault="00A234E6" w:rsidP="00A234E6">
      <w:r w:rsidRPr="00302F2F">
        <w:t>[TS 36.331, clause 5.5.4.1]</w:t>
      </w:r>
    </w:p>
    <w:p w14:paraId="49C9130E" w14:textId="77777777" w:rsidR="00A234E6" w:rsidRPr="00302F2F" w:rsidRDefault="00A234E6" w:rsidP="00A234E6">
      <w:r w:rsidRPr="00302F2F">
        <w:t>The UE shall:</w:t>
      </w:r>
    </w:p>
    <w:p w14:paraId="41ECD761" w14:textId="77777777" w:rsidR="00A234E6" w:rsidRPr="00302F2F" w:rsidRDefault="00A234E6" w:rsidP="00A234E6">
      <w:pPr>
        <w:pStyle w:val="B1"/>
      </w:pPr>
      <w:r w:rsidRPr="00302F2F">
        <w:t>1&gt;</w:t>
      </w:r>
      <w:r w:rsidRPr="00302F2F">
        <w:tab/>
        <w:t xml:space="preserve">for each </w:t>
      </w:r>
      <w:r w:rsidRPr="00302F2F">
        <w:rPr>
          <w:i/>
          <w:iCs/>
        </w:rPr>
        <w:t>measId</w:t>
      </w:r>
      <w:r w:rsidRPr="00302F2F">
        <w:t xml:space="preserve"> included in the </w:t>
      </w:r>
      <w:r w:rsidRPr="00302F2F">
        <w:rPr>
          <w:i/>
          <w:iCs/>
        </w:rPr>
        <w:t>measIdList</w:t>
      </w:r>
      <w:r w:rsidRPr="00302F2F">
        <w:t xml:space="preserve"> within </w:t>
      </w:r>
      <w:r w:rsidRPr="00302F2F">
        <w:rPr>
          <w:i/>
          <w:iCs/>
        </w:rPr>
        <w:t>VarMeasConfig</w:t>
      </w:r>
      <w:r w:rsidRPr="00302F2F">
        <w:t>:</w:t>
      </w:r>
    </w:p>
    <w:p w14:paraId="360F6F2B" w14:textId="77777777" w:rsidR="00A234E6" w:rsidRPr="00302F2F" w:rsidRDefault="00A234E6" w:rsidP="00A234E6">
      <w:pPr>
        <w:pStyle w:val="B1"/>
      </w:pPr>
      <w:r w:rsidRPr="00302F2F">
        <w:t>…</w:t>
      </w:r>
    </w:p>
    <w:p w14:paraId="092890AD" w14:textId="77777777" w:rsidR="00A234E6" w:rsidRPr="00302F2F" w:rsidRDefault="00A234E6" w:rsidP="00A234E6">
      <w:pPr>
        <w:pStyle w:val="B2"/>
      </w:pPr>
      <w:r w:rsidRPr="00302F2F">
        <w:t>2&gt;</w:t>
      </w:r>
      <w:r w:rsidRPr="00302F2F">
        <w:tab/>
        <w:t>else:</w:t>
      </w:r>
    </w:p>
    <w:p w14:paraId="7442FE55" w14:textId="77777777" w:rsidR="00A234E6" w:rsidRPr="00302F2F" w:rsidRDefault="00A234E6" w:rsidP="00A234E6">
      <w:pPr>
        <w:pStyle w:val="B3"/>
      </w:pPr>
      <w:r w:rsidRPr="00302F2F">
        <w:t>3&gt;</w:t>
      </w:r>
      <w:r w:rsidRPr="00302F2F">
        <w:tab/>
        <w:t xml:space="preserve">if the corresponding </w:t>
      </w:r>
      <w:r w:rsidRPr="00302F2F">
        <w:rPr>
          <w:i/>
        </w:rPr>
        <w:t>measObject</w:t>
      </w:r>
      <w:r w:rsidRPr="00302F2F">
        <w:t xml:space="preserve"> concerns E-UTRA:</w:t>
      </w:r>
    </w:p>
    <w:p w14:paraId="4923F9A4" w14:textId="77777777" w:rsidR="00A234E6" w:rsidRPr="00302F2F" w:rsidRDefault="00A234E6" w:rsidP="00A234E6">
      <w:pPr>
        <w:pStyle w:val="B2"/>
        <w:ind w:left="1419"/>
      </w:pPr>
      <w:r w:rsidRPr="00302F2F">
        <w:t>4&gt;</w:t>
      </w:r>
      <w:r w:rsidRPr="00302F2F">
        <w:tab/>
        <w:t xml:space="preserve">consider any neighbouring cell detected on the associated frequency to be applicable when the concerned cell is not included in the </w:t>
      </w:r>
      <w:del w:id="307" w:author="HUAWEI" w:date="2022-11-08T22:26:00Z">
        <w:r w:rsidRPr="00302F2F" w:rsidDel="008B19DD">
          <w:rPr>
            <w:i/>
          </w:rPr>
          <w:delText>blackCellsToAddModList</w:delText>
        </w:r>
      </w:del>
      <w:ins w:id="308" w:author="HUAWEI" w:date="2022-11-08T22:26:00Z">
        <w:r>
          <w:rPr>
            <w:i/>
          </w:rPr>
          <w:t>excludedCellsToAddModList</w:t>
        </w:r>
      </w:ins>
      <w:r w:rsidRPr="00302F2F">
        <w:t xml:space="preserve"> defined within the </w:t>
      </w:r>
      <w:r w:rsidRPr="00302F2F">
        <w:rPr>
          <w:i/>
        </w:rPr>
        <w:t>VarMeasConfig</w:t>
      </w:r>
      <w:r w:rsidRPr="00302F2F">
        <w:t xml:space="preserve"> for this </w:t>
      </w:r>
      <w:r w:rsidRPr="00302F2F">
        <w:rPr>
          <w:i/>
        </w:rPr>
        <w:t>measId</w:t>
      </w:r>
      <w:r w:rsidRPr="00302F2F">
        <w:t>;</w:t>
      </w:r>
    </w:p>
    <w:p w14:paraId="042CDEAD" w14:textId="77777777" w:rsidR="00A234E6" w:rsidRDefault="00A234E6" w:rsidP="00A234E6">
      <w:pPr>
        <w:pStyle w:val="B2"/>
      </w:pPr>
      <w:r w:rsidRPr="00302F2F">
        <w:t>…</w:t>
      </w:r>
    </w:p>
    <w:p w14:paraId="48673B02" w14:textId="77777777" w:rsidR="00A234E6" w:rsidRPr="00302F2F" w:rsidRDefault="00A234E6" w:rsidP="00A234E6">
      <w:pPr>
        <w:pStyle w:val="B2"/>
        <w:ind w:left="0" w:firstLine="0"/>
      </w:pPr>
    </w:p>
    <w:p w14:paraId="3B4FA35A" w14:textId="77777777" w:rsidR="00A234E6" w:rsidRPr="00302F2F" w:rsidRDefault="00A234E6" w:rsidP="00A234E6">
      <w:pPr>
        <w:pStyle w:val="4"/>
      </w:pPr>
      <w:bookmarkStart w:id="309" w:name="_Toc225185391"/>
      <w:r w:rsidRPr="00302F2F">
        <w:t>8.3.1.5</w:t>
      </w:r>
      <w:r w:rsidRPr="00302F2F">
        <w:tab/>
        <w:t>Measurement configuration control and reporting / Intra E-UTRAN measurements / Two simultaneous event A3 (intra-frequency measurements)</w:t>
      </w:r>
      <w:bookmarkEnd w:id="309"/>
    </w:p>
    <w:p w14:paraId="793A958C" w14:textId="77777777" w:rsidR="00A234E6" w:rsidRPr="00302F2F" w:rsidDel="00644211" w:rsidRDefault="00A234E6" w:rsidP="00A234E6">
      <w:r w:rsidRPr="00302F2F">
        <w:t>...</w:t>
      </w:r>
    </w:p>
    <w:p w14:paraId="5788249A" w14:textId="77777777" w:rsidR="00A234E6" w:rsidRPr="00302F2F" w:rsidRDefault="00A234E6" w:rsidP="00A234E6">
      <w:r w:rsidRPr="00302F2F">
        <w:t>[TS 36.331, clause 5.5.4.1]</w:t>
      </w:r>
    </w:p>
    <w:p w14:paraId="1CF114D2" w14:textId="77777777" w:rsidR="00A234E6" w:rsidRPr="00302F2F" w:rsidRDefault="00A234E6" w:rsidP="00A234E6">
      <w:r w:rsidRPr="00302F2F">
        <w:lastRenderedPageBreak/>
        <w:t>The UE shall:</w:t>
      </w:r>
    </w:p>
    <w:p w14:paraId="67B86CD7" w14:textId="77777777" w:rsidR="00A234E6" w:rsidRPr="00302F2F" w:rsidRDefault="00A234E6" w:rsidP="00A234E6">
      <w:pPr>
        <w:pStyle w:val="B1"/>
      </w:pPr>
      <w:r w:rsidRPr="00302F2F">
        <w:t>1&gt;</w:t>
      </w:r>
      <w:r w:rsidRPr="00302F2F">
        <w:tab/>
        <w:t xml:space="preserve">for each </w:t>
      </w:r>
      <w:r w:rsidRPr="00302F2F">
        <w:rPr>
          <w:i/>
        </w:rPr>
        <w:t>measId</w:t>
      </w:r>
      <w:r w:rsidRPr="00302F2F">
        <w:t xml:space="preserve"> included in the </w:t>
      </w:r>
      <w:r w:rsidRPr="00302F2F">
        <w:rPr>
          <w:i/>
        </w:rPr>
        <w:t>measIdList</w:t>
      </w:r>
      <w:r w:rsidRPr="00302F2F">
        <w:t xml:space="preserve"> within </w:t>
      </w:r>
      <w:r w:rsidRPr="00302F2F">
        <w:rPr>
          <w:i/>
        </w:rPr>
        <w:t>VarMeasConfig</w:t>
      </w:r>
      <w:r w:rsidRPr="00302F2F">
        <w:t>:</w:t>
      </w:r>
    </w:p>
    <w:p w14:paraId="293468EC" w14:textId="77777777" w:rsidR="00A234E6" w:rsidRPr="00302F2F" w:rsidRDefault="00A234E6" w:rsidP="00A234E6">
      <w:pPr>
        <w:pStyle w:val="B2"/>
      </w:pPr>
      <w:r w:rsidRPr="00302F2F">
        <w:t>2&gt;</w:t>
      </w:r>
      <w:r w:rsidRPr="00302F2F">
        <w:tab/>
        <w:t xml:space="preserve">if the corresponding </w:t>
      </w:r>
      <w:r w:rsidRPr="00302F2F">
        <w:rPr>
          <w:i/>
        </w:rPr>
        <w:t>reportConfig</w:t>
      </w:r>
      <w:r w:rsidRPr="00302F2F">
        <w:t xml:space="preserve"> includes a purpose set to ‘</w:t>
      </w:r>
      <w:r w:rsidRPr="00302F2F">
        <w:rPr>
          <w:i/>
        </w:rPr>
        <w:t>reportStrongestCellsForSON</w:t>
      </w:r>
      <w:r w:rsidRPr="00302F2F">
        <w:t>’:</w:t>
      </w:r>
    </w:p>
    <w:p w14:paraId="5AA9E007" w14:textId="77777777" w:rsidR="00A234E6" w:rsidRPr="00302F2F" w:rsidRDefault="00A234E6" w:rsidP="00A234E6">
      <w:pPr>
        <w:pStyle w:val="B3"/>
      </w:pPr>
      <w:r w:rsidRPr="00302F2F">
        <w:t>3&gt;</w:t>
      </w:r>
      <w:r w:rsidRPr="00302F2F">
        <w:tab/>
        <w:t>consider any neighbouring cell detected on the associated frequency to be applicable;</w:t>
      </w:r>
    </w:p>
    <w:p w14:paraId="42045285" w14:textId="77777777" w:rsidR="00A234E6" w:rsidRPr="00302F2F" w:rsidRDefault="00A234E6" w:rsidP="00A234E6">
      <w:pPr>
        <w:pStyle w:val="B2"/>
      </w:pPr>
      <w:r w:rsidRPr="00302F2F">
        <w:t>2&gt;</w:t>
      </w:r>
      <w:r w:rsidRPr="00302F2F">
        <w:tab/>
        <w:t xml:space="preserve">else if the corresponding </w:t>
      </w:r>
      <w:r w:rsidRPr="00302F2F">
        <w:rPr>
          <w:i/>
        </w:rPr>
        <w:t>reportConfig</w:t>
      </w:r>
      <w:r w:rsidRPr="00302F2F">
        <w:t xml:space="preserve"> includes a purpose set to ‘</w:t>
      </w:r>
      <w:r w:rsidRPr="00302F2F">
        <w:rPr>
          <w:i/>
        </w:rPr>
        <w:t>reportCGI</w:t>
      </w:r>
      <w:r w:rsidRPr="00302F2F">
        <w:t>’:</w:t>
      </w:r>
    </w:p>
    <w:p w14:paraId="3ADE9A53" w14:textId="77777777" w:rsidR="00A234E6" w:rsidRPr="00302F2F" w:rsidRDefault="00A234E6" w:rsidP="00A234E6">
      <w:pPr>
        <w:pStyle w:val="B3"/>
      </w:pPr>
      <w:r w:rsidRPr="00302F2F">
        <w:t>3&gt;</w:t>
      </w:r>
      <w:r w:rsidRPr="00302F2F">
        <w:tab/>
        <w:t xml:space="preserve">consider any neighbouring cell detected on the associated frequency/ set of frequencies (GERAN) which has a physical cell identity matching the value of the </w:t>
      </w:r>
      <w:r w:rsidRPr="00302F2F">
        <w:rPr>
          <w:i/>
        </w:rPr>
        <w:t>cellForWhichToReportCGI</w:t>
      </w:r>
      <w:r w:rsidRPr="00302F2F">
        <w:t xml:space="preserve"> included in the corresponding </w:t>
      </w:r>
      <w:r w:rsidRPr="00302F2F">
        <w:rPr>
          <w:i/>
        </w:rPr>
        <w:t>measObject</w:t>
      </w:r>
      <w:r w:rsidRPr="00302F2F">
        <w:t xml:space="preserve"> within the </w:t>
      </w:r>
      <w:r w:rsidRPr="00302F2F">
        <w:rPr>
          <w:i/>
        </w:rPr>
        <w:t>VarMeasConfig</w:t>
      </w:r>
      <w:r w:rsidRPr="00302F2F">
        <w:t xml:space="preserve"> to be applicable;</w:t>
      </w:r>
    </w:p>
    <w:p w14:paraId="08D32C1C" w14:textId="77777777" w:rsidR="00A234E6" w:rsidRPr="00302F2F" w:rsidRDefault="00A234E6" w:rsidP="00A234E6">
      <w:pPr>
        <w:pStyle w:val="B2"/>
      </w:pPr>
      <w:r w:rsidRPr="00302F2F">
        <w:t>2&gt;</w:t>
      </w:r>
      <w:r w:rsidRPr="00302F2F">
        <w:tab/>
        <w:t>else:</w:t>
      </w:r>
    </w:p>
    <w:p w14:paraId="284FEC5D" w14:textId="77777777" w:rsidR="00A234E6" w:rsidRPr="00302F2F" w:rsidRDefault="00A234E6" w:rsidP="00A234E6">
      <w:pPr>
        <w:pStyle w:val="B3"/>
      </w:pPr>
      <w:r w:rsidRPr="00302F2F">
        <w:t>3&gt;</w:t>
      </w:r>
      <w:r w:rsidRPr="00302F2F">
        <w:tab/>
        <w:t xml:space="preserve">if the corresponding </w:t>
      </w:r>
      <w:r w:rsidRPr="00302F2F">
        <w:rPr>
          <w:i/>
        </w:rPr>
        <w:t>measObject</w:t>
      </w:r>
      <w:r w:rsidRPr="00302F2F">
        <w:t xml:space="preserve"> concerns E-UTRA:</w:t>
      </w:r>
    </w:p>
    <w:p w14:paraId="1D2B7C7C" w14:textId="77777777" w:rsidR="00A234E6" w:rsidRPr="00302F2F" w:rsidRDefault="00A234E6" w:rsidP="00A234E6">
      <w:pPr>
        <w:pStyle w:val="B4"/>
      </w:pPr>
      <w:r w:rsidRPr="00302F2F">
        <w:t>4&gt;</w:t>
      </w:r>
      <w:r w:rsidRPr="00302F2F">
        <w:tab/>
        <w:t xml:space="preserve">consider any neighbouring cell detected on the associated frequency to be applicable when the concerned cell is not included in the </w:t>
      </w:r>
      <w:del w:id="310" w:author="HUAWEI" w:date="2022-11-08T22:26:00Z">
        <w:r w:rsidRPr="00302F2F" w:rsidDel="008B19DD">
          <w:rPr>
            <w:i/>
          </w:rPr>
          <w:delText>blackCellsToAddModList</w:delText>
        </w:r>
      </w:del>
      <w:ins w:id="311" w:author="HUAWEI" w:date="2022-11-08T22:26:00Z">
        <w:r>
          <w:rPr>
            <w:i/>
          </w:rPr>
          <w:t>excludedCellsToAddModList</w:t>
        </w:r>
      </w:ins>
      <w:r w:rsidRPr="00302F2F">
        <w:t xml:space="preserve"> defined within the </w:t>
      </w:r>
      <w:r w:rsidRPr="00302F2F">
        <w:rPr>
          <w:i/>
        </w:rPr>
        <w:t>VarMeasConfig</w:t>
      </w:r>
      <w:r w:rsidRPr="00302F2F">
        <w:t xml:space="preserve"> for this </w:t>
      </w:r>
      <w:r w:rsidRPr="00302F2F">
        <w:rPr>
          <w:i/>
        </w:rPr>
        <w:t>measId</w:t>
      </w:r>
      <w:r w:rsidRPr="00302F2F">
        <w:t>;</w:t>
      </w:r>
    </w:p>
    <w:p w14:paraId="28536C94" w14:textId="77777777" w:rsidR="00A234E6" w:rsidRPr="00302F2F" w:rsidRDefault="00A234E6" w:rsidP="00A234E6">
      <w:pPr>
        <w:pStyle w:val="B3"/>
      </w:pPr>
      <w:r w:rsidRPr="00302F2F">
        <w:t>3&gt;</w:t>
      </w:r>
      <w:r w:rsidRPr="00302F2F">
        <w:tab/>
        <w:t xml:space="preserve">else if the corresponding </w:t>
      </w:r>
      <w:r w:rsidRPr="00302F2F">
        <w:rPr>
          <w:i/>
        </w:rPr>
        <w:t>measObject</w:t>
      </w:r>
      <w:r w:rsidRPr="00302F2F">
        <w:t xml:space="preserve"> concerns UTRA or CDMA2000:</w:t>
      </w:r>
    </w:p>
    <w:p w14:paraId="237920D7" w14:textId="77777777" w:rsidR="00A234E6" w:rsidRPr="00302F2F" w:rsidRDefault="00A234E6" w:rsidP="00A234E6">
      <w:pPr>
        <w:pStyle w:val="B4"/>
      </w:pPr>
      <w:r w:rsidRPr="00302F2F">
        <w:t>4&gt;</w:t>
      </w:r>
      <w:r w:rsidRPr="00302F2F">
        <w:tab/>
        <w:t xml:space="preserve">consider a neighbouring cell on the associated frequency to be applicable when the concerned cell is included in the </w:t>
      </w:r>
      <w:r w:rsidRPr="00302F2F">
        <w:rPr>
          <w:i/>
        </w:rPr>
        <w:t>cellsToAddModList</w:t>
      </w:r>
      <w:r w:rsidRPr="00302F2F">
        <w:t xml:space="preserve"> defined within the </w:t>
      </w:r>
      <w:r w:rsidRPr="00302F2F">
        <w:rPr>
          <w:i/>
        </w:rPr>
        <w:t>VarMeasConfig</w:t>
      </w:r>
      <w:r w:rsidRPr="00302F2F">
        <w:t xml:space="preserve"> for this </w:t>
      </w:r>
      <w:r w:rsidRPr="00302F2F">
        <w:rPr>
          <w:i/>
        </w:rPr>
        <w:t>measId</w:t>
      </w:r>
      <w:r w:rsidRPr="00302F2F">
        <w:t xml:space="preserve"> (i.e. the cell is included in the </w:t>
      </w:r>
      <w:del w:id="312" w:author="HUAWEI" w:date="2022-11-08T22:25:00Z">
        <w:r w:rsidRPr="00302F2F" w:rsidDel="008B19DD">
          <w:delText>white-list</w:delText>
        </w:r>
      </w:del>
      <w:ins w:id="313" w:author="HUAWEI" w:date="2022-11-08T22:25:00Z">
        <w:r>
          <w:t>allow-list</w:t>
        </w:r>
      </w:ins>
      <w:r w:rsidRPr="00302F2F">
        <w:t>);</w:t>
      </w:r>
    </w:p>
    <w:p w14:paraId="78ED9EFC" w14:textId="77777777" w:rsidR="00A234E6" w:rsidRPr="00302F2F" w:rsidRDefault="00A234E6" w:rsidP="00A234E6">
      <w:pPr>
        <w:pStyle w:val="B3"/>
      </w:pPr>
      <w:r w:rsidRPr="00302F2F">
        <w:t>3&gt;</w:t>
      </w:r>
      <w:r w:rsidRPr="00302F2F">
        <w:tab/>
        <w:t xml:space="preserve">else if the corresponding </w:t>
      </w:r>
      <w:r w:rsidRPr="00302F2F">
        <w:rPr>
          <w:i/>
        </w:rPr>
        <w:t>measObject</w:t>
      </w:r>
      <w:r w:rsidRPr="00302F2F">
        <w:t xml:space="preserve"> concerns GERAN:</w:t>
      </w:r>
    </w:p>
    <w:p w14:paraId="4EF9234E" w14:textId="77777777" w:rsidR="00A234E6" w:rsidRPr="00302F2F" w:rsidRDefault="00A234E6" w:rsidP="00A234E6">
      <w:pPr>
        <w:pStyle w:val="B4"/>
      </w:pPr>
      <w:r w:rsidRPr="00302F2F">
        <w:t>4&gt;</w:t>
      </w:r>
      <w:r w:rsidRPr="00302F2F">
        <w:tab/>
        <w:t xml:space="preserve">consider a neighbouring cell on the associated set of frequencies to be applicable when the concerned cell matches the </w:t>
      </w:r>
      <w:r w:rsidRPr="00302F2F">
        <w:rPr>
          <w:i/>
        </w:rPr>
        <w:t>ncc-Permitted</w:t>
      </w:r>
      <w:r w:rsidRPr="00302F2F">
        <w:t xml:space="preserve"> defined within the </w:t>
      </w:r>
      <w:r w:rsidRPr="00302F2F">
        <w:rPr>
          <w:i/>
        </w:rPr>
        <w:t>VarMeasConfig</w:t>
      </w:r>
      <w:r w:rsidRPr="00302F2F">
        <w:t xml:space="preserve"> for this </w:t>
      </w:r>
      <w:r w:rsidRPr="00302F2F">
        <w:rPr>
          <w:i/>
        </w:rPr>
        <w:t>measId</w:t>
      </w:r>
      <w:r w:rsidRPr="00302F2F">
        <w:t>;</w:t>
      </w:r>
    </w:p>
    <w:p w14:paraId="46CC479E" w14:textId="77777777" w:rsidR="00A234E6" w:rsidRPr="00302F2F" w:rsidRDefault="00A234E6" w:rsidP="00A234E6">
      <w:pPr>
        <w:pStyle w:val="4"/>
      </w:pPr>
      <w:bookmarkStart w:id="314" w:name="_Toc225185392"/>
      <w:r w:rsidRPr="00302F2F">
        <w:t>8.3.1.6</w:t>
      </w:r>
      <w:r w:rsidRPr="00302F2F">
        <w:tab/>
        <w:t>Measurement configuration control and reporting / Intra E-UTRAN measurements / Two simultaneous events A2 and A3 (inter-frequency measurements)</w:t>
      </w:r>
      <w:bookmarkEnd w:id="314"/>
    </w:p>
    <w:p w14:paraId="25E461E6" w14:textId="77777777" w:rsidR="00A234E6" w:rsidRPr="00302F2F" w:rsidDel="00644211" w:rsidRDefault="00A234E6" w:rsidP="00A234E6">
      <w:r w:rsidRPr="00302F2F">
        <w:t>...</w:t>
      </w:r>
    </w:p>
    <w:p w14:paraId="458C84CE" w14:textId="77777777" w:rsidR="00A234E6" w:rsidRPr="00302F2F" w:rsidRDefault="00A234E6" w:rsidP="00A234E6">
      <w:r w:rsidRPr="00302F2F">
        <w:t>[TS 36.331, clause 5.5.4.1]</w:t>
      </w:r>
    </w:p>
    <w:p w14:paraId="3ACF9AEB" w14:textId="77777777" w:rsidR="00A234E6" w:rsidRPr="00302F2F" w:rsidRDefault="00A234E6" w:rsidP="00A234E6">
      <w:r w:rsidRPr="00302F2F">
        <w:t>The UE shall:</w:t>
      </w:r>
    </w:p>
    <w:p w14:paraId="4976F92B" w14:textId="77777777" w:rsidR="00A234E6" w:rsidRPr="00302F2F" w:rsidRDefault="00A234E6" w:rsidP="00A234E6">
      <w:pPr>
        <w:pStyle w:val="B1"/>
      </w:pPr>
      <w:r w:rsidRPr="00302F2F">
        <w:t>1&gt;</w:t>
      </w:r>
      <w:r w:rsidRPr="00302F2F">
        <w:tab/>
        <w:t xml:space="preserve">for each </w:t>
      </w:r>
      <w:r w:rsidRPr="00302F2F">
        <w:rPr>
          <w:i/>
          <w:iCs/>
        </w:rPr>
        <w:t>measId</w:t>
      </w:r>
      <w:r w:rsidRPr="00302F2F">
        <w:t xml:space="preserve"> included in the </w:t>
      </w:r>
      <w:r w:rsidRPr="00302F2F">
        <w:rPr>
          <w:i/>
          <w:iCs/>
        </w:rPr>
        <w:t>measIdList</w:t>
      </w:r>
      <w:r w:rsidRPr="00302F2F">
        <w:t xml:space="preserve"> within </w:t>
      </w:r>
      <w:r w:rsidRPr="00302F2F">
        <w:rPr>
          <w:i/>
          <w:iCs/>
          <w:lang w:eastAsia="zh-CN"/>
        </w:rPr>
        <w:t>VarMeasConfig</w:t>
      </w:r>
      <w:r w:rsidRPr="00302F2F">
        <w:t>:</w:t>
      </w:r>
    </w:p>
    <w:p w14:paraId="7441D19E" w14:textId="77777777" w:rsidR="00A234E6" w:rsidRPr="00302F2F" w:rsidRDefault="00A234E6" w:rsidP="00A234E6">
      <w:pPr>
        <w:pStyle w:val="B2"/>
      </w:pPr>
      <w:r w:rsidRPr="00302F2F">
        <w:t>2&gt;</w:t>
      </w:r>
      <w:r w:rsidRPr="00302F2F">
        <w:tab/>
        <w:t>else:</w:t>
      </w:r>
    </w:p>
    <w:p w14:paraId="1C1382ED" w14:textId="77777777" w:rsidR="00A234E6" w:rsidRPr="00302F2F" w:rsidRDefault="00A234E6" w:rsidP="00A234E6">
      <w:pPr>
        <w:pStyle w:val="B3"/>
      </w:pPr>
      <w:r w:rsidRPr="00302F2F">
        <w:t>3&gt;</w:t>
      </w:r>
      <w:r w:rsidRPr="00302F2F">
        <w:tab/>
        <w:t xml:space="preserve">if the corresponding </w:t>
      </w:r>
      <w:r w:rsidRPr="00302F2F">
        <w:rPr>
          <w:i/>
        </w:rPr>
        <w:t>measObject</w:t>
      </w:r>
      <w:r w:rsidRPr="00302F2F">
        <w:t xml:space="preserve"> concerns E-UTRA:</w:t>
      </w:r>
    </w:p>
    <w:p w14:paraId="3392808F" w14:textId="77777777" w:rsidR="00A234E6" w:rsidRPr="00302F2F" w:rsidRDefault="00A234E6" w:rsidP="00A234E6">
      <w:pPr>
        <w:pStyle w:val="B4"/>
      </w:pPr>
      <w:r w:rsidRPr="00302F2F">
        <w:t>4&gt;</w:t>
      </w:r>
      <w:r w:rsidRPr="00302F2F">
        <w:tab/>
        <w:t xml:space="preserve">if the </w:t>
      </w:r>
      <w:r w:rsidRPr="00302F2F">
        <w:rPr>
          <w:i/>
        </w:rPr>
        <w:t>ue-RxTxTimeDiffPeriodical</w:t>
      </w:r>
      <w:r w:rsidRPr="00302F2F">
        <w:rPr>
          <w:lang w:eastAsia="zh-CN"/>
        </w:rPr>
        <w:t>,</w:t>
      </w:r>
      <w:r w:rsidRPr="00302F2F">
        <w:rPr>
          <w:i/>
          <w:lang w:eastAsia="zh-CN"/>
        </w:rPr>
        <w:t xml:space="preserve"> eventA1 </w:t>
      </w:r>
      <w:r w:rsidRPr="00302F2F">
        <w:rPr>
          <w:lang w:eastAsia="zh-CN"/>
        </w:rPr>
        <w:t>or</w:t>
      </w:r>
      <w:r w:rsidRPr="00302F2F">
        <w:rPr>
          <w:i/>
          <w:lang w:eastAsia="zh-CN"/>
        </w:rPr>
        <w:t xml:space="preserve"> eventA2 </w:t>
      </w:r>
      <w:r w:rsidRPr="00302F2F">
        <w:rPr>
          <w:lang w:eastAsia="zh-CN"/>
        </w:rPr>
        <w:t>is</w:t>
      </w:r>
      <w:r w:rsidRPr="00302F2F">
        <w:t xml:space="preserve"> configured in the corresponding </w:t>
      </w:r>
      <w:r w:rsidRPr="00302F2F">
        <w:rPr>
          <w:rFonts w:eastAsia="PMingLiU"/>
          <w:i/>
        </w:rPr>
        <w:t>r</w:t>
      </w:r>
      <w:r w:rsidRPr="00302F2F">
        <w:rPr>
          <w:i/>
        </w:rPr>
        <w:t>eportConfig</w:t>
      </w:r>
      <w:r w:rsidRPr="00302F2F">
        <w:t>:</w:t>
      </w:r>
    </w:p>
    <w:p w14:paraId="165ACC36" w14:textId="77777777" w:rsidR="00A234E6" w:rsidRPr="00302F2F" w:rsidRDefault="00A234E6" w:rsidP="00A234E6">
      <w:pPr>
        <w:pStyle w:val="B5"/>
        <w:rPr>
          <w:lang w:eastAsia="zh-CN"/>
        </w:rPr>
      </w:pPr>
      <w:r w:rsidRPr="00302F2F">
        <w:t>5&gt;</w:t>
      </w:r>
      <w:r w:rsidRPr="00302F2F">
        <w:tab/>
        <w:t>consider only the serving cell to be applicable;</w:t>
      </w:r>
    </w:p>
    <w:p w14:paraId="3458FA6D" w14:textId="77777777" w:rsidR="00A234E6" w:rsidRPr="00302F2F" w:rsidRDefault="00A234E6" w:rsidP="00A234E6">
      <w:pPr>
        <w:pStyle w:val="B4"/>
      </w:pPr>
      <w:r w:rsidRPr="00302F2F">
        <w:t>4&gt;</w:t>
      </w:r>
      <w:r w:rsidRPr="00302F2F">
        <w:tab/>
        <w:t>else:</w:t>
      </w:r>
    </w:p>
    <w:p w14:paraId="548BF406" w14:textId="77777777" w:rsidR="00A234E6" w:rsidRPr="00302F2F" w:rsidRDefault="00A234E6" w:rsidP="00A234E6">
      <w:pPr>
        <w:pStyle w:val="B5"/>
      </w:pPr>
      <w:r w:rsidRPr="00302F2F">
        <w:t>5&gt;</w:t>
      </w:r>
      <w:r w:rsidRPr="00302F2F">
        <w:tab/>
        <w:t xml:space="preserve">consider any neighbouring cell detected on the associated frequency to be applicable when the concerned cell is not included in the </w:t>
      </w:r>
      <w:del w:id="315" w:author="HUAWEI" w:date="2022-11-08T22:26:00Z">
        <w:r w:rsidRPr="00302F2F" w:rsidDel="008B19DD">
          <w:rPr>
            <w:i/>
          </w:rPr>
          <w:delText>blackCellsToAddModList</w:delText>
        </w:r>
      </w:del>
      <w:ins w:id="316" w:author="HUAWEI" w:date="2022-11-08T22:26:00Z">
        <w:r>
          <w:rPr>
            <w:i/>
          </w:rPr>
          <w:t>excludedCellsToAddModList</w:t>
        </w:r>
      </w:ins>
      <w:r w:rsidRPr="00302F2F">
        <w:t xml:space="preserve"> defined within the </w:t>
      </w:r>
      <w:r w:rsidRPr="00302F2F">
        <w:rPr>
          <w:i/>
        </w:rPr>
        <w:t>VarMeasConfig</w:t>
      </w:r>
      <w:r w:rsidRPr="00302F2F">
        <w:t xml:space="preserve"> for this </w:t>
      </w:r>
      <w:r w:rsidRPr="00302F2F">
        <w:rPr>
          <w:i/>
        </w:rPr>
        <w:t>measId</w:t>
      </w:r>
      <w:r w:rsidRPr="00302F2F">
        <w:t>;</w:t>
      </w:r>
    </w:p>
    <w:p w14:paraId="181D6E83" w14:textId="77777777" w:rsidR="00A234E6" w:rsidRPr="00302F2F" w:rsidRDefault="00A234E6" w:rsidP="00A234E6">
      <w:pPr>
        <w:pStyle w:val="B2"/>
        <w:rPr>
          <w:lang w:eastAsia="zh-CN"/>
        </w:rPr>
      </w:pPr>
      <w:r w:rsidRPr="00302F2F">
        <w:rPr>
          <w:lang w:eastAsia="zh-CN"/>
        </w:rPr>
        <w:t>…</w:t>
      </w:r>
    </w:p>
    <w:p w14:paraId="3C255362" w14:textId="77777777" w:rsidR="00A234E6" w:rsidRPr="00302F2F" w:rsidRDefault="00A234E6" w:rsidP="00A234E6">
      <w:pPr>
        <w:rPr>
          <w:lang w:eastAsia="zh-CN"/>
        </w:rPr>
      </w:pPr>
    </w:p>
    <w:p w14:paraId="7EFCAE7D" w14:textId="77777777" w:rsidR="00A234E6" w:rsidRPr="00302F2F" w:rsidRDefault="00A234E6" w:rsidP="00A234E6">
      <w:pPr>
        <w:pStyle w:val="4"/>
      </w:pPr>
      <w:bookmarkStart w:id="317" w:name="_Toc225185393"/>
      <w:r w:rsidRPr="00302F2F">
        <w:lastRenderedPageBreak/>
        <w:t>8.3.1.7</w:t>
      </w:r>
      <w:r w:rsidRPr="00302F2F">
        <w:tab/>
        <w:t xml:space="preserve">Measurement configuration control and reporting / Intra E-UTRAN measurements / </w:t>
      </w:r>
      <w:bookmarkEnd w:id="317"/>
      <w:ins w:id="318" w:author="HUAWEI" w:date="2022-11-08T22:28:00Z">
        <w:r w:rsidRPr="006636D9">
          <w:t>Exclude-listed cells</w:t>
        </w:r>
      </w:ins>
      <w:del w:id="319" w:author="HUAWEI" w:date="2022-11-08T22:28:00Z">
        <w:r w:rsidRPr="00302F2F" w:rsidDel="006636D9">
          <w:delText>Blacklisting</w:delText>
        </w:r>
      </w:del>
    </w:p>
    <w:p w14:paraId="3EBEF416" w14:textId="77777777" w:rsidR="00A234E6" w:rsidRPr="00302F2F" w:rsidRDefault="00A234E6" w:rsidP="00A234E6">
      <w:pPr>
        <w:pStyle w:val="H6"/>
      </w:pPr>
      <w:r w:rsidRPr="00302F2F">
        <w:t>8.3.1.7.1</w:t>
      </w:r>
      <w:r w:rsidRPr="00302F2F">
        <w:tab/>
        <w:t>Test Purpose (TP)</w:t>
      </w:r>
    </w:p>
    <w:p w14:paraId="3EA6C171" w14:textId="77777777" w:rsidR="00A234E6" w:rsidRPr="00302F2F" w:rsidRDefault="00A234E6" w:rsidP="00A234E6">
      <w:pPr>
        <w:pStyle w:val="H6"/>
      </w:pPr>
      <w:r w:rsidRPr="00302F2F">
        <w:t>(1)</w:t>
      </w:r>
    </w:p>
    <w:p w14:paraId="1E57D08A" w14:textId="77777777" w:rsidR="00A234E6" w:rsidRPr="00302F2F" w:rsidRDefault="00A234E6" w:rsidP="00A234E6">
      <w:pPr>
        <w:pStyle w:val="PL"/>
        <w:rPr>
          <w:rFonts w:eastAsia="MS Gothic"/>
          <w:noProof w:val="0"/>
        </w:rPr>
      </w:pPr>
      <w:r w:rsidRPr="00302F2F">
        <w:rPr>
          <w:rFonts w:eastAsia="MS Gothic"/>
          <w:b/>
          <w:bCs/>
          <w:noProof w:val="0"/>
        </w:rPr>
        <w:t>with</w:t>
      </w:r>
      <w:r w:rsidRPr="00302F2F">
        <w:rPr>
          <w:rFonts w:eastAsia="MS Gothic"/>
          <w:noProof w:val="0"/>
        </w:rPr>
        <w:t xml:space="preserve"> { UE in E-UTRA </w:t>
      </w:r>
      <w:smartTag w:uri="urn:schemas-microsoft-com:office:smarttags" w:element="stockticker">
        <w:r w:rsidRPr="00302F2F">
          <w:rPr>
            <w:rFonts w:eastAsia="MS Gothic"/>
            <w:noProof w:val="0"/>
          </w:rPr>
          <w:t>RRC</w:t>
        </w:r>
      </w:smartTag>
      <w:r w:rsidRPr="00302F2F">
        <w:rPr>
          <w:rFonts w:eastAsia="MS Gothic"/>
          <w:noProof w:val="0"/>
        </w:rPr>
        <w:t xml:space="preserve">_CONNECTED state </w:t>
      </w:r>
      <w:r w:rsidRPr="00302F2F">
        <w:rPr>
          <w:rFonts w:eastAsia="MS Gothic"/>
          <w:b/>
          <w:bCs/>
          <w:noProof w:val="0"/>
        </w:rPr>
        <w:t>and</w:t>
      </w:r>
      <w:r w:rsidRPr="00302F2F">
        <w:rPr>
          <w:rFonts w:eastAsia="MS Gothic"/>
          <w:noProof w:val="0"/>
        </w:rPr>
        <w:t xml:space="preserve"> measurement configured for event A3 reporting }</w:t>
      </w:r>
    </w:p>
    <w:p w14:paraId="29E7F25C" w14:textId="77777777" w:rsidR="00A234E6" w:rsidRPr="00302F2F" w:rsidRDefault="00A234E6" w:rsidP="00A234E6">
      <w:pPr>
        <w:pStyle w:val="PL"/>
        <w:rPr>
          <w:rFonts w:eastAsia="MS Gothic"/>
          <w:noProof w:val="0"/>
        </w:rPr>
      </w:pPr>
      <w:r w:rsidRPr="00302F2F">
        <w:rPr>
          <w:rFonts w:eastAsia="MS Gothic"/>
          <w:b/>
          <w:bCs/>
          <w:noProof w:val="0"/>
        </w:rPr>
        <w:t>ensure that</w:t>
      </w:r>
      <w:r w:rsidRPr="00302F2F">
        <w:rPr>
          <w:rFonts w:eastAsia="MS Gothic"/>
          <w:noProof w:val="0"/>
        </w:rPr>
        <w:t xml:space="preserve"> {</w:t>
      </w:r>
    </w:p>
    <w:p w14:paraId="42497E0D" w14:textId="77777777" w:rsidR="00A234E6" w:rsidRPr="00302F2F" w:rsidRDefault="00A234E6" w:rsidP="00A234E6">
      <w:pPr>
        <w:pStyle w:val="PL"/>
        <w:rPr>
          <w:rFonts w:eastAsia="MS Gothic"/>
          <w:noProof w:val="0"/>
        </w:rPr>
      </w:pPr>
      <w:r w:rsidRPr="00302F2F">
        <w:rPr>
          <w:rFonts w:eastAsia="MS Gothic"/>
          <w:noProof w:val="0"/>
        </w:rPr>
        <w:t xml:space="preserve">  </w:t>
      </w:r>
      <w:r w:rsidRPr="00302F2F">
        <w:rPr>
          <w:rFonts w:eastAsia="MS Gothic"/>
          <w:b/>
          <w:bCs/>
          <w:noProof w:val="0"/>
        </w:rPr>
        <w:t>when</w:t>
      </w:r>
      <w:r w:rsidRPr="00302F2F">
        <w:rPr>
          <w:rFonts w:eastAsia="MS Gothic"/>
          <w:noProof w:val="0"/>
        </w:rPr>
        <w:t xml:space="preserve"> { </w:t>
      </w:r>
      <w:ins w:id="320" w:author="HUAWEI" w:date="2022-11-08T22:28:00Z">
        <w:r w:rsidRPr="006636D9">
          <w:rPr>
            <w:rFonts w:eastAsia="MS Gothic"/>
            <w:noProof w:val="0"/>
          </w:rPr>
          <w:t>Exclude-listed</w:t>
        </w:r>
      </w:ins>
      <w:del w:id="321" w:author="HUAWEI" w:date="2022-11-08T22:28:00Z">
        <w:r w:rsidRPr="00302F2F" w:rsidDel="006636D9">
          <w:rPr>
            <w:rFonts w:eastAsia="MS Gothic"/>
            <w:noProof w:val="0"/>
          </w:rPr>
          <w:delText>Blacklisted</w:delText>
        </w:r>
      </w:del>
      <w:r w:rsidRPr="00302F2F">
        <w:rPr>
          <w:rFonts w:eastAsia="MS Gothic"/>
          <w:noProof w:val="0"/>
        </w:rPr>
        <w:t xml:space="preserve"> neighbour cell satisfies entry condition for event A3 }</w:t>
      </w:r>
    </w:p>
    <w:p w14:paraId="18758F44" w14:textId="77777777" w:rsidR="00A234E6" w:rsidRPr="00302F2F" w:rsidRDefault="00A234E6" w:rsidP="00A234E6">
      <w:pPr>
        <w:pStyle w:val="PL"/>
        <w:rPr>
          <w:noProof w:val="0"/>
        </w:rPr>
      </w:pPr>
      <w:r w:rsidRPr="00302F2F">
        <w:rPr>
          <w:rFonts w:eastAsia="MS Gothic"/>
          <w:b/>
          <w:bCs/>
          <w:noProof w:val="0"/>
        </w:rPr>
        <w:t xml:space="preserve">   then</w:t>
      </w:r>
      <w:r w:rsidRPr="00302F2F">
        <w:rPr>
          <w:rFonts w:eastAsia="MS Gothic"/>
          <w:noProof w:val="0"/>
        </w:rPr>
        <w:t xml:space="preserve"> {</w:t>
      </w:r>
      <w:r w:rsidRPr="00302F2F">
        <w:rPr>
          <w:noProof w:val="0"/>
        </w:rPr>
        <w:t xml:space="preserve"> It is not considered in event evaluation and UE does not send </w:t>
      </w:r>
      <w:r w:rsidRPr="00302F2F">
        <w:rPr>
          <w:i/>
          <w:iCs/>
          <w:noProof w:val="0"/>
        </w:rPr>
        <w:t>MeasurementReport</w:t>
      </w:r>
      <w:r w:rsidRPr="00302F2F">
        <w:rPr>
          <w:noProof w:val="0"/>
        </w:rPr>
        <w:t xml:space="preserve"> message }</w:t>
      </w:r>
    </w:p>
    <w:p w14:paraId="7105F5AC" w14:textId="77777777" w:rsidR="00A234E6" w:rsidRPr="00302F2F" w:rsidRDefault="00A234E6" w:rsidP="00A234E6">
      <w:pPr>
        <w:pStyle w:val="PL"/>
        <w:rPr>
          <w:rFonts w:eastAsia="MS Gothic"/>
          <w:noProof w:val="0"/>
        </w:rPr>
      </w:pPr>
      <w:r w:rsidRPr="00302F2F">
        <w:rPr>
          <w:rFonts w:eastAsia="MS Gothic"/>
          <w:noProof w:val="0"/>
        </w:rPr>
        <w:t>}</w:t>
      </w:r>
    </w:p>
    <w:p w14:paraId="0CAEBCC0" w14:textId="77777777" w:rsidR="00A234E6" w:rsidRPr="00302F2F" w:rsidRDefault="00A234E6" w:rsidP="00A234E6">
      <w:pPr>
        <w:pStyle w:val="PL"/>
        <w:rPr>
          <w:rFonts w:eastAsia="MS Gothic"/>
          <w:noProof w:val="0"/>
        </w:rPr>
      </w:pPr>
    </w:p>
    <w:p w14:paraId="268BCF91" w14:textId="77777777" w:rsidR="00A234E6" w:rsidRPr="00302F2F" w:rsidRDefault="00A234E6" w:rsidP="00A234E6">
      <w:pPr>
        <w:pStyle w:val="H6"/>
      </w:pPr>
      <w:r w:rsidRPr="00302F2F">
        <w:t>(2)</w:t>
      </w:r>
    </w:p>
    <w:p w14:paraId="5CA6C1E5" w14:textId="77777777" w:rsidR="00A234E6" w:rsidRPr="00302F2F" w:rsidRDefault="00A234E6" w:rsidP="00A234E6">
      <w:pPr>
        <w:pStyle w:val="PL"/>
        <w:rPr>
          <w:rFonts w:eastAsia="MS Gothic"/>
          <w:noProof w:val="0"/>
        </w:rPr>
      </w:pPr>
      <w:r w:rsidRPr="00302F2F">
        <w:rPr>
          <w:rFonts w:eastAsia="MS Gothic"/>
          <w:b/>
          <w:bCs/>
          <w:noProof w:val="0"/>
        </w:rPr>
        <w:t>with</w:t>
      </w:r>
      <w:r w:rsidRPr="00302F2F">
        <w:rPr>
          <w:rFonts w:eastAsia="MS Gothic"/>
          <w:noProof w:val="0"/>
        </w:rPr>
        <w:t xml:space="preserve"> { UE in E-UTRA </w:t>
      </w:r>
      <w:smartTag w:uri="urn:schemas-microsoft-com:office:smarttags" w:element="stockticker">
        <w:r w:rsidRPr="00302F2F">
          <w:rPr>
            <w:rFonts w:eastAsia="MS Gothic"/>
            <w:noProof w:val="0"/>
          </w:rPr>
          <w:t>RRC</w:t>
        </w:r>
      </w:smartTag>
      <w:r w:rsidRPr="00302F2F">
        <w:rPr>
          <w:rFonts w:eastAsia="MS Gothic"/>
          <w:noProof w:val="0"/>
        </w:rPr>
        <w:t xml:space="preserve">_CONNECTED state </w:t>
      </w:r>
      <w:r w:rsidRPr="00302F2F">
        <w:rPr>
          <w:rFonts w:eastAsia="MS Gothic"/>
          <w:b/>
          <w:bCs/>
          <w:noProof w:val="0"/>
        </w:rPr>
        <w:t>and</w:t>
      </w:r>
      <w:r w:rsidRPr="00302F2F">
        <w:rPr>
          <w:rFonts w:eastAsia="MS Gothic"/>
          <w:noProof w:val="0"/>
        </w:rPr>
        <w:t xml:space="preserve"> measurement reporting triggered by event A3 is ongoing}</w:t>
      </w:r>
    </w:p>
    <w:p w14:paraId="04694E54" w14:textId="77777777" w:rsidR="00A234E6" w:rsidRPr="00302F2F" w:rsidRDefault="00A234E6" w:rsidP="00A234E6">
      <w:pPr>
        <w:pStyle w:val="PL"/>
        <w:rPr>
          <w:rFonts w:eastAsia="MS Gothic"/>
          <w:noProof w:val="0"/>
        </w:rPr>
      </w:pPr>
      <w:r w:rsidRPr="00302F2F">
        <w:rPr>
          <w:rFonts w:eastAsia="MS Gothic"/>
          <w:b/>
          <w:bCs/>
          <w:noProof w:val="0"/>
        </w:rPr>
        <w:t>ensure that</w:t>
      </w:r>
      <w:r w:rsidRPr="00302F2F">
        <w:rPr>
          <w:rFonts w:eastAsia="MS Gothic"/>
          <w:noProof w:val="0"/>
        </w:rPr>
        <w:t xml:space="preserve"> {</w:t>
      </w:r>
    </w:p>
    <w:p w14:paraId="56EEA1B7" w14:textId="77777777" w:rsidR="00A234E6" w:rsidRPr="00302F2F" w:rsidRDefault="00A234E6" w:rsidP="00A234E6">
      <w:pPr>
        <w:pStyle w:val="PL"/>
        <w:rPr>
          <w:rFonts w:eastAsia="MS Gothic"/>
          <w:noProof w:val="0"/>
        </w:rPr>
      </w:pPr>
      <w:r w:rsidRPr="00302F2F">
        <w:rPr>
          <w:rFonts w:eastAsia="MS Gothic"/>
          <w:noProof w:val="0"/>
        </w:rPr>
        <w:t xml:space="preserve">  </w:t>
      </w:r>
      <w:r w:rsidRPr="00302F2F">
        <w:rPr>
          <w:rFonts w:eastAsia="MS Gothic"/>
          <w:b/>
          <w:bCs/>
          <w:noProof w:val="0"/>
        </w:rPr>
        <w:t>when</w:t>
      </w:r>
      <w:r w:rsidRPr="00302F2F">
        <w:rPr>
          <w:rFonts w:eastAsia="MS Gothic"/>
          <w:noProof w:val="0"/>
        </w:rPr>
        <w:t xml:space="preserve"> { </w:t>
      </w:r>
      <w:ins w:id="322" w:author="HUAWEI" w:date="2022-11-08T22:28:00Z">
        <w:r w:rsidRPr="006636D9">
          <w:rPr>
            <w:rFonts w:eastAsia="MS Gothic"/>
            <w:noProof w:val="0"/>
          </w:rPr>
          <w:t>Exclude-listed</w:t>
        </w:r>
      </w:ins>
      <w:del w:id="323" w:author="HUAWEI" w:date="2022-11-08T22:28:00Z">
        <w:r w:rsidRPr="00302F2F" w:rsidDel="006636D9">
          <w:rPr>
            <w:rFonts w:eastAsia="MS Gothic"/>
            <w:noProof w:val="0"/>
          </w:rPr>
          <w:delText>Blacklisted</w:delText>
        </w:r>
      </w:del>
      <w:r w:rsidRPr="00302F2F">
        <w:rPr>
          <w:rFonts w:eastAsia="MS Gothic"/>
          <w:noProof w:val="0"/>
        </w:rPr>
        <w:t xml:space="preserve"> neighbour cell satisfies entry condition for event A3 }</w:t>
      </w:r>
    </w:p>
    <w:p w14:paraId="1BBEC1F9" w14:textId="77777777" w:rsidR="00A234E6" w:rsidRPr="00302F2F" w:rsidRDefault="00A234E6" w:rsidP="00A234E6">
      <w:pPr>
        <w:pStyle w:val="PL"/>
        <w:rPr>
          <w:noProof w:val="0"/>
        </w:rPr>
      </w:pPr>
      <w:r w:rsidRPr="00302F2F">
        <w:rPr>
          <w:rFonts w:eastAsia="MS Gothic"/>
          <w:b/>
          <w:bCs/>
          <w:noProof w:val="0"/>
        </w:rPr>
        <w:t xml:space="preserve">   then</w:t>
      </w:r>
      <w:r w:rsidRPr="00302F2F">
        <w:rPr>
          <w:rFonts w:eastAsia="MS Gothic"/>
          <w:noProof w:val="0"/>
        </w:rPr>
        <w:t xml:space="preserve"> {</w:t>
      </w:r>
      <w:r w:rsidRPr="00302F2F">
        <w:rPr>
          <w:noProof w:val="0"/>
        </w:rPr>
        <w:t xml:space="preserve"> It is not considered in measurement reporting }</w:t>
      </w:r>
    </w:p>
    <w:p w14:paraId="002434CB" w14:textId="77777777" w:rsidR="00A234E6" w:rsidRPr="00302F2F" w:rsidRDefault="00A234E6" w:rsidP="00A234E6">
      <w:pPr>
        <w:pStyle w:val="PL"/>
        <w:rPr>
          <w:rFonts w:eastAsia="MS Gothic"/>
          <w:noProof w:val="0"/>
        </w:rPr>
      </w:pPr>
      <w:r w:rsidRPr="00302F2F">
        <w:rPr>
          <w:rFonts w:eastAsia="MS Gothic"/>
          <w:noProof w:val="0"/>
        </w:rPr>
        <w:t>}</w:t>
      </w:r>
    </w:p>
    <w:p w14:paraId="080A003A" w14:textId="77777777" w:rsidR="00A234E6" w:rsidRPr="00302F2F" w:rsidRDefault="00A234E6" w:rsidP="00A234E6">
      <w:pPr>
        <w:pStyle w:val="H6"/>
      </w:pPr>
      <w:r w:rsidRPr="00302F2F">
        <w:t>8.3.1.7.2</w:t>
      </w:r>
      <w:r w:rsidRPr="00302F2F">
        <w:tab/>
        <w:t>Conformance requirements</w:t>
      </w:r>
    </w:p>
    <w:p w14:paraId="02B7788F" w14:textId="77777777" w:rsidR="00A234E6" w:rsidRPr="00302F2F" w:rsidRDefault="00A234E6" w:rsidP="00A234E6">
      <w:r w:rsidRPr="00302F2F">
        <w:t>References: The conformance requirements covered in the current TC are specified in: TS 36.331, clauses 5.5.1, 5.5.4.1, and 5.5.5.</w:t>
      </w:r>
    </w:p>
    <w:p w14:paraId="5398AC61" w14:textId="77777777" w:rsidR="00A234E6" w:rsidRPr="00302F2F" w:rsidRDefault="00A234E6" w:rsidP="00A234E6">
      <w:r w:rsidRPr="00302F2F">
        <w:t>[TS 36.331, clause 5.5.1]</w:t>
      </w:r>
    </w:p>
    <w:p w14:paraId="2319D6CB" w14:textId="77777777" w:rsidR="00A234E6" w:rsidRPr="00302F2F" w:rsidRDefault="00A234E6" w:rsidP="00A234E6">
      <w:r w:rsidRPr="00302F2F">
        <w:t xml:space="preserve">The UE reports measurement information in accordance with the measurement configuration as provided by E-UTRAN. E-UTRAN provides the measurement configuration applicable for a UE in </w:t>
      </w:r>
      <w:smartTag w:uri="urn:schemas-microsoft-com:office:smarttags" w:element="stockticker">
        <w:r w:rsidRPr="00302F2F">
          <w:t>RRC</w:t>
        </w:r>
      </w:smartTag>
      <w:r w:rsidRPr="00302F2F">
        <w:t xml:space="preserve">_CONNECTED state by means of dedicated signalling, i.e. using the </w:t>
      </w:r>
      <w:r w:rsidRPr="00302F2F">
        <w:rPr>
          <w:i/>
          <w:iCs/>
        </w:rPr>
        <w:t>RRCConnectionReconfiguration</w:t>
      </w:r>
      <w:r w:rsidRPr="00302F2F">
        <w:t xml:space="preserve"> message.</w:t>
      </w:r>
    </w:p>
    <w:p w14:paraId="3151ED42" w14:textId="77777777" w:rsidR="00A234E6" w:rsidRPr="00302F2F" w:rsidRDefault="00A234E6" w:rsidP="00A234E6">
      <w:r w:rsidRPr="00302F2F">
        <w:t>...</w:t>
      </w:r>
    </w:p>
    <w:p w14:paraId="2F07C9B4" w14:textId="77777777" w:rsidR="00A234E6" w:rsidRPr="00302F2F" w:rsidRDefault="00A234E6" w:rsidP="00A234E6">
      <w:pPr>
        <w:pStyle w:val="B2"/>
      </w:pPr>
      <w:r w:rsidRPr="00302F2F">
        <w:t>-</w:t>
      </w:r>
      <w:r w:rsidRPr="00302F2F">
        <w:tab/>
        <w:t>For intra-frequency and inter-frequency measurements a measurement object is a single E-UTRA carrier frequency. Associated with this carrier frequency, E-UTRAN can configure a list of cell specific offsets and a list of ‘</w:t>
      </w:r>
      <w:del w:id="324" w:author="HUAWEI" w:date="2022-11-08T22:29:00Z">
        <w:r w:rsidRPr="00302F2F" w:rsidDel="00490F03">
          <w:delText>blacklisted</w:delText>
        </w:r>
      </w:del>
      <w:ins w:id="325" w:author="HUAWEI" w:date="2022-11-08T22:29:00Z">
        <w:r>
          <w:t>exclude-listed</w:t>
        </w:r>
      </w:ins>
      <w:r w:rsidRPr="00302F2F">
        <w:t xml:space="preserve">’ cells. </w:t>
      </w:r>
      <w:del w:id="326" w:author="HUAWEI" w:date="2022-11-08T22:29:00Z">
        <w:r w:rsidRPr="00302F2F" w:rsidDel="00490F03">
          <w:delText>Blacklisted</w:delText>
        </w:r>
      </w:del>
      <w:ins w:id="327" w:author="HUAWEI" w:date="2022-11-08T22:29:00Z">
        <w:r>
          <w:t>Exclude-listed</w:t>
        </w:r>
      </w:ins>
      <w:r w:rsidRPr="00302F2F">
        <w:t xml:space="preserve"> cells are not considered in event evaluation or measurement reporting. </w:t>
      </w:r>
    </w:p>
    <w:p w14:paraId="58D1D83A" w14:textId="77777777" w:rsidR="00A234E6" w:rsidRPr="00302F2F" w:rsidRDefault="00A234E6" w:rsidP="00A234E6">
      <w:r w:rsidRPr="00302F2F">
        <w:t>...</w:t>
      </w:r>
    </w:p>
    <w:p w14:paraId="0561211C" w14:textId="77777777" w:rsidR="00A234E6" w:rsidRPr="00302F2F" w:rsidRDefault="00A234E6" w:rsidP="00A234E6">
      <w:r w:rsidRPr="00302F2F">
        <w:t>[TS 36.331, clause 5.5.4.1]</w:t>
      </w:r>
    </w:p>
    <w:p w14:paraId="7A3FE232" w14:textId="77777777" w:rsidR="00A234E6" w:rsidRPr="00302F2F" w:rsidRDefault="00A234E6" w:rsidP="00A234E6">
      <w:r w:rsidRPr="00302F2F">
        <w:t>The UE shall:</w:t>
      </w:r>
    </w:p>
    <w:p w14:paraId="7FD58CC0" w14:textId="77777777" w:rsidR="00A234E6" w:rsidRPr="00302F2F" w:rsidRDefault="00A234E6" w:rsidP="00A234E6">
      <w:pPr>
        <w:pStyle w:val="B1"/>
      </w:pPr>
      <w:r w:rsidRPr="00302F2F">
        <w:t>1&gt;</w:t>
      </w:r>
      <w:r w:rsidRPr="00302F2F">
        <w:tab/>
        <w:t xml:space="preserve">for each </w:t>
      </w:r>
      <w:r w:rsidRPr="00302F2F">
        <w:rPr>
          <w:i/>
        </w:rPr>
        <w:t>measId</w:t>
      </w:r>
      <w:r w:rsidRPr="00302F2F">
        <w:t xml:space="preserve"> included in the </w:t>
      </w:r>
      <w:r w:rsidRPr="00302F2F">
        <w:rPr>
          <w:i/>
        </w:rPr>
        <w:t>measIdList</w:t>
      </w:r>
      <w:r w:rsidRPr="00302F2F">
        <w:t xml:space="preserve"> within </w:t>
      </w:r>
      <w:r w:rsidRPr="00302F2F">
        <w:rPr>
          <w:i/>
        </w:rPr>
        <w:t>VarMeasConfig</w:t>
      </w:r>
      <w:r w:rsidRPr="00302F2F">
        <w:t>:</w:t>
      </w:r>
    </w:p>
    <w:p w14:paraId="3E8593DE" w14:textId="77777777" w:rsidR="00A234E6" w:rsidRPr="00302F2F" w:rsidRDefault="00A234E6" w:rsidP="00A234E6">
      <w:pPr>
        <w:pStyle w:val="B2"/>
      </w:pPr>
      <w:r w:rsidRPr="00302F2F">
        <w:t>…</w:t>
      </w:r>
    </w:p>
    <w:p w14:paraId="258677B4" w14:textId="77777777" w:rsidR="00A234E6" w:rsidRPr="00302F2F" w:rsidRDefault="00A234E6" w:rsidP="00A234E6">
      <w:pPr>
        <w:pStyle w:val="B2"/>
      </w:pPr>
      <w:r w:rsidRPr="00302F2F">
        <w:t>2&gt;</w:t>
      </w:r>
      <w:r w:rsidRPr="00302F2F">
        <w:tab/>
        <w:t>else:</w:t>
      </w:r>
    </w:p>
    <w:p w14:paraId="32AAF5E1" w14:textId="77777777" w:rsidR="00A234E6" w:rsidRPr="00302F2F" w:rsidRDefault="00A234E6" w:rsidP="00A234E6">
      <w:pPr>
        <w:pStyle w:val="B4"/>
      </w:pPr>
    </w:p>
    <w:p w14:paraId="63A78922" w14:textId="77777777" w:rsidR="00A234E6" w:rsidRPr="00302F2F" w:rsidRDefault="00A234E6" w:rsidP="00A234E6">
      <w:pPr>
        <w:pStyle w:val="B3"/>
      </w:pPr>
      <w:r w:rsidRPr="00302F2F">
        <w:t>3&gt;</w:t>
      </w:r>
      <w:r w:rsidRPr="00302F2F">
        <w:tab/>
        <w:t xml:space="preserve"> if the corresponding </w:t>
      </w:r>
      <w:r w:rsidRPr="00302F2F">
        <w:rPr>
          <w:i/>
        </w:rPr>
        <w:t>measObject</w:t>
      </w:r>
      <w:r w:rsidRPr="00302F2F">
        <w:t xml:space="preserve"> concerns EUTRA:</w:t>
      </w:r>
    </w:p>
    <w:p w14:paraId="2D44D9BC" w14:textId="77777777" w:rsidR="00A234E6" w:rsidRPr="00302F2F" w:rsidRDefault="00A234E6" w:rsidP="00A234E6">
      <w:pPr>
        <w:pStyle w:val="B4"/>
      </w:pPr>
      <w:r w:rsidRPr="00302F2F">
        <w:t>4&gt;</w:t>
      </w:r>
      <w:r w:rsidRPr="00302F2F">
        <w:tab/>
        <w:t xml:space="preserve">consider any neighbouring cell detected on the associated frequency to be applicable when the concerned cell is not included in the </w:t>
      </w:r>
      <w:del w:id="328" w:author="HUAWEI" w:date="2022-11-08T22:26:00Z">
        <w:r w:rsidRPr="00302F2F" w:rsidDel="008B19DD">
          <w:rPr>
            <w:i/>
          </w:rPr>
          <w:delText>blackCellsToAddModList</w:delText>
        </w:r>
      </w:del>
      <w:ins w:id="329" w:author="HUAWEI" w:date="2022-11-08T22:26:00Z">
        <w:r>
          <w:rPr>
            <w:i/>
          </w:rPr>
          <w:t>excludedCellsToAddModList</w:t>
        </w:r>
      </w:ins>
      <w:r w:rsidRPr="00302F2F">
        <w:t xml:space="preserve"> defined within the </w:t>
      </w:r>
      <w:r w:rsidRPr="00302F2F">
        <w:rPr>
          <w:i/>
        </w:rPr>
        <w:t>VarMeasConfig</w:t>
      </w:r>
      <w:r w:rsidRPr="00302F2F">
        <w:t xml:space="preserve"> for this </w:t>
      </w:r>
      <w:r w:rsidRPr="00302F2F">
        <w:rPr>
          <w:i/>
        </w:rPr>
        <w:t>measId</w:t>
      </w:r>
      <w:r w:rsidRPr="00302F2F">
        <w:t>;</w:t>
      </w:r>
    </w:p>
    <w:p w14:paraId="4561C8DA" w14:textId="77777777" w:rsidR="00A234E6" w:rsidRPr="00302F2F" w:rsidRDefault="00A234E6" w:rsidP="00A234E6">
      <w:pPr>
        <w:pStyle w:val="B5"/>
      </w:pPr>
      <w:r w:rsidRPr="00302F2F">
        <w:t>…</w:t>
      </w:r>
    </w:p>
    <w:p w14:paraId="53633EF1" w14:textId="77777777" w:rsidR="00A234E6" w:rsidRPr="00302F2F" w:rsidRDefault="00A234E6" w:rsidP="00A234E6">
      <w:pPr>
        <w:pStyle w:val="TH"/>
      </w:pPr>
      <w:r w:rsidRPr="00302F2F">
        <w:lastRenderedPageBreak/>
        <w:t>Table 8.3.1.7.3.2-2 :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A234E6" w:rsidRPr="00302F2F" w14:paraId="5F26230A" w14:textId="77777777" w:rsidTr="001B380C">
        <w:tc>
          <w:tcPr>
            <w:tcW w:w="534" w:type="dxa"/>
            <w:tcBorders>
              <w:top w:val="single" w:sz="4" w:space="0" w:color="auto"/>
              <w:left w:val="single" w:sz="4" w:space="0" w:color="auto"/>
              <w:bottom w:val="nil"/>
              <w:right w:val="single" w:sz="4" w:space="0" w:color="auto"/>
            </w:tcBorders>
          </w:tcPr>
          <w:p w14:paraId="21728509" w14:textId="77777777" w:rsidR="00A234E6" w:rsidRPr="00302F2F" w:rsidRDefault="00A234E6" w:rsidP="001B380C">
            <w:pPr>
              <w:pStyle w:val="TAH"/>
            </w:pPr>
            <w:r w:rsidRPr="00302F2F">
              <w:t>St</w:t>
            </w:r>
          </w:p>
        </w:tc>
        <w:tc>
          <w:tcPr>
            <w:tcW w:w="3969" w:type="dxa"/>
            <w:tcBorders>
              <w:top w:val="single" w:sz="4" w:space="0" w:color="auto"/>
              <w:left w:val="single" w:sz="4" w:space="0" w:color="auto"/>
              <w:bottom w:val="nil"/>
              <w:right w:val="single" w:sz="4" w:space="0" w:color="auto"/>
            </w:tcBorders>
          </w:tcPr>
          <w:p w14:paraId="416669CF" w14:textId="77777777" w:rsidR="00A234E6" w:rsidRPr="00302F2F" w:rsidRDefault="00A234E6" w:rsidP="001B380C">
            <w:pPr>
              <w:pStyle w:val="TAH"/>
            </w:pPr>
            <w:r w:rsidRPr="00302F2F">
              <w:t>Procedure</w:t>
            </w:r>
          </w:p>
        </w:tc>
        <w:tc>
          <w:tcPr>
            <w:tcW w:w="3686" w:type="dxa"/>
            <w:gridSpan w:val="2"/>
            <w:tcBorders>
              <w:top w:val="single" w:sz="4" w:space="0" w:color="auto"/>
              <w:left w:val="single" w:sz="4" w:space="0" w:color="auto"/>
              <w:bottom w:val="single" w:sz="4" w:space="0" w:color="auto"/>
              <w:right w:val="single" w:sz="4" w:space="0" w:color="auto"/>
            </w:tcBorders>
          </w:tcPr>
          <w:p w14:paraId="10F6053E" w14:textId="77777777" w:rsidR="00A234E6" w:rsidRPr="00302F2F" w:rsidRDefault="00A234E6" w:rsidP="001B380C">
            <w:pPr>
              <w:pStyle w:val="TAH"/>
            </w:pPr>
            <w:r w:rsidRPr="00302F2F">
              <w:t>Message Sequence</w:t>
            </w:r>
          </w:p>
        </w:tc>
        <w:tc>
          <w:tcPr>
            <w:tcW w:w="567" w:type="dxa"/>
            <w:tcBorders>
              <w:top w:val="single" w:sz="4" w:space="0" w:color="auto"/>
              <w:left w:val="single" w:sz="4" w:space="0" w:color="auto"/>
              <w:bottom w:val="nil"/>
              <w:right w:val="single" w:sz="4" w:space="0" w:color="auto"/>
            </w:tcBorders>
          </w:tcPr>
          <w:p w14:paraId="4933C33C" w14:textId="77777777" w:rsidR="00A234E6" w:rsidRPr="00302F2F" w:rsidRDefault="00A234E6" w:rsidP="001B380C">
            <w:pPr>
              <w:pStyle w:val="TAH"/>
            </w:pPr>
            <w:r w:rsidRPr="00302F2F">
              <w:t>TP</w:t>
            </w:r>
          </w:p>
        </w:tc>
        <w:tc>
          <w:tcPr>
            <w:tcW w:w="850" w:type="dxa"/>
            <w:tcBorders>
              <w:top w:val="single" w:sz="4" w:space="0" w:color="auto"/>
              <w:left w:val="single" w:sz="4" w:space="0" w:color="auto"/>
              <w:bottom w:val="nil"/>
              <w:right w:val="single" w:sz="4" w:space="0" w:color="auto"/>
            </w:tcBorders>
          </w:tcPr>
          <w:p w14:paraId="61D5B8F9" w14:textId="77777777" w:rsidR="00A234E6" w:rsidRPr="00302F2F" w:rsidRDefault="00A234E6" w:rsidP="001B380C">
            <w:pPr>
              <w:pStyle w:val="TAH"/>
            </w:pPr>
            <w:r w:rsidRPr="00302F2F">
              <w:t>Verdict</w:t>
            </w:r>
          </w:p>
        </w:tc>
      </w:tr>
      <w:tr w:rsidR="00A234E6" w:rsidRPr="00302F2F" w14:paraId="5688E0E8" w14:textId="77777777" w:rsidTr="001B380C">
        <w:tc>
          <w:tcPr>
            <w:tcW w:w="534" w:type="dxa"/>
            <w:tcBorders>
              <w:top w:val="nil"/>
              <w:left w:val="single" w:sz="4" w:space="0" w:color="auto"/>
              <w:bottom w:val="single" w:sz="4" w:space="0" w:color="auto"/>
              <w:right w:val="single" w:sz="4" w:space="0" w:color="auto"/>
            </w:tcBorders>
          </w:tcPr>
          <w:p w14:paraId="551B16C4" w14:textId="77777777" w:rsidR="00A234E6" w:rsidRPr="00302F2F" w:rsidRDefault="00A234E6" w:rsidP="001B380C">
            <w:pPr>
              <w:pStyle w:val="TAH"/>
            </w:pPr>
          </w:p>
        </w:tc>
        <w:tc>
          <w:tcPr>
            <w:tcW w:w="3969" w:type="dxa"/>
            <w:tcBorders>
              <w:top w:val="nil"/>
              <w:left w:val="single" w:sz="4" w:space="0" w:color="auto"/>
              <w:bottom w:val="single" w:sz="4" w:space="0" w:color="auto"/>
              <w:right w:val="single" w:sz="4" w:space="0" w:color="auto"/>
            </w:tcBorders>
          </w:tcPr>
          <w:p w14:paraId="0B4538C5" w14:textId="77777777" w:rsidR="00A234E6" w:rsidRPr="00302F2F" w:rsidRDefault="00A234E6" w:rsidP="001B380C">
            <w:pPr>
              <w:pStyle w:val="TAH"/>
            </w:pPr>
          </w:p>
        </w:tc>
        <w:tc>
          <w:tcPr>
            <w:tcW w:w="709" w:type="dxa"/>
            <w:tcBorders>
              <w:top w:val="single" w:sz="4" w:space="0" w:color="auto"/>
              <w:left w:val="single" w:sz="4" w:space="0" w:color="auto"/>
              <w:bottom w:val="single" w:sz="4" w:space="0" w:color="auto"/>
              <w:right w:val="single" w:sz="4" w:space="0" w:color="auto"/>
            </w:tcBorders>
          </w:tcPr>
          <w:p w14:paraId="799F8FB1" w14:textId="77777777" w:rsidR="00A234E6" w:rsidRPr="00302F2F" w:rsidRDefault="00A234E6" w:rsidP="001B380C">
            <w:pPr>
              <w:pStyle w:val="TAH"/>
            </w:pPr>
            <w:r w:rsidRPr="00302F2F">
              <w:t>U - S</w:t>
            </w:r>
          </w:p>
        </w:tc>
        <w:tc>
          <w:tcPr>
            <w:tcW w:w="2977" w:type="dxa"/>
            <w:tcBorders>
              <w:top w:val="single" w:sz="4" w:space="0" w:color="auto"/>
              <w:left w:val="single" w:sz="4" w:space="0" w:color="auto"/>
              <w:bottom w:val="single" w:sz="4" w:space="0" w:color="auto"/>
              <w:right w:val="single" w:sz="4" w:space="0" w:color="auto"/>
            </w:tcBorders>
          </w:tcPr>
          <w:p w14:paraId="795866FE" w14:textId="77777777" w:rsidR="00A234E6" w:rsidRPr="00302F2F" w:rsidRDefault="00A234E6" w:rsidP="001B380C">
            <w:pPr>
              <w:pStyle w:val="TAH"/>
            </w:pPr>
            <w:r w:rsidRPr="00302F2F">
              <w:t>Message</w:t>
            </w:r>
          </w:p>
        </w:tc>
        <w:tc>
          <w:tcPr>
            <w:tcW w:w="567" w:type="dxa"/>
            <w:tcBorders>
              <w:top w:val="nil"/>
              <w:left w:val="single" w:sz="4" w:space="0" w:color="auto"/>
              <w:bottom w:val="single" w:sz="4" w:space="0" w:color="auto"/>
              <w:right w:val="single" w:sz="4" w:space="0" w:color="auto"/>
            </w:tcBorders>
          </w:tcPr>
          <w:p w14:paraId="4F741B7A" w14:textId="77777777" w:rsidR="00A234E6" w:rsidRPr="00302F2F" w:rsidRDefault="00A234E6" w:rsidP="001B380C">
            <w:pPr>
              <w:pStyle w:val="TAH"/>
            </w:pPr>
          </w:p>
        </w:tc>
        <w:tc>
          <w:tcPr>
            <w:tcW w:w="850" w:type="dxa"/>
            <w:tcBorders>
              <w:top w:val="nil"/>
              <w:left w:val="single" w:sz="4" w:space="0" w:color="auto"/>
              <w:bottom w:val="single" w:sz="4" w:space="0" w:color="auto"/>
              <w:right w:val="single" w:sz="4" w:space="0" w:color="auto"/>
            </w:tcBorders>
          </w:tcPr>
          <w:p w14:paraId="344F053E" w14:textId="77777777" w:rsidR="00A234E6" w:rsidRPr="00302F2F" w:rsidRDefault="00A234E6" w:rsidP="001B380C">
            <w:pPr>
              <w:pStyle w:val="TAH"/>
            </w:pPr>
          </w:p>
        </w:tc>
      </w:tr>
      <w:tr w:rsidR="00A234E6" w:rsidRPr="00302F2F" w14:paraId="3EAC9907" w14:textId="77777777" w:rsidTr="001B380C">
        <w:tc>
          <w:tcPr>
            <w:tcW w:w="534" w:type="dxa"/>
            <w:tcBorders>
              <w:top w:val="single" w:sz="4" w:space="0" w:color="auto"/>
              <w:left w:val="single" w:sz="4" w:space="0" w:color="auto"/>
              <w:bottom w:val="single" w:sz="6" w:space="0" w:color="auto"/>
              <w:right w:val="single" w:sz="6" w:space="0" w:color="auto"/>
            </w:tcBorders>
          </w:tcPr>
          <w:p w14:paraId="5C2905C3" w14:textId="77777777" w:rsidR="00A234E6" w:rsidRPr="00302F2F" w:rsidRDefault="00A234E6" w:rsidP="001B380C">
            <w:pPr>
              <w:pStyle w:val="TAC"/>
            </w:pPr>
            <w:r w:rsidRPr="00302F2F">
              <w:t>1</w:t>
            </w:r>
          </w:p>
        </w:tc>
        <w:tc>
          <w:tcPr>
            <w:tcW w:w="3969" w:type="dxa"/>
            <w:tcBorders>
              <w:top w:val="single" w:sz="4" w:space="0" w:color="auto"/>
              <w:left w:val="single" w:sz="6" w:space="0" w:color="auto"/>
              <w:bottom w:val="single" w:sz="6" w:space="0" w:color="auto"/>
              <w:right w:val="single" w:sz="6" w:space="0" w:color="auto"/>
            </w:tcBorders>
          </w:tcPr>
          <w:p w14:paraId="2CCEEFBE" w14:textId="77777777" w:rsidR="00A234E6" w:rsidRPr="00302F2F" w:rsidRDefault="00A234E6" w:rsidP="001B380C">
            <w:pPr>
              <w:pStyle w:val="TAL"/>
            </w:pPr>
            <w:r w:rsidRPr="00302F2F">
              <w:t xml:space="preserve">SS transmits an </w:t>
            </w:r>
            <w:r w:rsidRPr="00302F2F">
              <w:rPr>
                <w:i/>
              </w:rPr>
              <w:t>RRCConnectionReconfiguration</w:t>
            </w:r>
            <w:r w:rsidRPr="00302F2F">
              <w:t xml:space="preserve"> message including </w:t>
            </w:r>
            <w:r w:rsidRPr="00302F2F">
              <w:rPr>
                <w:i/>
              </w:rPr>
              <w:t>measConfig</w:t>
            </w:r>
            <w:r w:rsidRPr="00302F2F">
              <w:t xml:space="preserve"> to setup intraLTE measurement and reporting for event A3.</w:t>
            </w:r>
          </w:p>
        </w:tc>
        <w:tc>
          <w:tcPr>
            <w:tcW w:w="709" w:type="dxa"/>
            <w:tcBorders>
              <w:top w:val="single" w:sz="4" w:space="0" w:color="auto"/>
              <w:left w:val="single" w:sz="6" w:space="0" w:color="auto"/>
              <w:bottom w:val="single" w:sz="6" w:space="0" w:color="auto"/>
              <w:right w:val="single" w:sz="6" w:space="0" w:color="auto"/>
            </w:tcBorders>
          </w:tcPr>
          <w:p w14:paraId="19D02710" w14:textId="77777777" w:rsidR="00A234E6" w:rsidRPr="00302F2F" w:rsidRDefault="00A234E6" w:rsidP="001B380C">
            <w:pPr>
              <w:pStyle w:val="TAC"/>
            </w:pPr>
            <w:r w:rsidRPr="00302F2F">
              <w:t>&lt;--</w:t>
            </w:r>
          </w:p>
        </w:tc>
        <w:tc>
          <w:tcPr>
            <w:tcW w:w="2977" w:type="dxa"/>
            <w:tcBorders>
              <w:top w:val="single" w:sz="4" w:space="0" w:color="auto"/>
              <w:left w:val="single" w:sz="6" w:space="0" w:color="auto"/>
              <w:bottom w:val="single" w:sz="6" w:space="0" w:color="auto"/>
              <w:right w:val="single" w:sz="6" w:space="0" w:color="auto"/>
            </w:tcBorders>
          </w:tcPr>
          <w:p w14:paraId="61775EE3" w14:textId="77777777" w:rsidR="00A234E6" w:rsidRPr="00302F2F" w:rsidRDefault="00A234E6" w:rsidP="001B380C">
            <w:pPr>
              <w:pStyle w:val="TAL"/>
              <w:rPr>
                <w:i/>
              </w:rPr>
            </w:pPr>
            <w:r w:rsidRPr="00302F2F">
              <w:rPr>
                <w:i/>
              </w:rPr>
              <w:t>RRCConnectionReconfiguration</w:t>
            </w:r>
          </w:p>
        </w:tc>
        <w:tc>
          <w:tcPr>
            <w:tcW w:w="567" w:type="dxa"/>
            <w:tcBorders>
              <w:top w:val="single" w:sz="4" w:space="0" w:color="auto"/>
              <w:left w:val="single" w:sz="6" w:space="0" w:color="auto"/>
              <w:bottom w:val="single" w:sz="6" w:space="0" w:color="auto"/>
              <w:right w:val="single" w:sz="6" w:space="0" w:color="auto"/>
            </w:tcBorders>
          </w:tcPr>
          <w:p w14:paraId="3B800EA5" w14:textId="77777777" w:rsidR="00A234E6" w:rsidRPr="00302F2F" w:rsidRDefault="00A234E6" w:rsidP="001B380C">
            <w:pPr>
              <w:pStyle w:val="TAC"/>
            </w:pPr>
            <w:r w:rsidRPr="00302F2F">
              <w:t>-</w:t>
            </w:r>
          </w:p>
        </w:tc>
        <w:tc>
          <w:tcPr>
            <w:tcW w:w="850" w:type="dxa"/>
            <w:tcBorders>
              <w:top w:val="single" w:sz="4" w:space="0" w:color="auto"/>
              <w:left w:val="single" w:sz="6" w:space="0" w:color="auto"/>
              <w:bottom w:val="single" w:sz="6" w:space="0" w:color="auto"/>
              <w:right w:val="single" w:sz="4" w:space="0" w:color="auto"/>
            </w:tcBorders>
          </w:tcPr>
          <w:p w14:paraId="3ABEA429" w14:textId="77777777" w:rsidR="00A234E6" w:rsidRPr="00302F2F" w:rsidRDefault="00A234E6" w:rsidP="001B380C">
            <w:pPr>
              <w:pStyle w:val="TAC"/>
            </w:pPr>
            <w:r w:rsidRPr="00302F2F">
              <w:t>-</w:t>
            </w:r>
          </w:p>
        </w:tc>
      </w:tr>
      <w:tr w:rsidR="00A234E6" w:rsidRPr="00302F2F" w14:paraId="6125CFBC" w14:textId="77777777" w:rsidTr="001B380C">
        <w:tc>
          <w:tcPr>
            <w:tcW w:w="534" w:type="dxa"/>
            <w:tcBorders>
              <w:top w:val="single" w:sz="6" w:space="0" w:color="auto"/>
              <w:left w:val="single" w:sz="4" w:space="0" w:color="auto"/>
              <w:bottom w:val="single" w:sz="6" w:space="0" w:color="auto"/>
              <w:right w:val="single" w:sz="6" w:space="0" w:color="auto"/>
            </w:tcBorders>
          </w:tcPr>
          <w:p w14:paraId="7E777D1A" w14:textId="77777777" w:rsidR="00A234E6" w:rsidRPr="00302F2F" w:rsidRDefault="00A234E6" w:rsidP="001B380C">
            <w:pPr>
              <w:pStyle w:val="TAC"/>
            </w:pPr>
            <w:r w:rsidRPr="00302F2F">
              <w:t>2</w:t>
            </w:r>
          </w:p>
        </w:tc>
        <w:tc>
          <w:tcPr>
            <w:tcW w:w="3969" w:type="dxa"/>
            <w:tcBorders>
              <w:top w:val="single" w:sz="6" w:space="0" w:color="auto"/>
              <w:left w:val="single" w:sz="6" w:space="0" w:color="auto"/>
              <w:bottom w:val="single" w:sz="6" w:space="0" w:color="auto"/>
              <w:right w:val="single" w:sz="6" w:space="0" w:color="auto"/>
            </w:tcBorders>
          </w:tcPr>
          <w:p w14:paraId="49074D4C" w14:textId="77777777" w:rsidR="00A234E6" w:rsidRPr="00302F2F" w:rsidRDefault="00A234E6" w:rsidP="001B380C">
            <w:pPr>
              <w:pStyle w:val="TAL"/>
            </w:pPr>
            <w:r w:rsidRPr="00302F2F">
              <w:t xml:space="preserve">The UE transmits an </w:t>
            </w:r>
            <w:r w:rsidRPr="00302F2F">
              <w:rPr>
                <w:i/>
              </w:rPr>
              <w:t>RRCConnectionReconfigrationComplete</w:t>
            </w:r>
            <w:r w:rsidRPr="00302F2F">
              <w:t xml:space="preserve"> message.</w:t>
            </w:r>
          </w:p>
        </w:tc>
        <w:tc>
          <w:tcPr>
            <w:tcW w:w="709" w:type="dxa"/>
            <w:tcBorders>
              <w:top w:val="single" w:sz="6" w:space="0" w:color="auto"/>
              <w:left w:val="single" w:sz="6" w:space="0" w:color="auto"/>
              <w:bottom w:val="single" w:sz="6" w:space="0" w:color="auto"/>
              <w:right w:val="single" w:sz="6" w:space="0" w:color="auto"/>
            </w:tcBorders>
          </w:tcPr>
          <w:p w14:paraId="382D4A61" w14:textId="77777777" w:rsidR="00A234E6" w:rsidRPr="00302F2F" w:rsidRDefault="00A234E6" w:rsidP="001B380C">
            <w:pPr>
              <w:pStyle w:val="TAC"/>
            </w:pPr>
            <w:r w:rsidRPr="00302F2F">
              <w:t>--&gt;</w:t>
            </w:r>
          </w:p>
        </w:tc>
        <w:tc>
          <w:tcPr>
            <w:tcW w:w="2977" w:type="dxa"/>
            <w:tcBorders>
              <w:top w:val="single" w:sz="6" w:space="0" w:color="auto"/>
              <w:left w:val="single" w:sz="6" w:space="0" w:color="auto"/>
              <w:bottom w:val="single" w:sz="6" w:space="0" w:color="auto"/>
              <w:right w:val="single" w:sz="6" w:space="0" w:color="auto"/>
            </w:tcBorders>
          </w:tcPr>
          <w:p w14:paraId="3C8B490D" w14:textId="77777777" w:rsidR="00A234E6" w:rsidRPr="00302F2F" w:rsidRDefault="00A234E6" w:rsidP="001B380C">
            <w:pPr>
              <w:pStyle w:val="TAL"/>
              <w:rPr>
                <w:i/>
              </w:rPr>
            </w:pPr>
            <w:r w:rsidRPr="00302F2F">
              <w:rPr>
                <w:i/>
                <w:iCs/>
              </w:rPr>
              <w:t>RRCConnectionReconfigurationComplete</w:t>
            </w:r>
          </w:p>
        </w:tc>
        <w:tc>
          <w:tcPr>
            <w:tcW w:w="567" w:type="dxa"/>
            <w:tcBorders>
              <w:top w:val="single" w:sz="6" w:space="0" w:color="auto"/>
              <w:left w:val="single" w:sz="6" w:space="0" w:color="auto"/>
              <w:bottom w:val="single" w:sz="6" w:space="0" w:color="auto"/>
              <w:right w:val="single" w:sz="6" w:space="0" w:color="auto"/>
            </w:tcBorders>
          </w:tcPr>
          <w:p w14:paraId="467E3B15" w14:textId="77777777" w:rsidR="00A234E6" w:rsidRPr="00302F2F" w:rsidRDefault="00A234E6" w:rsidP="001B380C">
            <w:pPr>
              <w:pStyle w:val="TAC"/>
            </w:pPr>
            <w:r w:rsidRPr="00302F2F">
              <w:t>-</w:t>
            </w:r>
          </w:p>
        </w:tc>
        <w:tc>
          <w:tcPr>
            <w:tcW w:w="850" w:type="dxa"/>
            <w:tcBorders>
              <w:top w:val="single" w:sz="6" w:space="0" w:color="auto"/>
              <w:left w:val="single" w:sz="6" w:space="0" w:color="auto"/>
              <w:bottom w:val="single" w:sz="6" w:space="0" w:color="auto"/>
              <w:right w:val="single" w:sz="4" w:space="0" w:color="auto"/>
            </w:tcBorders>
          </w:tcPr>
          <w:p w14:paraId="73AD79C7" w14:textId="77777777" w:rsidR="00A234E6" w:rsidRPr="00302F2F" w:rsidRDefault="00A234E6" w:rsidP="001B380C">
            <w:pPr>
              <w:pStyle w:val="TAC"/>
            </w:pPr>
            <w:r w:rsidRPr="00302F2F">
              <w:t>-</w:t>
            </w:r>
          </w:p>
        </w:tc>
      </w:tr>
      <w:tr w:rsidR="00A234E6" w:rsidRPr="00302F2F" w14:paraId="2FB561A9" w14:textId="77777777" w:rsidTr="001B380C">
        <w:tc>
          <w:tcPr>
            <w:tcW w:w="534" w:type="dxa"/>
            <w:tcBorders>
              <w:top w:val="single" w:sz="6" w:space="0" w:color="auto"/>
              <w:left w:val="single" w:sz="4" w:space="0" w:color="auto"/>
              <w:bottom w:val="single" w:sz="6" w:space="0" w:color="auto"/>
              <w:right w:val="single" w:sz="6" w:space="0" w:color="auto"/>
            </w:tcBorders>
          </w:tcPr>
          <w:p w14:paraId="029F56A9" w14:textId="77777777" w:rsidR="00A234E6" w:rsidRPr="00302F2F" w:rsidRDefault="00A234E6" w:rsidP="001B380C">
            <w:pPr>
              <w:pStyle w:val="TAC"/>
            </w:pPr>
            <w:r w:rsidRPr="00302F2F">
              <w:t>3</w:t>
            </w:r>
          </w:p>
        </w:tc>
        <w:tc>
          <w:tcPr>
            <w:tcW w:w="3969" w:type="dxa"/>
            <w:tcBorders>
              <w:top w:val="single" w:sz="6" w:space="0" w:color="auto"/>
              <w:left w:val="single" w:sz="6" w:space="0" w:color="auto"/>
              <w:bottom w:val="single" w:sz="6" w:space="0" w:color="auto"/>
              <w:right w:val="single" w:sz="6" w:space="0" w:color="auto"/>
            </w:tcBorders>
          </w:tcPr>
          <w:p w14:paraId="35CC526F" w14:textId="77777777" w:rsidR="00A234E6" w:rsidRPr="00302F2F" w:rsidRDefault="00A234E6" w:rsidP="001B380C">
            <w:pPr>
              <w:pStyle w:val="TAL"/>
            </w:pPr>
            <w:r w:rsidRPr="00302F2F">
              <w:t>SS re-adjusts the cell-specific reference signal levels according to row "T1" in table 8.3.1.7.3.2.-1.</w:t>
            </w:r>
          </w:p>
        </w:tc>
        <w:tc>
          <w:tcPr>
            <w:tcW w:w="709" w:type="dxa"/>
            <w:tcBorders>
              <w:top w:val="single" w:sz="6" w:space="0" w:color="auto"/>
              <w:left w:val="single" w:sz="6" w:space="0" w:color="auto"/>
              <w:bottom w:val="single" w:sz="6" w:space="0" w:color="auto"/>
              <w:right w:val="single" w:sz="6" w:space="0" w:color="auto"/>
            </w:tcBorders>
          </w:tcPr>
          <w:p w14:paraId="7A833946" w14:textId="77777777" w:rsidR="00A234E6" w:rsidRPr="00302F2F" w:rsidRDefault="00A234E6" w:rsidP="001B380C">
            <w:pPr>
              <w:pStyle w:val="TAC"/>
            </w:pPr>
            <w:r w:rsidRPr="00302F2F">
              <w:t>-</w:t>
            </w:r>
          </w:p>
        </w:tc>
        <w:tc>
          <w:tcPr>
            <w:tcW w:w="2977" w:type="dxa"/>
            <w:tcBorders>
              <w:top w:val="single" w:sz="6" w:space="0" w:color="auto"/>
              <w:left w:val="single" w:sz="6" w:space="0" w:color="auto"/>
              <w:bottom w:val="single" w:sz="6" w:space="0" w:color="auto"/>
              <w:right w:val="single" w:sz="6" w:space="0" w:color="auto"/>
            </w:tcBorders>
          </w:tcPr>
          <w:p w14:paraId="1739382E" w14:textId="77777777" w:rsidR="00A234E6" w:rsidRPr="00302F2F" w:rsidRDefault="00A234E6" w:rsidP="001B380C">
            <w:pPr>
              <w:pStyle w:val="TAL"/>
            </w:pPr>
            <w:r w:rsidRPr="00302F2F">
              <w:t>-</w:t>
            </w:r>
          </w:p>
        </w:tc>
        <w:tc>
          <w:tcPr>
            <w:tcW w:w="567" w:type="dxa"/>
            <w:tcBorders>
              <w:top w:val="single" w:sz="6" w:space="0" w:color="auto"/>
              <w:left w:val="single" w:sz="6" w:space="0" w:color="auto"/>
              <w:bottom w:val="single" w:sz="6" w:space="0" w:color="auto"/>
              <w:right w:val="single" w:sz="6" w:space="0" w:color="auto"/>
            </w:tcBorders>
          </w:tcPr>
          <w:p w14:paraId="092CF908" w14:textId="77777777" w:rsidR="00A234E6" w:rsidRPr="00302F2F" w:rsidRDefault="00A234E6" w:rsidP="001B380C">
            <w:pPr>
              <w:pStyle w:val="TAC"/>
            </w:pPr>
            <w:r w:rsidRPr="00302F2F">
              <w:t>-</w:t>
            </w:r>
          </w:p>
        </w:tc>
        <w:tc>
          <w:tcPr>
            <w:tcW w:w="850" w:type="dxa"/>
            <w:tcBorders>
              <w:top w:val="single" w:sz="6" w:space="0" w:color="auto"/>
              <w:left w:val="single" w:sz="6" w:space="0" w:color="auto"/>
              <w:bottom w:val="single" w:sz="6" w:space="0" w:color="auto"/>
              <w:right w:val="single" w:sz="4" w:space="0" w:color="auto"/>
            </w:tcBorders>
          </w:tcPr>
          <w:p w14:paraId="1D5A63DA" w14:textId="77777777" w:rsidR="00A234E6" w:rsidRPr="00302F2F" w:rsidRDefault="00A234E6" w:rsidP="001B380C">
            <w:pPr>
              <w:pStyle w:val="TAC"/>
            </w:pPr>
            <w:r w:rsidRPr="00302F2F">
              <w:t>-</w:t>
            </w:r>
          </w:p>
        </w:tc>
      </w:tr>
      <w:tr w:rsidR="00A234E6" w:rsidRPr="00302F2F" w14:paraId="050C5C37" w14:textId="77777777" w:rsidTr="001B380C">
        <w:tc>
          <w:tcPr>
            <w:tcW w:w="534" w:type="dxa"/>
            <w:tcBorders>
              <w:top w:val="single" w:sz="6" w:space="0" w:color="auto"/>
              <w:left w:val="single" w:sz="4" w:space="0" w:color="auto"/>
              <w:bottom w:val="single" w:sz="6" w:space="0" w:color="auto"/>
              <w:right w:val="single" w:sz="6" w:space="0" w:color="auto"/>
            </w:tcBorders>
          </w:tcPr>
          <w:p w14:paraId="5C706476" w14:textId="77777777" w:rsidR="00A234E6" w:rsidRPr="00302F2F" w:rsidRDefault="00A234E6" w:rsidP="001B380C">
            <w:pPr>
              <w:pStyle w:val="TAC"/>
            </w:pPr>
            <w:r w:rsidRPr="00302F2F">
              <w:t>4</w:t>
            </w:r>
          </w:p>
        </w:tc>
        <w:tc>
          <w:tcPr>
            <w:tcW w:w="3969" w:type="dxa"/>
            <w:tcBorders>
              <w:top w:val="single" w:sz="6" w:space="0" w:color="auto"/>
              <w:left w:val="single" w:sz="6" w:space="0" w:color="auto"/>
              <w:bottom w:val="single" w:sz="6" w:space="0" w:color="auto"/>
              <w:right w:val="single" w:sz="6" w:space="0" w:color="auto"/>
            </w:tcBorders>
          </w:tcPr>
          <w:p w14:paraId="5ECAFB6D" w14:textId="77777777" w:rsidR="00A234E6" w:rsidRPr="00302F2F" w:rsidRDefault="00A234E6" w:rsidP="001B380C">
            <w:pPr>
              <w:pStyle w:val="TAL"/>
            </w:pPr>
            <w:r w:rsidRPr="00302F2F">
              <w:t xml:space="preserve">Check: does the UE transmit a </w:t>
            </w:r>
            <w:r w:rsidRPr="00302F2F">
              <w:rPr>
                <w:i/>
              </w:rPr>
              <w:t>MeasurementReport</w:t>
            </w:r>
            <w:r w:rsidRPr="00302F2F">
              <w:t xml:space="preserve"> messages within the next 10s?</w:t>
            </w:r>
          </w:p>
        </w:tc>
        <w:tc>
          <w:tcPr>
            <w:tcW w:w="709" w:type="dxa"/>
            <w:tcBorders>
              <w:top w:val="single" w:sz="6" w:space="0" w:color="auto"/>
              <w:left w:val="single" w:sz="6" w:space="0" w:color="auto"/>
              <w:bottom w:val="single" w:sz="6" w:space="0" w:color="auto"/>
              <w:right w:val="single" w:sz="6" w:space="0" w:color="auto"/>
            </w:tcBorders>
          </w:tcPr>
          <w:p w14:paraId="2C1C6867" w14:textId="77777777" w:rsidR="00A234E6" w:rsidRPr="00302F2F" w:rsidRDefault="00A234E6" w:rsidP="001B380C">
            <w:pPr>
              <w:pStyle w:val="TAC"/>
            </w:pPr>
            <w:r w:rsidRPr="00302F2F">
              <w:t>-</w:t>
            </w:r>
          </w:p>
        </w:tc>
        <w:tc>
          <w:tcPr>
            <w:tcW w:w="2977" w:type="dxa"/>
            <w:tcBorders>
              <w:top w:val="single" w:sz="6" w:space="0" w:color="auto"/>
              <w:left w:val="single" w:sz="6" w:space="0" w:color="auto"/>
              <w:bottom w:val="single" w:sz="6" w:space="0" w:color="auto"/>
              <w:right w:val="single" w:sz="6" w:space="0" w:color="auto"/>
            </w:tcBorders>
          </w:tcPr>
          <w:p w14:paraId="58DE0F28" w14:textId="77777777" w:rsidR="00A234E6" w:rsidRPr="00302F2F" w:rsidRDefault="00A234E6" w:rsidP="001B380C">
            <w:pPr>
              <w:pStyle w:val="TAL"/>
              <w:rPr>
                <w:i/>
              </w:rPr>
            </w:pPr>
            <w:r w:rsidRPr="00302F2F">
              <w:rPr>
                <w:i/>
              </w:rPr>
              <w:t>MeasurementReport</w:t>
            </w:r>
          </w:p>
        </w:tc>
        <w:tc>
          <w:tcPr>
            <w:tcW w:w="567" w:type="dxa"/>
            <w:tcBorders>
              <w:top w:val="single" w:sz="6" w:space="0" w:color="auto"/>
              <w:left w:val="single" w:sz="6" w:space="0" w:color="auto"/>
              <w:bottom w:val="single" w:sz="6" w:space="0" w:color="auto"/>
              <w:right w:val="single" w:sz="6" w:space="0" w:color="auto"/>
            </w:tcBorders>
          </w:tcPr>
          <w:p w14:paraId="59F86645" w14:textId="77777777" w:rsidR="00A234E6" w:rsidRPr="00302F2F" w:rsidRDefault="00A234E6" w:rsidP="001B380C">
            <w:pPr>
              <w:pStyle w:val="TAC"/>
            </w:pPr>
            <w:r w:rsidRPr="00302F2F">
              <w:t>1</w:t>
            </w:r>
          </w:p>
        </w:tc>
        <w:tc>
          <w:tcPr>
            <w:tcW w:w="850" w:type="dxa"/>
            <w:tcBorders>
              <w:top w:val="single" w:sz="6" w:space="0" w:color="auto"/>
              <w:left w:val="single" w:sz="6" w:space="0" w:color="auto"/>
              <w:bottom w:val="single" w:sz="6" w:space="0" w:color="auto"/>
              <w:right w:val="single" w:sz="4" w:space="0" w:color="auto"/>
            </w:tcBorders>
          </w:tcPr>
          <w:p w14:paraId="29783EC2" w14:textId="77777777" w:rsidR="00A234E6" w:rsidRPr="00302F2F" w:rsidRDefault="00A234E6" w:rsidP="001B380C">
            <w:pPr>
              <w:pStyle w:val="TAC"/>
            </w:pPr>
            <w:r w:rsidRPr="00302F2F">
              <w:t>F</w:t>
            </w:r>
          </w:p>
        </w:tc>
      </w:tr>
      <w:tr w:rsidR="00A234E6" w:rsidRPr="00302F2F" w14:paraId="3DAC48BC" w14:textId="77777777" w:rsidTr="001B380C">
        <w:tc>
          <w:tcPr>
            <w:tcW w:w="534" w:type="dxa"/>
            <w:tcBorders>
              <w:top w:val="single" w:sz="6" w:space="0" w:color="auto"/>
              <w:left w:val="single" w:sz="4" w:space="0" w:color="auto"/>
              <w:bottom w:val="single" w:sz="6" w:space="0" w:color="auto"/>
              <w:right w:val="single" w:sz="6" w:space="0" w:color="auto"/>
            </w:tcBorders>
          </w:tcPr>
          <w:p w14:paraId="463A6540" w14:textId="77777777" w:rsidR="00A234E6" w:rsidRPr="00302F2F" w:rsidRDefault="00A234E6" w:rsidP="001B380C">
            <w:pPr>
              <w:pStyle w:val="TAC"/>
            </w:pPr>
            <w:r w:rsidRPr="00302F2F">
              <w:t>5</w:t>
            </w:r>
          </w:p>
        </w:tc>
        <w:tc>
          <w:tcPr>
            <w:tcW w:w="3969" w:type="dxa"/>
            <w:tcBorders>
              <w:top w:val="single" w:sz="6" w:space="0" w:color="auto"/>
              <w:left w:val="single" w:sz="6" w:space="0" w:color="auto"/>
              <w:bottom w:val="single" w:sz="6" w:space="0" w:color="auto"/>
              <w:right w:val="single" w:sz="6" w:space="0" w:color="auto"/>
            </w:tcBorders>
          </w:tcPr>
          <w:p w14:paraId="494B15BA" w14:textId="77777777" w:rsidR="00A234E6" w:rsidRPr="00302F2F" w:rsidRDefault="00A234E6" w:rsidP="001B380C">
            <w:pPr>
              <w:pStyle w:val="TAL"/>
            </w:pPr>
            <w:r w:rsidRPr="00302F2F">
              <w:t>SS re-adjusts the cell-specific reference signal levels according to row "T2" in table 8.3.1.7.3.2.-1.</w:t>
            </w:r>
          </w:p>
        </w:tc>
        <w:tc>
          <w:tcPr>
            <w:tcW w:w="709" w:type="dxa"/>
            <w:tcBorders>
              <w:top w:val="single" w:sz="6" w:space="0" w:color="auto"/>
              <w:left w:val="single" w:sz="6" w:space="0" w:color="auto"/>
              <w:bottom w:val="single" w:sz="6" w:space="0" w:color="auto"/>
              <w:right w:val="single" w:sz="6" w:space="0" w:color="auto"/>
            </w:tcBorders>
          </w:tcPr>
          <w:p w14:paraId="608D535D" w14:textId="77777777" w:rsidR="00A234E6" w:rsidRPr="00302F2F" w:rsidRDefault="00A234E6" w:rsidP="001B380C">
            <w:pPr>
              <w:pStyle w:val="TAC"/>
            </w:pPr>
            <w:r w:rsidRPr="00302F2F">
              <w:t>-</w:t>
            </w:r>
          </w:p>
        </w:tc>
        <w:tc>
          <w:tcPr>
            <w:tcW w:w="2977" w:type="dxa"/>
            <w:tcBorders>
              <w:top w:val="single" w:sz="6" w:space="0" w:color="auto"/>
              <w:left w:val="single" w:sz="6" w:space="0" w:color="auto"/>
              <w:bottom w:val="single" w:sz="6" w:space="0" w:color="auto"/>
              <w:right w:val="single" w:sz="6" w:space="0" w:color="auto"/>
            </w:tcBorders>
          </w:tcPr>
          <w:p w14:paraId="28C40BFA" w14:textId="77777777" w:rsidR="00A234E6" w:rsidRPr="00302F2F" w:rsidRDefault="00A234E6" w:rsidP="001B380C">
            <w:pPr>
              <w:pStyle w:val="TAL"/>
            </w:pPr>
            <w:r w:rsidRPr="00302F2F">
              <w:t>-</w:t>
            </w:r>
          </w:p>
        </w:tc>
        <w:tc>
          <w:tcPr>
            <w:tcW w:w="567" w:type="dxa"/>
            <w:tcBorders>
              <w:top w:val="single" w:sz="6" w:space="0" w:color="auto"/>
              <w:left w:val="single" w:sz="6" w:space="0" w:color="auto"/>
              <w:bottom w:val="single" w:sz="6" w:space="0" w:color="auto"/>
              <w:right w:val="single" w:sz="6" w:space="0" w:color="auto"/>
            </w:tcBorders>
          </w:tcPr>
          <w:p w14:paraId="040C2C99" w14:textId="77777777" w:rsidR="00A234E6" w:rsidRPr="00302F2F" w:rsidRDefault="00A234E6" w:rsidP="001B380C">
            <w:pPr>
              <w:pStyle w:val="TAC"/>
            </w:pPr>
            <w:r w:rsidRPr="00302F2F">
              <w:t>-</w:t>
            </w:r>
          </w:p>
        </w:tc>
        <w:tc>
          <w:tcPr>
            <w:tcW w:w="850" w:type="dxa"/>
            <w:tcBorders>
              <w:top w:val="single" w:sz="6" w:space="0" w:color="auto"/>
              <w:left w:val="single" w:sz="6" w:space="0" w:color="auto"/>
              <w:bottom w:val="single" w:sz="6" w:space="0" w:color="auto"/>
              <w:right w:val="single" w:sz="4" w:space="0" w:color="auto"/>
            </w:tcBorders>
          </w:tcPr>
          <w:p w14:paraId="62179497" w14:textId="77777777" w:rsidR="00A234E6" w:rsidRPr="00302F2F" w:rsidRDefault="00A234E6" w:rsidP="001B380C">
            <w:pPr>
              <w:pStyle w:val="TAC"/>
            </w:pPr>
            <w:r w:rsidRPr="00302F2F">
              <w:t>-</w:t>
            </w:r>
          </w:p>
        </w:tc>
      </w:tr>
      <w:tr w:rsidR="00A234E6" w:rsidRPr="00302F2F" w14:paraId="359EC3B4" w14:textId="77777777" w:rsidTr="001B380C">
        <w:tc>
          <w:tcPr>
            <w:tcW w:w="534" w:type="dxa"/>
            <w:tcBorders>
              <w:top w:val="single" w:sz="6" w:space="0" w:color="auto"/>
              <w:left w:val="single" w:sz="4" w:space="0" w:color="auto"/>
              <w:bottom w:val="single" w:sz="6" w:space="0" w:color="auto"/>
              <w:right w:val="single" w:sz="6" w:space="0" w:color="auto"/>
            </w:tcBorders>
          </w:tcPr>
          <w:p w14:paraId="156F3302" w14:textId="77777777" w:rsidR="00A234E6" w:rsidRPr="00302F2F" w:rsidRDefault="00A234E6" w:rsidP="001B380C">
            <w:pPr>
              <w:pStyle w:val="TAC"/>
            </w:pPr>
            <w:r w:rsidRPr="00302F2F">
              <w:t>6</w:t>
            </w:r>
          </w:p>
        </w:tc>
        <w:tc>
          <w:tcPr>
            <w:tcW w:w="3969" w:type="dxa"/>
            <w:tcBorders>
              <w:top w:val="single" w:sz="6" w:space="0" w:color="auto"/>
              <w:left w:val="single" w:sz="6" w:space="0" w:color="auto"/>
              <w:bottom w:val="single" w:sz="6" w:space="0" w:color="auto"/>
              <w:right w:val="single" w:sz="6" w:space="0" w:color="auto"/>
            </w:tcBorders>
          </w:tcPr>
          <w:p w14:paraId="66049DFA" w14:textId="77777777" w:rsidR="00A234E6" w:rsidRPr="00302F2F" w:rsidRDefault="00A234E6" w:rsidP="001B380C">
            <w:pPr>
              <w:pStyle w:val="TAL"/>
            </w:pPr>
            <w:r w:rsidRPr="00302F2F">
              <w:t xml:space="preserve">Check: does the UE transmit a </w:t>
            </w:r>
            <w:r w:rsidRPr="00302F2F">
              <w:rPr>
                <w:i/>
              </w:rPr>
              <w:t>MeasurementReport</w:t>
            </w:r>
            <w:r w:rsidRPr="00302F2F">
              <w:t xml:space="preserve"> message to report event A3 with the measured RSRP values for Cell 1 and Cell 4 without Cell 2 results?</w:t>
            </w:r>
          </w:p>
        </w:tc>
        <w:tc>
          <w:tcPr>
            <w:tcW w:w="709" w:type="dxa"/>
            <w:tcBorders>
              <w:top w:val="single" w:sz="6" w:space="0" w:color="auto"/>
              <w:left w:val="single" w:sz="6" w:space="0" w:color="auto"/>
              <w:bottom w:val="single" w:sz="6" w:space="0" w:color="auto"/>
              <w:right w:val="single" w:sz="6" w:space="0" w:color="auto"/>
            </w:tcBorders>
          </w:tcPr>
          <w:p w14:paraId="5A2D803F" w14:textId="77777777" w:rsidR="00A234E6" w:rsidRPr="00302F2F" w:rsidRDefault="00A234E6" w:rsidP="001B380C">
            <w:pPr>
              <w:pStyle w:val="TAC"/>
            </w:pPr>
            <w:r w:rsidRPr="00302F2F">
              <w:t>--&gt;</w:t>
            </w:r>
          </w:p>
        </w:tc>
        <w:tc>
          <w:tcPr>
            <w:tcW w:w="2977" w:type="dxa"/>
            <w:tcBorders>
              <w:top w:val="single" w:sz="6" w:space="0" w:color="auto"/>
              <w:left w:val="single" w:sz="6" w:space="0" w:color="auto"/>
              <w:bottom w:val="single" w:sz="6" w:space="0" w:color="auto"/>
              <w:right w:val="single" w:sz="6" w:space="0" w:color="auto"/>
            </w:tcBorders>
          </w:tcPr>
          <w:p w14:paraId="1E9DD777" w14:textId="77777777" w:rsidR="00A234E6" w:rsidRPr="00302F2F" w:rsidRDefault="00A234E6" w:rsidP="001B380C">
            <w:pPr>
              <w:pStyle w:val="TAL"/>
              <w:rPr>
                <w:i/>
              </w:rPr>
            </w:pPr>
            <w:r w:rsidRPr="00302F2F">
              <w:rPr>
                <w:i/>
              </w:rPr>
              <w:t>MeasurementReport</w:t>
            </w:r>
          </w:p>
        </w:tc>
        <w:tc>
          <w:tcPr>
            <w:tcW w:w="567" w:type="dxa"/>
            <w:tcBorders>
              <w:top w:val="single" w:sz="6" w:space="0" w:color="auto"/>
              <w:left w:val="single" w:sz="6" w:space="0" w:color="auto"/>
              <w:bottom w:val="single" w:sz="6" w:space="0" w:color="auto"/>
              <w:right w:val="single" w:sz="6" w:space="0" w:color="auto"/>
            </w:tcBorders>
          </w:tcPr>
          <w:p w14:paraId="285FBD42" w14:textId="77777777" w:rsidR="00A234E6" w:rsidRPr="00302F2F" w:rsidRDefault="00A234E6" w:rsidP="001B380C">
            <w:pPr>
              <w:pStyle w:val="TAC"/>
            </w:pPr>
            <w:r w:rsidRPr="00302F2F">
              <w:t>2</w:t>
            </w:r>
          </w:p>
        </w:tc>
        <w:tc>
          <w:tcPr>
            <w:tcW w:w="850" w:type="dxa"/>
            <w:tcBorders>
              <w:top w:val="single" w:sz="6" w:space="0" w:color="auto"/>
              <w:left w:val="single" w:sz="6" w:space="0" w:color="auto"/>
              <w:bottom w:val="single" w:sz="6" w:space="0" w:color="auto"/>
              <w:right w:val="single" w:sz="4" w:space="0" w:color="auto"/>
            </w:tcBorders>
          </w:tcPr>
          <w:p w14:paraId="7BEC5C53" w14:textId="77777777" w:rsidR="00A234E6" w:rsidRPr="00302F2F" w:rsidRDefault="00A234E6" w:rsidP="001B380C">
            <w:pPr>
              <w:pStyle w:val="TAC"/>
            </w:pPr>
            <w:r w:rsidRPr="00302F2F">
              <w:t>P</w:t>
            </w:r>
          </w:p>
        </w:tc>
      </w:tr>
      <w:tr w:rsidR="00A234E6" w:rsidRPr="00302F2F" w14:paraId="0735D6A2" w14:textId="77777777" w:rsidTr="001B380C">
        <w:tc>
          <w:tcPr>
            <w:tcW w:w="534" w:type="dxa"/>
            <w:tcBorders>
              <w:top w:val="single" w:sz="6" w:space="0" w:color="auto"/>
              <w:left w:val="single" w:sz="4" w:space="0" w:color="auto"/>
              <w:bottom w:val="single" w:sz="6" w:space="0" w:color="auto"/>
              <w:right w:val="single" w:sz="6" w:space="0" w:color="auto"/>
            </w:tcBorders>
          </w:tcPr>
          <w:p w14:paraId="26C6AB6E" w14:textId="77777777" w:rsidR="00A234E6" w:rsidRPr="00302F2F" w:rsidRDefault="00A234E6" w:rsidP="001B380C">
            <w:pPr>
              <w:pStyle w:val="TAC"/>
            </w:pPr>
            <w:r w:rsidRPr="00302F2F">
              <w:t>7</w:t>
            </w:r>
          </w:p>
        </w:tc>
        <w:tc>
          <w:tcPr>
            <w:tcW w:w="3969" w:type="dxa"/>
            <w:tcBorders>
              <w:top w:val="single" w:sz="6" w:space="0" w:color="auto"/>
              <w:left w:val="single" w:sz="6" w:space="0" w:color="auto"/>
              <w:bottom w:val="single" w:sz="6" w:space="0" w:color="auto"/>
              <w:right w:val="single" w:sz="6" w:space="0" w:color="auto"/>
            </w:tcBorders>
          </w:tcPr>
          <w:p w14:paraId="2EAB690A" w14:textId="77777777" w:rsidR="00A234E6" w:rsidRPr="00302F2F" w:rsidRDefault="00A234E6" w:rsidP="001B380C">
            <w:pPr>
              <w:pStyle w:val="TAL"/>
            </w:pPr>
            <w:r w:rsidRPr="00302F2F">
              <w:rPr>
                <w:lang w:eastAsia="zh-CN"/>
              </w:rPr>
              <w:t>SS</w:t>
            </w:r>
            <w:r w:rsidRPr="00302F2F">
              <w:t xml:space="preserve"> transmits an </w:t>
            </w:r>
            <w:r w:rsidRPr="00302F2F">
              <w:rPr>
                <w:i/>
              </w:rPr>
              <w:t>RRCConnectionReconfiguration</w:t>
            </w:r>
            <w:r w:rsidRPr="00302F2F">
              <w:t xml:space="preserve"> message including </w:t>
            </w:r>
            <w:r w:rsidRPr="00302F2F">
              <w:rPr>
                <w:i/>
              </w:rPr>
              <w:t>measConfig</w:t>
            </w:r>
            <w:r w:rsidRPr="00302F2F">
              <w:t xml:space="preserve"> to remove Cell 2 from the </w:t>
            </w:r>
            <w:del w:id="330" w:author="HUAWEI" w:date="2022-11-08T22:29:00Z">
              <w:r w:rsidRPr="00302F2F" w:rsidDel="00490F03">
                <w:delText>blacklisted</w:delText>
              </w:r>
            </w:del>
            <w:ins w:id="331" w:author="HUAWEI" w:date="2022-11-08T22:29:00Z">
              <w:r>
                <w:t>exclude-listed</w:t>
              </w:r>
            </w:ins>
            <w:r w:rsidRPr="00302F2F">
              <w:t xml:space="preserve"> cell list.</w:t>
            </w:r>
          </w:p>
        </w:tc>
        <w:tc>
          <w:tcPr>
            <w:tcW w:w="709" w:type="dxa"/>
            <w:tcBorders>
              <w:top w:val="single" w:sz="6" w:space="0" w:color="auto"/>
              <w:left w:val="single" w:sz="6" w:space="0" w:color="auto"/>
              <w:bottom w:val="single" w:sz="6" w:space="0" w:color="auto"/>
              <w:right w:val="single" w:sz="6" w:space="0" w:color="auto"/>
            </w:tcBorders>
          </w:tcPr>
          <w:p w14:paraId="00E96274" w14:textId="77777777" w:rsidR="00A234E6" w:rsidRPr="00302F2F" w:rsidRDefault="00A234E6" w:rsidP="001B380C">
            <w:pPr>
              <w:pStyle w:val="TAC"/>
            </w:pPr>
            <w:r w:rsidRPr="00302F2F">
              <w:t>&lt;--</w:t>
            </w:r>
          </w:p>
        </w:tc>
        <w:tc>
          <w:tcPr>
            <w:tcW w:w="2977" w:type="dxa"/>
            <w:tcBorders>
              <w:top w:val="single" w:sz="6" w:space="0" w:color="auto"/>
              <w:left w:val="single" w:sz="6" w:space="0" w:color="auto"/>
              <w:bottom w:val="single" w:sz="6" w:space="0" w:color="auto"/>
              <w:right w:val="single" w:sz="6" w:space="0" w:color="auto"/>
            </w:tcBorders>
          </w:tcPr>
          <w:p w14:paraId="1472AA00" w14:textId="77777777" w:rsidR="00A234E6" w:rsidRPr="00302F2F" w:rsidRDefault="00A234E6" w:rsidP="001B380C">
            <w:pPr>
              <w:pStyle w:val="TAL"/>
              <w:rPr>
                <w:i/>
              </w:rPr>
            </w:pPr>
            <w:r w:rsidRPr="00302F2F">
              <w:rPr>
                <w:i/>
              </w:rPr>
              <w:t>RRCConnectionReconfiguration</w:t>
            </w:r>
          </w:p>
        </w:tc>
        <w:tc>
          <w:tcPr>
            <w:tcW w:w="567" w:type="dxa"/>
            <w:tcBorders>
              <w:top w:val="single" w:sz="6" w:space="0" w:color="auto"/>
              <w:left w:val="single" w:sz="6" w:space="0" w:color="auto"/>
              <w:bottom w:val="single" w:sz="6" w:space="0" w:color="auto"/>
              <w:right w:val="single" w:sz="6" w:space="0" w:color="auto"/>
            </w:tcBorders>
          </w:tcPr>
          <w:p w14:paraId="0DF07BC6" w14:textId="77777777" w:rsidR="00A234E6" w:rsidRPr="00302F2F" w:rsidRDefault="00A234E6" w:rsidP="001B380C">
            <w:pPr>
              <w:pStyle w:val="TAC"/>
            </w:pPr>
            <w:r w:rsidRPr="00302F2F">
              <w:t>-</w:t>
            </w:r>
          </w:p>
        </w:tc>
        <w:tc>
          <w:tcPr>
            <w:tcW w:w="850" w:type="dxa"/>
            <w:tcBorders>
              <w:top w:val="single" w:sz="6" w:space="0" w:color="auto"/>
              <w:left w:val="single" w:sz="6" w:space="0" w:color="auto"/>
              <w:bottom w:val="single" w:sz="6" w:space="0" w:color="auto"/>
              <w:right w:val="single" w:sz="4" w:space="0" w:color="auto"/>
            </w:tcBorders>
          </w:tcPr>
          <w:p w14:paraId="5DC91BA1" w14:textId="77777777" w:rsidR="00A234E6" w:rsidRPr="00302F2F" w:rsidRDefault="00A234E6" w:rsidP="001B380C">
            <w:pPr>
              <w:pStyle w:val="TAC"/>
            </w:pPr>
            <w:r w:rsidRPr="00302F2F">
              <w:t>-</w:t>
            </w:r>
          </w:p>
        </w:tc>
      </w:tr>
      <w:tr w:rsidR="00A234E6" w:rsidRPr="00302F2F" w14:paraId="3163634D" w14:textId="77777777" w:rsidTr="001B380C">
        <w:tc>
          <w:tcPr>
            <w:tcW w:w="534" w:type="dxa"/>
            <w:tcBorders>
              <w:top w:val="single" w:sz="6" w:space="0" w:color="auto"/>
              <w:left w:val="single" w:sz="4" w:space="0" w:color="auto"/>
              <w:bottom w:val="single" w:sz="6" w:space="0" w:color="auto"/>
              <w:right w:val="single" w:sz="6" w:space="0" w:color="auto"/>
            </w:tcBorders>
          </w:tcPr>
          <w:p w14:paraId="3777A645" w14:textId="77777777" w:rsidR="00A234E6" w:rsidRPr="00302F2F" w:rsidRDefault="00A234E6" w:rsidP="001B380C">
            <w:pPr>
              <w:pStyle w:val="TAC"/>
            </w:pPr>
            <w:r w:rsidRPr="00302F2F">
              <w:t>8</w:t>
            </w:r>
          </w:p>
        </w:tc>
        <w:tc>
          <w:tcPr>
            <w:tcW w:w="3969" w:type="dxa"/>
            <w:tcBorders>
              <w:top w:val="single" w:sz="6" w:space="0" w:color="auto"/>
              <w:left w:val="single" w:sz="6" w:space="0" w:color="auto"/>
              <w:bottom w:val="single" w:sz="6" w:space="0" w:color="auto"/>
              <w:right w:val="single" w:sz="6" w:space="0" w:color="auto"/>
            </w:tcBorders>
          </w:tcPr>
          <w:p w14:paraId="04327F5C" w14:textId="77777777" w:rsidR="00A234E6" w:rsidRPr="00302F2F" w:rsidRDefault="00A234E6" w:rsidP="001B380C">
            <w:pPr>
              <w:pStyle w:val="TAL"/>
              <w:rPr>
                <w:lang w:eastAsia="zh-CN"/>
              </w:rPr>
            </w:pPr>
            <w:r w:rsidRPr="00302F2F">
              <w:t xml:space="preserve">The UE transmits an </w:t>
            </w:r>
            <w:r w:rsidRPr="00302F2F">
              <w:rPr>
                <w:i/>
              </w:rPr>
              <w:t>RRCConnectionReconfigrationComplete</w:t>
            </w:r>
            <w:r w:rsidRPr="00302F2F">
              <w:t xml:space="preserve"> message</w:t>
            </w:r>
          </w:p>
        </w:tc>
        <w:tc>
          <w:tcPr>
            <w:tcW w:w="709" w:type="dxa"/>
            <w:tcBorders>
              <w:top w:val="single" w:sz="6" w:space="0" w:color="auto"/>
              <w:left w:val="single" w:sz="6" w:space="0" w:color="auto"/>
              <w:bottom w:val="single" w:sz="6" w:space="0" w:color="auto"/>
              <w:right w:val="single" w:sz="6" w:space="0" w:color="auto"/>
            </w:tcBorders>
          </w:tcPr>
          <w:p w14:paraId="204C9B2E" w14:textId="77777777" w:rsidR="00A234E6" w:rsidRPr="00302F2F" w:rsidRDefault="00A234E6" w:rsidP="001B380C">
            <w:pPr>
              <w:pStyle w:val="TAC"/>
            </w:pPr>
            <w:r w:rsidRPr="00302F2F">
              <w:t>--&gt;</w:t>
            </w:r>
          </w:p>
        </w:tc>
        <w:tc>
          <w:tcPr>
            <w:tcW w:w="2977" w:type="dxa"/>
            <w:tcBorders>
              <w:top w:val="single" w:sz="6" w:space="0" w:color="auto"/>
              <w:left w:val="single" w:sz="6" w:space="0" w:color="auto"/>
              <w:bottom w:val="single" w:sz="6" w:space="0" w:color="auto"/>
              <w:right w:val="single" w:sz="6" w:space="0" w:color="auto"/>
            </w:tcBorders>
          </w:tcPr>
          <w:p w14:paraId="35E9F460" w14:textId="77777777" w:rsidR="00A234E6" w:rsidRPr="00302F2F" w:rsidRDefault="00A234E6" w:rsidP="001B380C">
            <w:pPr>
              <w:pStyle w:val="TAL"/>
              <w:rPr>
                <w:i/>
              </w:rPr>
            </w:pPr>
            <w:r w:rsidRPr="00302F2F">
              <w:rPr>
                <w:i/>
                <w:iCs/>
              </w:rPr>
              <w:t>RRCConnectionReconfigurationComplete</w:t>
            </w:r>
          </w:p>
        </w:tc>
        <w:tc>
          <w:tcPr>
            <w:tcW w:w="567" w:type="dxa"/>
            <w:tcBorders>
              <w:top w:val="single" w:sz="6" w:space="0" w:color="auto"/>
              <w:left w:val="single" w:sz="6" w:space="0" w:color="auto"/>
              <w:bottom w:val="single" w:sz="6" w:space="0" w:color="auto"/>
              <w:right w:val="single" w:sz="6" w:space="0" w:color="auto"/>
            </w:tcBorders>
          </w:tcPr>
          <w:p w14:paraId="6B50D758" w14:textId="77777777" w:rsidR="00A234E6" w:rsidRPr="00302F2F" w:rsidRDefault="00A234E6" w:rsidP="001B380C">
            <w:pPr>
              <w:pStyle w:val="TAC"/>
            </w:pPr>
            <w:r w:rsidRPr="00302F2F">
              <w:t>-</w:t>
            </w:r>
          </w:p>
        </w:tc>
        <w:tc>
          <w:tcPr>
            <w:tcW w:w="850" w:type="dxa"/>
            <w:tcBorders>
              <w:top w:val="single" w:sz="6" w:space="0" w:color="auto"/>
              <w:left w:val="single" w:sz="6" w:space="0" w:color="auto"/>
              <w:bottom w:val="single" w:sz="6" w:space="0" w:color="auto"/>
              <w:right w:val="single" w:sz="4" w:space="0" w:color="auto"/>
            </w:tcBorders>
          </w:tcPr>
          <w:p w14:paraId="17624E52" w14:textId="77777777" w:rsidR="00A234E6" w:rsidRPr="00302F2F" w:rsidRDefault="00A234E6" w:rsidP="001B380C">
            <w:pPr>
              <w:pStyle w:val="TAC"/>
            </w:pPr>
            <w:r w:rsidRPr="00302F2F">
              <w:t>-</w:t>
            </w:r>
          </w:p>
        </w:tc>
      </w:tr>
      <w:tr w:rsidR="00A234E6" w:rsidRPr="00302F2F" w14:paraId="4128F56B" w14:textId="77777777" w:rsidTr="001B380C">
        <w:tc>
          <w:tcPr>
            <w:tcW w:w="534" w:type="dxa"/>
            <w:tcBorders>
              <w:top w:val="single" w:sz="6" w:space="0" w:color="auto"/>
              <w:left w:val="single" w:sz="4" w:space="0" w:color="auto"/>
              <w:bottom w:val="single" w:sz="6" w:space="0" w:color="auto"/>
              <w:right w:val="single" w:sz="6" w:space="0" w:color="auto"/>
            </w:tcBorders>
          </w:tcPr>
          <w:p w14:paraId="4CE54DB3" w14:textId="77777777" w:rsidR="00A234E6" w:rsidRPr="00302F2F" w:rsidRDefault="00A234E6" w:rsidP="001B380C">
            <w:pPr>
              <w:pStyle w:val="TAC"/>
            </w:pPr>
            <w:r w:rsidRPr="00302F2F">
              <w:t>-</w:t>
            </w:r>
          </w:p>
        </w:tc>
        <w:tc>
          <w:tcPr>
            <w:tcW w:w="3969" w:type="dxa"/>
            <w:tcBorders>
              <w:top w:val="single" w:sz="6" w:space="0" w:color="auto"/>
              <w:left w:val="single" w:sz="6" w:space="0" w:color="auto"/>
              <w:bottom w:val="single" w:sz="6" w:space="0" w:color="auto"/>
              <w:right w:val="single" w:sz="6" w:space="0" w:color="auto"/>
            </w:tcBorders>
          </w:tcPr>
          <w:p w14:paraId="13E2A5DF" w14:textId="77777777" w:rsidR="00A234E6" w:rsidRPr="00302F2F" w:rsidRDefault="00A234E6" w:rsidP="001B380C">
            <w:pPr>
              <w:pStyle w:val="TAL"/>
            </w:pPr>
            <w:r w:rsidRPr="00302F2F">
              <w:t>EXCEPTION: Steps 8Aa1 to 8Ab1 describe a transaction that depends on the UE behaviour; the "lower case letter" identifies a step sequence that takes place if a specific behaviour happens.</w:t>
            </w:r>
          </w:p>
        </w:tc>
        <w:tc>
          <w:tcPr>
            <w:tcW w:w="709" w:type="dxa"/>
            <w:tcBorders>
              <w:top w:val="single" w:sz="6" w:space="0" w:color="auto"/>
              <w:left w:val="single" w:sz="6" w:space="0" w:color="auto"/>
              <w:bottom w:val="single" w:sz="6" w:space="0" w:color="auto"/>
              <w:right w:val="single" w:sz="6" w:space="0" w:color="auto"/>
            </w:tcBorders>
          </w:tcPr>
          <w:p w14:paraId="79020751" w14:textId="77777777" w:rsidR="00A234E6" w:rsidRPr="00302F2F" w:rsidRDefault="00A234E6" w:rsidP="001B380C">
            <w:pPr>
              <w:pStyle w:val="TAC"/>
            </w:pPr>
            <w:r w:rsidRPr="00302F2F">
              <w:t>-</w:t>
            </w:r>
          </w:p>
        </w:tc>
        <w:tc>
          <w:tcPr>
            <w:tcW w:w="2977" w:type="dxa"/>
            <w:tcBorders>
              <w:top w:val="single" w:sz="6" w:space="0" w:color="auto"/>
              <w:left w:val="single" w:sz="6" w:space="0" w:color="auto"/>
              <w:bottom w:val="single" w:sz="6" w:space="0" w:color="auto"/>
              <w:right w:val="single" w:sz="6" w:space="0" w:color="auto"/>
            </w:tcBorders>
          </w:tcPr>
          <w:p w14:paraId="5DDFAE2D" w14:textId="77777777" w:rsidR="00A234E6" w:rsidRPr="00302F2F" w:rsidRDefault="00A234E6" w:rsidP="001B380C">
            <w:pPr>
              <w:pStyle w:val="TAL"/>
              <w:rPr>
                <w:i/>
                <w:iCs/>
              </w:rPr>
            </w:pPr>
            <w:r w:rsidRPr="00302F2F">
              <w:rPr>
                <w:iCs/>
              </w:rPr>
              <w:t>-</w:t>
            </w:r>
          </w:p>
        </w:tc>
        <w:tc>
          <w:tcPr>
            <w:tcW w:w="567" w:type="dxa"/>
            <w:tcBorders>
              <w:top w:val="single" w:sz="6" w:space="0" w:color="auto"/>
              <w:left w:val="single" w:sz="6" w:space="0" w:color="auto"/>
              <w:bottom w:val="single" w:sz="6" w:space="0" w:color="auto"/>
              <w:right w:val="single" w:sz="6" w:space="0" w:color="auto"/>
            </w:tcBorders>
          </w:tcPr>
          <w:p w14:paraId="6929E902" w14:textId="77777777" w:rsidR="00A234E6" w:rsidRPr="00302F2F" w:rsidRDefault="00A234E6" w:rsidP="001B380C">
            <w:pPr>
              <w:pStyle w:val="TAC"/>
            </w:pPr>
            <w:r w:rsidRPr="00302F2F">
              <w:t>-</w:t>
            </w:r>
          </w:p>
        </w:tc>
        <w:tc>
          <w:tcPr>
            <w:tcW w:w="850" w:type="dxa"/>
            <w:tcBorders>
              <w:top w:val="single" w:sz="6" w:space="0" w:color="auto"/>
              <w:left w:val="single" w:sz="6" w:space="0" w:color="auto"/>
              <w:bottom w:val="single" w:sz="6" w:space="0" w:color="auto"/>
              <w:right w:val="single" w:sz="4" w:space="0" w:color="auto"/>
            </w:tcBorders>
          </w:tcPr>
          <w:p w14:paraId="07DCEAD0" w14:textId="77777777" w:rsidR="00A234E6" w:rsidRPr="00302F2F" w:rsidRDefault="00A234E6" w:rsidP="001B380C">
            <w:pPr>
              <w:pStyle w:val="TAC"/>
            </w:pPr>
            <w:r w:rsidRPr="00302F2F">
              <w:t>-</w:t>
            </w:r>
          </w:p>
        </w:tc>
      </w:tr>
      <w:tr w:rsidR="00A234E6" w:rsidRPr="00302F2F" w14:paraId="318C5B7B" w14:textId="77777777" w:rsidTr="001B380C">
        <w:tc>
          <w:tcPr>
            <w:tcW w:w="534" w:type="dxa"/>
            <w:tcBorders>
              <w:top w:val="single" w:sz="6" w:space="0" w:color="auto"/>
              <w:left w:val="single" w:sz="4" w:space="0" w:color="auto"/>
              <w:bottom w:val="single" w:sz="6" w:space="0" w:color="auto"/>
              <w:right w:val="single" w:sz="6" w:space="0" w:color="auto"/>
            </w:tcBorders>
          </w:tcPr>
          <w:p w14:paraId="5B5BEB20" w14:textId="77777777" w:rsidR="00A234E6" w:rsidRPr="00302F2F" w:rsidRDefault="00A234E6" w:rsidP="001B380C">
            <w:pPr>
              <w:pStyle w:val="TAC"/>
            </w:pPr>
            <w:r w:rsidRPr="00302F2F">
              <w:t>8Aa1</w:t>
            </w:r>
          </w:p>
        </w:tc>
        <w:tc>
          <w:tcPr>
            <w:tcW w:w="3969" w:type="dxa"/>
            <w:tcBorders>
              <w:top w:val="single" w:sz="6" w:space="0" w:color="auto"/>
              <w:left w:val="single" w:sz="6" w:space="0" w:color="auto"/>
              <w:bottom w:val="single" w:sz="6" w:space="0" w:color="auto"/>
              <w:right w:val="single" w:sz="6" w:space="0" w:color="auto"/>
            </w:tcBorders>
          </w:tcPr>
          <w:p w14:paraId="705821FC" w14:textId="77777777" w:rsidR="00A234E6" w:rsidRPr="00302F2F" w:rsidRDefault="00A234E6" w:rsidP="001B380C">
            <w:pPr>
              <w:pStyle w:val="TAL"/>
            </w:pPr>
            <w:r w:rsidRPr="00302F2F">
              <w:t xml:space="preserve">IF the UE detects event A3 for Cell 4 before event A3 for Cell 2 THEN the UE may transmit </w:t>
            </w:r>
            <w:r w:rsidRPr="00302F2F">
              <w:rPr>
                <w:i/>
              </w:rPr>
              <w:t>MeasurementReport</w:t>
            </w:r>
            <w:r w:rsidRPr="00302F2F">
              <w:t xml:space="preserve"> message to report event A3 with the measured RSRP values for Cell 1 and Cell 4.</w:t>
            </w:r>
          </w:p>
        </w:tc>
        <w:tc>
          <w:tcPr>
            <w:tcW w:w="709" w:type="dxa"/>
            <w:tcBorders>
              <w:top w:val="single" w:sz="6" w:space="0" w:color="auto"/>
              <w:left w:val="single" w:sz="6" w:space="0" w:color="auto"/>
              <w:bottom w:val="single" w:sz="6" w:space="0" w:color="auto"/>
              <w:right w:val="single" w:sz="6" w:space="0" w:color="auto"/>
            </w:tcBorders>
          </w:tcPr>
          <w:p w14:paraId="001CA7F4" w14:textId="77777777" w:rsidR="00A234E6" w:rsidRPr="00302F2F" w:rsidRDefault="00A234E6" w:rsidP="001B380C">
            <w:pPr>
              <w:pStyle w:val="TAC"/>
            </w:pPr>
            <w:r w:rsidRPr="00302F2F">
              <w:t>--&gt;</w:t>
            </w:r>
          </w:p>
        </w:tc>
        <w:tc>
          <w:tcPr>
            <w:tcW w:w="2977" w:type="dxa"/>
            <w:tcBorders>
              <w:top w:val="single" w:sz="6" w:space="0" w:color="auto"/>
              <w:left w:val="single" w:sz="6" w:space="0" w:color="auto"/>
              <w:bottom w:val="single" w:sz="6" w:space="0" w:color="auto"/>
              <w:right w:val="single" w:sz="6" w:space="0" w:color="auto"/>
            </w:tcBorders>
          </w:tcPr>
          <w:p w14:paraId="6663E23A" w14:textId="77777777" w:rsidR="00A234E6" w:rsidRPr="00302F2F" w:rsidRDefault="00A234E6" w:rsidP="001B380C">
            <w:pPr>
              <w:pStyle w:val="TAL"/>
              <w:rPr>
                <w:i/>
                <w:iCs/>
              </w:rPr>
            </w:pPr>
            <w:r w:rsidRPr="00302F2F">
              <w:rPr>
                <w:i/>
                <w:iCs/>
              </w:rPr>
              <w:t>MeasurementReport</w:t>
            </w:r>
          </w:p>
        </w:tc>
        <w:tc>
          <w:tcPr>
            <w:tcW w:w="567" w:type="dxa"/>
            <w:tcBorders>
              <w:top w:val="single" w:sz="6" w:space="0" w:color="auto"/>
              <w:left w:val="single" w:sz="6" w:space="0" w:color="auto"/>
              <w:bottom w:val="single" w:sz="6" w:space="0" w:color="auto"/>
              <w:right w:val="single" w:sz="6" w:space="0" w:color="auto"/>
            </w:tcBorders>
          </w:tcPr>
          <w:p w14:paraId="20EAB9D1" w14:textId="77777777" w:rsidR="00A234E6" w:rsidRPr="00302F2F" w:rsidRDefault="00A234E6" w:rsidP="001B380C">
            <w:pPr>
              <w:pStyle w:val="TAC"/>
            </w:pPr>
            <w:r w:rsidRPr="00302F2F">
              <w:t>-</w:t>
            </w:r>
          </w:p>
        </w:tc>
        <w:tc>
          <w:tcPr>
            <w:tcW w:w="850" w:type="dxa"/>
            <w:tcBorders>
              <w:top w:val="single" w:sz="6" w:space="0" w:color="auto"/>
              <w:left w:val="single" w:sz="6" w:space="0" w:color="auto"/>
              <w:bottom w:val="single" w:sz="6" w:space="0" w:color="auto"/>
              <w:right w:val="single" w:sz="4" w:space="0" w:color="auto"/>
            </w:tcBorders>
          </w:tcPr>
          <w:p w14:paraId="67E75A9E" w14:textId="77777777" w:rsidR="00A234E6" w:rsidRPr="00302F2F" w:rsidRDefault="00A234E6" w:rsidP="001B380C">
            <w:pPr>
              <w:pStyle w:val="TAC"/>
            </w:pPr>
            <w:r w:rsidRPr="00302F2F">
              <w:t>-</w:t>
            </w:r>
          </w:p>
        </w:tc>
      </w:tr>
      <w:tr w:rsidR="00A234E6" w:rsidRPr="00302F2F" w14:paraId="1FD81302" w14:textId="77777777" w:rsidTr="001B380C">
        <w:tc>
          <w:tcPr>
            <w:tcW w:w="534" w:type="dxa"/>
            <w:tcBorders>
              <w:top w:val="single" w:sz="6" w:space="0" w:color="auto"/>
              <w:left w:val="single" w:sz="4" w:space="0" w:color="auto"/>
              <w:bottom w:val="single" w:sz="4" w:space="0" w:color="auto"/>
              <w:right w:val="single" w:sz="6" w:space="0" w:color="auto"/>
            </w:tcBorders>
          </w:tcPr>
          <w:p w14:paraId="709E4FBA" w14:textId="77777777" w:rsidR="00A234E6" w:rsidRPr="00302F2F" w:rsidRDefault="00A234E6" w:rsidP="001B380C">
            <w:pPr>
              <w:pStyle w:val="TAC"/>
            </w:pPr>
            <w:r w:rsidRPr="00302F2F">
              <w:t>8Ab1</w:t>
            </w:r>
          </w:p>
        </w:tc>
        <w:tc>
          <w:tcPr>
            <w:tcW w:w="3969" w:type="dxa"/>
            <w:tcBorders>
              <w:top w:val="single" w:sz="6" w:space="0" w:color="auto"/>
              <w:left w:val="single" w:sz="6" w:space="0" w:color="auto"/>
              <w:bottom w:val="single" w:sz="4" w:space="0" w:color="auto"/>
              <w:right w:val="single" w:sz="6" w:space="0" w:color="auto"/>
            </w:tcBorders>
          </w:tcPr>
          <w:p w14:paraId="04658ECE" w14:textId="77777777" w:rsidR="00A234E6" w:rsidRPr="00302F2F" w:rsidRDefault="00A234E6" w:rsidP="001B380C">
            <w:pPr>
              <w:pStyle w:val="TAL"/>
            </w:pPr>
            <w:r w:rsidRPr="00302F2F">
              <w:t xml:space="preserve">IF the UE detects event A3 for Cell 2 before event A3 for Cell 4 THEN the UE may transmit </w:t>
            </w:r>
            <w:r w:rsidRPr="00302F2F">
              <w:rPr>
                <w:i/>
              </w:rPr>
              <w:t>MeasurementReport</w:t>
            </w:r>
            <w:r w:rsidRPr="00302F2F">
              <w:t xml:space="preserve"> message to report event A3 with the measured RSRP values for Cell 1 and Cell 2.</w:t>
            </w:r>
          </w:p>
        </w:tc>
        <w:tc>
          <w:tcPr>
            <w:tcW w:w="709" w:type="dxa"/>
            <w:tcBorders>
              <w:top w:val="single" w:sz="6" w:space="0" w:color="auto"/>
              <w:left w:val="single" w:sz="6" w:space="0" w:color="auto"/>
              <w:bottom w:val="single" w:sz="4" w:space="0" w:color="auto"/>
              <w:right w:val="single" w:sz="6" w:space="0" w:color="auto"/>
            </w:tcBorders>
          </w:tcPr>
          <w:p w14:paraId="47242E9B" w14:textId="77777777" w:rsidR="00A234E6" w:rsidRPr="00302F2F" w:rsidRDefault="00A234E6" w:rsidP="001B380C">
            <w:pPr>
              <w:pStyle w:val="TAC"/>
            </w:pPr>
            <w:r w:rsidRPr="00302F2F">
              <w:t>--&gt;</w:t>
            </w:r>
          </w:p>
        </w:tc>
        <w:tc>
          <w:tcPr>
            <w:tcW w:w="2977" w:type="dxa"/>
            <w:tcBorders>
              <w:top w:val="single" w:sz="6" w:space="0" w:color="auto"/>
              <w:left w:val="single" w:sz="6" w:space="0" w:color="auto"/>
              <w:bottom w:val="single" w:sz="4" w:space="0" w:color="auto"/>
              <w:right w:val="single" w:sz="6" w:space="0" w:color="auto"/>
            </w:tcBorders>
          </w:tcPr>
          <w:p w14:paraId="521CCBDF" w14:textId="77777777" w:rsidR="00A234E6" w:rsidRPr="00302F2F" w:rsidRDefault="00A234E6" w:rsidP="001B380C">
            <w:pPr>
              <w:pStyle w:val="TAL"/>
              <w:rPr>
                <w:i/>
                <w:iCs/>
              </w:rPr>
            </w:pPr>
            <w:r w:rsidRPr="00302F2F">
              <w:rPr>
                <w:i/>
                <w:iCs/>
              </w:rPr>
              <w:t>MeasurementReport</w:t>
            </w:r>
          </w:p>
        </w:tc>
        <w:tc>
          <w:tcPr>
            <w:tcW w:w="567" w:type="dxa"/>
            <w:tcBorders>
              <w:top w:val="single" w:sz="6" w:space="0" w:color="auto"/>
              <w:left w:val="single" w:sz="6" w:space="0" w:color="auto"/>
              <w:bottom w:val="single" w:sz="4" w:space="0" w:color="auto"/>
              <w:right w:val="single" w:sz="6" w:space="0" w:color="auto"/>
            </w:tcBorders>
          </w:tcPr>
          <w:p w14:paraId="35C60281" w14:textId="77777777" w:rsidR="00A234E6" w:rsidRPr="00302F2F" w:rsidRDefault="00A234E6" w:rsidP="001B380C">
            <w:pPr>
              <w:pStyle w:val="TAC"/>
            </w:pPr>
            <w:r w:rsidRPr="00302F2F">
              <w:t>-</w:t>
            </w:r>
          </w:p>
        </w:tc>
        <w:tc>
          <w:tcPr>
            <w:tcW w:w="850" w:type="dxa"/>
            <w:tcBorders>
              <w:top w:val="single" w:sz="6" w:space="0" w:color="auto"/>
              <w:left w:val="single" w:sz="6" w:space="0" w:color="auto"/>
              <w:bottom w:val="single" w:sz="4" w:space="0" w:color="auto"/>
              <w:right w:val="single" w:sz="4" w:space="0" w:color="auto"/>
            </w:tcBorders>
          </w:tcPr>
          <w:p w14:paraId="085AD633" w14:textId="77777777" w:rsidR="00A234E6" w:rsidRPr="00302F2F" w:rsidRDefault="00A234E6" w:rsidP="001B380C">
            <w:pPr>
              <w:pStyle w:val="TAC"/>
            </w:pPr>
            <w:r w:rsidRPr="00302F2F">
              <w:t>-</w:t>
            </w:r>
          </w:p>
        </w:tc>
      </w:tr>
      <w:tr w:rsidR="00A234E6" w:rsidRPr="00302F2F" w14:paraId="02C7AF9C" w14:textId="77777777" w:rsidTr="001B380C">
        <w:tc>
          <w:tcPr>
            <w:tcW w:w="534" w:type="dxa"/>
            <w:tcBorders>
              <w:top w:val="single" w:sz="6" w:space="0" w:color="auto"/>
              <w:left w:val="single" w:sz="4" w:space="0" w:color="auto"/>
              <w:bottom w:val="single" w:sz="4" w:space="0" w:color="auto"/>
              <w:right w:val="single" w:sz="6" w:space="0" w:color="auto"/>
            </w:tcBorders>
          </w:tcPr>
          <w:p w14:paraId="3F5DFB35" w14:textId="77777777" w:rsidR="00A234E6" w:rsidRPr="00302F2F" w:rsidRDefault="00A234E6" w:rsidP="001B380C">
            <w:pPr>
              <w:pStyle w:val="TAC"/>
            </w:pPr>
            <w:r w:rsidRPr="00302F2F">
              <w:t>9</w:t>
            </w:r>
          </w:p>
        </w:tc>
        <w:tc>
          <w:tcPr>
            <w:tcW w:w="3969" w:type="dxa"/>
            <w:tcBorders>
              <w:top w:val="single" w:sz="6" w:space="0" w:color="auto"/>
              <w:left w:val="single" w:sz="6" w:space="0" w:color="auto"/>
              <w:bottom w:val="single" w:sz="4" w:space="0" w:color="auto"/>
              <w:right w:val="single" w:sz="6" w:space="0" w:color="auto"/>
            </w:tcBorders>
          </w:tcPr>
          <w:p w14:paraId="137B0509" w14:textId="77777777" w:rsidR="00A234E6" w:rsidRPr="00302F2F" w:rsidRDefault="00A234E6" w:rsidP="001B380C">
            <w:pPr>
              <w:pStyle w:val="TAL"/>
            </w:pPr>
            <w:r w:rsidRPr="00302F2F">
              <w:t xml:space="preserve">Check: does the UE transmit a </w:t>
            </w:r>
            <w:r w:rsidRPr="00302F2F">
              <w:rPr>
                <w:i/>
              </w:rPr>
              <w:t>MeasurementReport</w:t>
            </w:r>
            <w:r w:rsidRPr="00302F2F">
              <w:t xml:space="preserve"> message to report event A3 with the measured RSRP values for Cell 1, Cell 2 and Cell 4?</w:t>
            </w:r>
          </w:p>
        </w:tc>
        <w:tc>
          <w:tcPr>
            <w:tcW w:w="709" w:type="dxa"/>
            <w:tcBorders>
              <w:top w:val="single" w:sz="6" w:space="0" w:color="auto"/>
              <w:left w:val="single" w:sz="6" w:space="0" w:color="auto"/>
              <w:bottom w:val="single" w:sz="4" w:space="0" w:color="auto"/>
              <w:right w:val="single" w:sz="6" w:space="0" w:color="auto"/>
            </w:tcBorders>
          </w:tcPr>
          <w:p w14:paraId="717CE982" w14:textId="77777777" w:rsidR="00A234E6" w:rsidRPr="00302F2F" w:rsidRDefault="00A234E6" w:rsidP="001B380C">
            <w:pPr>
              <w:pStyle w:val="TAC"/>
            </w:pPr>
            <w:r w:rsidRPr="00302F2F">
              <w:t>--&gt;</w:t>
            </w:r>
          </w:p>
        </w:tc>
        <w:tc>
          <w:tcPr>
            <w:tcW w:w="2977" w:type="dxa"/>
            <w:tcBorders>
              <w:top w:val="single" w:sz="6" w:space="0" w:color="auto"/>
              <w:left w:val="single" w:sz="6" w:space="0" w:color="auto"/>
              <w:bottom w:val="single" w:sz="4" w:space="0" w:color="auto"/>
              <w:right w:val="single" w:sz="6" w:space="0" w:color="auto"/>
            </w:tcBorders>
          </w:tcPr>
          <w:p w14:paraId="601705C1" w14:textId="77777777" w:rsidR="00A234E6" w:rsidRPr="00302F2F" w:rsidRDefault="00A234E6" w:rsidP="001B380C">
            <w:pPr>
              <w:pStyle w:val="TAL"/>
              <w:rPr>
                <w:i/>
                <w:iCs/>
              </w:rPr>
            </w:pPr>
            <w:r w:rsidRPr="00302F2F">
              <w:rPr>
                <w:i/>
                <w:iCs/>
              </w:rPr>
              <w:t>MeasurementReport</w:t>
            </w:r>
          </w:p>
        </w:tc>
        <w:tc>
          <w:tcPr>
            <w:tcW w:w="567" w:type="dxa"/>
            <w:tcBorders>
              <w:top w:val="single" w:sz="6" w:space="0" w:color="auto"/>
              <w:left w:val="single" w:sz="6" w:space="0" w:color="auto"/>
              <w:bottom w:val="single" w:sz="4" w:space="0" w:color="auto"/>
              <w:right w:val="single" w:sz="6" w:space="0" w:color="auto"/>
            </w:tcBorders>
          </w:tcPr>
          <w:p w14:paraId="6E449BBF" w14:textId="77777777" w:rsidR="00A234E6" w:rsidRPr="00302F2F" w:rsidRDefault="00A234E6" w:rsidP="001B380C">
            <w:pPr>
              <w:pStyle w:val="TAC"/>
            </w:pPr>
            <w:r w:rsidRPr="00302F2F">
              <w:t>1, 2</w:t>
            </w:r>
          </w:p>
        </w:tc>
        <w:tc>
          <w:tcPr>
            <w:tcW w:w="850" w:type="dxa"/>
            <w:tcBorders>
              <w:top w:val="single" w:sz="6" w:space="0" w:color="auto"/>
              <w:left w:val="single" w:sz="6" w:space="0" w:color="auto"/>
              <w:bottom w:val="single" w:sz="4" w:space="0" w:color="auto"/>
              <w:right w:val="single" w:sz="4" w:space="0" w:color="auto"/>
            </w:tcBorders>
          </w:tcPr>
          <w:p w14:paraId="5917D809" w14:textId="77777777" w:rsidR="00A234E6" w:rsidRPr="00302F2F" w:rsidRDefault="00A234E6" w:rsidP="001B380C">
            <w:pPr>
              <w:pStyle w:val="TAC"/>
            </w:pPr>
            <w:r w:rsidRPr="00302F2F">
              <w:t>P</w:t>
            </w:r>
          </w:p>
        </w:tc>
      </w:tr>
    </w:tbl>
    <w:p w14:paraId="41A89B16" w14:textId="77777777" w:rsidR="00A234E6" w:rsidRPr="00302F2F" w:rsidRDefault="00A234E6" w:rsidP="00A234E6">
      <w:pPr>
        <w:rPr>
          <w:snapToGrid w:val="0"/>
        </w:rPr>
      </w:pPr>
    </w:p>
    <w:p w14:paraId="7C52634C" w14:textId="77777777" w:rsidR="00A234E6" w:rsidRPr="00302F2F" w:rsidRDefault="00A234E6" w:rsidP="00A234E6">
      <w:pPr>
        <w:rPr>
          <w:lang w:eastAsia="zh-CN"/>
        </w:rPr>
      </w:pPr>
      <w:r>
        <w:rPr>
          <w:lang w:eastAsia="zh-CN"/>
        </w:rPr>
        <w:t>…</w:t>
      </w:r>
    </w:p>
    <w:p w14:paraId="7FB85650" w14:textId="77777777" w:rsidR="00A234E6" w:rsidRPr="00302F2F" w:rsidRDefault="00A234E6" w:rsidP="00A234E6">
      <w:pPr>
        <w:pStyle w:val="TH"/>
      </w:pPr>
      <w:r w:rsidRPr="00302F2F">
        <w:lastRenderedPageBreak/>
        <w:t xml:space="preserve">Table 8.3.1.7.3.3-3; </w:t>
      </w:r>
      <w:r w:rsidRPr="00302F2F">
        <w:rPr>
          <w:i/>
          <w:iCs/>
        </w:rPr>
        <w:t>MeasObjectEUTRA-GENERIC</w:t>
      </w:r>
      <w:r w:rsidRPr="00302F2F">
        <w:t xml:space="preserve"> (Table 8.3.1.7.3.3-2)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A234E6" w:rsidRPr="00302F2F" w14:paraId="315178B2" w14:textId="77777777" w:rsidTr="001B380C">
        <w:tc>
          <w:tcPr>
            <w:tcW w:w="9635" w:type="dxa"/>
            <w:gridSpan w:val="4"/>
            <w:tcBorders>
              <w:top w:val="single" w:sz="4" w:space="0" w:color="auto"/>
              <w:bottom w:val="single" w:sz="4" w:space="0" w:color="auto"/>
            </w:tcBorders>
          </w:tcPr>
          <w:p w14:paraId="5DD43711" w14:textId="77777777" w:rsidR="00A234E6" w:rsidRPr="00302F2F" w:rsidRDefault="00A234E6" w:rsidP="001B380C">
            <w:pPr>
              <w:pStyle w:val="TAL"/>
              <w:rPr>
                <w:lang w:eastAsia="ko-KR"/>
              </w:rPr>
            </w:pPr>
            <w:r w:rsidRPr="00302F2F">
              <w:t>Derivation path: 36.508 clause 4.6.6 table 4.6.6-3 MeasObjectEUTRA-GENERIC(f1)</w:t>
            </w:r>
          </w:p>
        </w:tc>
      </w:tr>
      <w:tr w:rsidR="00A234E6" w:rsidRPr="00302F2F" w14:paraId="1BE44C25" w14:textId="77777777" w:rsidTr="001B380C">
        <w:tc>
          <w:tcPr>
            <w:tcW w:w="4535" w:type="dxa"/>
            <w:tcBorders>
              <w:top w:val="single" w:sz="4" w:space="0" w:color="auto"/>
              <w:bottom w:val="single" w:sz="4" w:space="0" w:color="auto"/>
              <w:right w:val="single" w:sz="4" w:space="0" w:color="auto"/>
            </w:tcBorders>
          </w:tcPr>
          <w:p w14:paraId="1D8FFF43" w14:textId="77777777" w:rsidR="00A234E6" w:rsidRPr="00302F2F" w:rsidRDefault="00A234E6" w:rsidP="001B380C">
            <w:pPr>
              <w:pStyle w:val="TAH"/>
              <w:rPr>
                <w:lang w:eastAsia="ko-KR"/>
              </w:rPr>
            </w:pPr>
            <w:smartTag w:uri="urn:schemas-microsoft-com:office:smarttags" w:element="PersonName">
              <w:r w:rsidRPr="00302F2F">
                <w:rPr>
                  <w:lang w:eastAsia="ko-KR"/>
                </w:rPr>
                <w:t>Info</w:t>
              </w:r>
            </w:smartTag>
            <w:r w:rsidRPr="00302F2F">
              <w:rPr>
                <w:lang w:eastAsia="ko-KR"/>
              </w:rPr>
              <w:t>rmation Element</w:t>
            </w:r>
          </w:p>
        </w:tc>
        <w:tc>
          <w:tcPr>
            <w:tcW w:w="2267" w:type="dxa"/>
            <w:tcBorders>
              <w:top w:val="single" w:sz="4" w:space="0" w:color="auto"/>
              <w:left w:val="single" w:sz="4" w:space="0" w:color="auto"/>
              <w:bottom w:val="single" w:sz="4" w:space="0" w:color="auto"/>
              <w:right w:val="single" w:sz="4" w:space="0" w:color="auto"/>
            </w:tcBorders>
          </w:tcPr>
          <w:p w14:paraId="38406277" w14:textId="77777777" w:rsidR="00A234E6" w:rsidRPr="00302F2F" w:rsidRDefault="00A234E6" w:rsidP="001B380C">
            <w:pPr>
              <w:pStyle w:val="TAH"/>
              <w:rPr>
                <w:lang w:eastAsia="ko-KR"/>
              </w:rPr>
            </w:pPr>
            <w:r w:rsidRPr="00302F2F">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190E40C1" w14:textId="77777777" w:rsidR="00A234E6" w:rsidRPr="00302F2F" w:rsidRDefault="00A234E6" w:rsidP="001B380C">
            <w:pPr>
              <w:pStyle w:val="TAH"/>
              <w:rPr>
                <w:lang w:eastAsia="ko-KR"/>
              </w:rPr>
            </w:pPr>
            <w:r w:rsidRPr="00302F2F">
              <w:rPr>
                <w:lang w:eastAsia="ko-KR"/>
              </w:rPr>
              <w:t>Comment</w:t>
            </w:r>
          </w:p>
        </w:tc>
        <w:tc>
          <w:tcPr>
            <w:tcW w:w="1133" w:type="dxa"/>
            <w:tcBorders>
              <w:top w:val="single" w:sz="4" w:space="0" w:color="auto"/>
              <w:left w:val="single" w:sz="4" w:space="0" w:color="auto"/>
              <w:bottom w:val="single" w:sz="4" w:space="0" w:color="auto"/>
            </w:tcBorders>
          </w:tcPr>
          <w:p w14:paraId="52D6F791" w14:textId="77777777" w:rsidR="00A234E6" w:rsidRPr="00302F2F" w:rsidRDefault="00A234E6" w:rsidP="001B380C">
            <w:pPr>
              <w:pStyle w:val="TAH"/>
              <w:rPr>
                <w:lang w:eastAsia="ko-KR"/>
              </w:rPr>
            </w:pPr>
            <w:r w:rsidRPr="00302F2F">
              <w:rPr>
                <w:lang w:eastAsia="ko-KR"/>
              </w:rPr>
              <w:t>Condition</w:t>
            </w:r>
          </w:p>
        </w:tc>
      </w:tr>
      <w:tr w:rsidR="00A234E6" w:rsidRPr="00302F2F" w14:paraId="2FDCBF6B" w14:textId="77777777" w:rsidTr="001B380C">
        <w:tc>
          <w:tcPr>
            <w:tcW w:w="4535" w:type="dxa"/>
            <w:tcBorders>
              <w:top w:val="single" w:sz="4" w:space="0" w:color="auto"/>
              <w:bottom w:val="single" w:sz="4" w:space="0" w:color="auto"/>
              <w:right w:val="single" w:sz="4" w:space="0" w:color="auto"/>
            </w:tcBorders>
          </w:tcPr>
          <w:p w14:paraId="2049F272" w14:textId="77777777" w:rsidR="00A234E6" w:rsidRPr="00302F2F" w:rsidRDefault="00A234E6" w:rsidP="001B380C">
            <w:pPr>
              <w:pStyle w:val="TAL"/>
            </w:pPr>
            <w:r w:rsidRPr="00302F2F">
              <w:rPr>
                <w:lang w:eastAsia="ko-KR"/>
              </w:rPr>
              <w:t>MeasObjectEUTRA-GENERIC(f1) ::= SEQUENCE {</w:t>
            </w:r>
          </w:p>
        </w:tc>
        <w:tc>
          <w:tcPr>
            <w:tcW w:w="2267" w:type="dxa"/>
            <w:tcBorders>
              <w:top w:val="single" w:sz="4" w:space="0" w:color="auto"/>
              <w:left w:val="single" w:sz="4" w:space="0" w:color="auto"/>
              <w:bottom w:val="single" w:sz="4" w:space="0" w:color="auto"/>
              <w:right w:val="single" w:sz="4" w:space="0" w:color="auto"/>
            </w:tcBorders>
          </w:tcPr>
          <w:p w14:paraId="4FE6D26F" w14:textId="77777777" w:rsidR="00A234E6" w:rsidRPr="00302F2F" w:rsidRDefault="00A234E6" w:rsidP="001B380C">
            <w:pPr>
              <w:pStyle w:val="TAL"/>
            </w:pPr>
          </w:p>
        </w:tc>
        <w:tc>
          <w:tcPr>
            <w:tcW w:w="1700" w:type="dxa"/>
            <w:tcBorders>
              <w:top w:val="single" w:sz="4" w:space="0" w:color="auto"/>
              <w:left w:val="single" w:sz="4" w:space="0" w:color="auto"/>
              <w:bottom w:val="single" w:sz="4" w:space="0" w:color="auto"/>
              <w:right w:val="single" w:sz="4" w:space="0" w:color="auto"/>
            </w:tcBorders>
          </w:tcPr>
          <w:p w14:paraId="6523D00D" w14:textId="77777777" w:rsidR="00A234E6" w:rsidRPr="00302F2F" w:rsidRDefault="00A234E6" w:rsidP="001B380C">
            <w:pPr>
              <w:pStyle w:val="TAL"/>
            </w:pPr>
          </w:p>
        </w:tc>
        <w:tc>
          <w:tcPr>
            <w:tcW w:w="1133" w:type="dxa"/>
            <w:tcBorders>
              <w:top w:val="single" w:sz="4" w:space="0" w:color="auto"/>
              <w:left w:val="single" w:sz="4" w:space="0" w:color="auto"/>
              <w:bottom w:val="single" w:sz="4" w:space="0" w:color="auto"/>
            </w:tcBorders>
          </w:tcPr>
          <w:p w14:paraId="29F179DC" w14:textId="77777777" w:rsidR="00A234E6" w:rsidRPr="00302F2F" w:rsidRDefault="00A234E6" w:rsidP="001B380C">
            <w:pPr>
              <w:pStyle w:val="TAL"/>
            </w:pPr>
          </w:p>
        </w:tc>
      </w:tr>
      <w:tr w:rsidR="00A234E6" w:rsidRPr="00302F2F" w14:paraId="331B8EC7" w14:textId="77777777" w:rsidTr="001B380C">
        <w:tc>
          <w:tcPr>
            <w:tcW w:w="4535" w:type="dxa"/>
            <w:tcBorders>
              <w:top w:val="single" w:sz="4" w:space="0" w:color="auto"/>
              <w:bottom w:val="single" w:sz="4" w:space="0" w:color="auto"/>
              <w:right w:val="single" w:sz="4" w:space="0" w:color="auto"/>
            </w:tcBorders>
          </w:tcPr>
          <w:p w14:paraId="42A84530" w14:textId="77777777" w:rsidR="00A234E6" w:rsidRPr="00302F2F" w:rsidRDefault="00A234E6" w:rsidP="001B380C">
            <w:pPr>
              <w:pStyle w:val="TAL"/>
            </w:pPr>
            <w:r w:rsidRPr="00302F2F">
              <w:rPr>
                <w:lang w:eastAsia="ko-KR"/>
              </w:rPr>
              <w:t xml:space="preserve">  </w:t>
            </w:r>
            <w:del w:id="332" w:author="HUAWEI" w:date="2022-11-08T22:26:00Z">
              <w:r w:rsidRPr="00302F2F" w:rsidDel="008B19DD">
                <w:delText>blackCellsToAddModList</w:delText>
              </w:r>
            </w:del>
            <w:ins w:id="333" w:author="HUAWEI" w:date="2022-11-08T22:26:00Z">
              <w:r>
                <w:t>excludedCellsToAddModList</w:t>
              </w:r>
            </w:ins>
            <w:r w:rsidRPr="00302F2F">
              <w:t xml:space="preserve"> ::= SEQUENCE (SIZE (1..maxCellMeas)) OF SEQUENCE {</w:t>
            </w:r>
          </w:p>
        </w:tc>
        <w:tc>
          <w:tcPr>
            <w:tcW w:w="2267" w:type="dxa"/>
            <w:tcBorders>
              <w:top w:val="single" w:sz="4" w:space="0" w:color="auto"/>
              <w:left w:val="single" w:sz="4" w:space="0" w:color="auto"/>
              <w:bottom w:val="single" w:sz="4" w:space="0" w:color="auto"/>
              <w:right w:val="single" w:sz="4" w:space="0" w:color="auto"/>
            </w:tcBorders>
          </w:tcPr>
          <w:p w14:paraId="4C7309B2" w14:textId="77777777" w:rsidR="00A234E6" w:rsidRPr="00302F2F" w:rsidRDefault="00A234E6" w:rsidP="001B380C">
            <w:pPr>
              <w:pStyle w:val="TAL"/>
            </w:pPr>
            <w:r w:rsidRPr="00302F2F">
              <w:t>1 entry</w:t>
            </w:r>
          </w:p>
        </w:tc>
        <w:tc>
          <w:tcPr>
            <w:tcW w:w="1700" w:type="dxa"/>
            <w:tcBorders>
              <w:top w:val="single" w:sz="4" w:space="0" w:color="auto"/>
              <w:left w:val="single" w:sz="4" w:space="0" w:color="auto"/>
              <w:bottom w:val="single" w:sz="4" w:space="0" w:color="auto"/>
              <w:right w:val="single" w:sz="4" w:space="0" w:color="auto"/>
            </w:tcBorders>
          </w:tcPr>
          <w:p w14:paraId="7447C189" w14:textId="77777777" w:rsidR="00A234E6" w:rsidRPr="00302F2F" w:rsidRDefault="00A234E6" w:rsidP="001B380C">
            <w:pPr>
              <w:pStyle w:val="TAL"/>
            </w:pPr>
            <w:r w:rsidRPr="00302F2F">
              <w:t>Add Cell 2</w:t>
            </w:r>
          </w:p>
        </w:tc>
        <w:tc>
          <w:tcPr>
            <w:tcW w:w="1133" w:type="dxa"/>
            <w:tcBorders>
              <w:top w:val="single" w:sz="4" w:space="0" w:color="auto"/>
              <w:left w:val="single" w:sz="4" w:space="0" w:color="auto"/>
              <w:bottom w:val="single" w:sz="4" w:space="0" w:color="auto"/>
            </w:tcBorders>
          </w:tcPr>
          <w:p w14:paraId="7FD896BB" w14:textId="77777777" w:rsidR="00A234E6" w:rsidRPr="00302F2F" w:rsidRDefault="00A234E6" w:rsidP="001B380C">
            <w:pPr>
              <w:pStyle w:val="TAL"/>
            </w:pPr>
          </w:p>
        </w:tc>
      </w:tr>
      <w:tr w:rsidR="00A234E6" w:rsidRPr="00302F2F" w14:paraId="4502F17E" w14:textId="77777777" w:rsidTr="001B380C">
        <w:tc>
          <w:tcPr>
            <w:tcW w:w="4535" w:type="dxa"/>
            <w:tcBorders>
              <w:top w:val="single" w:sz="4" w:space="0" w:color="auto"/>
              <w:bottom w:val="single" w:sz="4" w:space="0" w:color="auto"/>
              <w:right w:val="single" w:sz="4" w:space="0" w:color="auto"/>
            </w:tcBorders>
          </w:tcPr>
          <w:p w14:paraId="43413219" w14:textId="77777777" w:rsidR="00A234E6" w:rsidRPr="00302F2F" w:rsidRDefault="00A234E6" w:rsidP="001B380C">
            <w:pPr>
              <w:pStyle w:val="TAL"/>
            </w:pPr>
            <w:r w:rsidRPr="00302F2F">
              <w:rPr>
                <w:lang w:eastAsia="ko-KR"/>
              </w:rPr>
              <w:t xml:space="preserve">    </w:t>
            </w:r>
            <w:r w:rsidRPr="00302F2F">
              <w:t>cellIndex[1]</w:t>
            </w:r>
          </w:p>
        </w:tc>
        <w:tc>
          <w:tcPr>
            <w:tcW w:w="2267" w:type="dxa"/>
            <w:tcBorders>
              <w:top w:val="single" w:sz="4" w:space="0" w:color="auto"/>
              <w:left w:val="single" w:sz="4" w:space="0" w:color="auto"/>
              <w:bottom w:val="single" w:sz="4" w:space="0" w:color="auto"/>
              <w:right w:val="single" w:sz="4" w:space="0" w:color="auto"/>
            </w:tcBorders>
          </w:tcPr>
          <w:p w14:paraId="372BBFB3" w14:textId="77777777" w:rsidR="00A234E6" w:rsidRPr="00302F2F" w:rsidRDefault="00A234E6" w:rsidP="001B380C">
            <w:pPr>
              <w:pStyle w:val="TAL"/>
            </w:pPr>
            <w:r w:rsidRPr="00302F2F">
              <w:t>1</w:t>
            </w:r>
          </w:p>
        </w:tc>
        <w:tc>
          <w:tcPr>
            <w:tcW w:w="1700" w:type="dxa"/>
            <w:tcBorders>
              <w:top w:val="single" w:sz="4" w:space="0" w:color="auto"/>
              <w:left w:val="single" w:sz="4" w:space="0" w:color="auto"/>
              <w:bottom w:val="single" w:sz="4" w:space="0" w:color="auto"/>
              <w:right w:val="single" w:sz="4" w:space="0" w:color="auto"/>
            </w:tcBorders>
          </w:tcPr>
          <w:p w14:paraId="24660EF8" w14:textId="77777777" w:rsidR="00A234E6" w:rsidRPr="00302F2F" w:rsidRDefault="00A234E6" w:rsidP="001B380C">
            <w:pPr>
              <w:pStyle w:val="TAL"/>
            </w:pPr>
          </w:p>
        </w:tc>
        <w:tc>
          <w:tcPr>
            <w:tcW w:w="1133" w:type="dxa"/>
            <w:tcBorders>
              <w:top w:val="single" w:sz="4" w:space="0" w:color="auto"/>
              <w:left w:val="single" w:sz="4" w:space="0" w:color="auto"/>
              <w:bottom w:val="single" w:sz="4" w:space="0" w:color="auto"/>
            </w:tcBorders>
          </w:tcPr>
          <w:p w14:paraId="7A590ADE" w14:textId="77777777" w:rsidR="00A234E6" w:rsidRPr="00302F2F" w:rsidRDefault="00A234E6" w:rsidP="001B380C">
            <w:pPr>
              <w:pStyle w:val="TAL"/>
            </w:pPr>
          </w:p>
        </w:tc>
      </w:tr>
      <w:tr w:rsidR="00A234E6" w:rsidRPr="00302F2F" w14:paraId="5419B8E8" w14:textId="77777777" w:rsidTr="001B380C">
        <w:tc>
          <w:tcPr>
            <w:tcW w:w="4535" w:type="dxa"/>
            <w:tcBorders>
              <w:top w:val="single" w:sz="4" w:space="0" w:color="auto"/>
              <w:bottom w:val="single" w:sz="4" w:space="0" w:color="auto"/>
              <w:right w:val="single" w:sz="4" w:space="0" w:color="auto"/>
            </w:tcBorders>
          </w:tcPr>
          <w:p w14:paraId="1CF73895" w14:textId="77777777" w:rsidR="00A234E6" w:rsidRPr="00302F2F" w:rsidRDefault="00A234E6" w:rsidP="001B380C">
            <w:pPr>
              <w:pStyle w:val="TAL"/>
            </w:pPr>
            <w:r w:rsidRPr="00302F2F">
              <w:t xml:space="preserve">    physCellIdRange[1]</w:t>
            </w:r>
          </w:p>
        </w:tc>
        <w:tc>
          <w:tcPr>
            <w:tcW w:w="2267" w:type="dxa"/>
            <w:tcBorders>
              <w:top w:val="single" w:sz="4" w:space="0" w:color="auto"/>
              <w:left w:val="single" w:sz="4" w:space="0" w:color="auto"/>
              <w:bottom w:val="single" w:sz="4" w:space="0" w:color="auto"/>
              <w:right w:val="single" w:sz="4" w:space="0" w:color="auto"/>
            </w:tcBorders>
          </w:tcPr>
          <w:p w14:paraId="53425C62" w14:textId="77777777" w:rsidR="00A234E6" w:rsidRPr="00302F2F" w:rsidRDefault="00A234E6" w:rsidP="001B380C">
            <w:pPr>
              <w:pStyle w:val="TAL"/>
            </w:pPr>
            <w:r w:rsidRPr="00302F2F">
              <w:t>physicalCellIdentity-Cell2</w:t>
            </w:r>
          </w:p>
        </w:tc>
        <w:tc>
          <w:tcPr>
            <w:tcW w:w="1700" w:type="dxa"/>
            <w:tcBorders>
              <w:top w:val="single" w:sz="4" w:space="0" w:color="auto"/>
              <w:left w:val="single" w:sz="4" w:space="0" w:color="auto"/>
              <w:bottom w:val="single" w:sz="4" w:space="0" w:color="auto"/>
              <w:right w:val="single" w:sz="4" w:space="0" w:color="auto"/>
            </w:tcBorders>
          </w:tcPr>
          <w:p w14:paraId="33DEF48B" w14:textId="77777777" w:rsidR="00A234E6" w:rsidRPr="00302F2F" w:rsidRDefault="00A234E6" w:rsidP="001B380C">
            <w:pPr>
              <w:pStyle w:val="TAL"/>
            </w:pPr>
          </w:p>
        </w:tc>
        <w:tc>
          <w:tcPr>
            <w:tcW w:w="1133" w:type="dxa"/>
            <w:tcBorders>
              <w:top w:val="single" w:sz="4" w:space="0" w:color="auto"/>
              <w:left w:val="single" w:sz="4" w:space="0" w:color="auto"/>
              <w:bottom w:val="single" w:sz="4" w:space="0" w:color="auto"/>
            </w:tcBorders>
          </w:tcPr>
          <w:p w14:paraId="0B584347" w14:textId="77777777" w:rsidR="00A234E6" w:rsidRPr="00302F2F" w:rsidRDefault="00A234E6" w:rsidP="001B380C">
            <w:pPr>
              <w:pStyle w:val="TAL"/>
            </w:pPr>
          </w:p>
        </w:tc>
      </w:tr>
      <w:tr w:rsidR="00A234E6" w:rsidRPr="00302F2F" w14:paraId="24027D7E" w14:textId="77777777" w:rsidTr="001B380C">
        <w:tc>
          <w:tcPr>
            <w:tcW w:w="4535" w:type="dxa"/>
            <w:tcBorders>
              <w:top w:val="single" w:sz="4" w:space="0" w:color="auto"/>
              <w:bottom w:val="single" w:sz="4" w:space="0" w:color="auto"/>
              <w:right w:val="single" w:sz="4" w:space="0" w:color="auto"/>
            </w:tcBorders>
          </w:tcPr>
          <w:p w14:paraId="79D78C5F" w14:textId="77777777" w:rsidR="00A234E6" w:rsidRPr="00302F2F" w:rsidRDefault="00A234E6" w:rsidP="001B380C">
            <w:pPr>
              <w:pStyle w:val="TAL"/>
            </w:pPr>
            <w:r w:rsidRPr="00302F2F">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5D310E86" w14:textId="77777777" w:rsidR="00A234E6" w:rsidRPr="00302F2F" w:rsidRDefault="00A234E6" w:rsidP="001B380C">
            <w:pPr>
              <w:pStyle w:val="TAL"/>
            </w:pPr>
          </w:p>
        </w:tc>
        <w:tc>
          <w:tcPr>
            <w:tcW w:w="1700" w:type="dxa"/>
            <w:tcBorders>
              <w:top w:val="single" w:sz="4" w:space="0" w:color="auto"/>
              <w:left w:val="single" w:sz="4" w:space="0" w:color="auto"/>
              <w:bottom w:val="single" w:sz="4" w:space="0" w:color="auto"/>
              <w:right w:val="single" w:sz="4" w:space="0" w:color="auto"/>
            </w:tcBorders>
          </w:tcPr>
          <w:p w14:paraId="3E0707D1" w14:textId="77777777" w:rsidR="00A234E6" w:rsidRPr="00302F2F" w:rsidRDefault="00A234E6" w:rsidP="001B380C">
            <w:pPr>
              <w:pStyle w:val="TAL"/>
            </w:pPr>
          </w:p>
        </w:tc>
        <w:tc>
          <w:tcPr>
            <w:tcW w:w="1133" w:type="dxa"/>
            <w:tcBorders>
              <w:top w:val="single" w:sz="4" w:space="0" w:color="auto"/>
              <w:left w:val="single" w:sz="4" w:space="0" w:color="auto"/>
              <w:bottom w:val="single" w:sz="4" w:space="0" w:color="auto"/>
            </w:tcBorders>
          </w:tcPr>
          <w:p w14:paraId="2EC3AE4D" w14:textId="77777777" w:rsidR="00A234E6" w:rsidRPr="00302F2F" w:rsidRDefault="00A234E6" w:rsidP="001B380C">
            <w:pPr>
              <w:pStyle w:val="TAL"/>
            </w:pPr>
          </w:p>
        </w:tc>
      </w:tr>
      <w:tr w:rsidR="00A234E6" w:rsidRPr="00302F2F" w14:paraId="111A4FF0" w14:textId="77777777" w:rsidTr="001B380C">
        <w:tc>
          <w:tcPr>
            <w:tcW w:w="4535" w:type="dxa"/>
            <w:tcBorders>
              <w:top w:val="single" w:sz="4" w:space="0" w:color="auto"/>
              <w:bottom w:val="single" w:sz="4" w:space="0" w:color="auto"/>
              <w:right w:val="single" w:sz="4" w:space="0" w:color="auto"/>
            </w:tcBorders>
          </w:tcPr>
          <w:p w14:paraId="0E95031F" w14:textId="77777777" w:rsidR="00A234E6" w:rsidRPr="00302F2F" w:rsidRDefault="00A234E6" w:rsidP="001B380C">
            <w:pPr>
              <w:pStyle w:val="TAL"/>
              <w:rPr>
                <w:lang w:eastAsia="ko-KR"/>
              </w:rPr>
            </w:pPr>
            <w:r w:rsidRPr="00302F2F">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05A58685" w14:textId="77777777" w:rsidR="00A234E6" w:rsidRPr="00302F2F" w:rsidRDefault="00A234E6" w:rsidP="001B380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A265005" w14:textId="77777777" w:rsidR="00A234E6" w:rsidRPr="00302F2F" w:rsidRDefault="00A234E6" w:rsidP="001B380C">
            <w:pPr>
              <w:pStyle w:val="TAL"/>
              <w:rPr>
                <w:lang w:eastAsia="ko-KR"/>
              </w:rPr>
            </w:pPr>
          </w:p>
        </w:tc>
        <w:tc>
          <w:tcPr>
            <w:tcW w:w="1133" w:type="dxa"/>
            <w:tcBorders>
              <w:top w:val="single" w:sz="4" w:space="0" w:color="auto"/>
              <w:left w:val="single" w:sz="4" w:space="0" w:color="auto"/>
              <w:bottom w:val="single" w:sz="4" w:space="0" w:color="auto"/>
            </w:tcBorders>
          </w:tcPr>
          <w:p w14:paraId="6AD89007" w14:textId="77777777" w:rsidR="00A234E6" w:rsidRPr="00302F2F" w:rsidRDefault="00A234E6" w:rsidP="001B380C">
            <w:pPr>
              <w:pStyle w:val="TAL"/>
              <w:rPr>
                <w:lang w:eastAsia="ko-KR"/>
              </w:rPr>
            </w:pPr>
          </w:p>
        </w:tc>
      </w:tr>
    </w:tbl>
    <w:p w14:paraId="3979532D" w14:textId="77777777" w:rsidR="00A234E6" w:rsidRPr="00302F2F" w:rsidRDefault="00A234E6" w:rsidP="00A234E6"/>
    <w:p w14:paraId="7E78A688" w14:textId="77777777" w:rsidR="00A234E6" w:rsidRPr="00302F2F" w:rsidRDefault="00A234E6" w:rsidP="00A234E6">
      <w:pPr>
        <w:rPr>
          <w:lang w:eastAsia="zh-CN"/>
        </w:rPr>
      </w:pPr>
      <w:r>
        <w:rPr>
          <w:lang w:eastAsia="zh-CN"/>
        </w:rPr>
        <w:t>…</w:t>
      </w:r>
    </w:p>
    <w:p w14:paraId="7599B0A8" w14:textId="77777777" w:rsidR="00A234E6" w:rsidRPr="00302F2F" w:rsidRDefault="00A234E6" w:rsidP="00A234E6">
      <w:pPr>
        <w:pStyle w:val="TH"/>
      </w:pPr>
      <w:r w:rsidRPr="00302F2F">
        <w:t xml:space="preserve">Table 8.3.1.7.3.3-7: </w:t>
      </w:r>
      <w:r w:rsidRPr="00302F2F">
        <w:rPr>
          <w:i/>
          <w:iCs/>
        </w:rPr>
        <w:t>MeasObjectEUTRA-GENERIC</w:t>
      </w:r>
      <w:r w:rsidRPr="00302F2F">
        <w:t xml:space="preserve"> (Table 8.3.1.7.3.3-6)</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A234E6" w:rsidRPr="00302F2F" w14:paraId="3B6644C6" w14:textId="77777777" w:rsidTr="001B380C">
        <w:tc>
          <w:tcPr>
            <w:tcW w:w="9635" w:type="dxa"/>
            <w:gridSpan w:val="4"/>
            <w:tcBorders>
              <w:top w:val="single" w:sz="4" w:space="0" w:color="auto"/>
              <w:bottom w:val="single" w:sz="4" w:space="0" w:color="auto"/>
            </w:tcBorders>
          </w:tcPr>
          <w:p w14:paraId="241B039C" w14:textId="77777777" w:rsidR="00A234E6" w:rsidRPr="00302F2F" w:rsidRDefault="00A234E6" w:rsidP="001B380C">
            <w:pPr>
              <w:pStyle w:val="TAL"/>
              <w:rPr>
                <w:lang w:eastAsia="ko-KR"/>
              </w:rPr>
            </w:pPr>
            <w:r w:rsidRPr="00302F2F">
              <w:t>Derivation path: 36.508 clause 4.6.6 table 4.6.6-3 MeasObjectEUTRA-GENERIC(f1)</w:t>
            </w:r>
          </w:p>
        </w:tc>
      </w:tr>
      <w:tr w:rsidR="00A234E6" w:rsidRPr="00302F2F" w14:paraId="15133131" w14:textId="77777777" w:rsidTr="001B380C">
        <w:tc>
          <w:tcPr>
            <w:tcW w:w="4535" w:type="dxa"/>
            <w:tcBorders>
              <w:top w:val="single" w:sz="4" w:space="0" w:color="auto"/>
              <w:bottom w:val="single" w:sz="4" w:space="0" w:color="auto"/>
              <w:right w:val="single" w:sz="4" w:space="0" w:color="auto"/>
            </w:tcBorders>
          </w:tcPr>
          <w:p w14:paraId="5D69363F" w14:textId="77777777" w:rsidR="00A234E6" w:rsidRPr="00302F2F" w:rsidRDefault="00A234E6" w:rsidP="001B380C">
            <w:pPr>
              <w:pStyle w:val="TAH"/>
              <w:rPr>
                <w:lang w:eastAsia="ko-KR"/>
              </w:rPr>
            </w:pPr>
            <w:smartTag w:uri="urn:schemas-microsoft-com:office:smarttags" w:element="PersonName">
              <w:r w:rsidRPr="00302F2F">
                <w:rPr>
                  <w:lang w:eastAsia="ko-KR"/>
                </w:rPr>
                <w:t>Info</w:t>
              </w:r>
            </w:smartTag>
            <w:r w:rsidRPr="00302F2F">
              <w:rPr>
                <w:lang w:eastAsia="ko-KR"/>
              </w:rPr>
              <w:t>rmation Element</w:t>
            </w:r>
          </w:p>
        </w:tc>
        <w:tc>
          <w:tcPr>
            <w:tcW w:w="2267" w:type="dxa"/>
            <w:tcBorders>
              <w:top w:val="single" w:sz="4" w:space="0" w:color="auto"/>
              <w:left w:val="single" w:sz="4" w:space="0" w:color="auto"/>
              <w:bottom w:val="single" w:sz="4" w:space="0" w:color="auto"/>
              <w:right w:val="single" w:sz="4" w:space="0" w:color="auto"/>
            </w:tcBorders>
          </w:tcPr>
          <w:p w14:paraId="2852F251" w14:textId="77777777" w:rsidR="00A234E6" w:rsidRPr="00302F2F" w:rsidRDefault="00A234E6" w:rsidP="001B380C">
            <w:pPr>
              <w:pStyle w:val="TAH"/>
              <w:rPr>
                <w:lang w:eastAsia="ko-KR"/>
              </w:rPr>
            </w:pPr>
            <w:r w:rsidRPr="00302F2F">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1126E8B1" w14:textId="77777777" w:rsidR="00A234E6" w:rsidRPr="00302F2F" w:rsidRDefault="00A234E6" w:rsidP="001B380C">
            <w:pPr>
              <w:pStyle w:val="TAH"/>
              <w:rPr>
                <w:lang w:eastAsia="ko-KR"/>
              </w:rPr>
            </w:pPr>
            <w:r w:rsidRPr="00302F2F">
              <w:rPr>
                <w:lang w:eastAsia="ko-KR"/>
              </w:rPr>
              <w:t>Comment</w:t>
            </w:r>
          </w:p>
        </w:tc>
        <w:tc>
          <w:tcPr>
            <w:tcW w:w="1133" w:type="dxa"/>
            <w:tcBorders>
              <w:top w:val="single" w:sz="4" w:space="0" w:color="auto"/>
              <w:left w:val="single" w:sz="4" w:space="0" w:color="auto"/>
              <w:bottom w:val="single" w:sz="4" w:space="0" w:color="auto"/>
            </w:tcBorders>
          </w:tcPr>
          <w:p w14:paraId="1CB98AEC" w14:textId="77777777" w:rsidR="00A234E6" w:rsidRPr="00302F2F" w:rsidRDefault="00A234E6" w:rsidP="001B380C">
            <w:pPr>
              <w:pStyle w:val="TAH"/>
              <w:rPr>
                <w:lang w:eastAsia="ko-KR"/>
              </w:rPr>
            </w:pPr>
            <w:r w:rsidRPr="00302F2F">
              <w:rPr>
                <w:lang w:eastAsia="ko-KR"/>
              </w:rPr>
              <w:t>Condition</w:t>
            </w:r>
          </w:p>
        </w:tc>
      </w:tr>
      <w:tr w:rsidR="00A234E6" w:rsidRPr="00302F2F" w14:paraId="5BA8F786" w14:textId="77777777" w:rsidTr="001B380C">
        <w:tc>
          <w:tcPr>
            <w:tcW w:w="4535" w:type="dxa"/>
            <w:tcBorders>
              <w:top w:val="single" w:sz="4" w:space="0" w:color="auto"/>
              <w:bottom w:val="single" w:sz="4" w:space="0" w:color="auto"/>
              <w:right w:val="single" w:sz="4" w:space="0" w:color="auto"/>
            </w:tcBorders>
          </w:tcPr>
          <w:p w14:paraId="1C52D3C9" w14:textId="77777777" w:rsidR="00A234E6" w:rsidRPr="00302F2F" w:rsidRDefault="00A234E6" w:rsidP="001B380C">
            <w:pPr>
              <w:pStyle w:val="TAL"/>
            </w:pPr>
            <w:r w:rsidRPr="00302F2F">
              <w:rPr>
                <w:lang w:eastAsia="ko-KR"/>
              </w:rPr>
              <w:t>MeasObjectEUTRA-GENERIC(f1) ::= SEQUENCE {</w:t>
            </w:r>
          </w:p>
        </w:tc>
        <w:tc>
          <w:tcPr>
            <w:tcW w:w="2267" w:type="dxa"/>
            <w:tcBorders>
              <w:top w:val="single" w:sz="4" w:space="0" w:color="auto"/>
              <w:left w:val="single" w:sz="4" w:space="0" w:color="auto"/>
              <w:bottom w:val="single" w:sz="4" w:space="0" w:color="auto"/>
              <w:right w:val="single" w:sz="4" w:space="0" w:color="auto"/>
            </w:tcBorders>
          </w:tcPr>
          <w:p w14:paraId="3093753A" w14:textId="77777777" w:rsidR="00A234E6" w:rsidRPr="00302F2F" w:rsidRDefault="00A234E6" w:rsidP="001B380C">
            <w:pPr>
              <w:pStyle w:val="TAL"/>
            </w:pPr>
          </w:p>
        </w:tc>
        <w:tc>
          <w:tcPr>
            <w:tcW w:w="1700" w:type="dxa"/>
            <w:tcBorders>
              <w:top w:val="single" w:sz="4" w:space="0" w:color="auto"/>
              <w:left w:val="single" w:sz="4" w:space="0" w:color="auto"/>
              <w:bottom w:val="single" w:sz="4" w:space="0" w:color="auto"/>
              <w:right w:val="single" w:sz="4" w:space="0" w:color="auto"/>
            </w:tcBorders>
          </w:tcPr>
          <w:p w14:paraId="2404F62F" w14:textId="77777777" w:rsidR="00A234E6" w:rsidRPr="00302F2F" w:rsidRDefault="00A234E6" w:rsidP="001B380C">
            <w:pPr>
              <w:pStyle w:val="TAL"/>
            </w:pPr>
          </w:p>
        </w:tc>
        <w:tc>
          <w:tcPr>
            <w:tcW w:w="1133" w:type="dxa"/>
            <w:tcBorders>
              <w:top w:val="single" w:sz="4" w:space="0" w:color="auto"/>
              <w:left w:val="single" w:sz="4" w:space="0" w:color="auto"/>
              <w:bottom w:val="single" w:sz="4" w:space="0" w:color="auto"/>
            </w:tcBorders>
          </w:tcPr>
          <w:p w14:paraId="6D6520D2" w14:textId="77777777" w:rsidR="00A234E6" w:rsidRPr="00302F2F" w:rsidRDefault="00A234E6" w:rsidP="001B380C">
            <w:pPr>
              <w:pStyle w:val="TAL"/>
            </w:pPr>
          </w:p>
        </w:tc>
      </w:tr>
      <w:tr w:rsidR="00A234E6" w:rsidRPr="00302F2F" w14:paraId="7DF2D5F7" w14:textId="77777777" w:rsidTr="001B380C">
        <w:tc>
          <w:tcPr>
            <w:tcW w:w="4535" w:type="dxa"/>
            <w:tcBorders>
              <w:top w:val="single" w:sz="4" w:space="0" w:color="auto"/>
              <w:bottom w:val="single" w:sz="4" w:space="0" w:color="auto"/>
              <w:right w:val="single" w:sz="4" w:space="0" w:color="auto"/>
            </w:tcBorders>
          </w:tcPr>
          <w:p w14:paraId="7C2CA46C" w14:textId="77777777" w:rsidR="00A234E6" w:rsidRPr="00302F2F" w:rsidRDefault="00A234E6" w:rsidP="001B380C">
            <w:pPr>
              <w:pStyle w:val="TAL"/>
            </w:pPr>
            <w:r w:rsidRPr="00302F2F">
              <w:rPr>
                <w:lang w:eastAsia="ko-KR"/>
              </w:rPr>
              <w:t xml:space="preserve">  </w:t>
            </w:r>
            <w:del w:id="334" w:author="HUAWEI" w:date="2022-11-08T22:30:00Z">
              <w:r w:rsidRPr="00302F2F" w:rsidDel="00490F03">
                <w:delText>blackCellsToRemoveList</w:delText>
              </w:r>
            </w:del>
            <w:ins w:id="335" w:author="HUAWEI" w:date="2022-11-08T22:30:00Z">
              <w:r>
                <w:t>excludedCellsToRemoveList</w:t>
              </w:r>
            </w:ins>
            <w:r w:rsidRPr="00302F2F">
              <w:t xml:space="preserve"> ::= SEQUENCE (SIZE (1..maxCellMeas)) OF SEQUENCE {</w:t>
            </w:r>
          </w:p>
        </w:tc>
        <w:tc>
          <w:tcPr>
            <w:tcW w:w="2267" w:type="dxa"/>
            <w:tcBorders>
              <w:top w:val="single" w:sz="4" w:space="0" w:color="auto"/>
              <w:left w:val="single" w:sz="4" w:space="0" w:color="auto"/>
              <w:bottom w:val="single" w:sz="4" w:space="0" w:color="auto"/>
              <w:right w:val="single" w:sz="4" w:space="0" w:color="auto"/>
            </w:tcBorders>
          </w:tcPr>
          <w:p w14:paraId="57ACADC8" w14:textId="77777777" w:rsidR="00A234E6" w:rsidRPr="00302F2F" w:rsidRDefault="00A234E6" w:rsidP="001B380C">
            <w:pPr>
              <w:pStyle w:val="TAL"/>
            </w:pPr>
            <w:r w:rsidRPr="00302F2F">
              <w:t>1 entry</w:t>
            </w:r>
          </w:p>
        </w:tc>
        <w:tc>
          <w:tcPr>
            <w:tcW w:w="1700" w:type="dxa"/>
            <w:tcBorders>
              <w:top w:val="single" w:sz="4" w:space="0" w:color="auto"/>
              <w:left w:val="single" w:sz="4" w:space="0" w:color="auto"/>
              <w:bottom w:val="single" w:sz="4" w:space="0" w:color="auto"/>
              <w:right w:val="single" w:sz="4" w:space="0" w:color="auto"/>
            </w:tcBorders>
          </w:tcPr>
          <w:p w14:paraId="1693B6E3" w14:textId="77777777" w:rsidR="00A234E6" w:rsidRPr="00302F2F" w:rsidRDefault="00A234E6" w:rsidP="001B380C">
            <w:pPr>
              <w:pStyle w:val="TAL"/>
            </w:pPr>
            <w:r w:rsidRPr="00302F2F">
              <w:t>Remove Cell 2</w:t>
            </w:r>
          </w:p>
        </w:tc>
        <w:tc>
          <w:tcPr>
            <w:tcW w:w="1133" w:type="dxa"/>
            <w:tcBorders>
              <w:top w:val="single" w:sz="4" w:space="0" w:color="auto"/>
              <w:left w:val="single" w:sz="4" w:space="0" w:color="auto"/>
              <w:bottom w:val="single" w:sz="4" w:space="0" w:color="auto"/>
            </w:tcBorders>
          </w:tcPr>
          <w:p w14:paraId="3BDBE527" w14:textId="77777777" w:rsidR="00A234E6" w:rsidRPr="00302F2F" w:rsidRDefault="00A234E6" w:rsidP="001B380C">
            <w:pPr>
              <w:pStyle w:val="TAL"/>
            </w:pPr>
          </w:p>
        </w:tc>
      </w:tr>
      <w:tr w:rsidR="00A234E6" w:rsidRPr="00302F2F" w14:paraId="6DCDDBE0" w14:textId="77777777" w:rsidTr="001B380C">
        <w:tc>
          <w:tcPr>
            <w:tcW w:w="4535" w:type="dxa"/>
            <w:tcBorders>
              <w:top w:val="single" w:sz="4" w:space="0" w:color="auto"/>
              <w:bottom w:val="single" w:sz="4" w:space="0" w:color="auto"/>
              <w:right w:val="single" w:sz="4" w:space="0" w:color="auto"/>
            </w:tcBorders>
          </w:tcPr>
          <w:p w14:paraId="68076BE6" w14:textId="77777777" w:rsidR="00A234E6" w:rsidRPr="00302F2F" w:rsidRDefault="00A234E6" w:rsidP="001B380C">
            <w:pPr>
              <w:pStyle w:val="TAL"/>
            </w:pPr>
            <w:r w:rsidRPr="00302F2F">
              <w:rPr>
                <w:lang w:eastAsia="ko-KR"/>
              </w:rPr>
              <w:t xml:space="preserve">    </w:t>
            </w:r>
            <w:r w:rsidRPr="00302F2F">
              <w:t>CellIndex[1]</w:t>
            </w:r>
          </w:p>
        </w:tc>
        <w:tc>
          <w:tcPr>
            <w:tcW w:w="2267" w:type="dxa"/>
            <w:tcBorders>
              <w:top w:val="single" w:sz="4" w:space="0" w:color="auto"/>
              <w:left w:val="single" w:sz="4" w:space="0" w:color="auto"/>
              <w:bottom w:val="single" w:sz="4" w:space="0" w:color="auto"/>
              <w:right w:val="single" w:sz="4" w:space="0" w:color="auto"/>
            </w:tcBorders>
          </w:tcPr>
          <w:p w14:paraId="7FC34A77" w14:textId="77777777" w:rsidR="00A234E6" w:rsidRPr="00302F2F" w:rsidRDefault="00A234E6" w:rsidP="001B380C">
            <w:pPr>
              <w:pStyle w:val="TAL"/>
            </w:pPr>
            <w:r w:rsidRPr="00302F2F">
              <w:t>1</w:t>
            </w:r>
          </w:p>
        </w:tc>
        <w:tc>
          <w:tcPr>
            <w:tcW w:w="1700" w:type="dxa"/>
            <w:tcBorders>
              <w:top w:val="single" w:sz="4" w:space="0" w:color="auto"/>
              <w:left w:val="single" w:sz="4" w:space="0" w:color="auto"/>
              <w:bottom w:val="single" w:sz="4" w:space="0" w:color="auto"/>
              <w:right w:val="single" w:sz="4" w:space="0" w:color="auto"/>
            </w:tcBorders>
          </w:tcPr>
          <w:p w14:paraId="020CB75D" w14:textId="77777777" w:rsidR="00A234E6" w:rsidRPr="00302F2F" w:rsidRDefault="00A234E6" w:rsidP="001B380C">
            <w:pPr>
              <w:pStyle w:val="TAL"/>
            </w:pPr>
          </w:p>
        </w:tc>
        <w:tc>
          <w:tcPr>
            <w:tcW w:w="1133" w:type="dxa"/>
            <w:tcBorders>
              <w:top w:val="single" w:sz="4" w:space="0" w:color="auto"/>
              <w:left w:val="single" w:sz="4" w:space="0" w:color="auto"/>
              <w:bottom w:val="single" w:sz="4" w:space="0" w:color="auto"/>
            </w:tcBorders>
          </w:tcPr>
          <w:p w14:paraId="3CE30F47" w14:textId="77777777" w:rsidR="00A234E6" w:rsidRPr="00302F2F" w:rsidRDefault="00A234E6" w:rsidP="001B380C">
            <w:pPr>
              <w:pStyle w:val="TAL"/>
            </w:pPr>
          </w:p>
        </w:tc>
      </w:tr>
      <w:tr w:rsidR="00A234E6" w:rsidRPr="00302F2F" w14:paraId="0E185400" w14:textId="77777777" w:rsidTr="001B380C">
        <w:tc>
          <w:tcPr>
            <w:tcW w:w="4535" w:type="dxa"/>
            <w:tcBorders>
              <w:top w:val="single" w:sz="4" w:space="0" w:color="auto"/>
              <w:bottom w:val="single" w:sz="4" w:space="0" w:color="auto"/>
              <w:right w:val="single" w:sz="4" w:space="0" w:color="auto"/>
            </w:tcBorders>
          </w:tcPr>
          <w:p w14:paraId="0D79235A" w14:textId="77777777" w:rsidR="00A234E6" w:rsidRPr="00302F2F" w:rsidRDefault="00A234E6" w:rsidP="001B380C">
            <w:pPr>
              <w:pStyle w:val="TAL"/>
            </w:pPr>
            <w:r w:rsidRPr="00302F2F">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7B4DFAA6" w14:textId="77777777" w:rsidR="00A234E6" w:rsidRPr="00302F2F" w:rsidRDefault="00A234E6" w:rsidP="001B380C">
            <w:pPr>
              <w:pStyle w:val="TAL"/>
            </w:pPr>
          </w:p>
        </w:tc>
        <w:tc>
          <w:tcPr>
            <w:tcW w:w="1700" w:type="dxa"/>
            <w:tcBorders>
              <w:top w:val="single" w:sz="4" w:space="0" w:color="auto"/>
              <w:left w:val="single" w:sz="4" w:space="0" w:color="auto"/>
              <w:bottom w:val="single" w:sz="4" w:space="0" w:color="auto"/>
              <w:right w:val="single" w:sz="4" w:space="0" w:color="auto"/>
            </w:tcBorders>
          </w:tcPr>
          <w:p w14:paraId="7995B307" w14:textId="77777777" w:rsidR="00A234E6" w:rsidRPr="00302F2F" w:rsidRDefault="00A234E6" w:rsidP="001B380C">
            <w:pPr>
              <w:pStyle w:val="TAL"/>
            </w:pPr>
          </w:p>
        </w:tc>
        <w:tc>
          <w:tcPr>
            <w:tcW w:w="1133" w:type="dxa"/>
            <w:tcBorders>
              <w:top w:val="single" w:sz="4" w:space="0" w:color="auto"/>
              <w:left w:val="single" w:sz="4" w:space="0" w:color="auto"/>
              <w:bottom w:val="single" w:sz="4" w:space="0" w:color="auto"/>
            </w:tcBorders>
          </w:tcPr>
          <w:p w14:paraId="7F021624" w14:textId="77777777" w:rsidR="00A234E6" w:rsidRPr="00302F2F" w:rsidRDefault="00A234E6" w:rsidP="001B380C">
            <w:pPr>
              <w:pStyle w:val="TAL"/>
            </w:pPr>
          </w:p>
        </w:tc>
      </w:tr>
      <w:tr w:rsidR="00A234E6" w:rsidRPr="00302F2F" w14:paraId="6AEC5C1E" w14:textId="77777777" w:rsidTr="001B380C">
        <w:tc>
          <w:tcPr>
            <w:tcW w:w="4535" w:type="dxa"/>
            <w:tcBorders>
              <w:top w:val="single" w:sz="4" w:space="0" w:color="auto"/>
              <w:bottom w:val="single" w:sz="4" w:space="0" w:color="auto"/>
              <w:right w:val="single" w:sz="4" w:space="0" w:color="auto"/>
            </w:tcBorders>
          </w:tcPr>
          <w:p w14:paraId="565B2D49" w14:textId="77777777" w:rsidR="00A234E6" w:rsidRPr="00302F2F" w:rsidRDefault="00A234E6" w:rsidP="001B380C">
            <w:pPr>
              <w:pStyle w:val="TAL"/>
              <w:rPr>
                <w:lang w:eastAsia="ko-KR"/>
              </w:rPr>
            </w:pPr>
            <w:r w:rsidRPr="00302F2F">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02E52696" w14:textId="77777777" w:rsidR="00A234E6" w:rsidRPr="00302F2F" w:rsidRDefault="00A234E6" w:rsidP="001B380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C05EC89" w14:textId="77777777" w:rsidR="00A234E6" w:rsidRPr="00302F2F" w:rsidRDefault="00A234E6" w:rsidP="001B380C">
            <w:pPr>
              <w:pStyle w:val="TAL"/>
              <w:rPr>
                <w:lang w:eastAsia="ko-KR"/>
              </w:rPr>
            </w:pPr>
          </w:p>
        </w:tc>
        <w:tc>
          <w:tcPr>
            <w:tcW w:w="1133" w:type="dxa"/>
            <w:tcBorders>
              <w:top w:val="single" w:sz="4" w:space="0" w:color="auto"/>
              <w:left w:val="single" w:sz="4" w:space="0" w:color="auto"/>
              <w:bottom w:val="single" w:sz="4" w:space="0" w:color="auto"/>
            </w:tcBorders>
          </w:tcPr>
          <w:p w14:paraId="7A500568" w14:textId="77777777" w:rsidR="00A234E6" w:rsidRPr="00302F2F" w:rsidRDefault="00A234E6" w:rsidP="001B380C">
            <w:pPr>
              <w:pStyle w:val="TAL"/>
              <w:rPr>
                <w:lang w:eastAsia="ko-KR"/>
              </w:rPr>
            </w:pPr>
          </w:p>
        </w:tc>
      </w:tr>
    </w:tbl>
    <w:p w14:paraId="0896D620" w14:textId="77777777" w:rsidR="00A234E6" w:rsidRPr="00302F2F" w:rsidRDefault="00A234E6" w:rsidP="00A234E6"/>
    <w:p w14:paraId="1DA13A68" w14:textId="77777777" w:rsidR="00A234E6" w:rsidRPr="00302F2F" w:rsidRDefault="00A234E6" w:rsidP="00A234E6">
      <w:pPr>
        <w:pStyle w:val="4"/>
      </w:pPr>
      <w:r w:rsidRPr="00302F2F">
        <w:t>8.3.1.12</w:t>
      </w:r>
      <w:r w:rsidRPr="00302F2F">
        <w:tab/>
        <w:t>Measurement configuration control and reporting / Intra E-UTRAN measurements / Two simultaneous events A3 (inter-band measurements)</w:t>
      </w:r>
    </w:p>
    <w:p w14:paraId="4D4A64C6" w14:textId="77777777" w:rsidR="00A234E6" w:rsidRPr="00302F2F" w:rsidDel="00644211" w:rsidRDefault="00A234E6" w:rsidP="00A234E6">
      <w:r w:rsidRPr="00302F2F">
        <w:t>...</w:t>
      </w:r>
    </w:p>
    <w:p w14:paraId="3A08D43A" w14:textId="77777777" w:rsidR="00A234E6" w:rsidRPr="00302F2F" w:rsidRDefault="00A234E6" w:rsidP="00A234E6">
      <w:r w:rsidRPr="00302F2F">
        <w:t>[TS 36.331, clause 5.5.4.1]</w:t>
      </w:r>
    </w:p>
    <w:p w14:paraId="1B76B0A1" w14:textId="41CAF013" w:rsidR="00A234E6" w:rsidRPr="00302F2F" w:rsidRDefault="002871E4" w:rsidP="002871E4">
      <w:pPr>
        <w:pStyle w:val="B2"/>
        <w:ind w:left="0" w:firstLine="0"/>
        <w:rPr>
          <w:lang w:eastAsia="zh-CN"/>
        </w:rPr>
      </w:pPr>
      <w:r>
        <w:rPr>
          <w:lang w:eastAsia="zh-CN"/>
        </w:rPr>
        <w:t>…</w:t>
      </w:r>
    </w:p>
    <w:p w14:paraId="3362C730" w14:textId="77777777" w:rsidR="00A234E6" w:rsidRPr="00302F2F" w:rsidRDefault="00A234E6" w:rsidP="00A234E6">
      <w:pPr>
        <w:pStyle w:val="B3"/>
      </w:pPr>
      <w:r w:rsidRPr="00302F2F">
        <w:t>3&gt;</w:t>
      </w:r>
      <w:r w:rsidRPr="00302F2F">
        <w:tab/>
        <w:t xml:space="preserve">if the corresponding </w:t>
      </w:r>
      <w:r w:rsidRPr="00302F2F">
        <w:rPr>
          <w:i/>
        </w:rPr>
        <w:t>measObject</w:t>
      </w:r>
      <w:r w:rsidRPr="00302F2F">
        <w:t xml:space="preserve"> concerns E-UTRA:</w:t>
      </w:r>
    </w:p>
    <w:p w14:paraId="6F8046D7" w14:textId="77777777" w:rsidR="00A234E6" w:rsidRPr="00302F2F" w:rsidRDefault="00A234E6" w:rsidP="00A234E6">
      <w:pPr>
        <w:pStyle w:val="B4"/>
      </w:pPr>
      <w:r w:rsidRPr="00302F2F">
        <w:t>4&gt;</w:t>
      </w:r>
      <w:r w:rsidRPr="00302F2F">
        <w:tab/>
        <w:t xml:space="preserve">consider any neighbouring cell detected on the associated frequency to be applicable when the concerned cell is not included in the </w:t>
      </w:r>
      <w:del w:id="336" w:author="HUAWEI" w:date="2022-11-08T22:26:00Z">
        <w:r w:rsidRPr="00302F2F" w:rsidDel="008B19DD">
          <w:rPr>
            <w:i/>
          </w:rPr>
          <w:delText>blackCellsToAddModList</w:delText>
        </w:r>
      </w:del>
      <w:ins w:id="337" w:author="HUAWEI" w:date="2022-11-08T22:26:00Z">
        <w:r>
          <w:rPr>
            <w:i/>
          </w:rPr>
          <w:t>excludedCellsToAddModList</w:t>
        </w:r>
      </w:ins>
      <w:r w:rsidRPr="00302F2F">
        <w:t xml:space="preserve"> defined within the </w:t>
      </w:r>
      <w:r w:rsidRPr="00302F2F">
        <w:rPr>
          <w:i/>
        </w:rPr>
        <w:t>VarMeasConfig</w:t>
      </w:r>
      <w:r w:rsidRPr="00302F2F">
        <w:t xml:space="preserve"> for this </w:t>
      </w:r>
      <w:r w:rsidRPr="00302F2F">
        <w:rPr>
          <w:i/>
        </w:rPr>
        <w:t>measId</w:t>
      </w:r>
      <w:r w:rsidRPr="00302F2F">
        <w:t>;</w:t>
      </w:r>
    </w:p>
    <w:p w14:paraId="272A8E1C" w14:textId="77777777" w:rsidR="00A234E6" w:rsidRPr="00302F2F" w:rsidRDefault="00A234E6" w:rsidP="00A234E6">
      <w:pPr>
        <w:pStyle w:val="B3"/>
      </w:pPr>
      <w:r w:rsidRPr="00302F2F">
        <w:t>3&gt;</w:t>
      </w:r>
      <w:r w:rsidRPr="00302F2F">
        <w:tab/>
        <w:t xml:space="preserve">else if the corresponding </w:t>
      </w:r>
      <w:r w:rsidRPr="00302F2F">
        <w:rPr>
          <w:i/>
        </w:rPr>
        <w:t>measObject</w:t>
      </w:r>
      <w:r w:rsidRPr="00302F2F">
        <w:t xml:space="preserve"> concerns UTRA or CDMA2000:</w:t>
      </w:r>
    </w:p>
    <w:p w14:paraId="269A8025" w14:textId="77777777" w:rsidR="00A234E6" w:rsidRPr="00302F2F" w:rsidRDefault="00A234E6" w:rsidP="00A234E6">
      <w:pPr>
        <w:pStyle w:val="B4"/>
      </w:pPr>
      <w:r w:rsidRPr="00302F2F">
        <w:t>4&gt;</w:t>
      </w:r>
      <w:r w:rsidRPr="00302F2F">
        <w:tab/>
        <w:t xml:space="preserve">consider a neighbouring cell on the associated frequency to be applicable when the concerned cell is included in the </w:t>
      </w:r>
      <w:r w:rsidRPr="00302F2F">
        <w:rPr>
          <w:i/>
        </w:rPr>
        <w:t>cellsToAddModList</w:t>
      </w:r>
      <w:r w:rsidRPr="00302F2F">
        <w:t xml:space="preserve"> defined within the </w:t>
      </w:r>
      <w:r w:rsidRPr="00302F2F">
        <w:rPr>
          <w:i/>
        </w:rPr>
        <w:t>VarMeasConfig</w:t>
      </w:r>
      <w:r w:rsidRPr="00302F2F">
        <w:t xml:space="preserve"> for this </w:t>
      </w:r>
      <w:r w:rsidRPr="00302F2F">
        <w:rPr>
          <w:i/>
        </w:rPr>
        <w:t>measId</w:t>
      </w:r>
      <w:r w:rsidRPr="00302F2F">
        <w:t xml:space="preserve"> (i.e. the cell is included in the </w:t>
      </w:r>
      <w:del w:id="338" w:author="HUAWEI" w:date="2022-11-08T22:25:00Z">
        <w:r w:rsidRPr="00302F2F" w:rsidDel="008B19DD">
          <w:delText>white-list</w:delText>
        </w:r>
      </w:del>
      <w:ins w:id="339" w:author="HUAWEI" w:date="2022-11-08T22:25:00Z">
        <w:r>
          <w:t>allow-list</w:t>
        </w:r>
      </w:ins>
      <w:r w:rsidRPr="00302F2F">
        <w:t>);</w:t>
      </w:r>
    </w:p>
    <w:p w14:paraId="1032D938" w14:textId="77777777" w:rsidR="00A234E6" w:rsidRDefault="00A234E6" w:rsidP="00A234E6">
      <w:pPr>
        <w:pStyle w:val="B3"/>
      </w:pPr>
      <w:r w:rsidRPr="00302F2F">
        <w:t>3&gt;</w:t>
      </w:r>
      <w:r w:rsidRPr="00302F2F">
        <w:tab/>
        <w:t xml:space="preserve">else if the corresponding </w:t>
      </w:r>
      <w:r w:rsidRPr="00302F2F">
        <w:rPr>
          <w:i/>
        </w:rPr>
        <w:t>measObject</w:t>
      </w:r>
      <w:r w:rsidRPr="00302F2F">
        <w:t xml:space="preserve"> concerns GERAN:</w:t>
      </w:r>
    </w:p>
    <w:p w14:paraId="09C401A7" w14:textId="77777777" w:rsidR="00A234E6" w:rsidRPr="00302F2F" w:rsidRDefault="00A234E6" w:rsidP="00A234E6">
      <w:pPr>
        <w:pStyle w:val="B3"/>
        <w:ind w:left="0" w:firstLine="0"/>
      </w:pPr>
    </w:p>
    <w:p w14:paraId="3F802202" w14:textId="77777777" w:rsidR="00A234E6" w:rsidRPr="00302F2F" w:rsidRDefault="00A234E6" w:rsidP="00A234E6">
      <w:pPr>
        <w:pStyle w:val="4"/>
      </w:pPr>
      <w:r w:rsidRPr="00302F2F">
        <w:t>8.3.1.12a</w:t>
      </w:r>
      <w:r w:rsidRPr="00302F2F">
        <w:tab/>
        <w:t>Measurement configuration control and reporting / Intra E-UTRAN measurements / Two simultaneous events A3 (inter-</w:t>
      </w:r>
      <w:r w:rsidRPr="00302F2F">
        <w:rPr>
          <w:lang w:eastAsia="zh-CN"/>
        </w:rPr>
        <w:t>band</w:t>
      </w:r>
      <w:r w:rsidRPr="00302F2F">
        <w:t xml:space="preserve"> measurements)</w:t>
      </w:r>
      <w:r w:rsidRPr="00302F2F">
        <w:rPr>
          <w:lang w:eastAsia="zh-CN"/>
        </w:rPr>
        <w:t xml:space="preserve"> / Between FDD and TDD</w:t>
      </w:r>
    </w:p>
    <w:p w14:paraId="31A5855D" w14:textId="77777777" w:rsidR="00A234E6" w:rsidRPr="00302F2F" w:rsidDel="00644211" w:rsidRDefault="00A234E6" w:rsidP="00A234E6">
      <w:r w:rsidRPr="00302F2F">
        <w:t>...</w:t>
      </w:r>
    </w:p>
    <w:p w14:paraId="35FA0412" w14:textId="77777777" w:rsidR="00A234E6" w:rsidRPr="00302F2F" w:rsidRDefault="00A234E6" w:rsidP="00A234E6">
      <w:r w:rsidRPr="00302F2F">
        <w:t>[TS 36.331, clause 5.5.4.1]</w:t>
      </w:r>
    </w:p>
    <w:p w14:paraId="537B04B9" w14:textId="77777777" w:rsidR="00A234E6" w:rsidRPr="00302F2F" w:rsidRDefault="00A234E6" w:rsidP="00A234E6">
      <w:r w:rsidRPr="00302F2F">
        <w:t>The UE shall:</w:t>
      </w:r>
    </w:p>
    <w:p w14:paraId="31711369" w14:textId="77777777" w:rsidR="00A234E6" w:rsidRPr="00302F2F" w:rsidRDefault="00A234E6" w:rsidP="00A234E6">
      <w:pPr>
        <w:pStyle w:val="B1"/>
      </w:pPr>
      <w:r w:rsidRPr="00302F2F">
        <w:lastRenderedPageBreak/>
        <w:t>1&gt;</w:t>
      </w:r>
      <w:r w:rsidRPr="00302F2F">
        <w:tab/>
        <w:t xml:space="preserve">for each </w:t>
      </w:r>
      <w:r w:rsidRPr="00302F2F">
        <w:rPr>
          <w:i/>
        </w:rPr>
        <w:t>measId</w:t>
      </w:r>
      <w:r w:rsidRPr="00302F2F">
        <w:t xml:space="preserve"> included in the </w:t>
      </w:r>
      <w:r w:rsidRPr="00302F2F">
        <w:rPr>
          <w:i/>
        </w:rPr>
        <w:t>measIdList</w:t>
      </w:r>
      <w:r w:rsidRPr="00302F2F">
        <w:t xml:space="preserve"> within </w:t>
      </w:r>
      <w:r w:rsidRPr="00302F2F">
        <w:rPr>
          <w:i/>
        </w:rPr>
        <w:t>VarMeasConfig</w:t>
      </w:r>
      <w:r w:rsidRPr="00302F2F">
        <w:t>:</w:t>
      </w:r>
    </w:p>
    <w:p w14:paraId="5A0273B1" w14:textId="77777777" w:rsidR="00A234E6" w:rsidRPr="00302F2F" w:rsidRDefault="00A234E6" w:rsidP="00A234E6">
      <w:pPr>
        <w:pStyle w:val="B2"/>
      </w:pPr>
      <w:r w:rsidRPr="00302F2F">
        <w:t>2&gt;</w:t>
      </w:r>
      <w:r w:rsidRPr="00302F2F">
        <w:tab/>
        <w:t xml:space="preserve">if the corresponding </w:t>
      </w:r>
      <w:r w:rsidRPr="00302F2F">
        <w:rPr>
          <w:i/>
        </w:rPr>
        <w:t>reportConfig</w:t>
      </w:r>
      <w:r w:rsidRPr="00302F2F">
        <w:t xml:space="preserve"> includes a purpose set to ‘</w:t>
      </w:r>
      <w:r w:rsidRPr="00302F2F">
        <w:rPr>
          <w:i/>
        </w:rPr>
        <w:t>reportStrongestCellsForSON</w:t>
      </w:r>
      <w:r w:rsidRPr="00302F2F">
        <w:t>’:</w:t>
      </w:r>
    </w:p>
    <w:p w14:paraId="2B1D3142" w14:textId="77777777" w:rsidR="00A234E6" w:rsidRPr="00302F2F" w:rsidRDefault="00A234E6" w:rsidP="00A234E6">
      <w:pPr>
        <w:pStyle w:val="B3"/>
      </w:pPr>
      <w:r w:rsidRPr="00302F2F">
        <w:t>3&gt;</w:t>
      </w:r>
      <w:r w:rsidRPr="00302F2F">
        <w:tab/>
        <w:t>consider any neighbouring cell detected on the associated frequency to be applicable;</w:t>
      </w:r>
    </w:p>
    <w:p w14:paraId="19F7704B" w14:textId="77777777" w:rsidR="00A234E6" w:rsidRPr="00302F2F" w:rsidRDefault="00A234E6" w:rsidP="00A234E6">
      <w:pPr>
        <w:pStyle w:val="B2"/>
      </w:pPr>
      <w:r w:rsidRPr="00302F2F">
        <w:t>2&gt;</w:t>
      </w:r>
      <w:r w:rsidRPr="00302F2F">
        <w:tab/>
        <w:t xml:space="preserve">else if the corresponding </w:t>
      </w:r>
      <w:r w:rsidRPr="00302F2F">
        <w:rPr>
          <w:i/>
        </w:rPr>
        <w:t>reportConfig</w:t>
      </w:r>
      <w:r w:rsidRPr="00302F2F">
        <w:t xml:space="preserve"> includes a purpose set to ‘</w:t>
      </w:r>
      <w:r w:rsidRPr="00302F2F">
        <w:rPr>
          <w:i/>
        </w:rPr>
        <w:t>reportCGI</w:t>
      </w:r>
      <w:r w:rsidRPr="00302F2F">
        <w:t>’:</w:t>
      </w:r>
    </w:p>
    <w:p w14:paraId="449BB361" w14:textId="77777777" w:rsidR="00A234E6" w:rsidRPr="00302F2F" w:rsidRDefault="00A234E6" w:rsidP="00A234E6">
      <w:pPr>
        <w:pStyle w:val="B3"/>
      </w:pPr>
      <w:r w:rsidRPr="00302F2F">
        <w:t>3&gt;</w:t>
      </w:r>
      <w:r w:rsidRPr="00302F2F">
        <w:tab/>
        <w:t xml:space="preserve">consider any neighbouring cell detected on the associated frequency/ set of frequencies (GERAN) which has a physical cell identity matching the value of the </w:t>
      </w:r>
      <w:r w:rsidRPr="00302F2F">
        <w:rPr>
          <w:i/>
        </w:rPr>
        <w:t>cellForWhichToReportCGI</w:t>
      </w:r>
      <w:r w:rsidRPr="00302F2F">
        <w:t xml:space="preserve"> included in the corresponding </w:t>
      </w:r>
      <w:r w:rsidRPr="00302F2F">
        <w:rPr>
          <w:i/>
        </w:rPr>
        <w:t>measObject</w:t>
      </w:r>
      <w:r w:rsidRPr="00302F2F">
        <w:t xml:space="preserve"> within the </w:t>
      </w:r>
      <w:r w:rsidRPr="00302F2F">
        <w:rPr>
          <w:i/>
        </w:rPr>
        <w:t>VarMeasConfig</w:t>
      </w:r>
      <w:r w:rsidRPr="00302F2F">
        <w:t xml:space="preserve"> to be applicable;</w:t>
      </w:r>
    </w:p>
    <w:p w14:paraId="243D6AAE" w14:textId="77777777" w:rsidR="00A234E6" w:rsidRPr="00302F2F" w:rsidRDefault="00A234E6" w:rsidP="00A234E6">
      <w:pPr>
        <w:pStyle w:val="B2"/>
      </w:pPr>
      <w:r w:rsidRPr="00302F2F">
        <w:t>2&gt;</w:t>
      </w:r>
      <w:r w:rsidRPr="00302F2F">
        <w:tab/>
        <w:t>else:</w:t>
      </w:r>
    </w:p>
    <w:p w14:paraId="633251E7" w14:textId="77777777" w:rsidR="00A234E6" w:rsidRPr="00302F2F" w:rsidRDefault="00A234E6" w:rsidP="00A234E6">
      <w:pPr>
        <w:pStyle w:val="B3"/>
      </w:pPr>
      <w:r w:rsidRPr="00302F2F">
        <w:t>3&gt;</w:t>
      </w:r>
      <w:r w:rsidRPr="00302F2F">
        <w:tab/>
        <w:t xml:space="preserve">if the corresponding </w:t>
      </w:r>
      <w:r w:rsidRPr="00302F2F">
        <w:rPr>
          <w:i/>
        </w:rPr>
        <w:t>measObject</w:t>
      </w:r>
      <w:r w:rsidRPr="00302F2F">
        <w:t xml:space="preserve"> concerns E-UTRA:</w:t>
      </w:r>
    </w:p>
    <w:p w14:paraId="1C7CE9B4" w14:textId="77777777" w:rsidR="00A234E6" w:rsidRPr="00302F2F" w:rsidRDefault="00A234E6" w:rsidP="00A234E6">
      <w:pPr>
        <w:pStyle w:val="B4"/>
      </w:pPr>
      <w:r w:rsidRPr="00302F2F">
        <w:t>4&gt;</w:t>
      </w:r>
      <w:r w:rsidRPr="00302F2F">
        <w:tab/>
        <w:t xml:space="preserve">consider any neighbouring cell detected on the associated frequency to be applicable when the concerned cell is not included in the </w:t>
      </w:r>
      <w:del w:id="340" w:author="HUAWEI" w:date="2022-11-08T22:26:00Z">
        <w:r w:rsidRPr="00302F2F" w:rsidDel="008B19DD">
          <w:rPr>
            <w:i/>
          </w:rPr>
          <w:delText>blackCellsToAddModList</w:delText>
        </w:r>
      </w:del>
      <w:ins w:id="341" w:author="HUAWEI" w:date="2022-11-08T22:26:00Z">
        <w:r>
          <w:rPr>
            <w:i/>
          </w:rPr>
          <w:t>excludedCellsToAddModList</w:t>
        </w:r>
      </w:ins>
      <w:r w:rsidRPr="00302F2F">
        <w:t xml:space="preserve"> defined within the </w:t>
      </w:r>
      <w:r w:rsidRPr="00302F2F">
        <w:rPr>
          <w:i/>
        </w:rPr>
        <w:t>VarMeasConfig</w:t>
      </w:r>
      <w:r w:rsidRPr="00302F2F">
        <w:t xml:space="preserve"> for this </w:t>
      </w:r>
      <w:r w:rsidRPr="00302F2F">
        <w:rPr>
          <w:i/>
        </w:rPr>
        <w:t>measId</w:t>
      </w:r>
      <w:r w:rsidRPr="00302F2F">
        <w:t>;</w:t>
      </w:r>
    </w:p>
    <w:p w14:paraId="7F1E6F9C" w14:textId="77777777" w:rsidR="00A234E6" w:rsidRPr="00302F2F" w:rsidRDefault="00A234E6" w:rsidP="00A234E6">
      <w:pPr>
        <w:pStyle w:val="B3"/>
      </w:pPr>
      <w:r w:rsidRPr="00302F2F">
        <w:t>3&gt;</w:t>
      </w:r>
      <w:r w:rsidRPr="00302F2F">
        <w:tab/>
        <w:t xml:space="preserve">else if the corresponding </w:t>
      </w:r>
      <w:r w:rsidRPr="00302F2F">
        <w:rPr>
          <w:i/>
        </w:rPr>
        <w:t>measObject</w:t>
      </w:r>
      <w:r w:rsidRPr="00302F2F">
        <w:t xml:space="preserve"> concerns UTRA or CDMA2000:</w:t>
      </w:r>
    </w:p>
    <w:p w14:paraId="4DACAFFA" w14:textId="77777777" w:rsidR="00A234E6" w:rsidRPr="00302F2F" w:rsidRDefault="00A234E6" w:rsidP="00A234E6">
      <w:pPr>
        <w:pStyle w:val="B4"/>
      </w:pPr>
      <w:r w:rsidRPr="00302F2F">
        <w:t>4&gt;</w:t>
      </w:r>
      <w:r w:rsidRPr="00302F2F">
        <w:tab/>
        <w:t xml:space="preserve">consider a neighbouring cell on the associated frequency to be applicable when the concerned cell is included in the </w:t>
      </w:r>
      <w:r w:rsidRPr="00302F2F">
        <w:rPr>
          <w:i/>
        </w:rPr>
        <w:t>cellsToAddModList</w:t>
      </w:r>
      <w:r w:rsidRPr="00302F2F">
        <w:t xml:space="preserve"> defined within the </w:t>
      </w:r>
      <w:r w:rsidRPr="00302F2F">
        <w:rPr>
          <w:i/>
        </w:rPr>
        <w:t>VarMeasConfig</w:t>
      </w:r>
      <w:r w:rsidRPr="00302F2F">
        <w:t xml:space="preserve"> for this </w:t>
      </w:r>
      <w:r w:rsidRPr="00302F2F">
        <w:rPr>
          <w:i/>
        </w:rPr>
        <w:t>measId</w:t>
      </w:r>
      <w:r w:rsidRPr="00302F2F">
        <w:t xml:space="preserve"> (i.e. the cell is included in the </w:t>
      </w:r>
      <w:del w:id="342" w:author="HUAWEI" w:date="2022-11-08T22:25:00Z">
        <w:r w:rsidRPr="00302F2F" w:rsidDel="008B19DD">
          <w:delText>white-list</w:delText>
        </w:r>
      </w:del>
      <w:ins w:id="343" w:author="HUAWEI" w:date="2022-11-08T22:25:00Z">
        <w:r>
          <w:t>allow-list</w:t>
        </w:r>
      </w:ins>
      <w:r w:rsidRPr="00302F2F">
        <w:t>);</w:t>
      </w:r>
    </w:p>
    <w:p w14:paraId="74E7F0D8" w14:textId="77777777" w:rsidR="00A234E6" w:rsidRPr="00302F2F" w:rsidRDefault="00A234E6" w:rsidP="00A234E6">
      <w:pPr>
        <w:pStyle w:val="B3"/>
      </w:pPr>
      <w:r w:rsidRPr="00302F2F">
        <w:t>3&gt;</w:t>
      </w:r>
      <w:r w:rsidRPr="00302F2F">
        <w:tab/>
        <w:t xml:space="preserve">else if the corresponding </w:t>
      </w:r>
      <w:r w:rsidRPr="00302F2F">
        <w:rPr>
          <w:i/>
        </w:rPr>
        <w:t>measObject</w:t>
      </w:r>
      <w:r w:rsidRPr="00302F2F">
        <w:t xml:space="preserve"> concerns GERAN:</w:t>
      </w:r>
    </w:p>
    <w:p w14:paraId="010F854F" w14:textId="77777777" w:rsidR="00A234E6" w:rsidRDefault="00A234E6" w:rsidP="00A234E6">
      <w:pPr>
        <w:pStyle w:val="B4"/>
      </w:pPr>
      <w:r w:rsidRPr="00302F2F">
        <w:t>4&gt;</w:t>
      </w:r>
      <w:r w:rsidRPr="00302F2F">
        <w:tab/>
        <w:t xml:space="preserve">consider a neighbouring cell on the associated set of frequencies to be applicable when the concerned cell matches the </w:t>
      </w:r>
      <w:r w:rsidRPr="00302F2F">
        <w:rPr>
          <w:i/>
        </w:rPr>
        <w:t>ncc-Permitted</w:t>
      </w:r>
      <w:r w:rsidRPr="00302F2F">
        <w:t xml:space="preserve"> defined within the </w:t>
      </w:r>
      <w:r w:rsidRPr="00302F2F">
        <w:rPr>
          <w:i/>
        </w:rPr>
        <w:t>VarMeasConfig</w:t>
      </w:r>
      <w:r w:rsidRPr="00302F2F">
        <w:t xml:space="preserve"> for this </w:t>
      </w:r>
      <w:r w:rsidRPr="00302F2F">
        <w:rPr>
          <w:i/>
        </w:rPr>
        <w:t>measId</w:t>
      </w:r>
      <w:r w:rsidRPr="00302F2F">
        <w:t>;</w:t>
      </w:r>
    </w:p>
    <w:p w14:paraId="4B79DE79" w14:textId="77777777" w:rsidR="00A234E6" w:rsidRPr="00302F2F" w:rsidRDefault="00A234E6" w:rsidP="00A234E6">
      <w:pPr>
        <w:pStyle w:val="B4"/>
        <w:ind w:left="0" w:firstLine="0"/>
      </w:pPr>
    </w:p>
    <w:p w14:paraId="1D589955" w14:textId="77777777" w:rsidR="00A234E6" w:rsidRPr="00302F2F" w:rsidRDefault="00A234E6" w:rsidP="00A234E6">
      <w:pPr>
        <w:pStyle w:val="4"/>
      </w:pPr>
      <w:r w:rsidRPr="00302F2F">
        <w:t>8.3.1.13</w:t>
      </w:r>
      <w:r w:rsidRPr="00302F2F">
        <w:tab/>
        <w:t>Measurement configuration control and reporting / Intra E-UTRAN measurements / Periodic reporting (intra-frequency and inter-band measurements)</w:t>
      </w:r>
    </w:p>
    <w:p w14:paraId="6AFF1ADB" w14:textId="77777777" w:rsidR="00A234E6" w:rsidRDefault="00A234E6" w:rsidP="00A234E6">
      <w:r>
        <w:t>…</w:t>
      </w:r>
    </w:p>
    <w:p w14:paraId="57B6409D" w14:textId="77777777" w:rsidR="00A234E6" w:rsidRPr="00302F2F" w:rsidRDefault="00A234E6" w:rsidP="00A234E6">
      <w:r w:rsidRPr="00302F2F">
        <w:t>[TS 36.331, clause 5.5.4.1]</w:t>
      </w:r>
    </w:p>
    <w:p w14:paraId="05D9A706" w14:textId="77777777" w:rsidR="00A234E6" w:rsidRPr="00302F2F" w:rsidRDefault="00A234E6" w:rsidP="00A234E6">
      <w:r w:rsidRPr="00302F2F">
        <w:t>The UE shall:</w:t>
      </w:r>
    </w:p>
    <w:p w14:paraId="09E93872" w14:textId="77777777" w:rsidR="00A234E6" w:rsidRPr="00302F2F" w:rsidRDefault="00A234E6" w:rsidP="00A234E6">
      <w:pPr>
        <w:pStyle w:val="B1"/>
      </w:pPr>
      <w:r w:rsidRPr="00302F2F">
        <w:t>1&gt;</w:t>
      </w:r>
      <w:r w:rsidRPr="00302F2F">
        <w:tab/>
        <w:t xml:space="preserve">for each </w:t>
      </w:r>
      <w:r w:rsidRPr="00302F2F">
        <w:rPr>
          <w:i/>
          <w:iCs/>
        </w:rPr>
        <w:t>measId</w:t>
      </w:r>
      <w:r w:rsidRPr="00302F2F">
        <w:t xml:space="preserve"> included in the </w:t>
      </w:r>
      <w:r w:rsidRPr="00302F2F">
        <w:rPr>
          <w:i/>
          <w:iCs/>
        </w:rPr>
        <w:t>measIdList</w:t>
      </w:r>
      <w:r w:rsidRPr="00302F2F">
        <w:t xml:space="preserve"> within </w:t>
      </w:r>
      <w:r w:rsidRPr="00302F2F">
        <w:rPr>
          <w:i/>
          <w:iCs/>
        </w:rPr>
        <w:t>VarMeasConfig</w:t>
      </w:r>
      <w:r w:rsidRPr="00302F2F">
        <w:t>:</w:t>
      </w:r>
    </w:p>
    <w:p w14:paraId="532727C8" w14:textId="77777777" w:rsidR="00A234E6" w:rsidRPr="00302F2F" w:rsidRDefault="00A234E6" w:rsidP="00A234E6">
      <w:pPr>
        <w:pStyle w:val="B1"/>
      </w:pPr>
      <w:r w:rsidRPr="00302F2F">
        <w:t>…</w:t>
      </w:r>
    </w:p>
    <w:p w14:paraId="202E109B" w14:textId="77777777" w:rsidR="00A234E6" w:rsidRPr="00302F2F" w:rsidRDefault="00A234E6" w:rsidP="00A234E6">
      <w:pPr>
        <w:pStyle w:val="B2"/>
      </w:pPr>
      <w:r w:rsidRPr="00302F2F">
        <w:t>2&gt;</w:t>
      </w:r>
      <w:r w:rsidRPr="00302F2F">
        <w:tab/>
        <w:t>else:</w:t>
      </w:r>
    </w:p>
    <w:p w14:paraId="223FC1D5" w14:textId="77777777" w:rsidR="00A234E6" w:rsidRPr="00302F2F" w:rsidRDefault="00A234E6" w:rsidP="00A234E6">
      <w:pPr>
        <w:pStyle w:val="B3"/>
      </w:pPr>
      <w:r w:rsidRPr="00302F2F">
        <w:t>3&gt;</w:t>
      </w:r>
      <w:r w:rsidRPr="00302F2F">
        <w:tab/>
        <w:t xml:space="preserve">if the corresponding </w:t>
      </w:r>
      <w:r w:rsidRPr="00302F2F">
        <w:rPr>
          <w:i/>
        </w:rPr>
        <w:t>measObject</w:t>
      </w:r>
      <w:r w:rsidRPr="00302F2F">
        <w:t xml:space="preserve"> concerns E-UTRA:</w:t>
      </w:r>
    </w:p>
    <w:p w14:paraId="02FBD2B6" w14:textId="77777777" w:rsidR="00A234E6" w:rsidRPr="00302F2F" w:rsidRDefault="00A234E6" w:rsidP="00A234E6">
      <w:pPr>
        <w:pStyle w:val="B2"/>
        <w:ind w:left="1419"/>
      </w:pPr>
      <w:r w:rsidRPr="00302F2F">
        <w:t>4&gt;</w:t>
      </w:r>
      <w:r w:rsidRPr="00302F2F">
        <w:tab/>
        <w:t xml:space="preserve">consider any neighbouring cell detected on the associated frequency to be applicable when the concerned cell is not included in the </w:t>
      </w:r>
      <w:del w:id="344" w:author="HUAWEI" w:date="2022-11-08T22:26:00Z">
        <w:r w:rsidRPr="00302F2F" w:rsidDel="008B19DD">
          <w:rPr>
            <w:i/>
          </w:rPr>
          <w:delText>blackCellsToAddModList</w:delText>
        </w:r>
      </w:del>
      <w:ins w:id="345" w:author="HUAWEI" w:date="2022-11-08T22:26:00Z">
        <w:r>
          <w:rPr>
            <w:i/>
          </w:rPr>
          <w:t>excludedCellsToAddModList</w:t>
        </w:r>
      </w:ins>
      <w:r w:rsidRPr="00302F2F">
        <w:t xml:space="preserve"> defined within the </w:t>
      </w:r>
      <w:r w:rsidRPr="00302F2F">
        <w:rPr>
          <w:i/>
        </w:rPr>
        <w:t>VarMeasConfig</w:t>
      </w:r>
      <w:r w:rsidRPr="00302F2F">
        <w:t xml:space="preserve"> for this </w:t>
      </w:r>
      <w:r w:rsidRPr="00302F2F">
        <w:rPr>
          <w:i/>
        </w:rPr>
        <w:t>measId</w:t>
      </w:r>
      <w:r w:rsidRPr="00302F2F">
        <w:t>;</w:t>
      </w:r>
    </w:p>
    <w:p w14:paraId="11CF4ACA" w14:textId="77777777" w:rsidR="00A234E6" w:rsidRPr="00302F2F" w:rsidRDefault="00A234E6" w:rsidP="00A234E6">
      <w:pPr>
        <w:pStyle w:val="B2"/>
      </w:pPr>
      <w:r w:rsidRPr="00302F2F">
        <w:t>…</w:t>
      </w:r>
    </w:p>
    <w:p w14:paraId="5874E37A" w14:textId="77777777" w:rsidR="00A234E6" w:rsidRPr="00302F2F" w:rsidRDefault="00A234E6" w:rsidP="00A234E6">
      <w:pPr>
        <w:pStyle w:val="B2"/>
      </w:pPr>
      <w:r w:rsidRPr="00302F2F">
        <w:t>2&gt;</w:t>
      </w:r>
      <w:r w:rsidRPr="00302F2F">
        <w:tab/>
        <w:t xml:space="preserve">if the </w:t>
      </w:r>
      <w:r w:rsidRPr="00302F2F">
        <w:rPr>
          <w:i/>
        </w:rPr>
        <w:t>purpose</w:t>
      </w:r>
      <w:r w:rsidRPr="00302F2F">
        <w:t xml:space="preserve"> is included and set to ‘</w:t>
      </w:r>
      <w:r w:rsidRPr="00302F2F">
        <w:rPr>
          <w:i/>
        </w:rPr>
        <w:t>reportStrongestCells</w:t>
      </w:r>
      <w:r w:rsidRPr="00302F2F">
        <w:t>’ or to ‘</w:t>
      </w:r>
      <w:r w:rsidRPr="00302F2F">
        <w:rPr>
          <w:i/>
        </w:rPr>
        <w:t>reportStrongestCellsForSON</w:t>
      </w:r>
      <w:r w:rsidRPr="00302F2F">
        <w:t>’ and if a (first) measurement result is available for one or more applicable cells:</w:t>
      </w:r>
    </w:p>
    <w:p w14:paraId="1747A3BA" w14:textId="77777777" w:rsidR="00A234E6" w:rsidRPr="00302F2F" w:rsidRDefault="00A234E6" w:rsidP="00A234E6"/>
    <w:p w14:paraId="3260D955" w14:textId="77777777" w:rsidR="00A234E6" w:rsidRPr="00302F2F" w:rsidRDefault="00A234E6" w:rsidP="00A234E6">
      <w:pPr>
        <w:pStyle w:val="4"/>
      </w:pPr>
      <w:r w:rsidRPr="00302F2F">
        <w:lastRenderedPageBreak/>
        <w:t>8.3.1.13a</w:t>
      </w:r>
      <w:r w:rsidRPr="00302F2F">
        <w:tab/>
        <w:t>Measurement configuration control and reporting / Intra E-UTRAN measurements / Periodic reporting (intra-frequency and inter-</w:t>
      </w:r>
      <w:r w:rsidRPr="00302F2F">
        <w:rPr>
          <w:lang w:eastAsia="zh-CN"/>
        </w:rPr>
        <w:t>band</w:t>
      </w:r>
      <w:r w:rsidRPr="00302F2F">
        <w:t xml:space="preserve"> measurements)</w:t>
      </w:r>
      <w:r w:rsidRPr="00302F2F">
        <w:rPr>
          <w:lang w:eastAsia="zh-CN"/>
        </w:rPr>
        <w:t xml:space="preserve"> / Between FDD and TDD</w:t>
      </w:r>
    </w:p>
    <w:p w14:paraId="487E65A6" w14:textId="77777777" w:rsidR="00A234E6" w:rsidRPr="00302F2F" w:rsidDel="00644211" w:rsidRDefault="00A234E6" w:rsidP="00A234E6">
      <w:r w:rsidRPr="00302F2F">
        <w:t>...</w:t>
      </w:r>
    </w:p>
    <w:p w14:paraId="340E6DFE" w14:textId="77777777" w:rsidR="00A234E6" w:rsidRPr="00302F2F" w:rsidRDefault="00A234E6" w:rsidP="00A234E6">
      <w:r w:rsidRPr="00302F2F">
        <w:t>[TS 36.331, clause 5.5.4.1]</w:t>
      </w:r>
    </w:p>
    <w:p w14:paraId="289E7733" w14:textId="77777777" w:rsidR="00A234E6" w:rsidRPr="00302F2F" w:rsidRDefault="00A234E6" w:rsidP="00A234E6">
      <w:r w:rsidRPr="00302F2F">
        <w:t>The UE shall:</w:t>
      </w:r>
    </w:p>
    <w:p w14:paraId="624FB5C5" w14:textId="77777777" w:rsidR="00A234E6" w:rsidRPr="00302F2F" w:rsidRDefault="00A234E6" w:rsidP="00A234E6">
      <w:pPr>
        <w:pStyle w:val="B1"/>
      </w:pPr>
      <w:r w:rsidRPr="00302F2F">
        <w:t>1&gt;</w:t>
      </w:r>
      <w:r w:rsidRPr="00302F2F">
        <w:tab/>
        <w:t xml:space="preserve">for each </w:t>
      </w:r>
      <w:r w:rsidRPr="00302F2F">
        <w:rPr>
          <w:i/>
          <w:iCs/>
        </w:rPr>
        <w:t>measId</w:t>
      </w:r>
      <w:r w:rsidRPr="00302F2F">
        <w:t xml:space="preserve"> included in the </w:t>
      </w:r>
      <w:r w:rsidRPr="00302F2F">
        <w:rPr>
          <w:i/>
          <w:iCs/>
        </w:rPr>
        <w:t>measIdList</w:t>
      </w:r>
      <w:r w:rsidRPr="00302F2F">
        <w:t xml:space="preserve"> within </w:t>
      </w:r>
      <w:r w:rsidRPr="00302F2F">
        <w:rPr>
          <w:i/>
          <w:iCs/>
        </w:rPr>
        <w:t>VarMeasConfig</w:t>
      </w:r>
      <w:r w:rsidRPr="00302F2F">
        <w:t>:</w:t>
      </w:r>
    </w:p>
    <w:p w14:paraId="26FD2308" w14:textId="77777777" w:rsidR="00A234E6" w:rsidRPr="00302F2F" w:rsidRDefault="00A234E6" w:rsidP="00A234E6">
      <w:pPr>
        <w:pStyle w:val="B1"/>
      </w:pPr>
      <w:r w:rsidRPr="00302F2F">
        <w:t>…</w:t>
      </w:r>
    </w:p>
    <w:p w14:paraId="5835A2ED" w14:textId="77777777" w:rsidR="00A234E6" w:rsidRPr="00302F2F" w:rsidRDefault="00A234E6" w:rsidP="00A234E6">
      <w:pPr>
        <w:pStyle w:val="B2"/>
      </w:pPr>
      <w:r w:rsidRPr="00302F2F">
        <w:t>2&gt;</w:t>
      </w:r>
      <w:r w:rsidRPr="00302F2F">
        <w:tab/>
        <w:t>else:</w:t>
      </w:r>
    </w:p>
    <w:p w14:paraId="1CB840B5" w14:textId="77777777" w:rsidR="00A234E6" w:rsidRPr="00302F2F" w:rsidRDefault="00A234E6" w:rsidP="00A234E6">
      <w:pPr>
        <w:pStyle w:val="B3"/>
      </w:pPr>
      <w:r w:rsidRPr="00302F2F">
        <w:t>3&gt;</w:t>
      </w:r>
      <w:r w:rsidRPr="00302F2F">
        <w:tab/>
        <w:t xml:space="preserve">if the corresponding </w:t>
      </w:r>
      <w:r w:rsidRPr="00302F2F">
        <w:rPr>
          <w:i/>
        </w:rPr>
        <w:t>measObject</w:t>
      </w:r>
      <w:r w:rsidRPr="00302F2F">
        <w:t xml:space="preserve"> concerns E-UTRA:</w:t>
      </w:r>
    </w:p>
    <w:p w14:paraId="639714BA" w14:textId="77777777" w:rsidR="00A234E6" w:rsidRPr="00302F2F" w:rsidRDefault="00A234E6" w:rsidP="00A234E6">
      <w:pPr>
        <w:pStyle w:val="B2"/>
        <w:ind w:left="1419"/>
      </w:pPr>
      <w:r w:rsidRPr="00302F2F">
        <w:t>4&gt;</w:t>
      </w:r>
      <w:r w:rsidRPr="00302F2F">
        <w:tab/>
        <w:t xml:space="preserve">consider any neighbouring cell detected on the associated frequency to be applicable when the concerned cell is not included in the </w:t>
      </w:r>
      <w:del w:id="346" w:author="HUAWEI" w:date="2022-11-08T22:26:00Z">
        <w:r w:rsidRPr="00302F2F" w:rsidDel="008B19DD">
          <w:rPr>
            <w:i/>
          </w:rPr>
          <w:delText>blackCellsToAddModList</w:delText>
        </w:r>
      </w:del>
      <w:ins w:id="347" w:author="HUAWEI" w:date="2022-11-08T22:26:00Z">
        <w:r>
          <w:rPr>
            <w:i/>
          </w:rPr>
          <w:t>excludedCellsToAddModList</w:t>
        </w:r>
      </w:ins>
      <w:r w:rsidRPr="00302F2F">
        <w:t xml:space="preserve"> defined within the </w:t>
      </w:r>
      <w:r w:rsidRPr="00302F2F">
        <w:rPr>
          <w:i/>
        </w:rPr>
        <w:t>VarMeasConfig</w:t>
      </w:r>
      <w:r w:rsidRPr="00302F2F">
        <w:t xml:space="preserve"> for this </w:t>
      </w:r>
      <w:r w:rsidRPr="00302F2F">
        <w:rPr>
          <w:i/>
        </w:rPr>
        <w:t>measId</w:t>
      </w:r>
      <w:r w:rsidRPr="00302F2F">
        <w:t>;</w:t>
      </w:r>
    </w:p>
    <w:p w14:paraId="36030D85" w14:textId="77777777" w:rsidR="00A234E6" w:rsidRPr="00302F2F" w:rsidRDefault="00A234E6" w:rsidP="00A234E6">
      <w:pPr>
        <w:pStyle w:val="B2"/>
      </w:pPr>
      <w:r w:rsidRPr="00302F2F">
        <w:t>…</w:t>
      </w:r>
    </w:p>
    <w:p w14:paraId="2E2A7B03" w14:textId="77777777" w:rsidR="00A234E6" w:rsidRPr="00302F2F" w:rsidRDefault="00A234E6" w:rsidP="00A234E6">
      <w:pPr>
        <w:pStyle w:val="B2"/>
      </w:pPr>
      <w:r w:rsidRPr="00302F2F">
        <w:t>2&gt;</w:t>
      </w:r>
      <w:r w:rsidRPr="00302F2F">
        <w:tab/>
        <w:t xml:space="preserve">if the </w:t>
      </w:r>
      <w:r w:rsidRPr="00302F2F">
        <w:rPr>
          <w:i/>
        </w:rPr>
        <w:t>purpose</w:t>
      </w:r>
      <w:r w:rsidRPr="00302F2F">
        <w:t xml:space="preserve"> is included and set to ‘</w:t>
      </w:r>
      <w:r w:rsidRPr="00302F2F">
        <w:rPr>
          <w:i/>
        </w:rPr>
        <w:t>reportStrongestCells</w:t>
      </w:r>
      <w:r w:rsidRPr="00302F2F">
        <w:t>’ or to ‘</w:t>
      </w:r>
      <w:r w:rsidRPr="00302F2F">
        <w:rPr>
          <w:i/>
        </w:rPr>
        <w:t>reportStrongestCellsForSON</w:t>
      </w:r>
      <w:r w:rsidRPr="00302F2F">
        <w:t>’ and if a (first) measurement result is available for one or more applicable cells:</w:t>
      </w:r>
    </w:p>
    <w:p w14:paraId="2EBDF7CF" w14:textId="77777777" w:rsidR="00A234E6" w:rsidRPr="00302F2F" w:rsidRDefault="00A234E6" w:rsidP="00A234E6">
      <w:pPr>
        <w:rPr>
          <w:lang w:eastAsia="zh-CN"/>
        </w:rPr>
      </w:pPr>
    </w:p>
    <w:p w14:paraId="48D8923F" w14:textId="77777777" w:rsidR="00A234E6" w:rsidRPr="00302F2F" w:rsidRDefault="00A234E6" w:rsidP="00A234E6">
      <w:pPr>
        <w:pStyle w:val="4"/>
      </w:pPr>
      <w:r w:rsidRPr="00302F2F">
        <w:t>8.3.1.14</w:t>
      </w:r>
      <w:r w:rsidRPr="00302F2F">
        <w:tab/>
        <w:t>Measurement configuration control and reporting / Intra E-UTRAN measurements / Two simultaneous events A2 and A3 (inter-band measurements)</w:t>
      </w:r>
    </w:p>
    <w:p w14:paraId="376F50C1" w14:textId="77777777" w:rsidR="00A234E6" w:rsidRPr="00302F2F" w:rsidDel="00644211" w:rsidRDefault="00A234E6" w:rsidP="00A234E6">
      <w:r w:rsidRPr="00302F2F">
        <w:t>...</w:t>
      </w:r>
    </w:p>
    <w:p w14:paraId="4479DC19" w14:textId="77777777" w:rsidR="00A234E6" w:rsidRPr="00302F2F" w:rsidRDefault="00A234E6" w:rsidP="00A234E6">
      <w:r w:rsidRPr="00302F2F">
        <w:t>[TS 36.331, clause 5.5.4.1]</w:t>
      </w:r>
    </w:p>
    <w:p w14:paraId="4BDFA639" w14:textId="4A286D65" w:rsidR="00A234E6" w:rsidRPr="00302F2F" w:rsidRDefault="00CD2FFB" w:rsidP="00CD2FFB">
      <w:pPr>
        <w:pStyle w:val="B4"/>
        <w:ind w:left="0" w:firstLine="0"/>
        <w:rPr>
          <w:lang w:eastAsia="zh-CN"/>
        </w:rPr>
      </w:pPr>
      <w:r>
        <w:rPr>
          <w:lang w:eastAsia="zh-CN"/>
        </w:rPr>
        <w:t>…</w:t>
      </w:r>
    </w:p>
    <w:p w14:paraId="5DF8B9BD" w14:textId="77777777" w:rsidR="00A234E6" w:rsidRPr="00302F2F" w:rsidRDefault="00A234E6" w:rsidP="00A234E6">
      <w:pPr>
        <w:pStyle w:val="B5"/>
        <w:rPr>
          <w:lang w:eastAsia="zh-CN"/>
        </w:rPr>
      </w:pPr>
      <w:r w:rsidRPr="00302F2F">
        <w:t>5&gt;</w:t>
      </w:r>
      <w:r w:rsidRPr="00302F2F">
        <w:tab/>
        <w:t>consider only the serving cell to be applicable;</w:t>
      </w:r>
    </w:p>
    <w:p w14:paraId="29FA6A1E" w14:textId="77777777" w:rsidR="00A234E6" w:rsidRPr="00302F2F" w:rsidRDefault="00A234E6" w:rsidP="00A234E6">
      <w:pPr>
        <w:pStyle w:val="B4"/>
      </w:pPr>
      <w:r w:rsidRPr="00302F2F">
        <w:t>4&gt;</w:t>
      </w:r>
      <w:r w:rsidRPr="00302F2F">
        <w:tab/>
        <w:t>else:</w:t>
      </w:r>
    </w:p>
    <w:p w14:paraId="06C5CE4E" w14:textId="77777777" w:rsidR="00A234E6" w:rsidRPr="00302F2F" w:rsidRDefault="00A234E6" w:rsidP="00A234E6">
      <w:pPr>
        <w:pStyle w:val="B5"/>
      </w:pPr>
      <w:r w:rsidRPr="00302F2F">
        <w:t>5&gt;</w:t>
      </w:r>
      <w:r w:rsidRPr="00302F2F">
        <w:tab/>
        <w:t xml:space="preserve">consider any neighbouring cell detected on the associated frequency to be applicable when the concerned cell is not included in the </w:t>
      </w:r>
      <w:del w:id="348" w:author="HUAWEI" w:date="2022-11-08T22:26:00Z">
        <w:r w:rsidRPr="00302F2F" w:rsidDel="008B19DD">
          <w:rPr>
            <w:i/>
          </w:rPr>
          <w:delText>blackCellsToAddModList</w:delText>
        </w:r>
      </w:del>
      <w:ins w:id="349" w:author="HUAWEI" w:date="2022-11-08T22:26:00Z">
        <w:r>
          <w:rPr>
            <w:i/>
          </w:rPr>
          <w:t>excludedCellsToAddModList</w:t>
        </w:r>
      </w:ins>
      <w:r w:rsidRPr="00302F2F">
        <w:t xml:space="preserve"> defined within the </w:t>
      </w:r>
      <w:r w:rsidRPr="00302F2F">
        <w:rPr>
          <w:i/>
        </w:rPr>
        <w:t>VarMeasConfig</w:t>
      </w:r>
      <w:r w:rsidRPr="00302F2F">
        <w:t xml:space="preserve"> for this </w:t>
      </w:r>
      <w:r w:rsidRPr="00302F2F">
        <w:rPr>
          <w:i/>
        </w:rPr>
        <w:t>measId</w:t>
      </w:r>
      <w:r w:rsidRPr="00302F2F">
        <w:t>;</w:t>
      </w:r>
    </w:p>
    <w:p w14:paraId="6D882BCC" w14:textId="77777777" w:rsidR="00A234E6" w:rsidRPr="00302F2F" w:rsidRDefault="00A234E6" w:rsidP="00A234E6">
      <w:pPr>
        <w:pStyle w:val="B2"/>
        <w:rPr>
          <w:lang w:eastAsia="zh-CN"/>
        </w:rPr>
      </w:pPr>
      <w:r w:rsidRPr="00302F2F">
        <w:rPr>
          <w:lang w:eastAsia="zh-CN"/>
        </w:rPr>
        <w:t>…</w:t>
      </w:r>
    </w:p>
    <w:p w14:paraId="1C052A6C" w14:textId="77777777" w:rsidR="00A234E6" w:rsidRPr="00302F2F" w:rsidRDefault="00A234E6" w:rsidP="00A234E6">
      <w:pPr>
        <w:pStyle w:val="B2"/>
      </w:pPr>
      <w:r w:rsidRPr="00302F2F">
        <w:t>2&gt;</w:t>
      </w:r>
      <w:r w:rsidRPr="00302F2F">
        <w:tab/>
        <w:t xml:space="preserve">if the </w:t>
      </w:r>
      <w:r w:rsidRPr="00302F2F">
        <w:rPr>
          <w:i/>
        </w:rPr>
        <w:t>triggerType</w:t>
      </w:r>
      <w:r w:rsidRPr="00302F2F">
        <w:t xml:space="preserve"> is set to '</w:t>
      </w:r>
      <w:r w:rsidRPr="00302F2F">
        <w:rPr>
          <w:i/>
        </w:rPr>
        <w:t>event</w:t>
      </w:r>
      <w:r w:rsidRPr="00302F2F">
        <w:t xml:space="preserve">' and if the entry condition applicable for this event, i.e. the event corresponding with the </w:t>
      </w:r>
      <w:r w:rsidRPr="00302F2F">
        <w:rPr>
          <w:i/>
        </w:rPr>
        <w:t>eventId</w:t>
      </w:r>
      <w:r w:rsidRPr="00302F2F">
        <w:t xml:space="preserve"> of the corresponding </w:t>
      </w:r>
      <w:r w:rsidRPr="00302F2F">
        <w:rPr>
          <w:i/>
        </w:rPr>
        <w:t>reportConfig</w:t>
      </w:r>
      <w:r w:rsidRPr="00302F2F">
        <w:t xml:space="preserve"> within </w:t>
      </w:r>
      <w:r w:rsidRPr="00302F2F">
        <w:rPr>
          <w:i/>
        </w:rPr>
        <w:t>VarMeasConfig</w:t>
      </w:r>
      <w:r w:rsidRPr="00302F2F">
        <w:t xml:space="preserve">, is fulfilled for one or more applicable cells for all measurements after layer 3 filtering taken during </w:t>
      </w:r>
      <w:r w:rsidRPr="00302F2F">
        <w:rPr>
          <w:i/>
        </w:rPr>
        <w:t>timeToTrigger</w:t>
      </w:r>
      <w:r w:rsidRPr="00302F2F">
        <w:t xml:space="preserve"> defined for this event within the </w:t>
      </w:r>
      <w:r w:rsidRPr="00302F2F">
        <w:rPr>
          <w:i/>
        </w:rPr>
        <w:t>VarMeasConfig</w:t>
      </w:r>
      <w:r w:rsidRPr="00302F2F">
        <w:t xml:space="preserve">, while the </w:t>
      </w:r>
      <w:r w:rsidRPr="00302F2F">
        <w:rPr>
          <w:i/>
        </w:rPr>
        <w:t>VarMeasReportList</w:t>
      </w:r>
      <w:r w:rsidRPr="00302F2F">
        <w:t xml:space="preserve"> does not include an measurement reporting entry for this </w:t>
      </w:r>
      <w:r w:rsidRPr="00302F2F">
        <w:rPr>
          <w:i/>
        </w:rPr>
        <w:t xml:space="preserve">measId </w:t>
      </w:r>
      <w:r w:rsidRPr="00302F2F">
        <w:t>(a first cell triggers the event):</w:t>
      </w:r>
    </w:p>
    <w:p w14:paraId="0D3927B6" w14:textId="77777777" w:rsidR="00A234E6" w:rsidRPr="00302F2F" w:rsidRDefault="00A234E6" w:rsidP="00A234E6">
      <w:pPr>
        <w:rPr>
          <w:lang w:eastAsia="zh-CN"/>
        </w:rPr>
      </w:pPr>
    </w:p>
    <w:p w14:paraId="64B5269D" w14:textId="77777777" w:rsidR="00A234E6" w:rsidRPr="00302F2F" w:rsidRDefault="00A234E6" w:rsidP="00A234E6">
      <w:pPr>
        <w:pStyle w:val="4"/>
      </w:pPr>
      <w:r w:rsidRPr="00302F2F">
        <w:t>8.3.1.14a</w:t>
      </w:r>
      <w:r w:rsidRPr="00302F2F">
        <w:tab/>
        <w:t>Measurement configuration control and reporting / Intra E-UTRAN measurements / Two simultaneous events A2 and A3 (inter-</w:t>
      </w:r>
      <w:r w:rsidRPr="00302F2F">
        <w:rPr>
          <w:lang w:eastAsia="zh-CN"/>
        </w:rPr>
        <w:t>band</w:t>
      </w:r>
      <w:r w:rsidRPr="00302F2F">
        <w:t xml:space="preserve"> measurements)</w:t>
      </w:r>
      <w:r w:rsidRPr="00302F2F">
        <w:rPr>
          <w:lang w:eastAsia="zh-CN"/>
        </w:rPr>
        <w:t xml:space="preserve"> / Between FDD and TDD</w:t>
      </w:r>
    </w:p>
    <w:p w14:paraId="14974967" w14:textId="77777777" w:rsidR="00A234E6" w:rsidRPr="00302F2F" w:rsidDel="00644211" w:rsidRDefault="00A234E6" w:rsidP="00A234E6">
      <w:r w:rsidRPr="00302F2F">
        <w:t>...</w:t>
      </w:r>
    </w:p>
    <w:p w14:paraId="0AE7AB45" w14:textId="77777777" w:rsidR="00A234E6" w:rsidRPr="00302F2F" w:rsidRDefault="00A234E6" w:rsidP="00A234E6">
      <w:r w:rsidRPr="00302F2F">
        <w:t>[TS 36.331, clause 5.5.4.1]</w:t>
      </w:r>
    </w:p>
    <w:p w14:paraId="74A2280A" w14:textId="77777777" w:rsidR="00A234E6" w:rsidRPr="00302F2F" w:rsidRDefault="00A234E6" w:rsidP="00A234E6">
      <w:r w:rsidRPr="00302F2F">
        <w:lastRenderedPageBreak/>
        <w:t>The UE shall:</w:t>
      </w:r>
    </w:p>
    <w:p w14:paraId="0BE70DC2" w14:textId="77777777" w:rsidR="00A234E6" w:rsidRPr="00302F2F" w:rsidRDefault="00A234E6" w:rsidP="00A234E6">
      <w:pPr>
        <w:pStyle w:val="B1"/>
      </w:pPr>
      <w:r w:rsidRPr="00302F2F">
        <w:t>1&gt;</w:t>
      </w:r>
      <w:r w:rsidRPr="00302F2F">
        <w:tab/>
        <w:t xml:space="preserve">for each </w:t>
      </w:r>
      <w:r w:rsidRPr="00302F2F">
        <w:rPr>
          <w:i/>
          <w:iCs/>
        </w:rPr>
        <w:t>measId</w:t>
      </w:r>
      <w:r w:rsidRPr="00302F2F">
        <w:t xml:space="preserve"> included in the </w:t>
      </w:r>
      <w:r w:rsidRPr="00302F2F">
        <w:rPr>
          <w:i/>
          <w:iCs/>
        </w:rPr>
        <w:t>measIdList</w:t>
      </w:r>
      <w:r w:rsidRPr="00302F2F">
        <w:t xml:space="preserve"> within </w:t>
      </w:r>
      <w:r w:rsidRPr="00302F2F">
        <w:rPr>
          <w:i/>
          <w:iCs/>
          <w:lang w:eastAsia="zh-CN"/>
        </w:rPr>
        <w:t>VarMeasConfig</w:t>
      </w:r>
      <w:r w:rsidRPr="00302F2F">
        <w:t>:</w:t>
      </w:r>
    </w:p>
    <w:p w14:paraId="3A078459" w14:textId="77777777" w:rsidR="00A234E6" w:rsidRPr="00302F2F" w:rsidRDefault="00A234E6" w:rsidP="00A234E6">
      <w:pPr>
        <w:pStyle w:val="B2"/>
      </w:pPr>
      <w:r w:rsidRPr="00302F2F">
        <w:t>2&gt;</w:t>
      </w:r>
      <w:r w:rsidRPr="00302F2F">
        <w:tab/>
        <w:t>else:</w:t>
      </w:r>
    </w:p>
    <w:p w14:paraId="4D6D1F00" w14:textId="77777777" w:rsidR="00A234E6" w:rsidRPr="00302F2F" w:rsidRDefault="00A234E6" w:rsidP="00A234E6">
      <w:pPr>
        <w:pStyle w:val="B3"/>
      </w:pPr>
      <w:r w:rsidRPr="00302F2F">
        <w:t>3&gt;</w:t>
      </w:r>
      <w:r w:rsidRPr="00302F2F">
        <w:tab/>
        <w:t xml:space="preserve">if the corresponding </w:t>
      </w:r>
      <w:r w:rsidRPr="00302F2F">
        <w:rPr>
          <w:i/>
        </w:rPr>
        <w:t>measObject</w:t>
      </w:r>
      <w:r w:rsidRPr="00302F2F">
        <w:t xml:space="preserve"> concerns E-UTRA:</w:t>
      </w:r>
    </w:p>
    <w:p w14:paraId="6E4B2694" w14:textId="77777777" w:rsidR="00A234E6" w:rsidRPr="00302F2F" w:rsidRDefault="00A234E6" w:rsidP="00A234E6">
      <w:pPr>
        <w:pStyle w:val="B4"/>
      </w:pPr>
      <w:r w:rsidRPr="00302F2F">
        <w:t>4&gt;</w:t>
      </w:r>
      <w:r w:rsidRPr="00302F2F">
        <w:tab/>
        <w:t xml:space="preserve">if the </w:t>
      </w:r>
      <w:r w:rsidRPr="00302F2F">
        <w:rPr>
          <w:i/>
        </w:rPr>
        <w:t>ue-RxTxTimeDiffPeriodical</w:t>
      </w:r>
      <w:r w:rsidRPr="00302F2F">
        <w:rPr>
          <w:lang w:eastAsia="zh-CN"/>
        </w:rPr>
        <w:t>,</w:t>
      </w:r>
      <w:r w:rsidRPr="00302F2F">
        <w:rPr>
          <w:i/>
          <w:lang w:eastAsia="zh-CN"/>
        </w:rPr>
        <w:t xml:space="preserve"> eventA1 </w:t>
      </w:r>
      <w:r w:rsidRPr="00302F2F">
        <w:rPr>
          <w:lang w:eastAsia="zh-CN"/>
        </w:rPr>
        <w:t>or</w:t>
      </w:r>
      <w:r w:rsidRPr="00302F2F">
        <w:rPr>
          <w:i/>
          <w:lang w:eastAsia="zh-CN"/>
        </w:rPr>
        <w:t xml:space="preserve"> eventA2 </w:t>
      </w:r>
      <w:r w:rsidRPr="00302F2F">
        <w:rPr>
          <w:lang w:eastAsia="zh-CN"/>
        </w:rPr>
        <w:t>is</w:t>
      </w:r>
      <w:r w:rsidRPr="00302F2F">
        <w:t xml:space="preserve"> configured in the corresponding </w:t>
      </w:r>
      <w:r w:rsidRPr="00302F2F">
        <w:rPr>
          <w:rFonts w:eastAsia="PMingLiU"/>
          <w:i/>
        </w:rPr>
        <w:t>r</w:t>
      </w:r>
      <w:r w:rsidRPr="00302F2F">
        <w:rPr>
          <w:i/>
        </w:rPr>
        <w:t>eportConfig</w:t>
      </w:r>
      <w:r w:rsidRPr="00302F2F">
        <w:t>:</w:t>
      </w:r>
    </w:p>
    <w:p w14:paraId="5413E4F7" w14:textId="77777777" w:rsidR="00A234E6" w:rsidRPr="00302F2F" w:rsidRDefault="00A234E6" w:rsidP="00A234E6">
      <w:pPr>
        <w:pStyle w:val="B5"/>
        <w:rPr>
          <w:lang w:eastAsia="zh-CN"/>
        </w:rPr>
      </w:pPr>
      <w:r w:rsidRPr="00302F2F">
        <w:t>5&gt;</w:t>
      </w:r>
      <w:r w:rsidRPr="00302F2F">
        <w:tab/>
        <w:t>consider only the serving cell to be applicable;</w:t>
      </w:r>
    </w:p>
    <w:p w14:paraId="1A43B279" w14:textId="77777777" w:rsidR="00A234E6" w:rsidRPr="00302F2F" w:rsidRDefault="00A234E6" w:rsidP="00A234E6">
      <w:pPr>
        <w:pStyle w:val="B4"/>
      </w:pPr>
      <w:r w:rsidRPr="00302F2F">
        <w:t>4&gt;</w:t>
      </w:r>
      <w:r w:rsidRPr="00302F2F">
        <w:tab/>
        <w:t>else:</w:t>
      </w:r>
    </w:p>
    <w:p w14:paraId="32227E29" w14:textId="77777777" w:rsidR="00A234E6" w:rsidRPr="00302F2F" w:rsidRDefault="00A234E6" w:rsidP="00A234E6">
      <w:pPr>
        <w:pStyle w:val="B5"/>
      </w:pPr>
      <w:r w:rsidRPr="00302F2F">
        <w:t>5&gt;</w:t>
      </w:r>
      <w:r w:rsidRPr="00302F2F">
        <w:tab/>
        <w:t xml:space="preserve">consider any neighbouring cell detected on the associated frequency to be applicable when the concerned cell is not included in the </w:t>
      </w:r>
      <w:del w:id="350" w:author="HUAWEI" w:date="2022-11-08T22:26:00Z">
        <w:r w:rsidRPr="00302F2F" w:rsidDel="008B19DD">
          <w:rPr>
            <w:i/>
          </w:rPr>
          <w:delText>blackCellsToAddModList</w:delText>
        </w:r>
      </w:del>
      <w:ins w:id="351" w:author="HUAWEI" w:date="2022-11-08T22:26:00Z">
        <w:r>
          <w:rPr>
            <w:i/>
          </w:rPr>
          <w:t>excludedCellsToAddModList</w:t>
        </w:r>
      </w:ins>
      <w:r w:rsidRPr="00302F2F">
        <w:t xml:space="preserve"> defined within the </w:t>
      </w:r>
      <w:r w:rsidRPr="00302F2F">
        <w:rPr>
          <w:i/>
        </w:rPr>
        <w:t>VarMeasConfig</w:t>
      </w:r>
      <w:r w:rsidRPr="00302F2F">
        <w:t xml:space="preserve"> for this </w:t>
      </w:r>
      <w:r w:rsidRPr="00302F2F">
        <w:rPr>
          <w:i/>
        </w:rPr>
        <w:t>measId</w:t>
      </w:r>
      <w:r w:rsidRPr="00302F2F">
        <w:t>;</w:t>
      </w:r>
    </w:p>
    <w:p w14:paraId="704EB931" w14:textId="77777777" w:rsidR="00A234E6" w:rsidRPr="00302F2F" w:rsidRDefault="00A234E6" w:rsidP="00A234E6">
      <w:pPr>
        <w:pStyle w:val="B2"/>
        <w:rPr>
          <w:lang w:eastAsia="zh-CN"/>
        </w:rPr>
      </w:pPr>
      <w:r w:rsidRPr="00302F2F">
        <w:rPr>
          <w:lang w:eastAsia="zh-CN"/>
        </w:rPr>
        <w:t>…</w:t>
      </w:r>
    </w:p>
    <w:p w14:paraId="172385E3" w14:textId="77777777" w:rsidR="00A234E6" w:rsidRDefault="00A234E6" w:rsidP="00A234E6">
      <w:pPr>
        <w:pStyle w:val="B2"/>
      </w:pPr>
      <w:r w:rsidRPr="00302F2F">
        <w:t>2&gt;</w:t>
      </w:r>
      <w:r w:rsidRPr="00302F2F">
        <w:tab/>
        <w:t xml:space="preserve">if the </w:t>
      </w:r>
      <w:r w:rsidRPr="00302F2F">
        <w:rPr>
          <w:i/>
        </w:rPr>
        <w:t>triggerType</w:t>
      </w:r>
      <w:r w:rsidRPr="00302F2F">
        <w:t xml:space="preserve"> is set to '</w:t>
      </w:r>
      <w:r w:rsidRPr="00302F2F">
        <w:rPr>
          <w:i/>
        </w:rPr>
        <w:t>event</w:t>
      </w:r>
      <w:r w:rsidRPr="00302F2F">
        <w:t xml:space="preserve">' and if the entry condition applicable for this event, i.e. the event corresponding with the </w:t>
      </w:r>
      <w:r w:rsidRPr="00302F2F">
        <w:rPr>
          <w:i/>
        </w:rPr>
        <w:t>eventId</w:t>
      </w:r>
      <w:r w:rsidRPr="00302F2F">
        <w:t xml:space="preserve"> of the corresponding </w:t>
      </w:r>
      <w:r w:rsidRPr="00302F2F">
        <w:rPr>
          <w:i/>
        </w:rPr>
        <w:t>reportConfig</w:t>
      </w:r>
      <w:r w:rsidRPr="00302F2F">
        <w:t xml:space="preserve"> within </w:t>
      </w:r>
      <w:r w:rsidRPr="00302F2F">
        <w:rPr>
          <w:i/>
        </w:rPr>
        <w:t>VarMeasConfig</w:t>
      </w:r>
      <w:r w:rsidRPr="00302F2F">
        <w:t xml:space="preserve">, is fulfilled for one or more applicable cells for all measurements after layer 3 filtering taken during </w:t>
      </w:r>
      <w:r w:rsidRPr="00302F2F">
        <w:rPr>
          <w:i/>
        </w:rPr>
        <w:t>timeToTrigger</w:t>
      </w:r>
      <w:r w:rsidRPr="00302F2F">
        <w:t xml:space="preserve"> defined for this event within the </w:t>
      </w:r>
      <w:r w:rsidRPr="00302F2F">
        <w:rPr>
          <w:i/>
        </w:rPr>
        <w:t>VarMeasConfig</w:t>
      </w:r>
      <w:r w:rsidRPr="00302F2F">
        <w:t xml:space="preserve">, while the </w:t>
      </w:r>
      <w:r w:rsidRPr="00302F2F">
        <w:rPr>
          <w:i/>
        </w:rPr>
        <w:t>VarMeasReportList</w:t>
      </w:r>
      <w:r w:rsidRPr="00302F2F">
        <w:t xml:space="preserve"> does not include an measurement reporting entry for this </w:t>
      </w:r>
      <w:r w:rsidRPr="00302F2F">
        <w:rPr>
          <w:i/>
        </w:rPr>
        <w:t xml:space="preserve">measId </w:t>
      </w:r>
      <w:r w:rsidRPr="00302F2F">
        <w:t>(a first cell triggers the event):</w:t>
      </w:r>
    </w:p>
    <w:p w14:paraId="48D41D52" w14:textId="77777777" w:rsidR="00A234E6" w:rsidRPr="00302F2F" w:rsidRDefault="00A234E6" w:rsidP="00A234E6">
      <w:pPr>
        <w:pStyle w:val="B2"/>
        <w:ind w:left="0" w:firstLine="0"/>
      </w:pPr>
    </w:p>
    <w:p w14:paraId="0C75B40D" w14:textId="77777777" w:rsidR="00A234E6" w:rsidRPr="00302F2F" w:rsidRDefault="00A234E6" w:rsidP="00A234E6">
      <w:pPr>
        <w:pStyle w:val="4"/>
        <w:rPr>
          <w:lang w:eastAsia="zh-CN"/>
        </w:rPr>
      </w:pPr>
      <w:r w:rsidRPr="00302F2F">
        <w:t>8.3.1.17</w:t>
      </w:r>
      <w:r w:rsidRPr="00302F2F">
        <w:tab/>
      </w:r>
      <w:r w:rsidRPr="00302F2F">
        <w:rPr>
          <w:lang w:eastAsia="zh-CN"/>
        </w:rPr>
        <w:t xml:space="preserve">CA / </w:t>
      </w:r>
      <w:r w:rsidRPr="00302F2F">
        <w:t xml:space="preserve">Measurement configuration control and reporting / Intra E-UTRAN measurements / </w:t>
      </w:r>
      <w:r w:rsidRPr="00302F2F">
        <w:rPr>
          <w:lang w:eastAsia="zh-CN"/>
        </w:rPr>
        <w:t>E</w:t>
      </w:r>
      <w:r w:rsidRPr="00302F2F">
        <w:t>vent A</w:t>
      </w:r>
      <w:r w:rsidRPr="00302F2F">
        <w:rPr>
          <w:lang w:eastAsia="zh-CN"/>
        </w:rPr>
        <w:t>6</w:t>
      </w:r>
    </w:p>
    <w:p w14:paraId="1A89015C" w14:textId="77777777" w:rsidR="00A234E6" w:rsidRPr="00302F2F" w:rsidRDefault="00A234E6" w:rsidP="00A234E6">
      <w:pPr>
        <w:pStyle w:val="5"/>
        <w:rPr>
          <w:lang w:eastAsia="zh-CN"/>
        </w:rPr>
      </w:pPr>
      <w:r w:rsidRPr="00302F2F">
        <w:t>8.</w:t>
      </w:r>
      <w:r w:rsidRPr="00302F2F">
        <w:rPr>
          <w:lang w:eastAsia="zh-CN"/>
        </w:rPr>
        <w:t>3</w:t>
      </w:r>
      <w:r w:rsidRPr="00302F2F">
        <w:t>.</w:t>
      </w:r>
      <w:r w:rsidRPr="00302F2F">
        <w:rPr>
          <w:lang w:eastAsia="zh-CN"/>
        </w:rPr>
        <w:t>1</w:t>
      </w:r>
      <w:r w:rsidRPr="00302F2F">
        <w:t>.1</w:t>
      </w:r>
      <w:r w:rsidRPr="00302F2F">
        <w:rPr>
          <w:lang w:eastAsia="zh-CN"/>
        </w:rPr>
        <w:t>7.1</w:t>
      </w:r>
      <w:r w:rsidRPr="00302F2F">
        <w:tab/>
      </w:r>
      <w:r w:rsidRPr="00302F2F">
        <w:rPr>
          <w:lang w:eastAsia="zh-CN"/>
        </w:rPr>
        <w:t xml:space="preserve">CA / </w:t>
      </w:r>
      <w:r w:rsidRPr="00302F2F">
        <w:t xml:space="preserve">Measurement configuration control and reporting / Intra E-UTRAN measurements / </w:t>
      </w:r>
      <w:r w:rsidRPr="00302F2F">
        <w:rPr>
          <w:lang w:eastAsia="zh-CN"/>
        </w:rPr>
        <w:t>E</w:t>
      </w:r>
      <w:r w:rsidRPr="00302F2F">
        <w:t>vent A</w:t>
      </w:r>
      <w:r w:rsidRPr="00302F2F">
        <w:rPr>
          <w:lang w:eastAsia="zh-CN"/>
        </w:rPr>
        <w:t>6</w:t>
      </w:r>
      <w:r w:rsidRPr="00302F2F">
        <w:t xml:space="preserve"> / Intra-band Contiguous CA</w:t>
      </w:r>
    </w:p>
    <w:p w14:paraId="1505E776" w14:textId="77777777" w:rsidR="00A234E6" w:rsidRDefault="00A234E6" w:rsidP="00A234E6">
      <w:r>
        <w:t>…</w:t>
      </w:r>
    </w:p>
    <w:p w14:paraId="1E8D66D2" w14:textId="77777777" w:rsidR="00A234E6" w:rsidRPr="00302F2F" w:rsidRDefault="00A234E6" w:rsidP="00A234E6">
      <w:r w:rsidRPr="00302F2F">
        <w:t>[TS 36.331, clause 5.5.4.1]</w:t>
      </w:r>
    </w:p>
    <w:p w14:paraId="31AE4EAC" w14:textId="77777777" w:rsidR="00A234E6" w:rsidRPr="00302F2F" w:rsidRDefault="00A234E6" w:rsidP="00A234E6">
      <w:pPr>
        <w:pStyle w:val="B4"/>
        <w:ind w:left="0" w:firstLine="0"/>
        <w:rPr>
          <w:lang w:eastAsia="zh-CN"/>
        </w:rPr>
      </w:pPr>
      <w:r>
        <w:rPr>
          <w:lang w:eastAsia="zh-CN"/>
        </w:rPr>
        <w:t>…</w:t>
      </w:r>
    </w:p>
    <w:p w14:paraId="070CE1CC" w14:textId="77777777" w:rsidR="00A234E6" w:rsidRPr="00302F2F" w:rsidRDefault="00A234E6" w:rsidP="00A234E6">
      <w:pPr>
        <w:pStyle w:val="B5"/>
        <w:rPr>
          <w:lang w:eastAsia="zh-CN"/>
        </w:rPr>
      </w:pPr>
      <w:r w:rsidRPr="00302F2F">
        <w:t>5&gt;</w:t>
      </w:r>
      <w:r w:rsidRPr="00302F2F">
        <w:tab/>
        <w:t>consider only the serving cell to be applicable;</w:t>
      </w:r>
    </w:p>
    <w:p w14:paraId="143F0343" w14:textId="77777777" w:rsidR="00A234E6" w:rsidRPr="00302F2F" w:rsidRDefault="00A234E6" w:rsidP="00A234E6">
      <w:pPr>
        <w:pStyle w:val="B4"/>
        <w:rPr>
          <w:lang w:eastAsia="zh-CN"/>
        </w:rPr>
      </w:pPr>
      <w:r w:rsidRPr="00302F2F">
        <w:t>4&gt;</w:t>
      </w:r>
      <w:r w:rsidRPr="00302F2F">
        <w:tab/>
        <w:t>else:</w:t>
      </w:r>
    </w:p>
    <w:p w14:paraId="506CE500" w14:textId="77777777" w:rsidR="00A234E6" w:rsidRPr="00302F2F" w:rsidRDefault="00A234E6" w:rsidP="00A234E6">
      <w:pPr>
        <w:pStyle w:val="B5"/>
        <w:rPr>
          <w:lang w:eastAsia="zh-CN"/>
        </w:rPr>
      </w:pPr>
      <w:r w:rsidRPr="00302F2F">
        <w:rPr>
          <w:lang w:eastAsia="zh-CN"/>
        </w:rPr>
        <w:t>5</w:t>
      </w:r>
      <w:r w:rsidRPr="00302F2F">
        <w:t xml:space="preserve">&gt;consider any neighbouring cell detected on the associated frequency to be applicable when the concerned cell is not included in the </w:t>
      </w:r>
      <w:del w:id="352" w:author="HUAWEI" w:date="2022-11-08T22:26:00Z">
        <w:r w:rsidRPr="00302F2F" w:rsidDel="008B19DD">
          <w:delText>blackCellsToAddModList</w:delText>
        </w:r>
      </w:del>
      <w:ins w:id="353" w:author="HUAWEI" w:date="2022-11-08T22:26:00Z">
        <w:r>
          <w:t>excludedCellsToAddModList</w:t>
        </w:r>
      </w:ins>
      <w:r w:rsidRPr="00302F2F">
        <w:t xml:space="preserve"> defined within the VarMeasConfig for this measId;</w:t>
      </w:r>
    </w:p>
    <w:p w14:paraId="7C9A0BA9" w14:textId="77777777" w:rsidR="00A234E6" w:rsidRPr="00302F2F" w:rsidRDefault="00A234E6" w:rsidP="00A234E6">
      <w:pPr>
        <w:pStyle w:val="B5"/>
        <w:rPr>
          <w:lang w:eastAsia="zh-CN"/>
        </w:rPr>
      </w:pPr>
      <w:r w:rsidRPr="00302F2F">
        <w:rPr>
          <w:lang w:eastAsia="ko-KR"/>
        </w:rPr>
        <w:t>5&gt;</w:t>
      </w:r>
      <w:r w:rsidRPr="00302F2F">
        <w:rPr>
          <w:lang w:eastAsia="ko-KR"/>
        </w:rPr>
        <w:tab/>
        <w:t>for events involving a serving cell on one frequency and neighbours on another frequency, consider the serving cell on the other frequency as a neighbouring cell;</w:t>
      </w:r>
    </w:p>
    <w:p w14:paraId="3CBE4A5B" w14:textId="77777777" w:rsidR="00A234E6" w:rsidRPr="00302F2F" w:rsidRDefault="00A234E6" w:rsidP="00A234E6">
      <w:pPr>
        <w:pStyle w:val="B3"/>
      </w:pPr>
      <w:r w:rsidRPr="00302F2F">
        <w:t>3&gt;</w:t>
      </w:r>
      <w:r w:rsidRPr="00302F2F">
        <w:tab/>
        <w:t xml:space="preserve">else if the corresponding </w:t>
      </w:r>
      <w:r w:rsidRPr="00302F2F">
        <w:rPr>
          <w:i/>
        </w:rPr>
        <w:t>measObject</w:t>
      </w:r>
      <w:r w:rsidRPr="00302F2F">
        <w:t xml:space="preserve"> concerns UTRA or CDMA2000:</w:t>
      </w:r>
    </w:p>
    <w:p w14:paraId="6B37578D" w14:textId="77777777" w:rsidR="00A234E6" w:rsidRPr="00302F2F" w:rsidRDefault="00A234E6" w:rsidP="00A234E6">
      <w:pPr>
        <w:pStyle w:val="B4"/>
        <w:rPr>
          <w:lang w:eastAsia="zh-CN"/>
        </w:rPr>
      </w:pPr>
      <w:r w:rsidRPr="00302F2F">
        <w:t>4&gt;</w:t>
      </w:r>
      <w:r w:rsidRPr="00302F2F">
        <w:tab/>
        <w:t xml:space="preserve">consider a neighbouring cell on the associated frequency to be applicable when the concerned cell is included in the </w:t>
      </w:r>
      <w:r w:rsidRPr="00302F2F">
        <w:rPr>
          <w:i/>
        </w:rPr>
        <w:t>cellsToAddModList</w:t>
      </w:r>
      <w:r w:rsidRPr="00302F2F">
        <w:t xml:space="preserve"> defined within the </w:t>
      </w:r>
      <w:r w:rsidRPr="00302F2F">
        <w:rPr>
          <w:i/>
        </w:rPr>
        <w:t>VarMeasConfig</w:t>
      </w:r>
      <w:r w:rsidRPr="00302F2F">
        <w:t xml:space="preserve"> for this </w:t>
      </w:r>
      <w:r w:rsidRPr="00302F2F">
        <w:rPr>
          <w:i/>
        </w:rPr>
        <w:t>measId</w:t>
      </w:r>
      <w:r w:rsidRPr="00302F2F">
        <w:t xml:space="preserve"> (i.e. the cell is included in the </w:t>
      </w:r>
      <w:del w:id="354" w:author="HUAWEI" w:date="2022-11-08T22:25:00Z">
        <w:r w:rsidRPr="00302F2F" w:rsidDel="008B19DD">
          <w:delText>white-list</w:delText>
        </w:r>
      </w:del>
      <w:ins w:id="355" w:author="HUAWEI" w:date="2022-11-08T22:25:00Z">
        <w:r>
          <w:t>allow-list</w:t>
        </w:r>
      </w:ins>
      <w:r w:rsidRPr="00302F2F">
        <w:t>);</w:t>
      </w:r>
    </w:p>
    <w:p w14:paraId="4526BBE7" w14:textId="77777777" w:rsidR="00A234E6" w:rsidRDefault="00A234E6" w:rsidP="00A234E6">
      <w:pPr>
        <w:pStyle w:val="NO"/>
        <w:tabs>
          <w:tab w:val="left" w:pos="450"/>
        </w:tabs>
      </w:pPr>
      <w:r w:rsidRPr="00302F2F">
        <w:t>NOTE</w:t>
      </w:r>
      <w:r w:rsidRPr="00302F2F">
        <w:rPr>
          <w:lang w:eastAsia="zh-TW"/>
        </w:rPr>
        <w:t xml:space="preserve"> 0:</w:t>
      </w:r>
      <w:r w:rsidRPr="00302F2F">
        <w:tab/>
        <w:t xml:space="preserve">The UE may also consider a neighbouring cell on the associated UTRA frequency to be applicable when the concerned cell is included in the </w:t>
      </w:r>
      <w:r w:rsidRPr="00302F2F">
        <w:rPr>
          <w:i/>
          <w:lang w:eastAsia="zh-TW"/>
        </w:rPr>
        <w:t>csg-allowedReportingCells</w:t>
      </w:r>
      <w:r w:rsidRPr="00302F2F">
        <w:t xml:space="preserve"> within the </w:t>
      </w:r>
      <w:r w:rsidRPr="00302F2F">
        <w:rPr>
          <w:i/>
        </w:rPr>
        <w:t>VarMeasConfig</w:t>
      </w:r>
      <w:r w:rsidRPr="00302F2F">
        <w:t xml:space="preserve"> for this </w:t>
      </w:r>
      <w:r w:rsidRPr="00302F2F">
        <w:rPr>
          <w:i/>
        </w:rPr>
        <w:t>measId</w:t>
      </w:r>
      <w:r w:rsidRPr="00302F2F">
        <w:t xml:space="preserve">, if configured in the corresponding </w:t>
      </w:r>
      <w:r w:rsidRPr="00302F2F">
        <w:rPr>
          <w:i/>
        </w:rPr>
        <w:t>measObjectUTRA</w:t>
      </w:r>
      <w:r w:rsidRPr="00302F2F">
        <w:t xml:space="preserve"> (i.e. the cell is included in the range of physical cell identities for which reporting is allowed).</w:t>
      </w:r>
    </w:p>
    <w:p w14:paraId="7A03542C" w14:textId="77777777" w:rsidR="00A234E6" w:rsidRPr="00302F2F" w:rsidRDefault="00A234E6" w:rsidP="00A234E6"/>
    <w:p w14:paraId="6CC11238" w14:textId="77777777" w:rsidR="00A234E6" w:rsidRPr="00302F2F" w:rsidRDefault="00A234E6" w:rsidP="00A234E6">
      <w:pPr>
        <w:pStyle w:val="4"/>
        <w:rPr>
          <w:lang w:eastAsia="zh-CN"/>
        </w:rPr>
      </w:pPr>
      <w:r w:rsidRPr="00302F2F">
        <w:lastRenderedPageBreak/>
        <w:t>8.3.1.18</w:t>
      </w:r>
      <w:r w:rsidRPr="00302F2F">
        <w:tab/>
        <w:t>CA / Measurement configuration control and reporting / Intra E-UTRAN measurements /</w:t>
      </w:r>
      <w:r w:rsidRPr="00302F2F">
        <w:rPr>
          <w:lang w:eastAsia="zh-CN"/>
        </w:rPr>
        <w:t xml:space="preserve"> Additional measurement reporting</w:t>
      </w:r>
    </w:p>
    <w:p w14:paraId="45E4E076" w14:textId="77777777" w:rsidR="00A234E6" w:rsidRPr="00302F2F" w:rsidRDefault="00A234E6" w:rsidP="00A234E6">
      <w:pPr>
        <w:pStyle w:val="5"/>
        <w:rPr>
          <w:lang w:eastAsia="zh-CN"/>
        </w:rPr>
      </w:pPr>
      <w:r w:rsidRPr="00302F2F">
        <w:t>8.</w:t>
      </w:r>
      <w:r w:rsidRPr="00302F2F">
        <w:rPr>
          <w:lang w:eastAsia="zh-CN"/>
        </w:rPr>
        <w:t>3</w:t>
      </w:r>
      <w:r w:rsidRPr="00302F2F">
        <w:t>.</w:t>
      </w:r>
      <w:r w:rsidRPr="00302F2F">
        <w:rPr>
          <w:lang w:eastAsia="zh-CN"/>
        </w:rPr>
        <w:t>1</w:t>
      </w:r>
      <w:r w:rsidRPr="00302F2F">
        <w:t>.1</w:t>
      </w:r>
      <w:r w:rsidRPr="00302F2F">
        <w:rPr>
          <w:lang w:eastAsia="zh-CN"/>
        </w:rPr>
        <w:t>8.1</w:t>
      </w:r>
      <w:r w:rsidRPr="00302F2F">
        <w:tab/>
        <w:t>CA / Measurement configuration control and reporting / Intra E-UTRAN measurements /</w:t>
      </w:r>
      <w:r w:rsidRPr="00302F2F">
        <w:rPr>
          <w:lang w:eastAsia="zh-CN"/>
        </w:rPr>
        <w:t xml:space="preserve"> Additional measurement reporting</w:t>
      </w:r>
      <w:r w:rsidRPr="00302F2F">
        <w:t xml:space="preserve"> / Intra-band Contiguous CA</w:t>
      </w:r>
    </w:p>
    <w:p w14:paraId="7883DAEB" w14:textId="77777777" w:rsidR="00A234E6" w:rsidRPr="00302F2F" w:rsidDel="00644211" w:rsidRDefault="00A234E6" w:rsidP="00A234E6">
      <w:r w:rsidRPr="00302F2F">
        <w:t>...</w:t>
      </w:r>
    </w:p>
    <w:p w14:paraId="75725138" w14:textId="77777777" w:rsidR="00A234E6" w:rsidRDefault="00A234E6" w:rsidP="00A234E6">
      <w:r w:rsidRPr="00302F2F">
        <w:t>[TS 36.331, clause 5.5.4.1]</w:t>
      </w:r>
    </w:p>
    <w:p w14:paraId="3DA2C841" w14:textId="77777777" w:rsidR="00A234E6" w:rsidRPr="00302F2F" w:rsidRDefault="00A234E6" w:rsidP="00A234E6">
      <w:r>
        <w:t>…</w:t>
      </w:r>
    </w:p>
    <w:p w14:paraId="28E949A5" w14:textId="77777777" w:rsidR="00A234E6" w:rsidRPr="00302F2F" w:rsidRDefault="00A234E6" w:rsidP="00A234E6">
      <w:pPr>
        <w:pStyle w:val="B5"/>
        <w:rPr>
          <w:lang w:eastAsia="zh-CN"/>
        </w:rPr>
      </w:pPr>
      <w:r w:rsidRPr="00302F2F">
        <w:t>5&gt;</w:t>
      </w:r>
      <w:r w:rsidRPr="00302F2F">
        <w:tab/>
        <w:t>consider only the serving cell to be applicable;</w:t>
      </w:r>
    </w:p>
    <w:p w14:paraId="18BB053A" w14:textId="77777777" w:rsidR="00A234E6" w:rsidRPr="00302F2F" w:rsidRDefault="00A234E6" w:rsidP="00A234E6">
      <w:pPr>
        <w:pStyle w:val="B4"/>
        <w:rPr>
          <w:lang w:eastAsia="zh-CN"/>
        </w:rPr>
      </w:pPr>
      <w:r w:rsidRPr="00302F2F">
        <w:t>4&gt;</w:t>
      </w:r>
      <w:r w:rsidRPr="00302F2F">
        <w:tab/>
        <w:t>else:</w:t>
      </w:r>
    </w:p>
    <w:p w14:paraId="59C44415" w14:textId="77777777" w:rsidR="00A234E6" w:rsidRPr="00302F2F" w:rsidRDefault="00A234E6" w:rsidP="00A234E6">
      <w:pPr>
        <w:pStyle w:val="B5"/>
        <w:rPr>
          <w:lang w:eastAsia="zh-CN"/>
        </w:rPr>
      </w:pPr>
      <w:r w:rsidRPr="00302F2F">
        <w:rPr>
          <w:lang w:eastAsia="zh-CN"/>
        </w:rPr>
        <w:t>5</w:t>
      </w:r>
      <w:r w:rsidRPr="00302F2F">
        <w:t xml:space="preserve">&gt;consider any neighbouring cell detected on the associated frequency to be applicable when the concerned cell is not included in the </w:t>
      </w:r>
      <w:del w:id="356" w:author="HUAWEI" w:date="2022-11-08T22:26:00Z">
        <w:r w:rsidRPr="00302F2F" w:rsidDel="008B19DD">
          <w:delText>blackCellsToAddModList</w:delText>
        </w:r>
      </w:del>
      <w:ins w:id="357" w:author="HUAWEI" w:date="2022-11-08T22:26:00Z">
        <w:r>
          <w:t>excludedCellsToAddModList</w:t>
        </w:r>
      </w:ins>
      <w:r w:rsidRPr="00302F2F">
        <w:t xml:space="preserve"> defined within the VarMeasConfig for this measId;</w:t>
      </w:r>
    </w:p>
    <w:p w14:paraId="5974B471" w14:textId="77777777" w:rsidR="00A234E6" w:rsidRPr="00302F2F" w:rsidRDefault="00A234E6" w:rsidP="00A234E6">
      <w:pPr>
        <w:pStyle w:val="B5"/>
        <w:rPr>
          <w:lang w:eastAsia="zh-CN"/>
        </w:rPr>
      </w:pPr>
      <w:r w:rsidRPr="00302F2F">
        <w:rPr>
          <w:lang w:eastAsia="ko-KR"/>
        </w:rPr>
        <w:t>5&gt;</w:t>
      </w:r>
      <w:r w:rsidRPr="00302F2F">
        <w:rPr>
          <w:lang w:eastAsia="ko-KR"/>
        </w:rPr>
        <w:tab/>
        <w:t>for events involving a serving cell on one frequency and neighbours on another frequency, consider the serving cell on the other frequency as a neighbouring cell;</w:t>
      </w:r>
    </w:p>
    <w:p w14:paraId="6D3B3295" w14:textId="77777777" w:rsidR="00A234E6" w:rsidRPr="00302F2F" w:rsidRDefault="00A234E6" w:rsidP="00A234E6">
      <w:pPr>
        <w:pStyle w:val="B3"/>
      </w:pPr>
      <w:r w:rsidRPr="00302F2F">
        <w:t>3&gt;</w:t>
      </w:r>
      <w:r w:rsidRPr="00302F2F">
        <w:tab/>
        <w:t xml:space="preserve">else if the corresponding </w:t>
      </w:r>
      <w:r w:rsidRPr="00302F2F">
        <w:rPr>
          <w:i/>
        </w:rPr>
        <w:t>measObject</w:t>
      </w:r>
      <w:r w:rsidRPr="00302F2F">
        <w:t xml:space="preserve"> concerns UTRA or CDMA2000:</w:t>
      </w:r>
    </w:p>
    <w:p w14:paraId="13106EAD" w14:textId="77777777" w:rsidR="00A234E6" w:rsidRPr="00302F2F" w:rsidRDefault="00A234E6" w:rsidP="00A234E6">
      <w:pPr>
        <w:pStyle w:val="B4"/>
        <w:rPr>
          <w:lang w:eastAsia="zh-CN"/>
        </w:rPr>
      </w:pPr>
      <w:r w:rsidRPr="00302F2F">
        <w:t>4&gt;</w:t>
      </w:r>
      <w:r w:rsidRPr="00302F2F">
        <w:tab/>
        <w:t xml:space="preserve">consider a neighbouring cell on the associated frequency to be applicable when the concerned cell is included in the </w:t>
      </w:r>
      <w:r w:rsidRPr="00302F2F">
        <w:rPr>
          <w:i/>
        </w:rPr>
        <w:t>cellsToAddModList</w:t>
      </w:r>
      <w:r w:rsidRPr="00302F2F">
        <w:t xml:space="preserve"> defined within the </w:t>
      </w:r>
      <w:r w:rsidRPr="00302F2F">
        <w:rPr>
          <w:i/>
        </w:rPr>
        <w:t>VarMeasConfig</w:t>
      </w:r>
      <w:r w:rsidRPr="00302F2F">
        <w:t xml:space="preserve"> for this </w:t>
      </w:r>
      <w:r w:rsidRPr="00302F2F">
        <w:rPr>
          <w:i/>
        </w:rPr>
        <w:t>measId</w:t>
      </w:r>
      <w:r w:rsidRPr="00302F2F">
        <w:t xml:space="preserve"> (i.e. the cell is included in the </w:t>
      </w:r>
      <w:del w:id="358" w:author="HUAWEI" w:date="2022-11-08T22:25:00Z">
        <w:r w:rsidRPr="00302F2F" w:rsidDel="008B19DD">
          <w:delText>white-list</w:delText>
        </w:r>
      </w:del>
      <w:ins w:id="359" w:author="HUAWEI" w:date="2022-11-08T22:25:00Z">
        <w:r>
          <w:t>allow-list</w:t>
        </w:r>
      </w:ins>
      <w:r w:rsidRPr="00302F2F">
        <w:t>);</w:t>
      </w:r>
    </w:p>
    <w:p w14:paraId="78728FBA" w14:textId="77777777" w:rsidR="00A234E6" w:rsidRDefault="00A234E6" w:rsidP="00A234E6">
      <w:pPr>
        <w:pStyle w:val="NO"/>
        <w:tabs>
          <w:tab w:val="left" w:pos="450"/>
        </w:tabs>
      </w:pPr>
      <w:r w:rsidRPr="00302F2F">
        <w:t>NOTE</w:t>
      </w:r>
      <w:r w:rsidRPr="00302F2F">
        <w:rPr>
          <w:lang w:eastAsia="zh-TW"/>
        </w:rPr>
        <w:t xml:space="preserve"> 0:</w:t>
      </w:r>
      <w:r w:rsidRPr="00302F2F">
        <w:tab/>
        <w:t xml:space="preserve">The UE may also consider a neighbouring cell on the associated UTRA frequency to be applicable when the concerned cell is included in the </w:t>
      </w:r>
      <w:r w:rsidRPr="00302F2F">
        <w:rPr>
          <w:i/>
          <w:lang w:eastAsia="zh-TW"/>
        </w:rPr>
        <w:t>csg-allowedReportingCells</w:t>
      </w:r>
      <w:r w:rsidRPr="00302F2F">
        <w:t xml:space="preserve"> within the </w:t>
      </w:r>
      <w:r w:rsidRPr="00302F2F">
        <w:rPr>
          <w:i/>
        </w:rPr>
        <w:t>VarMeasConfig</w:t>
      </w:r>
      <w:r w:rsidRPr="00302F2F">
        <w:t xml:space="preserve"> for this </w:t>
      </w:r>
      <w:r w:rsidRPr="00302F2F">
        <w:rPr>
          <w:i/>
        </w:rPr>
        <w:t>measId</w:t>
      </w:r>
      <w:r w:rsidRPr="00302F2F">
        <w:t xml:space="preserve">, if configured in the corresponding </w:t>
      </w:r>
      <w:r w:rsidRPr="00302F2F">
        <w:rPr>
          <w:i/>
        </w:rPr>
        <w:t>measObjectUTRA</w:t>
      </w:r>
      <w:r w:rsidRPr="00302F2F">
        <w:t xml:space="preserve"> (i.e. the cell is included in the range of physical cell identities for which reporting is allowed).</w:t>
      </w:r>
    </w:p>
    <w:p w14:paraId="5E00CB34" w14:textId="77777777" w:rsidR="00A234E6" w:rsidRPr="00302F2F" w:rsidRDefault="00A234E6" w:rsidP="00A234E6"/>
    <w:p w14:paraId="5F8074D0" w14:textId="77777777" w:rsidR="00A234E6" w:rsidRPr="00302F2F" w:rsidRDefault="00A234E6" w:rsidP="00A234E6">
      <w:pPr>
        <w:pStyle w:val="4"/>
      </w:pPr>
      <w:r w:rsidRPr="00302F2F">
        <w:t>8.3.1.21</w:t>
      </w:r>
      <w:r w:rsidRPr="00302F2F">
        <w:tab/>
        <w:t>eICIC / Measurement configuration control and reporting / Event A4 Handover / Neighbour RSRP and RSRQ measurement configuration change</w:t>
      </w:r>
    </w:p>
    <w:p w14:paraId="5E0E311E" w14:textId="77777777" w:rsidR="00A234E6" w:rsidRDefault="00A234E6" w:rsidP="00A234E6">
      <w:r>
        <w:t>…</w:t>
      </w:r>
    </w:p>
    <w:p w14:paraId="617F38C4" w14:textId="77777777" w:rsidR="00A234E6" w:rsidRPr="00302F2F" w:rsidRDefault="00A234E6" w:rsidP="00A234E6">
      <w:r w:rsidRPr="00302F2F">
        <w:t>[TS 36.331, clause 5.5.2.5]</w:t>
      </w:r>
    </w:p>
    <w:p w14:paraId="68B1B47B" w14:textId="77777777" w:rsidR="00A234E6" w:rsidRPr="00302F2F" w:rsidRDefault="00A234E6" w:rsidP="00A234E6">
      <w:r w:rsidRPr="00302F2F">
        <w:t>The UE shall:</w:t>
      </w:r>
    </w:p>
    <w:p w14:paraId="0465C780" w14:textId="77777777" w:rsidR="00A234E6" w:rsidRPr="00302F2F" w:rsidRDefault="00A234E6" w:rsidP="00A234E6">
      <w:pPr>
        <w:pStyle w:val="B1"/>
      </w:pPr>
      <w:r w:rsidRPr="00302F2F">
        <w:t>1&gt;</w:t>
      </w:r>
      <w:r w:rsidRPr="00302F2F">
        <w:tab/>
        <w:t xml:space="preserve">for each </w:t>
      </w:r>
      <w:r w:rsidRPr="00302F2F">
        <w:rPr>
          <w:i/>
        </w:rPr>
        <w:t>measObjectId</w:t>
      </w:r>
      <w:r w:rsidRPr="00302F2F">
        <w:t xml:space="preserve"> included in the received </w:t>
      </w:r>
      <w:r w:rsidRPr="00302F2F">
        <w:rPr>
          <w:i/>
        </w:rPr>
        <w:t>measObjectToAddModList</w:t>
      </w:r>
      <w:r w:rsidRPr="00302F2F">
        <w:t>:</w:t>
      </w:r>
    </w:p>
    <w:p w14:paraId="4FA333CB" w14:textId="77777777" w:rsidR="00A234E6" w:rsidRPr="00302F2F" w:rsidRDefault="00A234E6" w:rsidP="00A234E6">
      <w:pPr>
        <w:pStyle w:val="B2"/>
      </w:pPr>
      <w:r w:rsidRPr="00302F2F">
        <w:t>2&gt;</w:t>
      </w:r>
      <w:r w:rsidRPr="00302F2F">
        <w:tab/>
        <w:t xml:space="preserve">if an entry with the matching </w:t>
      </w:r>
      <w:r w:rsidRPr="00302F2F">
        <w:rPr>
          <w:i/>
        </w:rPr>
        <w:t>measObjectId</w:t>
      </w:r>
      <w:r w:rsidRPr="00302F2F">
        <w:t xml:space="preserve"> exists in the </w:t>
      </w:r>
      <w:r w:rsidRPr="00302F2F">
        <w:rPr>
          <w:i/>
        </w:rPr>
        <w:t xml:space="preserve">measObjectList </w:t>
      </w:r>
      <w:r w:rsidRPr="00302F2F">
        <w:t xml:space="preserve">within the </w:t>
      </w:r>
      <w:r w:rsidRPr="00302F2F">
        <w:rPr>
          <w:i/>
        </w:rPr>
        <w:t>VarMeasConfig</w:t>
      </w:r>
      <w:r w:rsidRPr="00302F2F">
        <w:t>, for this entry:</w:t>
      </w:r>
    </w:p>
    <w:p w14:paraId="4306D8B9" w14:textId="77777777" w:rsidR="00A234E6" w:rsidRPr="00302F2F" w:rsidRDefault="00A234E6" w:rsidP="00A234E6">
      <w:pPr>
        <w:pStyle w:val="B3"/>
      </w:pPr>
      <w:r w:rsidRPr="00302F2F">
        <w:t>3&gt;</w:t>
      </w:r>
      <w:r w:rsidRPr="00302F2F">
        <w:tab/>
        <w:t xml:space="preserve">replace the entry with the value received for this measObject, except for the fields cellsToAddModList, </w:t>
      </w:r>
      <w:del w:id="360" w:author="HUAWEI" w:date="2022-11-08T22:26:00Z">
        <w:r w:rsidRPr="00302F2F" w:rsidDel="008B19DD">
          <w:delText>blackCellsToAddModList</w:delText>
        </w:r>
      </w:del>
      <w:ins w:id="361" w:author="HUAWEI" w:date="2022-11-08T22:26:00Z">
        <w:r>
          <w:t>excludedCellsToAddModList</w:t>
        </w:r>
      </w:ins>
      <w:r w:rsidRPr="00302F2F">
        <w:t xml:space="preserve">, cellsToRemoveList, </w:t>
      </w:r>
      <w:del w:id="362" w:author="HUAWEI" w:date="2022-11-08T22:30:00Z">
        <w:r w:rsidRPr="00302F2F" w:rsidDel="00490F03">
          <w:delText>blackCellsToRemoveList</w:delText>
        </w:r>
      </w:del>
      <w:ins w:id="363" w:author="HUAWEI" w:date="2022-11-08T22:30:00Z">
        <w:r>
          <w:t>excludedCellsToRemoveList</w:t>
        </w:r>
      </w:ins>
      <w:r w:rsidRPr="00302F2F">
        <w:t xml:space="preserve"> and measSubframePatternConfigNeigh;</w:t>
      </w:r>
    </w:p>
    <w:p w14:paraId="78B51336" w14:textId="77777777" w:rsidR="00A234E6" w:rsidRPr="00302F2F" w:rsidRDefault="00A234E6" w:rsidP="00A234E6">
      <w:pPr>
        <w:pStyle w:val="B3"/>
      </w:pPr>
      <w:r w:rsidRPr="00302F2F">
        <w:t>3&gt;</w:t>
      </w:r>
      <w:r w:rsidRPr="00302F2F">
        <w:tab/>
        <w:t>if the received measObject includes the cellsToRemoveList:</w:t>
      </w:r>
    </w:p>
    <w:p w14:paraId="55AEEEEF" w14:textId="77777777" w:rsidR="00A234E6" w:rsidRPr="00302F2F" w:rsidRDefault="00A234E6" w:rsidP="00A234E6">
      <w:pPr>
        <w:pStyle w:val="B4"/>
      </w:pPr>
      <w:r w:rsidRPr="00302F2F">
        <w:t>4&gt;</w:t>
      </w:r>
      <w:r w:rsidRPr="00302F2F">
        <w:tab/>
        <w:t xml:space="preserve">for each </w:t>
      </w:r>
      <w:r w:rsidRPr="00302F2F">
        <w:rPr>
          <w:i/>
        </w:rPr>
        <w:t>cellIndex</w:t>
      </w:r>
      <w:r w:rsidRPr="00302F2F">
        <w:t xml:space="preserve"> included in the </w:t>
      </w:r>
      <w:r w:rsidRPr="00302F2F">
        <w:rPr>
          <w:i/>
        </w:rPr>
        <w:t>cellsToRemoveList</w:t>
      </w:r>
      <w:r w:rsidRPr="00302F2F">
        <w:t>:</w:t>
      </w:r>
    </w:p>
    <w:p w14:paraId="33112B74" w14:textId="77777777" w:rsidR="00A234E6" w:rsidRPr="00302F2F" w:rsidRDefault="00A234E6" w:rsidP="00A234E6">
      <w:pPr>
        <w:pStyle w:val="B5"/>
      </w:pPr>
      <w:r w:rsidRPr="00302F2F">
        <w:t>5&gt;</w:t>
      </w:r>
      <w:r w:rsidRPr="00302F2F">
        <w:tab/>
        <w:t xml:space="preserve">remove the entry with the matching </w:t>
      </w:r>
      <w:r w:rsidRPr="00302F2F">
        <w:rPr>
          <w:i/>
        </w:rPr>
        <w:t>cellIndex</w:t>
      </w:r>
      <w:r w:rsidRPr="00302F2F">
        <w:t xml:space="preserve"> from the </w:t>
      </w:r>
      <w:r w:rsidRPr="00302F2F">
        <w:rPr>
          <w:i/>
        </w:rPr>
        <w:t>cellsToAddModList</w:t>
      </w:r>
      <w:r w:rsidRPr="00302F2F">
        <w:t>;</w:t>
      </w:r>
    </w:p>
    <w:p w14:paraId="34BCD8CF" w14:textId="77777777" w:rsidR="00A234E6" w:rsidRPr="00302F2F" w:rsidRDefault="00A234E6" w:rsidP="00A234E6">
      <w:pPr>
        <w:pStyle w:val="B3"/>
      </w:pPr>
      <w:r w:rsidRPr="00302F2F">
        <w:t>3&gt;</w:t>
      </w:r>
      <w:r w:rsidRPr="00302F2F">
        <w:tab/>
        <w:t xml:space="preserve">if the received </w:t>
      </w:r>
      <w:r w:rsidRPr="00302F2F">
        <w:rPr>
          <w:i/>
        </w:rPr>
        <w:t>measObject</w:t>
      </w:r>
      <w:r w:rsidRPr="00302F2F">
        <w:t xml:space="preserve"> includes the </w:t>
      </w:r>
      <w:r w:rsidRPr="00302F2F">
        <w:rPr>
          <w:i/>
        </w:rPr>
        <w:t>cellsToAddModList</w:t>
      </w:r>
      <w:r w:rsidRPr="00302F2F">
        <w:t>:</w:t>
      </w:r>
    </w:p>
    <w:p w14:paraId="4BD6449B" w14:textId="77777777" w:rsidR="00A234E6" w:rsidRPr="00302F2F" w:rsidRDefault="00A234E6" w:rsidP="00A234E6">
      <w:pPr>
        <w:pStyle w:val="B4"/>
      </w:pPr>
      <w:r w:rsidRPr="00302F2F">
        <w:t>4&gt;</w:t>
      </w:r>
      <w:r w:rsidRPr="00302F2F">
        <w:tab/>
        <w:t xml:space="preserve">for each </w:t>
      </w:r>
      <w:r w:rsidRPr="00302F2F">
        <w:rPr>
          <w:i/>
        </w:rPr>
        <w:t>cellIndex</w:t>
      </w:r>
      <w:r w:rsidRPr="00302F2F">
        <w:t xml:space="preserve"> value included in the </w:t>
      </w:r>
      <w:r w:rsidRPr="00302F2F">
        <w:rPr>
          <w:i/>
        </w:rPr>
        <w:t>cellsToAddModList</w:t>
      </w:r>
      <w:r w:rsidRPr="00302F2F">
        <w:t>:</w:t>
      </w:r>
    </w:p>
    <w:p w14:paraId="7612CC1E" w14:textId="77777777" w:rsidR="00A234E6" w:rsidRPr="00302F2F" w:rsidRDefault="00A234E6" w:rsidP="00A234E6">
      <w:pPr>
        <w:pStyle w:val="B5"/>
      </w:pPr>
      <w:r w:rsidRPr="00302F2F">
        <w:t xml:space="preserve">5&gt; if an entry with the matching </w:t>
      </w:r>
      <w:r w:rsidRPr="00302F2F">
        <w:rPr>
          <w:i/>
        </w:rPr>
        <w:t>cellIndex</w:t>
      </w:r>
      <w:r w:rsidRPr="00302F2F">
        <w:t xml:space="preserve"> exists in the </w:t>
      </w:r>
      <w:r w:rsidRPr="00302F2F">
        <w:rPr>
          <w:i/>
        </w:rPr>
        <w:t>cellsToAddModList</w:t>
      </w:r>
      <w:r w:rsidRPr="00302F2F">
        <w:t>:</w:t>
      </w:r>
    </w:p>
    <w:p w14:paraId="4A2D849F" w14:textId="77777777" w:rsidR="00A234E6" w:rsidRPr="00302F2F" w:rsidRDefault="00A234E6" w:rsidP="00A234E6">
      <w:pPr>
        <w:pStyle w:val="B6"/>
      </w:pPr>
      <w:r w:rsidRPr="00302F2F">
        <w:lastRenderedPageBreak/>
        <w:t>6&gt;</w:t>
      </w:r>
      <w:r w:rsidRPr="00302F2F">
        <w:tab/>
        <w:t xml:space="preserve">replace the entry with the value received for this </w:t>
      </w:r>
      <w:r w:rsidRPr="00302F2F">
        <w:rPr>
          <w:i/>
        </w:rPr>
        <w:t>cellIndex</w:t>
      </w:r>
      <w:r w:rsidRPr="00302F2F">
        <w:t>;</w:t>
      </w:r>
    </w:p>
    <w:p w14:paraId="4F45ACFD" w14:textId="77777777" w:rsidR="00A234E6" w:rsidRPr="00302F2F" w:rsidRDefault="00A234E6" w:rsidP="00A234E6">
      <w:pPr>
        <w:pStyle w:val="B5"/>
      </w:pPr>
      <w:r w:rsidRPr="00302F2F">
        <w:t>5&gt; else:</w:t>
      </w:r>
    </w:p>
    <w:p w14:paraId="3F0A4EF6" w14:textId="77777777" w:rsidR="00A234E6" w:rsidRPr="00302F2F" w:rsidRDefault="00A234E6" w:rsidP="00A234E6">
      <w:pPr>
        <w:pStyle w:val="B6"/>
      </w:pPr>
      <w:r w:rsidRPr="00302F2F">
        <w:t>6&gt;</w:t>
      </w:r>
      <w:r w:rsidRPr="00302F2F">
        <w:tab/>
        <w:t xml:space="preserve">add a new entry for the received </w:t>
      </w:r>
      <w:r w:rsidRPr="00302F2F">
        <w:rPr>
          <w:i/>
        </w:rPr>
        <w:t>cellIndex</w:t>
      </w:r>
      <w:r w:rsidRPr="00302F2F">
        <w:t xml:space="preserve"> to the </w:t>
      </w:r>
      <w:r w:rsidRPr="00302F2F">
        <w:rPr>
          <w:i/>
        </w:rPr>
        <w:t>cellsToAddModList</w:t>
      </w:r>
      <w:r w:rsidRPr="00302F2F">
        <w:t>;</w:t>
      </w:r>
    </w:p>
    <w:p w14:paraId="0984002C" w14:textId="77777777" w:rsidR="00A234E6" w:rsidRPr="00302F2F" w:rsidRDefault="00A234E6" w:rsidP="00A234E6">
      <w:pPr>
        <w:pStyle w:val="B3"/>
      </w:pPr>
      <w:r w:rsidRPr="00302F2F">
        <w:t>3&gt;</w:t>
      </w:r>
      <w:r w:rsidRPr="00302F2F">
        <w:tab/>
        <w:t xml:space="preserve">if the received </w:t>
      </w:r>
      <w:r w:rsidRPr="00302F2F">
        <w:rPr>
          <w:i/>
        </w:rPr>
        <w:t>measObject</w:t>
      </w:r>
      <w:r w:rsidRPr="00302F2F">
        <w:t xml:space="preserve"> includes the </w:t>
      </w:r>
      <w:del w:id="364" w:author="HUAWEI" w:date="2022-11-08T22:30:00Z">
        <w:r w:rsidRPr="00302F2F" w:rsidDel="00490F03">
          <w:rPr>
            <w:i/>
          </w:rPr>
          <w:delText>blackCellsToRemoveList</w:delText>
        </w:r>
      </w:del>
      <w:ins w:id="365" w:author="HUAWEI" w:date="2022-11-08T22:30:00Z">
        <w:r>
          <w:rPr>
            <w:i/>
          </w:rPr>
          <w:t>excludedCellsToRemoveList</w:t>
        </w:r>
      </w:ins>
      <w:r w:rsidRPr="00302F2F">
        <w:t>:</w:t>
      </w:r>
    </w:p>
    <w:p w14:paraId="2807526E" w14:textId="77777777" w:rsidR="00A234E6" w:rsidRPr="00302F2F" w:rsidRDefault="00A234E6" w:rsidP="00A234E6">
      <w:pPr>
        <w:pStyle w:val="B4"/>
      </w:pPr>
      <w:r w:rsidRPr="00302F2F">
        <w:t>4&gt;</w:t>
      </w:r>
      <w:r w:rsidRPr="00302F2F">
        <w:tab/>
        <w:t xml:space="preserve">for each cellIndex included in the </w:t>
      </w:r>
      <w:del w:id="366" w:author="HUAWEI" w:date="2022-11-08T22:30:00Z">
        <w:r w:rsidRPr="00302F2F" w:rsidDel="00490F03">
          <w:delText>blackCellsToRemoveList</w:delText>
        </w:r>
      </w:del>
      <w:ins w:id="367" w:author="HUAWEI" w:date="2022-11-08T22:30:00Z">
        <w:r>
          <w:t>excludedCellsToRemoveList</w:t>
        </w:r>
      </w:ins>
      <w:r w:rsidRPr="00302F2F">
        <w:t>:</w:t>
      </w:r>
    </w:p>
    <w:p w14:paraId="3BF21383" w14:textId="77777777" w:rsidR="00A234E6" w:rsidRPr="00302F2F" w:rsidRDefault="00A234E6" w:rsidP="00A234E6">
      <w:pPr>
        <w:pStyle w:val="B5"/>
      </w:pPr>
      <w:r w:rsidRPr="00302F2F">
        <w:t>5&gt;</w:t>
      </w:r>
      <w:r w:rsidRPr="00302F2F">
        <w:tab/>
        <w:t xml:space="preserve">remove the entry with the matching </w:t>
      </w:r>
      <w:r w:rsidRPr="00302F2F">
        <w:rPr>
          <w:i/>
        </w:rPr>
        <w:t>cellIndex</w:t>
      </w:r>
      <w:r w:rsidRPr="00302F2F">
        <w:t xml:space="preserve"> from the </w:t>
      </w:r>
      <w:del w:id="368" w:author="HUAWEI" w:date="2022-11-08T22:26:00Z">
        <w:r w:rsidRPr="00302F2F" w:rsidDel="008B19DD">
          <w:rPr>
            <w:i/>
          </w:rPr>
          <w:delText>blackCellsToAddModList</w:delText>
        </w:r>
      </w:del>
      <w:ins w:id="369" w:author="HUAWEI" w:date="2022-11-08T22:26:00Z">
        <w:r>
          <w:rPr>
            <w:i/>
          </w:rPr>
          <w:t>excludedCellsToAddModList</w:t>
        </w:r>
      </w:ins>
      <w:r w:rsidRPr="00302F2F">
        <w:t>;</w:t>
      </w:r>
    </w:p>
    <w:p w14:paraId="50E3625A" w14:textId="77777777" w:rsidR="00A234E6" w:rsidRPr="00302F2F" w:rsidRDefault="00A234E6" w:rsidP="00A234E6">
      <w:pPr>
        <w:pStyle w:val="B3"/>
      </w:pPr>
      <w:r w:rsidRPr="00302F2F">
        <w:t>3&gt;</w:t>
      </w:r>
      <w:r w:rsidRPr="00302F2F">
        <w:tab/>
        <w:t xml:space="preserve">if the received </w:t>
      </w:r>
      <w:r w:rsidRPr="00302F2F">
        <w:rPr>
          <w:i/>
        </w:rPr>
        <w:t>measObject</w:t>
      </w:r>
      <w:r w:rsidRPr="00302F2F">
        <w:t xml:space="preserve"> includes the </w:t>
      </w:r>
      <w:del w:id="370" w:author="HUAWEI" w:date="2022-11-08T22:26:00Z">
        <w:r w:rsidRPr="00302F2F" w:rsidDel="008B19DD">
          <w:rPr>
            <w:i/>
          </w:rPr>
          <w:delText>blackCellsToAddModList</w:delText>
        </w:r>
      </w:del>
      <w:ins w:id="371" w:author="HUAWEI" w:date="2022-11-08T22:26:00Z">
        <w:r>
          <w:rPr>
            <w:i/>
          </w:rPr>
          <w:t>excludedCellsToAddModList</w:t>
        </w:r>
      </w:ins>
      <w:r w:rsidRPr="00302F2F">
        <w:t>:</w:t>
      </w:r>
    </w:p>
    <w:p w14:paraId="3E4107C3" w14:textId="77777777" w:rsidR="00A234E6" w:rsidRPr="00302F2F" w:rsidRDefault="00A234E6" w:rsidP="00A234E6">
      <w:pPr>
        <w:pStyle w:val="B4"/>
      </w:pPr>
      <w:r w:rsidRPr="00302F2F">
        <w:t>4&gt;</w:t>
      </w:r>
      <w:r w:rsidRPr="00302F2F">
        <w:tab/>
        <w:t xml:space="preserve">for each cellIndex included in the </w:t>
      </w:r>
      <w:del w:id="372" w:author="HUAWEI" w:date="2022-11-08T22:26:00Z">
        <w:r w:rsidRPr="00302F2F" w:rsidDel="008B19DD">
          <w:delText>blackCellsToAddModList</w:delText>
        </w:r>
      </w:del>
      <w:ins w:id="373" w:author="HUAWEI" w:date="2022-11-08T22:26:00Z">
        <w:r>
          <w:t>excludedCellsToAddModList</w:t>
        </w:r>
      </w:ins>
      <w:r w:rsidRPr="00302F2F">
        <w:t>:</w:t>
      </w:r>
    </w:p>
    <w:p w14:paraId="5FD3A159" w14:textId="77777777" w:rsidR="00A234E6" w:rsidRPr="00302F2F" w:rsidRDefault="00A234E6" w:rsidP="00A234E6">
      <w:pPr>
        <w:pStyle w:val="B5"/>
      </w:pPr>
      <w:r w:rsidRPr="00302F2F">
        <w:t xml:space="preserve">5&gt; if an entry with the matching </w:t>
      </w:r>
      <w:r w:rsidRPr="00302F2F">
        <w:rPr>
          <w:i/>
        </w:rPr>
        <w:t>cellIndex</w:t>
      </w:r>
      <w:r w:rsidRPr="00302F2F">
        <w:t xml:space="preserve"> is included in the </w:t>
      </w:r>
      <w:del w:id="374" w:author="HUAWEI" w:date="2022-11-08T22:26:00Z">
        <w:r w:rsidRPr="00302F2F" w:rsidDel="008B19DD">
          <w:rPr>
            <w:i/>
          </w:rPr>
          <w:delText>blackCellsToAddModList</w:delText>
        </w:r>
      </w:del>
      <w:ins w:id="375" w:author="HUAWEI" w:date="2022-11-08T22:26:00Z">
        <w:r>
          <w:rPr>
            <w:i/>
          </w:rPr>
          <w:t>excludedCellsToAddModList</w:t>
        </w:r>
      </w:ins>
      <w:r w:rsidRPr="00302F2F">
        <w:t>:</w:t>
      </w:r>
    </w:p>
    <w:p w14:paraId="54E1C78B" w14:textId="77777777" w:rsidR="00A234E6" w:rsidRPr="00302F2F" w:rsidRDefault="00A234E6" w:rsidP="00A234E6">
      <w:pPr>
        <w:pStyle w:val="B6"/>
      </w:pPr>
      <w:r w:rsidRPr="00302F2F">
        <w:t>6&gt;</w:t>
      </w:r>
      <w:r w:rsidRPr="00302F2F">
        <w:tab/>
        <w:t xml:space="preserve">replace the entry with the value received for this </w:t>
      </w:r>
      <w:r w:rsidRPr="00302F2F">
        <w:rPr>
          <w:i/>
        </w:rPr>
        <w:t>cellIndex</w:t>
      </w:r>
      <w:r w:rsidRPr="00302F2F">
        <w:t>;</w:t>
      </w:r>
    </w:p>
    <w:p w14:paraId="74B11521" w14:textId="77777777" w:rsidR="00A234E6" w:rsidRPr="00302F2F" w:rsidRDefault="00A234E6" w:rsidP="00A234E6">
      <w:pPr>
        <w:pStyle w:val="B5"/>
      </w:pPr>
      <w:r w:rsidRPr="00302F2F">
        <w:t>5&gt; else:</w:t>
      </w:r>
    </w:p>
    <w:p w14:paraId="488499EF" w14:textId="77777777" w:rsidR="00A234E6" w:rsidRPr="00302F2F" w:rsidRDefault="00A234E6" w:rsidP="00A234E6">
      <w:pPr>
        <w:pStyle w:val="B6"/>
      </w:pPr>
      <w:r w:rsidRPr="00302F2F">
        <w:t xml:space="preserve">6&gt; add a new entry for the received </w:t>
      </w:r>
      <w:r w:rsidRPr="00302F2F">
        <w:rPr>
          <w:i/>
        </w:rPr>
        <w:t>cellIndex</w:t>
      </w:r>
      <w:r w:rsidRPr="00302F2F">
        <w:t xml:space="preserve"> to the </w:t>
      </w:r>
      <w:del w:id="376" w:author="HUAWEI" w:date="2022-11-08T22:26:00Z">
        <w:r w:rsidRPr="00302F2F" w:rsidDel="008B19DD">
          <w:rPr>
            <w:i/>
          </w:rPr>
          <w:delText>blackCellsToAddModList</w:delText>
        </w:r>
      </w:del>
      <w:ins w:id="377" w:author="HUAWEI" w:date="2022-11-08T22:26:00Z">
        <w:r>
          <w:rPr>
            <w:i/>
          </w:rPr>
          <w:t>excludedCellsToAddModList</w:t>
        </w:r>
      </w:ins>
      <w:r w:rsidRPr="00302F2F">
        <w:t>;</w:t>
      </w:r>
    </w:p>
    <w:p w14:paraId="221244E9" w14:textId="77777777" w:rsidR="00A234E6" w:rsidRDefault="00A234E6" w:rsidP="00A234E6">
      <w:pPr>
        <w:pStyle w:val="B3"/>
      </w:pPr>
      <w:r w:rsidRPr="00302F2F">
        <w:t>3&gt;</w:t>
      </w:r>
      <w:r w:rsidRPr="00302F2F">
        <w:tab/>
        <w:t>if the received measObject includes measSubframePatternConfigNeigh:</w:t>
      </w:r>
    </w:p>
    <w:p w14:paraId="31EA6561" w14:textId="77777777" w:rsidR="00A234E6" w:rsidRPr="00302F2F" w:rsidRDefault="00A234E6" w:rsidP="00A234E6">
      <w:pPr>
        <w:pStyle w:val="B3"/>
        <w:ind w:left="0" w:firstLine="0"/>
      </w:pPr>
    </w:p>
    <w:p w14:paraId="083FFFB3" w14:textId="77777777" w:rsidR="00A234E6" w:rsidRPr="00302F2F" w:rsidRDefault="00A234E6" w:rsidP="00A234E6">
      <w:pPr>
        <w:pStyle w:val="4"/>
      </w:pPr>
      <w:r w:rsidRPr="00302F2F">
        <w:t>8.3.1.23</w:t>
      </w:r>
      <w:r w:rsidRPr="00302F2F">
        <w:tab/>
        <w:t>Measurement configuration control and reporting / Intra E-UTRAN measurements / Event A4</w:t>
      </w:r>
    </w:p>
    <w:p w14:paraId="1A41381E" w14:textId="77777777" w:rsidR="00A234E6" w:rsidRPr="00302F2F" w:rsidRDefault="00A234E6" w:rsidP="00A234E6">
      <w:r w:rsidRPr="00302F2F">
        <w:t>...</w:t>
      </w:r>
    </w:p>
    <w:p w14:paraId="53129251" w14:textId="77777777" w:rsidR="00A234E6" w:rsidRPr="00302F2F" w:rsidRDefault="00A234E6" w:rsidP="00A234E6">
      <w:r w:rsidRPr="00302F2F">
        <w:t>[TS 36.331, clause 5.5.4.1]</w:t>
      </w:r>
    </w:p>
    <w:p w14:paraId="0A8408D8" w14:textId="77777777" w:rsidR="00A234E6" w:rsidRPr="00302F2F" w:rsidRDefault="00A234E6" w:rsidP="00A234E6">
      <w:r w:rsidRPr="00302F2F">
        <w:t>The UE shall:</w:t>
      </w:r>
    </w:p>
    <w:p w14:paraId="0653EAAA" w14:textId="77777777" w:rsidR="00A234E6" w:rsidRPr="00302F2F" w:rsidRDefault="00A234E6" w:rsidP="00A234E6">
      <w:pPr>
        <w:pStyle w:val="B1"/>
      </w:pPr>
      <w:r w:rsidRPr="00302F2F">
        <w:t>1&gt;</w:t>
      </w:r>
      <w:r w:rsidRPr="00302F2F">
        <w:tab/>
        <w:t xml:space="preserve">for each </w:t>
      </w:r>
      <w:r w:rsidRPr="00302F2F">
        <w:rPr>
          <w:i/>
        </w:rPr>
        <w:t>measId</w:t>
      </w:r>
      <w:r w:rsidRPr="00302F2F">
        <w:t xml:space="preserve"> included in the </w:t>
      </w:r>
      <w:r w:rsidRPr="00302F2F">
        <w:rPr>
          <w:i/>
        </w:rPr>
        <w:t>measIdList</w:t>
      </w:r>
      <w:r w:rsidRPr="00302F2F">
        <w:t xml:space="preserve"> within </w:t>
      </w:r>
      <w:r w:rsidRPr="00302F2F">
        <w:rPr>
          <w:i/>
        </w:rPr>
        <w:t>VarMeasConfig</w:t>
      </w:r>
      <w:r w:rsidRPr="00302F2F">
        <w:t>:</w:t>
      </w:r>
    </w:p>
    <w:p w14:paraId="5C5E24F8" w14:textId="77777777" w:rsidR="00A234E6" w:rsidRPr="00302F2F" w:rsidRDefault="00A234E6" w:rsidP="00A234E6">
      <w:r w:rsidRPr="00302F2F">
        <w:t>...</w:t>
      </w:r>
    </w:p>
    <w:p w14:paraId="22BD1430" w14:textId="77777777" w:rsidR="00A234E6" w:rsidRPr="00302F2F" w:rsidRDefault="00A234E6" w:rsidP="00A234E6">
      <w:pPr>
        <w:pStyle w:val="B2"/>
      </w:pPr>
      <w:r w:rsidRPr="00302F2F">
        <w:t>2&gt;</w:t>
      </w:r>
      <w:r w:rsidRPr="00302F2F">
        <w:tab/>
        <w:t>else:</w:t>
      </w:r>
    </w:p>
    <w:p w14:paraId="4ABC43F6" w14:textId="77777777" w:rsidR="00A234E6" w:rsidRPr="00302F2F" w:rsidRDefault="00A234E6" w:rsidP="00A234E6">
      <w:pPr>
        <w:pStyle w:val="B3"/>
      </w:pPr>
      <w:r w:rsidRPr="00302F2F">
        <w:t>3&gt;</w:t>
      </w:r>
      <w:r w:rsidRPr="00302F2F">
        <w:tab/>
        <w:t xml:space="preserve">if the corresponding </w:t>
      </w:r>
      <w:r w:rsidRPr="00302F2F">
        <w:rPr>
          <w:i/>
        </w:rPr>
        <w:t>measObject</w:t>
      </w:r>
      <w:r w:rsidRPr="00302F2F">
        <w:t xml:space="preserve"> concerns E-UTRA:</w:t>
      </w:r>
    </w:p>
    <w:p w14:paraId="33881BFE" w14:textId="77777777" w:rsidR="00A234E6" w:rsidRPr="00302F2F" w:rsidRDefault="00A234E6" w:rsidP="00A234E6">
      <w:pPr>
        <w:pStyle w:val="B4"/>
      </w:pPr>
      <w:r w:rsidRPr="00302F2F">
        <w:t>4&gt;</w:t>
      </w:r>
      <w:r w:rsidRPr="00302F2F">
        <w:tab/>
        <w:t xml:space="preserve">if the </w:t>
      </w:r>
      <w:r w:rsidRPr="00302F2F">
        <w:rPr>
          <w:i/>
        </w:rPr>
        <w:t>ue-RxTxTimeDiffPeriodical</w:t>
      </w:r>
      <w:r w:rsidRPr="00302F2F">
        <w:rPr>
          <w:lang w:eastAsia="zh-CN"/>
        </w:rPr>
        <w:t>,</w:t>
      </w:r>
      <w:r w:rsidRPr="00302F2F">
        <w:rPr>
          <w:i/>
          <w:lang w:eastAsia="zh-CN"/>
        </w:rPr>
        <w:t xml:space="preserve"> eventA1 </w:t>
      </w:r>
      <w:r w:rsidRPr="00302F2F">
        <w:rPr>
          <w:lang w:eastAsia="zh-CN"/>
        </w:rPr>
        <w:t>or</w:t>
      </w:r>
      <w:r w:rsidRPr="00302F2F">
        <w:rPr>
          <w:i/>
          <w:lang w:eastAsia="zh-CN"/>
        </w:rPr>
        <w:t xml:space="preserve"> eventA2 </w:t>
      </w:r>
      <w:r w:rsidRPr="00302F2F">
        <w:rPr>
          <w:lang w:eastAsia="zh-CN"/>
        </w:rPr>
        <w:t>is</w:t>
      </w:r>
      <w:r w:rsidRPr="00302F2F">
        <w:t xml:space="preserve"> configured in the corresponding </w:t>
      </w:r>
      <w:r w:rsidRPr="00302F2F">
        <w:rPr>
          <w:rFonts w:eastAsia="PMingLiU"/>
          <w:i/>
        </w:rPr>
        <w:t>r</w:t>
      </w:r>
      <w:r w:rsidRPr="00302F2F">
        <w:rPr>
          <w:i/>
        </w:rPr>
        <w:t>eportConfig</w:t>
      </w:r>
      <w:r w:rsidRPr="00302F2F">
        <w:t>:</w:t>
      </w:r>
    </w:p>
    <w:p w14:paraId="07A6C122" w14:textId="77777777" w:rsidR="00A234E6" w:rsidRPr="00302F2F" w:rsidRDefault="00A234E6" w:rsidP="00A234E6">
      <w:pPr>
        <w:pStyle w:val="B5"/>
        <w:rPr>
          <w:lang w:eastAsia="zh-CN"/>
        </w:rPr>
      </w:pPr>
      <w:r w:rsidRPr="00302F2F">
        <w:t>5&gt;</w:t>
      </w:r>
      <w:r w:rsidRPr="00302F2F">
        <w:tab/>
        <w:t>consider only the serving cell to be applicable;</w:t>
      </w:r>
    </w:p>
    <w:p w14:paraId="234BF15F" w14:textId="77777777" w:rsidR="00A234E6" w:rsidRPr="00302F2F" w:rsidRDefault="00A234E6" w:rsidP="00A234E6">
      <w:pPr>
        <w:pStyle w:val="B4"/>
      </w:pPr>
      <w:r w:rsidRPr="00302F2F">
        <w:t>4&gt;</w:t>
      </w:r>
      <w:r w:rsidRPr="00302F2F">
        <w:tab/>
        <w:t>else:</w:t>
      </w:r>
    </w:p>
    <w:p w14:paraId="33778FF2" w14:textId="77777777" w:rsidR="00A234E6" w:rsidRPr="00302F2F" w:rsidRDefault="00A234E6" w:rsidP="00A234E6">
      <w:pPr>
        <w:pStyle w:val="B5"/>
      </w:pPr>
      <w:r w:rsidRPr="00302F2F">
        <w:t>5&gt;</w:t>
      </w:r>
      <w:r w:rsidRPr="00302F2F">
        <w:tab/>
        <w:t xml:space="preserve">consider any neighbouring cell detected on the associated frequency to be applicable when the concerned cell is not included in the </w:t>
      </w:r>
      <w:del w:id="378" w:author="HUAWEI" w:date="2022-11-08T22:26:00Z">
        <w:r w:rsidRPr="00302F2F" w:rsidDel="008B19DD">
          <w:rPr>
            <w:i/>
          </w:rPr>
          <w:delText>blackCellsToAddModList</w:delText>
        </w:r>
      </w:del>
      <w:ins w:id="379" w:author="HUAWEI" w:date="2022-11-08T22:26:00Z">
        <w:r>
          <w:rPr>
            <w:i/>
          </w:rPr>
          <w:t>excludedCellsToAddModList</w:t>
        </w:r>
      </w:ins>
      <w:r w:rsidRPr="00302F2F">
        <w:t xml:space="preserve"> defined within the </w:t>
      </w:r>
      <w:r w:rsidRPr="00302F2F">
        <w:rPr>
          <w:i/>
        </w:rPr>
        <w:t>VarMeasConfig</w:t>
      </w:r>
      <w:r w:rsidRPr="00302F2F">
        <w:t xml:space="preserve"> for this </w:t>
      </w:r>
      <w:r w:rsidRPr="00302F2F">
        <w:rPr>
          <w:i/>
        </w:rPr>
        <w:t>measId</w:t>
      </w:r>
      <w:r w:rsidRPr="00302F2F">
        <w:t>;</w:t>
      </w:r>
    </w:p>
    <w:p w14:paraId="0CDA06DE" w14:textId="77777777" w:rsidR="00A234E6" w:rsidRPr="00302F2F" w:rsidRDefault="00A234E6" w:rsidP="00A234E6">
      <w:r w:rsidRPr="00302F2F">
        <w:t>...</w:t>
      </w:r>
    </w:p>
    <w:p w14:paraId="23461EDC" w14:textId="77777777" w:rsidR="00A234E6" w:rsidRPr="00302F2F" w:rsidRDefault="00A234E6" w:rsidP="00A234E6">
      <w:pPr>
        <w:pStyle w:val="B2"/>
      </w:pPr>
      <w:r w:rsidRPr="00302F2F">
        <w:t>2&gt;</w:t>
      </w:r>
      <w:r w:rsidRPr="00302F2F">
        <w:tab/>
        <w:t xml:space="preserve">if the </w:t>
      </w:r>
      <w:r w:rsidRPr="00302F2F">
        <w:rPr>
          <w:i/>
        </w:rPr>
        <w:t>triggerType</w:t>
      </w:r>
      <w:r w:rsidRPr="00302F2F">
        <w:t xml:space="preserve"> is set to '</w:t>
      </w:r>
      <w:r w:rsidRPr="00302F2F">
        <w:rPr>
          <w:i/>
        </w:rPr>
        <w:t>event</w:t>
      </w:r>
      <w:r w:rsidRPr="00302F2F">
        <w:t xml:space="preserve">' and if the entry condition applicable for this event, i.e. the event corresponding with the </w:t>
      </w:r>
      <w:r w:rsidRPr="00302F2F">
        <w:rPr>
          <w:i/>
        </w:rPr>
        <w:t>eventId</w:t>
      </w:r>
      <w:r w:rsidRPr="00302F2F">
        <w:t xml:space="preserve"> of the corresponding </w:t>
      </w:r>
      <w:r w:rsidRPr="00302F2F">
        <w:rPr>
          <w:i/>
        </w:rPr>
        <w:t>reportConfig</w:t>
      </w:r>
      <w:r w:rsidRPr="00302F2F">
        <w:t xml:space="preserve"> within </w:t>
      </w:r>
      <w:r w:rsidRPr="00302F2F">
        <w:rPr>
          <w:i/>
        </w:rPr>
        <w:t>VarMeasConfig</w:t>
      </w:r>
      <w:r w:rsidRPr="00302F2F">
        <w:t xml:space="preserve">, is fulfilled for one or more applicable cells for all measurements after layer 3 filtering taken during </w:t>
      </w:r>
      <w:r w:rsidRPr="00302F2F">
        <w:rPr>
          <w:i/>
        </w:rPr>
        <w:t>timeToTrigger</w:t>
      </w:r>
      <w:r w:rsidRPr="00302F2F">
        <w:t xml:space="preserve"> defined for this event within the </w:t>
      </w:r>
      <w:r w:rsidRPr="00302F2F">
        <w:rPr>
          <w:i/>
        </w:rPr>
        <w:t>VarMeasConfig</w:t>
      </w:r>
      <w:r w:rsidRPr="00302F2F">
        <w:t xml:space="preserve">, while the </w:t>
      </w:r>
      <w:r w:rsidRPr="00302F2F">
        <w:rPr>
          <w:i/>
        </w:rPr>
        <w:t>VarMeasReportList</w:t>
      </w:r>
      <w:r w:rsidRPr="00302F2F">
        <w:t xml:space="preserve"> does not include an measurement reporting entry for this </w:t>
      </w:r>
      <w:r w:rsidRPr="00302F2F">
        <w:rPr>
          <w:i/>
        </w:rPr>
        <w:t xml:space="preserve">measId </w:t>
      </w:r>
      <w:r w:rsidRPr="00302F2F">
        <w:t>(a first cell triggers the event):</w:t>
      </w:r>
    </w:p>
    <w:p w14:paraId="541A97D7" w14:textId="77777777" w:rsidR="00A234E6" w:rsidRPr="00302F2F" w:rsidRDefault="00A234E6" w:rsidP="00A234E6"/>
    <w:p w14:paraId="1B3FFC9B" w14:textId="77777777" w:rsidR="00A234E6" w:rsidRPr="00302F2F" w:rsidRDefault="00A234E6" w:rsidP="00A234E6">
      <w:pPr>
        <w:pStyle w:val="4"/>
      </w:pPr>
      <w:r w:rsidRPr="00302F2F">
        <w:t>8.3.1.</w:t>
      </w:r>
      <w:bookmarkStart w:id="380" w:name="_Toc212261487"/>
      <w:r w:rsidRPr="00302F2F">
        <w:t>24</w:t>
      </w:r>
      <w:r w:rsidRPr="00302F2F">
        <w:tab/>
      </w:r>
      <w:bookmarkEnd w:id="380"/>
      <w:r w:rsidRPr="00302F2F">
        <w:t>Measurement configuration control and reporting / Intra E-UTRAN measurements / Event A5</w:t>
      </w:r>
    </w:p>
    <w:p w14:paraId="00CA9690" w14:textId="77777777" w:rsidR="00A234E6" w:rsidRDefault="00A234E6" w:rsidP="00A234E6">
      <w:r>
        <w:t>…</w:t>
      </w:r>
    </w:p>
    <w:p w14:paraId="76FEB407" w14:textId="77777777" w:rsidR="00A234E6" w:rsidRPr="00302F2F" w:rsidRDefault="00A234E6" w:rsidP="00A234E6">
      <w:r w:rsidRPr="00302F2F">
        <w:t>[TS 36.331, clause 5.5.4.1]</w:t>
      </w:r>
    </w:p>
    <w:p w14:paraId="1686FA90" w14:textId="05FDC8B8" w:rsidR="00A234E6" w:rsidRPr="00302F2F" w:rsidRDefault="00BD2FE3" w:rsidP="00BD2FE3">
      <w:pPr>
        <w:pStyle w:val="B4"/>
        <w:ind w:left="0" w:firstLine="0"/>
        <w:rPr>
          <w:lang w:eastAsia="zh-CN"/>
        </w:rPr>
      </w:pPr>
      <w:r>
        <w:rPr>
          <w:lang w:eastAsia="zh-CN"/>
        </w:rPr>
        <w:t>…</w:t>
      </w:r>
    </w:p>
    <w:p w14:paraId="534728B3" w14:textId="77777777" w:rsidR="00A234E6" w:rsidRPr="00302F2F" w:rsidRDefault="00A234E6" w:rsidP="00A234E6">
      <w:pPr>
        <w:pStyle w:val="B5"/>
        <w:rPr>
          <w:lang w:eastAsia="zh-CN"/>
        </w:rPr>
      </w:pPr>
      <w:r w:rsidRPr="00302F2F">
        <w:t>5&gt;</w:t>
      </w:r>
      <w:r w:rsidRPr="00302F2F">
        <w:tab/>
        <w:t>consider only the serving cell to be applicable;</w:t>
      </w:r>
    </w:p>
    <w:p w14:paraId="6BF13251" w14:textId="77777777" w:rsidR="00A234E6" w:rsidRPr="00302F2F" w:rsidRDefault="00A234E6" w:rsidP="00A234E6">
      <w:pPr>
        <w:pStyle w:val="B4"/>
      </w:pPr>
      <w:r w:rsidRPr="00302F2F">
        <w:t>4&gt;</w:t>
      </w:r>
      <w:r w:rsidRPr="00302F2F">
        <w:tab/>
        <w:t>else:</w:t>
      </w:r>
    </w:p>
    <w:p w14:paraId="1F243EB8" w14:textId="77777777" w:rsidR="00A234E6" w:rsidRPr="00302F2F" w:rsidRDefault="00A234E6" w:rsidP="00A234E6">
      <w:pPr>
        <w:pStyle w:val="B5"/>
      </w:pPr>
      <w:r w:rsidRPr="00302F2F">
        <w:t>5&gt;</w:t>
      </w:r>
      <w:r w:rsidRPr="00302F2F">
        <w:tab/>
        <w:t xml:space="preserve">consider any neighbouring cell detected on the associated frequency to be applicable when the concerned cell is not included in the </w:t>
      </w:r>
      <w:del w:id="381" w:author="HUAWEI" w:date="2022-11-08T22:26:00Z">
        <w:r w:rsidRPr="00302F2F" w:rsidDel="008B19DD">
          <w:rPr>
            <w:i/>
          </w:rPr>
          <w:delText>blackCellsToAddModList</w:delText>
        </w:r>
      </w:del>
      <w:ins w:id="382" w:author="HUAWEI" w:date="2022-11-08T22:26:00Z">
        <w:r>
          <w:rPr>
            <w:i/>
          </w:rPr>
          <w:t>excludedCellsToAddModList</w:t>
        </w:r>
      </w:ins>
      <w:r w:rsidRPr="00302F2F">
        <w:t xml:space="preserve"> defined within the </w:t>
      </w:r>
      <w:r w:rsidRPr="00302F2F">
        <w:rPr>
          <w:i/>
        </w:rPr>
        <w:t>VarMeasConfig</w:t>
      </w:r>
      <w:r w:rsidRPr="00302F2F">
        <w:t xml:space="preserve"> for this </w:t>
      </w:r>
      <w:r w:rsidRPr="00302F2F">
        <w:rPr>
          <w:i/>
        </w:rPr>
        <w:t>measId</w:t>
      </w:r>
      <w:r w:rsidRPr="00302F2F">
        <w:t>;</w:t>
      </w:r>
    </w:p>
    <w:p w14:paraId="4C86E4E5" w14:textId="77777777" w:rsidR="00A234E6" w:rsidRPr="00302F2F" w:rsidRDefault="00A234E6" w:rsidP="00A234E6">
      <w:r w:rsidRPr="00302F2F">
        <w:t>...</w:t>
      </w:r>
    </w:p>
    <w:p w14:paraId="6E080D0A" w14:textId="77777777" w:rsidR="00A234E6" w:rsidRDefault="00A234E6" w:rsidP="00A234E6">
      <w:pPr>
        <w:pStyle w:val="B2"/>
      </w:pPr>
      <w:r w:rsidRPr="00302F2F">
        <w:t>2&gt;</w:t>
      </w:r>
      <w:r w:rsidRPr="00302F2F">
        <w:tab/>
        <w:t xml:space="preserve">if the </w:t>
      </w:r>
      <w:r w:rsidRPr="00302F2F">
        <w:rPr>
          <w:i/>
        </w:rPr>
        <w:t>triggerType</w:t>
      </w:r>
      <w:r w:rsidRPr="00302F2F">
        <w:t xml:space="preserve"> is set to '</w:t>
      </w:r>
      <w:r w:rsidRPr="00302F2F">
        <w:rPr>
          <w:i/>
        </w:rPr>
        <w:t>event</w:t>
      </w:r>
      <w:r w:rsidRPr="00302F2F">
        <w:t xml:space="preserve">' and if the entry condition applicable for this event, i.e. the event corresponding with the </w:t>
      </w:r>
      <w:r w:rsidRPr="00302F2F">
        <w:rPr>
          <w:i/>
        </w:rPr>
        <w:t>eventId</w:t>
      </w:r>
      <w:r w:rsidRPr="00302F2F">
        <w:t xml:space="preserve"> of the corresponding </w:t>
      </w:r>
      <w:r w:rsidRPr="00302F2F">
        <w:rPr>
          <w:i/>
        </w:rPr>
        <w:t>reportConfig</w:t>
      </w:r>
      <w:r w:rsidRPr="00302F2F">
        <w:t xml:space="preserve"> within </w:t>
      </w:r>
      <w:r w:rsidRPr="00302F2F">
        <w:rPr>
          <w:i/>
        </w:rPr>
        <w:t>VarMeasConfig</w:t>
      </w:r>
      <w:r w:rsidRPr="00302F2F">
        <w:t xml:space="preserve">, is fulfilled for one or more applicable cells for all measurements after layer 3 filtering taken during </w:t>
      </w:r>
      <w:r w:rsidRPr="00302F2F">
        <w:rPr>
          <w:i/>
        </w:rPr>
        <w:t>timeToTrigger</w:t>
      </w:r>
      <w:r w:rsidRPr="00302F2F">
        <w:t xml:space="preserve"> defined for this event within the </w:t>
      </w:r>
      <w:r w:rsidRPr="00302F2F">
        <w:rPr>
          <w:i/>
        </w:rPr>
        <w:t>VarMeasConfig</w:t>
      </w:r>
      <w:r w:rsidRPr="00302F2F">
        <w:t xml:space="preserve">, while the </w:t>
      </w:r>
      <w:r w:rsidRPr="00302F2F">
        <w:rPr>
          <w:i/>
        </w:rPr>
        <w:t>VarMeasReportList</w:t>
      </w:r>
      <w:r w:rsidRPr="00302F2F">
        <w:t xml:space="preserve"> does not include an measurement reporting entry for this </w:t>
      </w:r>
      <w:r w:rsidRPr="00302F2F">
        <w:rPr>
          <w:i/>
        </w:rPr>
        <w:t xml:space="preserve">measId </w:t>
      </w:r>
      <w:r w:rsidRPr="00302F2F">
        <w:t>(a first cell triggers the event):</w:t>
      </w:r>
    </w:p>
    <w:p w14:paraId="45E92F65" w14:textId="77777777" w:rsidR="00A234E6" w:rsidRPr="00302F2F" w:rsidRDefault="00A234E6" w:rsidP="00A234E6">
      <w:pPr>
        <w:pStyle w:val="B2"/>
        <w:ind w:left="0" w:firstLine="0"/>
      </w:pPr>
    </w:p>
    <w:p w14:paraId="1DCC0BC9" w14:textId="77777777" w:rsidR="00A234E6" w:rsidRPr="00302F2F" w:rsidRDefault="00A234E6" w:rsidP="00A234E6">
      <w:pPr>
        <w:pStyle w:val="4"/>
      </w:pPr>
      <w:r w:rsidRPr="00302F2F">
        <w:t>8.3.1.25</w:t>
      </w:r>
      <w:r w:rsidRPr="00302F2F">
        <w:tab/>
        <w:t>Measurement configuration control and reporting / Intra E-UTRAN measurements / Event A5 / RSRQ based measurements</w:t>
      </w:r>
    </w:p>
    <w:p w14:paraId="37ECEC8C" w14:textId="77777777" w:rsidR="00A234E6" w:rsidRDefault="00A234E6" w:rsidP="00A234E6">
      <w:r>
        <w:t>…</w:t>
      </w:r>
    </w:p>
    <w:p w14:paraId="173B7820" w14:textId="77777777" w:rsidR="00A234E6" w:rsidRPr="00302F2F" w:rsidRDefault="00A234E6" w:rsidP="00A234E6">
      <w:r w:rsidRPr="00302F2F">
        <w:t>[TS 36.331, clause 5.5.4.1]</w:t>
      </w:r>
    </w:p>
    <w:p w14:paraId="5F7C1F1E" w14:textId="77777777" w:rsidR="00A234E6" w:rsidRPr="00302F2F" w:rsidRDefault="00A234E6" w:rsidP="00A234E6">
      <w:r w:rsidRPr="00302F2F">
        <w:t>The UE shall:</w:t>
      </w:r>
    </w:p>
    <w:p w14:paraId="749E6710" w14:textId="4B1D7FC0" w:rsidR="00A234E6" w:rsidRPr="00302F2F" w:rsidRDefault="00BD2FE3" w:rsidP="00BD2FE3">
      <w:pPr>
        <w:pStyle w:val="B4"/>
        <w:ind w:left="0" w:firstLine="0"/>
        <w:rPr>
          <w:lang w:eastAsia="zh-CN"/>
        </w:rPr>
      </w:pPr>
      <w:r>
        <w:rPr>
          <w:lang w:eastAsia="zh-CN"/>
        </w:rPr>
        <w:t>…</w:t>
      </w:r>
    </w:p>
    <w:p w14:paraId="7BE4BA4F" w14:textId="77777777" w:rsidR="00A234E6" w:rsidRPr="00302F2F" w:rsidRDefault="00A234E6" w:rsidP="00A234E6">
      <w:pPr>
        <w:pStyle w:val="B5"/>
        <w:rPr>
          <w:lang w:eastAsia="zh-CN"/>
        </w:rPr>
      </w:pPr>
      <w:r w:rsidRPr="00302F2F">
        <w:t>5&gt;</w:t>
      </w:r>
      <w:r w:rsidRPr="00302F2F">
        <w:tab/>
        <w:t>consider only the serving cell to be applicable;</w:t>
      </w:r>
    </w:p>
    <w:p w14:paraId="10CC5F50" w14:textId="77777777" w:rsidR="00A234E6" w:rsidRPr="00302F2F" w:rsidRDefault="00A234E6" w:rsidP="00A234E6">
      <w:pPr>
        <w:pStyle w:val="B4"/>
      </w:pPr>
      <w:r w:rsidRPr="00302F2F">
        <w:t>4&gt;</w:t>
      </w:r>
      <w:r w:rsidRPr="00302F2F">
        <w:tab/>
        <w:t>else:</w:t>
      </w:r>
    </w:p>
    <w:p w14:paraId="0B714839" w14:textId="77777777" w:rsidR="00A234E6" w:rsidRPr="00302F2F" w:rsidRDefault="00A234E6" w:rsidP="00A234E6">
      <w:pPr>
        <w:pStyle w:val="B5"/>
      </w:pPr>
      <w:r w:rsidRPr="00302F2F">
        <w:t>5&gt;</w:t>
      </w:r>
      <w:r w:rsidRPr="00302F2F">
        <w:tab/>
        <w:t xml:space="preserve">consider any neighbouring cell detected on the associated frequency to be applicable when the concerned cell is not included in the </w:t>
      </w:r>
      <w:del w:id="383" w:author="HUAWEI" w:date="2022-11-08T22:26:00Z">
        <w:r w:rsidRPr="00302F2F" w:rsidDel="008B19DD">
          <w:rPr>
            <w:i/>
          </w:rPr>
          <w:delText>blackCellsToAddModList</w:delText>
        </w:r>
      </w:del>
      <w:ins w:id="384" w:author="HUAWEI" w:date="2022-11-08T22:26:00Z">
        <w:r>
          <w:rPr>
            <w:i/>
          </w:rPr>
          <w:t>excludedCellsToAddModList</w:t>
        </w:r>
      </w:ins>
      <w:r w:rsidRPr="00302F2F">
        <w:t xml:space="preserve"> defined within the </w:t>
      </w:r>
      <w:r w:rsidRPr="00302F2F">
        <w:rPr>
          <w:i/>
        </w:rPr>
        <w:t>VarMeasConfig</w:t>
      </w:r>
      <w:r w:rsidRPr="00302F2F">
        <w:t xml:space="preserve"> for this </w:t>
      </w:r>
      <w:r w:rsidRPr="00302F2F">
        <w:rPr>
          <w:i/>
        </w:rPr>
        <w:t>measId</w:t>
      </w:r>
      <w:r w:rsidRPr="00302F2F">
        <w:t>;</w:t>
      </w:r>
    </w:p>
    <w:p w14:paraId="13EC631D" w14:textId="77777777" w:rsidR="00A234E6" w:rsidRPr="00302F2F" w:rsidRDefault="00A234E6" w:rsidP="00A234E6">
      <w:r w:rsidRPr="00302F2F">
        <w:t>...</w:t>
      </w:r>
    </w:p>
    <w:p w14:paraId="6EA3100C" w14:textId="77777777" w:rsidR="00A234E6" w:rsidRPr="00302F2F" w:rsidRDefault="00A234E6" w:rsidP="00A234E6">
      <w:pPr>
        <w:pStyle w:val="B2"/>
      </w:pPr>
      <w:r w:rsidRPr="00302F2F">
        <w:t>2&gt;</w:t>
      </w:r>
      <w:r w:rsidRPr="00302F2F">
        <w:tab/>
        <w:t xml:space="preserve">if the </w:t>
      </w:r>
      <w:r w:rsidRPr="00302F2F">
        <w:rPr>
          <w:i/>
        </w:rPr>
        <w:t>triggerType</w:t>
      </w:r>
      <w:r w:rsidRPr="00302F2F">
        <w:t xml:space="preserve"> is set to '</w:t>
      </w:r>
      <w:r w:rsidRPr="00302F2F">
        <w:rPr>
          <w:i/>
        </w:rPr>
        <w:t>event</w:t>
      </w:r>
      <w:r w:rsidRPr="00302F2F">
        <w:t xml:space="preserve">' and if the entry condition applicable for this event, i.e. the event corresponding with the </w:t>
      </w:r>
      <w:r w:rsidRPr="00302F2F">
        <w:rPr>
          <w:i/>
        </w:rPr>
        <w:t>eventId</w:t>
      </w:r>
      <w:r w:rsidRPr="00302F2F">
        <w:t xml:space="preserve"> of the corresponding </w:t>
      </w:r>
      <w:r w:rsidRPr="00302F2F">
        <w:rPr>
          <w:i/>
        </w:rPr>
        <w:t>reportConfig</w:t>
      </w:r>
      <w:r w:rsidRPr="00302F2F">
        <w:t xml:space="preserve"> within </w:t>
      </w:r>
      <w:r w:rsidRPr="00302F2F">
        <w:rPr>
          <w:i/>
        </w:rPr>
        <w:t>VarMeasConfig</w:t>
      </w:r>
      <w:r w:rsidRPr="00302F2F">
        <w:t xml:space="preserve">, is fulfilled for one or more applicable cells for all measurements after layer 3 filtering taken during </w:t>
      </w:r>
      <w:r w:rsidRPr="00302F2F">
        <w:rPr>
          <w:i/>
        </w:rPr>
        <w:t>timeToTrigger</w:t>
      </w:r>
      <w:r w:rsidRPr="00302F2F">
        <w:t xml:space="preserve"> defined for this event within the </w:t>
      </w:r>
      <w:r w:rsidRPr="00302F2F">
        <w:rPr>
          <w:i/>
        </w:rPr>
        <w:t>VarMeasConfig</w:t>
      </w:r>
      <w:r w:rsidRPr="00302F2F">
        <w:t xml:space="preserve">, while the </w:t>
      </w:r>
      <w:r w:rsidRPr="00302F2F">
        <w:rPr>
          <w:i/>
        </w:rPr>
        <w:t>VarMeasReportList</w:t>
      </w:r>
      <w:r w:rsidRPr="00302F2F">
        <w:t xml:space="preserve"> does not include an measurement reporting entry for this </w:t>
      </w:r>
      <w:r w:rsidRPr="00302F2F">
        <w:rPr>
          <w:i/>
        </w:rPr>
        <w:t xml:space="preserve">measId </w:t>
      </w:r>
      <w:r w:rsidRPr="00302F2F">
        <w:t>(a first cell triggers the event):</w:t>
      </w:r>
    </w:p>
    <w:p w14:paraId="00AB8543" w14:textId="77777777" w:rsidR="00A234E6" w:rsidRPr="00302F2F" w:rsidRDefault="00A234E6" w:rsidP="00A234E6"/>
    <w:p w14:paraId="4F241A34" w14:textId="77777777" w:rsidR="00A234E6" w:rsidRPr="00302F2F" w:rsidRDefault="00A234E6" w:rsidP="00A234E6">
      <w:pPr>
        <w:pStyle w:val="4"/>
      </w:pPr>
      <w:r w:rsidRPr="00302F2F">
        <w:t>8.3.1.26</w:t>
      </w:r>
      <w:r w:rsidRPr="00302F2F">
        <w:tab/>
        <w:t>Measurement configuration control and reporting / Intra E-UTRAN measurements / Event A5 (Inter-frequency measurements)</w:t>
      </w:r>
    </w:p>
    <w:p w14:paraId="370E25F1" w14:textId="77777777" w:rsidR="00A234E6" w:rsidRDefault="00A234E6" w:rsidP="00A234E6">
      <w:r>
        <w:t>…</w:t>
      </w:r>
    </w:p>
    <w:p w14:paraId="34D266D1" w14:textId="77777777" w:rsidR="00A234E6" w:rsidRPr="00302F2F" w:rsidRDefault="00A234E6" w:rsidP="00A234E6">
      <w:r w:rsidRPr="00302F2F">
        <w:t>[TS 36.331, clause 5.5.4.1]</w:t>
      </w:r>
    </w:p>
    <w:p w14:paraId="0AB720D0" w14:textId="11C62487" w:rsidR="00A234E6" w:rsidRPr="00302F2F" w:rsidRDefault="00BD2FE3" w:rsidP="00BD2FE3">
      <w:pPr>
        <w:pStyle w:val="B4"/>
        <w:ind w:left="0" w:firstLine="0"/>
        <w:rPr>
          <w:lang w:eastAsia="zh-CN"/>
        </w:rPr>
      </w:pPr>
      <w:r>
        <w:rPr>
          <w:lang w:eastAsia="zh-CN"/>
        </w:rPr>
        <w:lastRenderedPageBreak/>
        <w:t>…</w:t>
      </w:r>
    </w:p>
    <w:p w14:paraId="2E727A2B" w14:textId="77777777" w:rsidR="00A234E6" w:rsidRPr="00302F2F" w:rsidRDefault="00A234E6" w:rsidP="00A234E6">
      <w:pPr>
        <w:pStyle w:val="B5"/>
        <w:rPr>
          <w:lang w:eastAsia="zh-CN"/>
        </w:rPr>
      </w:pPr>
      <w:r w:rsidRPr="00302F2F">
        <w:t>5&gt;</w:t>
      </w:r>
      <w:r w:rsidRPr="00302F2F">
        <w:tab/>
        <w:t>consider only the serving cell to be applicable;</w:t>
      </w:r>
    </w:p>
    <w:p w14:paraId="78C59CB5" w14:textId="77777777" w:rsidR="00A234E6" w:rsidRPr="00302F2F" w:rsidRDefault="00A234E6" w:rsidP="00A234E6">
      <w:pPr>
        <w:pStyle w:val="B4"/>
      </w:pPr>
      <w:r w:rsidRPr="00302F2F">
        <w:t>4&gt;</w:t>
      </w:r>
      <w:r w:rsidRPr="00302F2F">
        <w:tab/>
        <w:t>else:</w:t>
      </w:r>
    </w:p>
    <w:p w14:paraId="5019CAD5" w14:textId="77777777" w:rsidR="00A234E6" w:rsidRPr="00302F2F" w:rsidRDefault="00A234E6" w:rsidP="00A234E6">
      <w:pPr>
        <w:pStyle w:val="B5"/>
      </w:pPr>
      <w:r w:rsidRPr="00302F2F">
        <w:t>5&gt;</w:t>
      </w:r>
      <w:r w:rsidRPr="00302F2F">
        <w:tab/>
        <w:t xml:space="preserve">consider any neighbouring cell detected on the associated frequency to be applicable when the concerned cell is not included in the </w:t>
      </w:r>
      <w:del w:id="385" w:author="HUAWEI" w:date="2022-11-08T22:26:00Z">
        <w:r w:rsidRPr="00302F2F" w:rsidDel="008B19DD">
          <w:rPr>
            <w:i/>
          </w:rPr>
          <w:delText>blackCellsToAddModList</w:delText>
        </w:r>
      </w:del>
      <w:ins w:id="386" w:author="HUAWEI" w:date="2022-11-08T22:26:00Z">
        <w:r>
          <w:rPr>
            <w:i/>
          </w:rPr>
          <w:t>excludedCellsToAddModList</w:t>
        </w:r>
      </w:ins>
      <w:r w:rsidRPr="00302F2F">
        <w:t xml:space="preserve"> defined within the </w:t>
      </w:r>
      <w:r w:rsidRPr="00302F2F">
        <w:rPr>
          <w:i/>
        </w:rPr>
        <w:t>VarMeasConfig</w:t>
      </w:r>
      <w:r w:rsidRPr="00302F2F">
        <w:t xml:space="preserve"> for this </w:t>
      </w:r>
      <w:r w:rsidRPr="00302F2F">
        <w:rPr>
          <w:i/>
        </w:rPr>
        <w:t>measId</w:t>
      </w:r>
      <w:r w:rsidRPr="00302F2F">
        <w:t>;</w:t>
      </w:r>
    </w:p>
    <w:p w14:paraId="0887299F" w14:textId="77777777" w:rsidR="00A234E6" w:rsidRPr="00302F2F" w:rsidRDefault="00A234E6" w:rsidP="00A234E6">
      <w:r w:rsidRPr="00302F2F">
        <w:t>...</w:t>
      </w:r>
    </w:p>
    <w:p w14:paraId="44545CE1" w14:textId="77777777" w:rsidR="00A234E6" w:rsidRPr="00302F2F" w:rsidRDefault="00A234E6" w:rsidP="00A234E6">
      <w:pPr>
        <w:pStyle w:val="B2"/>
      </w:pPr>
      <w:r w:rsidRPr="00302F2F">
        <w:t>2&gt;</w:t>
      </w:r>
      <w:r w:rsidRPr="00302F2F">
        <w:tab/>
        <w:t xml:space="preserve">if the </w:t>
      </w:r>
      <w:r w:rsidRPr="00302F2F">
        <w:rPr>
          <w:i/>
        </w:rPr>
        <w:t>triggerType</w:t>
      </w:r>
      <w:r w:rsidRPr="00302F2F">
        <w:t xml:space="preserve"> is set to '</w:t>
      </w:r>
      <w:r w:rsidRPr="00302F2F">
        <w:rPr>
          <w:i/>
        </w:rPr>
        <w:t>event</w:t>
      </w:r>
      <w:r w:rsidRPr="00302F2F">
        <w:t xml:space="preserve">' and if the entry condition applicable for this event, i.e. the event corresponding with the </w:t>
      </w:r>
      <w:r w:rsidRPr="00302F2F">
        <w:rPr>
          <w:i/>
        </w:rPr>
        <w:t>eventId</w:t>
      </w:r>
      <w:r w:rsidRPr="00302F2F">
        <w:t xml:space="preserve"> of the corresponding </w:t>
      </w:r>
      <w:r w:rsidRPr="00302F2F">
        <w:rPr>
          <w:i/>
        </w:rPr>
        <w:t>reportConfig</w:t>
      </w:r>
      <w:r w:rsidRPr="00302F2F">
        <w:t xml:space="preserve"> within </w:t>
      </w:r>
      <w:r w:rsidRPr="00302F2F">
        <w:rPr>
          <w:i/>
        </w:rPr>
        <w:t>VarMeasConfig</w:t>
      </w:r>
      <w:r w:rsidRPr="00302F2F">
        <w:t xml:space="preserve">, is fulfilled for one or more applicable cells for all measurements after layer 3 filtering taken during </w:t>
      </w:r>
      <w:r w:rsidRPr="00302F2F">
        <w:rPr>
          <w:i/>
        </w:rPr>
        <w:t>timeToTrigger</w:t>
      </w:r>
      <w:r w:rsidRPr="00302F2F">
        <w:t xml:space="preserve"> defined for this event within the </w:t>
      </w:r>
      <w:r w:rsidRPr="00302F2F">
        <w:rPr>
          <w:i/>
        </w:rPr>
        <w:t>VarMeasConfig</w:t>
      </w:r>
      <w:r w:rsidRPr="00302F2F">
        <w:t xml:space="preserve">, while the </w:t>
      </w:r>
      <w:r w:rsidRPr="00302F2F">
        <w:rPr>
          <w:i/>
        </w:rPr>
        <w:t>VarMeasReportList</w:t>
      </w:r>
      <w:r w:rsidRPr="00302F2F">
        <w:t xml:space="preserve"> does not include an measurement reporting entry for this </w:t>
      </w:r>
      <w:r w:rsidRPr="00302F2F">
        <w:rPr>
          <w:i/>
        </w:rPr>
        <w:t xml:space="preserve">measId </w:t>
      </w:r>
      <w:r w:rsidRPr="00302F2F">
        <w:t>(a first cell triggers the event):</w:t>
      </w:r>
    </w:p>
    <w:p w14:paraId="737BEC57" w14:textId="77777777" w:rsidR="00A234E6" w:rsidRPr="00302F2F" w:rsidRDefault="00A234E6" w:rsidP="00A234E6"/>
    <w:p w14:paraId="7426C62E" w14:textId="77777777" w:rsidR="00A234E6" w:rsidRPr="00302F2F" w:rsidRDefault="00A234E6" w:rsidP="00A234E6">
      <w:pPr>
        <w:pStyle w:val="4"/>
      </w:pPr>
      <w:r w:rsidRPr="00302F2F">
        <w:t>8.3.1.27</w:t>
      </w:r>
      <w:r w:rsidRPr="00302F2F">
        <w:tab/>
        <w:t>Measurement configuration control and reporting / Intra E-UTRAN measurements / Event A5 (Inter-frequency measurements) / RSRQ based measurements</w:t>
      </w:r>
    </w:p>
    <w:p w14:paraId="0E8DC73A" w14:textId="77777777" w:rsidR="00A234E6" w:rsidRDefault="00A234E6" w:rsidP="00A234E6">
      <w:r>
        <w:t>…</w:t>
      </w:r>
    </w:p>
    <w:p w14:paraId="7020C0ED" w14:textId="77777777" w:rsidR="00A234E6" w:rsidRPr="00302F2F" w:rsidRDefault="00A234E6" w:rsidP="00A234E6">
      <w:r w:rsidRPr="00302F2F">
        <w:t>[TS 36.331, clause 5.5.4.1]</w:t>
      </w:r>
    </w:p>
    <w:p w14:paraId="71F36119" w14:textId="77777777" w:rsidR="00BD2FE3" w:rsidRPr="00302F2F" w:rsidRDefault="00BD2FE3" w:rsidP="00BD2FE3">
      <w:pPr>
        <w:pStyle w:val="B4"/>
        <w:ind w:left="0" w:firstLine="0"/>
        <w:rPr>
          <w:lang w:eastAsia="zh-CN"/>
        </w:rPr>
      </w:pPr>
      <w:r>
        <w:rPr>
          <w:lang w:eastAsia="zh-CN"/>
        </w:rPr>
        <w:t>…</w:t>
      </w:r>
    </w:p>
    <w:p w14:paraId="6BCC03DC" w14:textId="77777777" w:rsidR="00A234E6" w:rsidRPr="00302F2F" w:rsidRDefault="00A234E6" w:rsidP="00A234E6">
      <w:pPr>
        <w:pStyle w:val="B5"/>
        <w:rPr>
          <w:lang w:eastAsia="zh-CN"/>
        </w:rPr>
      </w:pPr>
      <w:r w:rsidRPr="00302F2F">
        <w:t>5&gt;</w:t>
      </w:r>
      <w:r w:rsidRPr="00302F2F">
        <w:tab/>
        <w:t>consider only the serving cell to be applicable;</w:t>
      </w:r>
    </w:p>
    <w:p w14:paraId="0CBD0CE1" w14:textId="77777777" w:rsidR="00A234E6" w:rsidRPr="00302F2F" w:rsidRDefault="00A234E6" w:rsidP="00A234E6">
      <w:pPr>
        <w:pStyle w:val="B4"/>
      </w:pPr>
      <w:r w:rsidRPr="00302F2F">
        <w:t>4&gt;</w:t>
      </w:r>
      <w:r w:rsidRPr="00302F2F">
        <w:tab/>
        <w:t>else:</w:t>
      </w:r>
    </w:p>
    <w:p w14:paraId="4BA3D440" w14:textId="77777777" w:rsidR="00A234E6" w:rsidRPr="00302F2F" w:rsidRDefault="00A234E6" w:rsidP="00A234E6">
      <w:pPr>
        <w:pStyle w:val="B5"/>
      </w:pPr>
      <w:r w:rsidRPr="00302F2F">
        <w:t>5&gt;</w:t>
      </w:r>
      <w:r w:rsidRPr="00302F2F">
        <w:tab/>
        <w:t xml:space="preserve">consider any neighbouring cell detected on the associated frequency to be applicable when the concerned cell is not included in the </w:t>
      </w:r>
      <w:del w:id="387" w:author="HUAWEI" w:date="2022-11-08T22:26:00Z">
        <w:r w:rsidRPr="00302F2F" w:rsidDel="008B19DD">
          <w:rPr>
            <w:i/>
          </w:rPr>
          <w:delText>blackCellsToAddModList</w:delText>
        </w:r>
      </w:del>
      <w:ins w:id="388" w:author="HUAWEI" w:date="2022-11-08T22:26:00Z">
        <w:r>
          <w:rPr>
            <w:i/>
          </w:rPr>
          <w:t>excludedCellsToAddModList</w:t>
        </w:r>
      </w:ins>
      <w:r w:rsidRPr="00302F2F">
        <w:t xml:space="preserve"> defined within the </w:t>
      </w:r>
      <w:r w:rsidRPr="00302F2F">
        <w:rPr>
          <w:i/>
        </w:rPr>
        <w:t>VarMeasConfig</w:t>
      </w:r>
      <w:r w:rsidRPr="00302F2F">
        <w:t xml:space="preserve"> for this </w:t>
      </w:r>
      <w:r w:rsidRPr="00302F2F">
        <w:rPr>
          <w:i/>
        </w:rPr>
        <w:t>measId</w:t>
      </w:r>
      <w:r w:rsidRPr="00302F2F">
        <w:t>;</w:t>
      </w:r>
    </w:p>
    <w:p w14:paraId="67128426" w14:textId="77777777" w:rsidR="00A234E6" w:rsidRPr="00302F2F" w:rsidRDefault="00A234E6" w:rsidP="00A234E6">
      <w:r w:rsidRPr="00302F2F">
        <w:t>...</w:t>
      </w:r>
    </w:p>
    <w:p w14:paraId="4C648B08" w14:textId="77777777" w:rsidR="00A234E6" w:rsidRPr="00302F2F" w:rsidRDefault="00A234E6" w:rsidP="00A234E6">
      <w:pPr>
        <w:pStyle w:val="B2"/>
      </w:pPr>
      <w:r w:rsidRPr="00302F2F">
        <w:t>2&gt;</w:t>
      </w:r>
      <w:r w:rsidRPr="00302F2F">
        <w:tab/>
        <w:t xml:space="preserve">if the </w:t>
      </w:r>
      <w:r w:rsidRPr="00302F2F">
        <w:rPr>
          <w:i/>
        </w:rPr>
        <w:t>triggerType</w:t>
      </w:r>
      <w:r w:rsidRPr="00302F2F">
        <w:t xml:space="preserve"> is set to '</w:t>
      </w:r>
      <w:r w:rsidRPr="00302F2F">
        <w:rPr>
          <w:i/>
        </w:rPr>
        <w:t>event</w:t>
      </w:r>
      <w:r w:rsidRPr="00302F2F">
        <w:t xml:space="preserve">' and if the entry condition applicable for this event, i.e. the event corresponding with the </w:t>
      </w:r>
      <w:r w:rsidRPr="00302F2F">
        <w:rPr>
          <w:i/>
        </w:rPr>
        <w:t>eventId</w:t>
      </w:r>
      <w:r w:rsidRPr="00302F2F">
        <w:t xml:space="preserve"> of the corresponding </w:t>
      </w:r>
      <w:r w:rsidRPr="00302F2F">
        <w:rPr>
          <w:i/>
        </w:rPr>
        <w:t>reportConfig</w:t>
      </w:r>
      <w:r w:rsidRPr="00302F2F">
        <w:t xml:space="preserve"> within </w:t>
      </w:r>
      <w:r w:rsidRPr="00302F2F">
        <w:rPr>
          <w:i/>
        </w:rPr>
        <w:t>VarMeasConfig</w:t>
      </w:r>
      <w:r w:rsidRPr="00302F2F">
        <w:t xml:space="preserve">, is fulfilled for one or more applicable cells for all measurements after layer 3 filtering taken during </w:t>
      </w:r>
      <w:r w:rsidRPr="00302F2F">
        <w:rPr>
          <w:i/>
        </w:rPr>
        <w:t>timeToTrigger</w:t>
      </w:r>
      <w:r w:rsidRPr="00302F2F">
        <w:t xml:space="preserve"> defined for this event within the </w:t>
      </w:r>
      <w:r w:rsidRPr="00302F2F">
        <w:rPr>
          <w:i/>
        </w:rPr>
        <w:t>VarMeasConfig</w:t>
      </w:r>
      <w:r w:rsidRPr="00302F2F">
        <w:t xml:space="preserve">, while the </w:t>
      </w:r>
      <w:r w:rsidRPr="00302F2F">
        <w:rPr>
          <w:i/>
        </w:rPr>
        <w:t>VarMeasReportList</w:t>
      </w:r>
      <w:r w:rsidRPr="00302F2F">
        <w:t xml:space="preserve"> does not include an measurement reporting entry for this </w:t>
      </w:r>
      <w:r w:rsidRPr="00302F2F">
        <w:rPr>
          <w:i/>
        </w:rPr>
        <w:t xml:space="preserve">measId </w:t>
      </w:r>
      <w:r w:rsidRPr="00302F2F">
        <w:t>(a first cell triggers the event):</w:t>
      </w:r>
    </w:p>
    <w:p w14:paraId="37490AEB" w14:textId="77777777" w:rsidR="00A234E6" w:rsidRDefault="00A234E6" w:rsidP="00073AB4"/>
    <w:p w14:paraId="16273C10" w14:textId="77777777" w:rsidR="00B53FD4" w:rsidRPr="00302F2F" w:rsidRDefault="00B53FD4" w:rsidP="00B53FD4">
      <w:pPr>
        <w:pStyle w:val="3"/>
      </w:pPr>
      <w:r w:rsidRPr="00302F2F">
        <w:t>8.3.2</w:t>
      </w:r>
      <w:r w:rsidRPr="00302F2F">
        <w:tab/>
        <w:t>Inter-RAT measurements</w:t>
      </w:r>
    </w:p>
    <w:p w14:paraId="7A37F193" w14:textId="77777777" w:rsidR="00B53FD4" w:rsidRPr="00302F2F" w:rsidRDefault="00B53FD4" w:rsidP="00B53FD4">
      <w:pPr>
        <w:pStyle w:val="4"/>
      </w:pPr>
      <w:bookmarkStart w:id="389" w:name="_Toc225185398"/>
      <w:r w:rsidRPr="00302F2F">
        <w:t>8.3.2.3</w:t>
      </w:r>
      <w:r w:rsidRPr="00302F2F">
        <w:tab/>
        <w:t>Measurement configuration control and reporting / Inter-RAT measurements / Event B2 / Measurement of UTRAN cells</w:t>
      </w:r>
      <w:bookmarkEnd w:id="389"/>
    </w:p>
    <w:p w14:paraId="4F3B8458" w14:textId="77777777" w:rsidR="00B53FD4" w:rsidRDefault="00B53FD4" w:rsidP="00B53FD4">
      <w:r>
        <w:t>…</w:t>
      </w:r>
    </w:p>
    <w:p w14:paraId="39510C32" w14:textId="77777777" w:rsidR="00B53FD4" w:rsidRPr="00302F2F" w:rsidRDefault="00B53FD4" w:rsidP="00B53FD4">
      <w:r w:rsidRPr="00302F2F">
        <w:t>[TS 36.331, clause 5.5.4.1]</w:t>
      </w:r>
    </w:p>
    <w:p w14:paraId="20E0F864" w14:textId="77777777" w:rsidR="00BD2FE3" w:rsidRPr="00302F2F" w:rsidRDefault="00BD2FE3" w:rsidP="00BD2FE3">
      <w:pPr>
        <w:pStyle w:val="B4"/>
        <w:ind w:left="0" w:firstLine="0"/>
        <w:rPr>
          <w:lang w:eastAsia="zh-CN"/>
        </w:rPr>
      </w:pPr>
      <w:r>
        <w:rPr>
          <w:lang w:eastAsia="zh-CN"/>
        </w:rPr>
        <w:t>…</w:t>
      </w:r>
    </w:p>
    <w:p w14:paraId="2C2AA7B3" w14:textId="77777777" w:rsidR="00B53FD4" w:rsidRPr="00302F2F" w:rsidRDefault="00B53FD4" w:rsidP="00B53FD4">
      <w:pPr>
        <w:pStyle w:val="B3"/>
      </w:pPr>
      <w:r w:rsidRPr="00302F2F">
        <w:t>3&gt;</w:t>
      </w:r>
      <w:r w:rsidRPr="00302F2F">
        <w:tab/>
        <w:t xml:space="preserve">else if the corresponding </w:t>
      </w:r>
      <w:r w:rsidRPr="00302F2F">
        <w:rPr>
          <w:i/>
        </w:rPr>
        <w:t>measObject</w:t>
      </w:r>
      <w:r w:rsidRPr="00302F2F">
        <w:t xml:space="preserve"> concerns UTRA or CDMA2000:</w:t>
      </w:r>
    </w:p>
    <w:p w14:paraId="7B70462E" w14:textId="77777777" w:rsidR="00B53FD4" w:rsidRPr="00302F2F" w:rsidRDefault="00B53FD4" w:rsidP="00B53FD4">
      <w:pPr>
        <w:pStyle w:val="B4"/>
      </w:pPr>
      <w:r w:rsidRPr="00302F2F">
        <w:t>4&gt;</w:t>
      </w:r>
      <w:r w:rsidRPr="00302F2F">
        <w:tab/>
        <w:t xml:space="preserve">consider a neighbouring cell on the associated frequency to be applicable when the concerned cell is included in the </w:t>
      </w:r>
      <w:r w:rsidRPr="00302F2F">
        <w:rPr>
          <w:i/>
        </w:rPr>
        <w:t>cellsToAddModList</w:t>
      </w:r>
      <w:r w:rsidRPr="00302F2F">
        <w:t xml:space="preserve"> defined within the </w:t>
      </w:r>
      <w:r w:rsidRPr="00302F2F">
        <w:rPr>
          <w:i/>
        </w:rPr>
        <w:t>VarMeasConfig</w:t>
      </w:r>
      <w:r w:rsidRPr="00302F2F">
        <w:t xml:space="preserve"> for this </w:t>
      </w:r>
      <w:r w:rsidRPr="00302F2F">
        <w:rPr>
          <w:i/>
        </w:rPr>
        <w:t>measId</w:t>
      </w:r>
      <w:r w:rsidRPr="00302F2F">
        <w:t xml:space="preserve"> (i.e. the cell is included in the </w:t>
      </w:r>
      <w:del w:id="390" w:author="HUAWEI" w:date="2022-11-09T10:26:00Z">
        <w:r w:rsidRPr="00302F2F" w:rsidDel="001068AD">
          <w:delText>white-list</w:delText>
        </w:r>
      </w:del>
      <w:ins w:id="391" w:author="HUAWEI" w:date="2022-11-09T10:26:00Z">
        <w:r>
          <w:t>allow-list</w:t>
        </w:r>
      </w:ins>
      <w:r w:rsidRPr="00302F2F">
        <w:t>);</w:t>
      </w:r>
    </w:p>
    <w:p w14:paraId="1D414FD8" w14:textId="77777777" w:rsidR="00B53FD4" w:rsidRPr="00302F2F" w:rsidRDefault="00B53FD4" w:rsidP="00B53FD4">
      <w:pPr>
        <w:pStyle w:val="B3"/>
      </w:pPr>
      <w:r w:rsidRPr="00302F2F">
        <w:lastRenderedPageBreak/>
        <w:t>3&gt;</w:t>
      </w:r>
      <w:r w:rsidRPr="00302F2F">
        <w:tab/>
        <w:t xml:space="preserve">else if the corresponding </w:t>
      </w:r>
      <w:r w:rsidRPr="00302F2F">
        <w:rPr>
          <w:i/>
        </w:rPr>
        <w:t>measObject</w:t>
      </w:r>
      <w:r w:rsidRPr="00302F2F">
        <w:t xml:space="preserve"> concerns GERAN:</w:t>
      </w:r>
    </w:p>
    <w:p w14:paraId="6DA0D221" w14:textId="77777777" w:rsidR="00B53FD4" w:rsidRPr="00302F2F" w:rsidRDefault="00B53FD4" w:rsidP="00B53FD4"/>
    <w:p w14:paraId="4DAA32D3" w14:textId="77777777" w:rsidR="00B53FD4" w:rsidRPr="00302F2F" w:rsidRDefault="00B53FD4" w:rsidP="00B53FD4">
      <w:pPr>
        <w:pStyle w:val="4"/>
      </w:pPr>
      <w:bookmarkStart w:id="392" w:name="_Toc225185399"/>
      <w:r w:rsidRPr="00302F2F">
        <w:t>8.3.2.3a</w:t>
      </w:r>
      <w:r w:rsidRPr="00302F2F">
        <w:tab/>
        <w:t>Measurement configuration control and reporting / Inter-RAT measurements / Event B2 / Measurement of UTRAN cells / RSRQ based measurements</w:t>
      </w:r>
    </w:p>
    <w:p w14:paraId="156CA5CB" w14:textId="77777777" w:rsidR="00B53FD4" w:rsidRDefault="00B53FD4" w:rsidP="00B53FD4">
      <w:r>
        <w:t>…</w:t>
      </w:r>
    </w:p>
    <w:p w14:paraId="042107C2" w14:textId="77777777" w:rsidR="00B53FD4" w:rsidRPr="00302F2F" w:rsidRDefault="00B53FD4" w:rsidP="00B53FD4">
      <w:r w:rsidRPr="00302F2F">
        <w:t>[TS 36.331, clause 5.5.4.1]</w:t>
      </w:r>
    </w:p>
    <w:p w14:paraId="71A5D4FD" w14:textId="77777777" w:rsidR="00BD2FE3" w:rsidRPr="00302F2F" w:rsidRDefault="00BD2FE3" w:rsidP="00BD2FE3">
      <w:pPr>
        <w:pStyle w:val="B4"/>
        <w:ind w:left="0" w:firstLine="0"/>
        <w:rPr>
          <w:lang w:eastAsia="zh-CN"/>
        </w:rPr>
      </w:pPr>
      <w:r>
        <w:rPr>
          <w:lang w:eastAsia="zh-CN"/>
        </w:rPr>
        <w:t>…</w:t>
      </w:r>
    </w:p>
    <w:p w14:paraId="57272E67" w14:textId="77777777" w:rsidR="00B53FD4" w:rsidRPr="00302F2F" w:rsidRDefault="00B53FD4" w:rsidP="00B53FD4">
      <w:pPr>
        <w:pStyle w:val="B5"/>
        <w:rPr>
          <w:lang w:eastAsia="zh-CN"/>
        </w:rPr>
      </w:pPr>
      <w:r w:rsidRPr="00302F2F">
        <w:t>5&gt;</w:t>
      </w:r>
      <w:r w:rsidRPr="00302F2F">
        <w:tab/>
        <w:t>consider only the serving cell to be applicable;</w:t>
      </w:r>
    </w:p>
    <w:p w14:paraId="152BFA04" w14:textId="77777777" w:rsidR="00B53FD4" w:rsidRPr="00302F2F" w:rsidRDefault="00B53FD4" w:rsidP="00B53FD4">
      <w:pPr>
        <w:pStyle w:val="B4"/>
      </w:pPr>
      <w:r w:rsidRPr="00302F2F">
        <w:t>4&gt;</w:t>
      </w:r>
      <w:r w:rsidRPr="00302F2F">
        <w:tab/>
        <w:t>else:</w:t>
      </w:r>
    </w:p>
    <w:p w14:paraId="532321B3" w14:textId="77777777" w:rsidR="00B53FD4" w:rsidRPr="00302F2F" w:rsidRDefault="00B53FD4" w:rsidP="00B53FD4">
      <w:pPr>
        <w:pStyle w:val="B5"/>
      </w:pPr>
      <w:r w:rsidRPr="00302F2F">
        <w:t>5&gt;</w:t>
      </w:r>
      <w:r w:rsidRPr="00302F2F">
        <w:tab/>
        <w:t xml:space="preserve">consider any neighbouring cell detected on the associated frequency to be applicable when the concerned cell is not included in the </w:t>
      </w:r>
      <w:del w:id="393" w:author="HUAWEI" w:date="2022-11-09T10:25:00Z">
        <w:r w:rsidRPr="00302F2F" w:rsidDel="001068AD">
          <w:rPr>
            <w:i/>
          </w:rPr>
          <w:delText>blackCellsToAddModList</w:delText>
        </w:r>
      </w:del>
      <w:ins w:id="394" w:author="HUAWEI" w:date="2022-11-09T10:25:00Z">
        <w:r>
          <w:rPr>
            <w:i/>
          </w:rPr>
          <w:t>excludedCellsToAddModList</w:t>
        </w:r>
      </w:ins>
      <w:r w:rsidRPr="00302F2F">
        <w:t xml:space="preserve"> defined within the </w:t>
      </w:r>
      <w:r w:rsidRPr="00302F2F">
        <w:rPr>
          <w:i/>
        </w:rPr>
        <w:t>VarMeasConfig</w:t>
      </w:r>
      <w:r w:rsidRPr="00302F2F">
        <w:t xml:space="preserve"> for this </w:t>
      </w:r>
      <w:r w:rsidRPr="00302F2F">
        <w:rPr>
          <w:i/>
        </w:rPr>
        <w:t>measId</w:t>
      </w:r>
      <w:r w:rsidRPr="00302F2F">
        <w:t>;</w:t>
      </w:r>
    </w:p>
    <w:p w14:paraId="05D0BD5A" w14:textId="77777777" w:rsidR="00B53FD4" w:rsidRPr="00302F2F" w:rsidRDefault="00B53FD4" w:rsidP="00B53FD4">
      <w:pPr>
        <w:pStyle w:val="B3"/>
      </w:pPr>
      <w:r w:rsidRPr="00302F2F">
        <w:t>3&gt;</w:t>
      </w:r>
      <w:r w:rsidRPr="00302F2F">
        <w:tab/>
        <w:t xml:space="preserve">else if the corresponding </w:t>
      </w:r>
      <w:r w:rsidRPr="00302F2F">
        <w:rPr>
          <w:i/>
        </w:rPr>
        <w:t>measObject</w:t>
      </w:r>
      <w:r w:rsidRPr="00302F2F">
        <w:t xml:space="preserve"> concerns UTRA or CDMA2000:</w:t>
      </w:r>
    </w:p>
    <w:p w14:paraId="33FCD9B2" w14:textId="77777777" w:rsidR="00B53FD4" w:rsidRPr="00302F2F" w:rsidRDefault="00B53FD4" w:rsidP="00B53FD4">
      <w:pPr>
        <w:pStyle w:val="B4"/>
      </w:pPr>
      <w:r w:rsidRPr="00302F2F">
        <w:t>4&gt;</w:t>
      </w:r>
      <w:r w:rsidRPr="00302F2F">
        <w:tab/>
        <w:t xml:space="preserve">consider a neighbouring cell on the associated frequency to be applicable when the concerned cell is included in the </w:t>
      </w:r>
      <w:r w:rsidRPr="00302F2F">
        <w:rPr>
          <w:i/>
        </w:rPr>
        <w:t>cellsToAddModList</w:t>
      </w:r>
      <w:r w:rsidRPr="00302F2F">
        <w:t xml:space="preserve"> defined within the </w:t>
      </w:r>
      <w:r w:rsidRPr="00302F2F">
        <w:rPr>
          <w:i/>
        </w:rPr>
        <w:t>VarMeasConfig</w:t>
      </w:r>
      <w:r w:rsidRPr="00302F2F">
        <w:t xml:space="preserve"> for this </w:t>
      </w:r>
      <w:r w:rsidRPr="00302F2F">
        <w:rPr>
          <w:i/>
        </w:rPr>
        <w:t>measId</w:t>
      </w:r>
      <w:r w:rsidRPr="00302F2F">
        <w:t xml:space="preserve"> (i.e. the cell is included in the </w:t>
      </w:r>
      <w:del w:id="395" w:author="HUAWEI" w:date="2022-11-09T10:25:00Z">
        <w:r w:rsidRPr="00302F2F" w:rsidDel="001068AD">
          <w:delText>white-list</w:delText>
        </w:r>
      </w:del>
      <w:ins w:id="396" w:author="HUAWEI" w:date="2022-11-09T10:25:00Z">
        <w:r>
          <w:t>allow-list</w:t>
        </w:r>
      </w:ins>
      <w:r w:rsidRPr="00302F2F">
        <w:t>);</w:t>
      </w:r>
    </w:p>
    <w:p w14:paraId="06385DC1" w14:textId="77777777" w:rsidR="00B53FD4" w:rsidRPr="00302F2F" w:rsidRDefault="00B53FD4" w:rsidP="00B53FD4">
      <w:pPr>
        <w:pStyle w:val="NO"/>
        <w:tabs>
          <w:tab w:val="left" w:pos="450"/>
        </w:tabs>
      </w:pPr>
      <w:r w:rsidRPr="00302F2F">
        <w:t>NOTE</w:t>
      </w:r>
      <w:r w:rsidRPr="00302F2F">
        <w:rPr>
          <w:lang w:eastAsia="zh-TW"/>
        </w:rPr>
        <w:t xml:space="preserve"> 0:</w:t>
      </w:r>
      <w:r w:rsidRPr="00302F2F">
        <w:tab/>
        <w:t xml:space="preserve">The UE may also consider a neighbouring cell on the associated UTRA frequency to be applicable when the concerned cell is included in the </w:t>
      </w:r>
      <w:r w:rsidRPr="00302F2F">
        <w:rPr>
          <w:i/>
          <w:lang w:eastAsia="zh-TW"/>
        </w:rPr>
        <w:t>csg-allowedReportingCells</w:t>
      </w:r>
      <w:r w:rsidRPr="00302F2F">
        <w:t xml:space="preserve"> within the </w:t>
      </w:r>
      <w:r w:rsidRPr="00302F2F">
        <w:rPr>
          <w:i/>
        </w:rPr>
        <w:t>VarMeasConfig</w:t>
      </w:r>
      <w:r w:rsidRPr="00302F2F">
        <w:t xml:space="preserve"> for this </w:t>
      </w:r>
      <w:r w:rsidRPr="00302F2F">
        <w:rPr>
          <w:i/>
        </w:rPr>
        <w:t>measId</w:t>
      </w:r>
      <w:r w:rsidRPr="00302F2F">
        <w:t xml:space="preserve">, if configured in the corresponding </w:t>
      </w:r>
      <w:r w:rsidRPr="00302F2F">
        <w:rPr>
          <w:i/>
        </w:rPr>
        <w:t>measObjectUTRA</w:t>
      </w:r>
      <w:r w:rsidRPr="00302F2F">
        <w:t xml:space="preserve"> (i.e. the cell is included in the range of physical cell identities for which reporting is allowed).</w:t>
      </w:r>
    </w:p>
    <w:p w14:paraId="3B7171A8" w14:textId="77777777" w:rsidR="00B53FD4" w:rsidRPr="00302F2F" w:rsidRDefault="00B53FD4" w:rsidP="00B53FD4"/>
    <w:p w14:paraId="0A220AE2" w14:textId="77777777" w:rsidR="00B53FD4" w:rsidRPr="00302F2F" w:rsidRDefault="00B53FD4" w:rsidP="00B53FD4">
      <w:pPr>
        <w:pStyle w:val="4"/>
      </w:pPr>
      <w:r w:rsidRPr="00302F2F">
        <w:t>8.3.2.4</w:t>
      </w:r>
      <w:r w:rsidRPr="00302F2F">
        <w:tab/>
        <w:t>Measurement configuration control and reporting / Inter-RAT measurements / Periodic reporting / Measurement of UTRAN cells</w:t>
      </w:r>
      <w:bookmarkEnd w:id="392"/>
    </w:p>
    <w:p w14:paraId="57083334" w14:textId="77777777" w:rsidR="00B53FD4" w:rsidRDefault="00B53FD4" w:rsidP="00B53FD4">
      <w:r>
        <w:t>…</w:t>
      </w:r>
    </w:p>
    <w:p w14:paraId="70A12715" w14:textId="77777777" w:rsidR="00B53FD4" w:rsidRPr="00302F2F" w:rsidRDefault="00B53FD4" w:rsidP="00B53FD4">
      <w:r w:rsidRPr="00302F2F">
        <w:t>[TS 36.331, clause 5.5.4.1]</w:t>
      </w:r>
    </w:p>
    <w:p w14:paraId="71653E9F" w14:textId="77777777" w:rsidR="00B53FD4" w:rsidRPr="00302F2F" w:rsidRDefault="00B53FD4" w:rsidP="00B53FD4">
      <w:r w:rsidRPr="00302F2F">
        <w:t>The UE shall:</w:t>
      </w:r>
    </w:p>
    <w:p w14:paraId="54204C7A" w14:textId="77777777" w:rsidR="00B53FD4" w:rsidRPr="00302F2F" w:rsidRDefault="00B53FD4" w:rsidP="00B53FD4">
      <w:pPr>
        <w:pStyle w:val="B1"/>
      </w:pPr>
      <w:r w:rsidRPr="00302F2F">
        <w:t>1&gt;</w:t>
      </w:r>
      <w:r w:rsidRPr="00302F2F">
        <w:tab/>
        <w:t xml:space="preserve">for each </w:t>
      </w:r>
      <w:r w:rsidRPr="00302F2F">
        <w:rPr>
          <w:i/>
          <w:iCs/>
        </w:rPr>
        <w:t>measId</w:t>
      </w:r>
      <w:r w:rsidRPr="00302F2F">
        <w:t xml:space="preserve"> included in the </w:t>
      </w:r>
      <w:r w:rsidRPr="00302F2F">
        <w:rPr>
          <w:i/>
          <w:iCs/>
        </w:rPr>
        <w:t>measIdList</w:t>
      </w:r>
      <w:r w:rsidRPr="00302F2F">
        <w:t xml:space="preserve"> within </w:t>
      </w:r>
      <w:r w:rsidRPr="00302F2F">
        <w:rPr>
          <w:i/>
          <w:iCs/>
        </w:rPr>
        <w:t>VarMeasConfig</w:t>
      </w:r>
      <w:r w:rsidRPr="00302F2F">
        <w:t>:</w:t>
      </w:r>
    </w:p>
    <w:p w14:paraId="7622C1C1" w14:textId="77777777" w:rsidR="00B53FD4" w:rsidRPr="00302F2F" w:rsidRDefault="00B53FD4" w:rsidP="00B53FD4">
      <w:pPr>
        <w:pStyle w:val="B2"/>
      </w:pPr>
      <w:r w:rsidRPr="00302F2F">
        <w:t>…</w:t>
      </w:r>
    </w:p>
    <w:p w14:paraId="2E6FF65C" w14:textId="77777777" w:rsidR="00B53FD4" w:rsidRPr="00302F2F" w:rsidRDefault="00B53FD4" w:rsidP="00B53FD4">
      <w:pPr>
        <w:pStyle w:val="B2"/>
      </w:pPr>
      <w:r w:rsidRPr="00302F2F">
        <w:t>2&gt;</w:t>
      </w:r>
      <w:r w:rsidRPr="00302F2F">
        <w:tab/>
        <w:t>else:</w:t>
      </w:r>
    </w:p>
    <w:p w14:paraId="184AFAF8" w14:textId="77777777" w:rsidR="00B53FD4" w:rsidRPr="00302F2F" w:rsidRDefault="00B53FD4" w:rsidP="00B53FD4">
      <w:pPr>
        <w:pStyle w:val="B3"/>
      </w:pPr>
      <w:r w:rsidRPr="00302F2F">
        <w:t>3&gt;</w:t>
      </w:r>
      <w:r w:rsidRPr="00302F2F">
        <w:tab/>
        <w:t xml:space="preserve">if the corresponding </w:t>
      </w:r>
      <w:r w:rsidRPr="00302F2F">
        <w:rPr>
          <w:i/>
        </w:rPr>
        <w:t>measObject</w:t>
      </w:r>
      <w:r w:rsidRPr="00302F2F">
        <w:t xml:space="preserve"> concerns E-UTRA:</w:t>
      </w:r>
    </w:p>
    <w:p w14:paraId="0F8AC3E1" w14:textId="77777777" w:rsidR="00B53FD4" w:rsidRPr="00302F2F" w:rsidRDefault="00B53FD4" w:rsidP="00B53FD4">
      <w:pPr>
        <w:pStyle w:val="B4"/>
      </w:pPr>
      <w:r w:rsidRPr="00302F2F">
        <w:t>4&gt;</w:t>
      </w:r>
      <w:r w:rsidRPr="00302F2F">
        <w:tab/>
        <w:t xml:space="preserve">consider any neighbouring cell detected on the associated frequency to be applicable when the concerned cell is not included in the </w:t>
      </w:r>
      <w:del w:id="397" w:author="HUAWEI" w:date="2022-11-09T10:25:00Z">
        <w:r w:rsidRPr="00302F2F" w:rsidDel="001068AD">
          <w:rPr>
            <w:i/>
          </w:rPr>
          <w:delText>blackCellsToAddModList</w:delText>
        </w:r>
      </w:del>
      <w:ins w:id="398" w:author="HUAWEI" w:date="2022-11-09T10:25:00Z">
        <w:r>
          <w:rPr>
            <w:i/>
          </w:rPr>
          <w:t>excludedCellsToAddModList</w:t>
        </w:r>
      </w:ins>
      <w:r w:rsidRPr="00302F2F">
        <w:t xml:space="preserve"> defined within the </w:t>
      </w:r>
      <w:r w:rsidRPr="00302F2F">
        <w:rPr>
          <w:i/>
        </w:rPr>
        <w:t>VarMeasConfig</w:t>
      </w:r>
      <w:r w:rsidRPr="00302F2F">
        <w:t xml:space="preserve"> for this </w:t>
      </w:r>
      <w:r w:rsidRPr="00302F2F">
        <w:rPr>
          <w:i/>
        </w:rPr>
        <w:t>measId</w:t>
      </w:r>
      <w:r w:rsidRPr="00302F2F">
        <w:t>;</w:t>
      </w:r>
    </w:p>
    <w:p w14:paraId="598942AA" w14:textId="77777777" w:rsidR="00B53FD4" w:rsidRPr="00302F2F" w:rsidRDefault="00B53FD4" w:rsidP="00B53FD4">
      <w:pPr>
        <w:pStyle w:val="B3"/>
        <w:ind w:left="1136"/>
      </w:pPr>
      <w:r w:rsidRPr="00302F2F">
        <w:t>3&gt;</w:t>
      </w:r>
      <w:r w:rsidRPr="00302F2F">
        <w:tab/>
        <w:t xml:space="preserve">else if the corresponding </w:t>
      </w:r>
      <w:r w:rsidRPr="00302F2F">
        <w:rPr>
          <w:i/>
        </w:rPr>
        <w:t>measObject</w:t>
      </w:r>
      <w:r w:rsidRPr="00302F2F">
        <w:t xml:space="preserve"> concerns UTRA or CDMA2000:</w:t>
      </w:r>
    </w:p>
    <w:p w14:paraId="01CF48E1" w14:textId="77777777" w:rsidR="00B53FD4" w:rsidRPr="00302F2F" w:rsidRDefault="00B53FD4" w:rsidP="00B53FD4">
      <w:pPr>
        <w:pStyle w:val="B4"/>
      </w:pPr>
      <w:r w:rsidRPr="00302F2F">
        <w:t>4&gt;</w:t>
      </w:r>
      <w:r w:rsidRPr="00302F2F">
        <w:tab/>
        <w:t xml:space="preserve">consider a neighbouring cell on the associated frequency to be applicable when the concerned cell is included in the </w:t>
      </w:r>
      <w:r w:rsidRPr="00302F2F">
        <w:rPr>
          <w:i/>
        </w:rPr>
        <w:t>cellsToAddModList</w:t>
      </w:r>
      <w:r w:rsidRPr="00302F2F">
        <w:t xml:space="preserve"> defined within the </w:t>
      </w:r>
      <w:r w:rsidRPr="00302F2F">
        <w:rPr>
          <w:i/>
        </w:rPr>
        <w:t>VarMeasConfig</w:t>
      </w:r>
      <w:r w:rsidRPr="00302F2F">
        <w:t xml:space="preserve"> for this </w:t>
      </w:r>
      <w:r w:rsidRPr="00302F2F">
        <w:rPr>
          <w:i/>
        </w:rPr>
        <w:t>measId</w:t>
      </w:r>
      <w:r w:rsidRPr="00302F2F">
        <w:t xml:space="preserve"> (i.e. the cell is included in the </w:t>
      </w:r>
      <w:del w:id="399" w:author="HUAWEI" w:date="2022-11-09T10:25:00Z">
        <w:r w:rsidRPr="00302F2F" w:rsidDel="001068AD">
          <w:delText>white-list</w:delText>
        </w:r>
      </w:del>
      <w:ins w:id="400" w:author="HUAWEI" w:date="2022-11-09T10:25:00Z">
        <w:r>
          <w:t>allow-list</w:t>
        </w:r>
      </w:ins>
      <w:r w:rsidRPr="00302F2F">
        <w:t>);</w:t>
      </w:r>
    </w:p>
    <w:p w14:paraId="082BA068" w14:textId="77777777" w:rsidR="00B53FD4" w:rsidRDefault="00B53FD4" w:rsidP="00B53FD4">
      <w:pPr>
        <w:pStyle w:val="B2"/>
      </w:pPr>
      <w:r w:rsidRPr="00302F2F">
        <w:t>2&gt;</w:t>
      </w:r>
      <w:r w:rsidRPr="00302F2F">
        <w:tab/>
        <w:t xml:space="preserve">if the </w:t>
      </w:r>
      <w:r w:rsidRPr="00302F2F">
        <w:rPr>
          <w:i/>
        </w:rPr>
        <w:t>purpose</w:t>
      </w:r>
      <w:r w:rsidRPr="00302F2F">
        <w:t xml:space="preserve"> is included and set to ‘</w:t>
      </w:r>
      <w:r w:rsidRPr="00302F2F">
        <w:rPr>
          <w:i/>
        </w:rPr>
        <w:t>reportStrongestCells</w:t>
      </w:r>
      <w:r w:rsidRPr="00302F2F">
        <w:t>’ or to ‘</w:t>
      </w:r>
      <w:r w:rsidRPr="00302F2F">
        <w:rPr>
          <w:i/>
        </w:rPr>
        <w:t>reportStrongestCellsForSON</w:t>
      </w:r>
      <w:r w:rsidRPr="00302F2F">
        <w:t>’ and if a (first) measurement result is available for one or more applicable cells:</w:t>
      </w:r>
    </w:p>
    <w:p w14:paraId="0CB55FE6" w14:textId="77777777" w:rsidR="00B53FD4" w:rsidRPr="00302F2F" w:rsidRDefault="00B53FD4" w:rsidP="00B53FD4">
      <w:pPr>
        <w:pStyle w:val="B2"/>
        <w:ind w:left="0" w:firstLine="0"/>
      </w:pPr>
    </w:p>
    <w:p w14:paraId="252CA1CF" w14:textId="77777777" w:rsidR="00B53FD4" w:rsidRPr="00302F2F" w:rsidRDefault="00B53FD4" w:rsidP="00B53FD4">
      <w:pPr>
        <w:pStyle w:val="4"/>
      </w:pPr>
      <w:r w:rsidRPr="00302F2F">
        <w:lastRenderedPageBreak/>
        <w:t>8.3.2.5</w:t>
      </w:r>
      <w:r w:rsidRPr="00302F2F">
        <w:tab/>
        <w:t>Measurement configuration control and reporting / Inter-RAT measurements / Periodic reporting / Measurements of E-UTRAN, UTRAN and GERAN cells</w:t>
      </w:r>
    </w:p>
    <w:p w14:paraId="3C4853AD" w14:textId="77777777" w:rsidR="00B53FD4" w:rsidRDefault="00B53FD4" w:rsidP="00B53FD4">
      <w:r>
        <w:t>…</w:t>
      </w:r>
    </w:p>
    <w:p w14:paraId="3DBEDFC0" w14:textId="77777777" w:rsidR="00B53FD4" w:rsidRPr="00302F2F" w:rsidRDefault="00B53FD4" w:rsidP="00B53FD4">
      <w:r w:rsidRPr="00302F2F">
        <w:t>[TS 36.331, clause 5.5.4.1]</w:t>
      </w:r>
    </w:p>
    <w:p w14:paraId="5E9AA2AA" w14:textId="77777777" w:rsidR="00B53FD4" w:rsidRPr="00302F2F" w:rsidRDefault="00B53FD4" w:rsidP="00B53FD4">
      <w:r w:rsidRPr="00302F2F">
        <w:t>The UE shall:</w:t>
      </w:r>
    </w:p>
    <w:p w14:paraId="6D5F2C65" w14:textId="77777777" w:rsidR="00B53FD4" w:rsidRPr="00302F2F" w:rsidRDefault="00B53FD4" w:rsidP="00B53FD4">
      <w:pPr>
        <w:pStyle w:val="B1"/>
      </w:pPr>
      <w:r w:rsidRPr="00302F2F">
        <w:t>1&gt;</w:t>
      </w:r>
      <w:r w:rsidRPr="00302F2F">
        <w:tab/>
        <w:t xml:space="preserve">for each </w:t>
      </w:r>
      <w:r w:rsidRPr="00302F2F">
        <w:rPr>
          <w:i/>
        </w:rPr>
        <w:t>measId</w:t>
      </w:r>
      <w:r w:rsidRPr="00302F2F">
        <w:t xml:space="preserve"> included in the </w:t>
      </w:r>
      <w:r w:rsidRPr="00302F2F">
        <w:rPr>
          <w:i/>
        </w:rPr>
        <w:t>measIdList</w:t>
      </w:r>
      <w:r w:rsidRPr="00302F2F">
        <w:t xml:space="preserve"> within </w:t>
      </w:r>
      <w:r w:rsidRPr="00302F2F">
        <w:rPr>
          <w:i/>
        </w:rPr>
        <w:t>VarMeasConfig</w:t>
      </w:r>
      <w:r w:rsidRPr="00302F2F">
        <w:t>:</w:t>
      </w:r>
    </w:p>
    <w:p w14:paraId="77371A52" w14:textId="77777777" w:rsidR="00B53FD4" w:rsidRPr="00302F2F" w:rsidRDefault="00B53FD4" w:rsidP="00B53FD4">
      <w:pPr>
        <w:pStyle w:val="B2"/>
      </w:pPr>
      <w:r w:rsidRPr="00302F2F">
        <w:t>...</w:t>
      </w:r>
    </w:p>
    <w:p w14:paraId="17F9B0E8" w14:textId="77777777" w:rsidR="00B53FD4" w:rsidRPr="00302F2F" w:rsidRDefault="00B53FD4" w:rsidP="00B53FD4">
      <w:pPr>
        <w:pStyle w:val="B2"/>
      </w:pPr>
      <w:r w:rsidRPr="00302F2F">
        <w:t>2&gt;</w:t>
      </w:r>
      <w:r w:rsidRPr="00302F2F">
        <w:tab/>
        <w:t>else:</w:t>
      </w:r>
    </w:p>
    <w:p w14:paraId="61046429" w14:textId="77777777" w:rsidR="00B53FD4" w:rsidRPr="00302F2F" w:rsidRDefault="00B53FD4" w:rsidP="00B53FD4">
      <w:pPr>
        <w:pStyle w:val="B3"/>
      </w:pPr>
      <w:r w:rsidRPr="00302F2F">
        <w:t>...</w:t>
      </w:r>
    </w:p>
    <w:p w14:paraId="0083555C" w14:textId="77777777" w:rsidR="00B53FD4" w:rsidRPr="00302F2F" w:rsidRDefault="00B53FD4" w:rsidP="00B53FD4">
      <w:pPr>
        <w:pStyle w:val="B3"/>
      </w:pPr>
      <w:r w:rsidRPr="00302F2F">
        <w:t>3&gt;</w:t>
      </w:r>
      <w:r w:rsidRPr="00302F2F">
        <w:tab/>
        <w:t xml:space="preserve">else if the corresponding </w:t>
      </w:r>
      <w:r w:rsidRPr="00302F2F">
        <w:rPr>
          <w:i/>
        </w:rPr>
        <w:t>measObject</w:t>
      </w:r>
      <w:r w:rsidRPr="00302F2F">
        <w:t xml:space="preserve"> concerns UTRA or CDMA2000:</w:t>
      </w:r>
    </w:p>
    <w:p w14:paraId="496E6371" w14:textId="77777777" w:rsidR="00B53FD4" w:rsidRPr="00302F2F" w:rsidRDefault="00B53FD4" w:rsidP="00B53FD4">
      <w:pPr>
        <w:pStyle w:val="B4"/>
      </w:pPr>
      <w:r w:rsidRPr="00302F2F">
        <w:t>4&gt;</w:t>
      </w:r>
      <w:r w:rsidRPr="00302F2F">
        <w:tab/>
        <w:t xml:space="preserve">consider a neighbouring cell on the associated frequency to be applicable when the concerned cell is included in the </w:t>
      </w:r>
      <w:r w:rsidRPr="00302F2F">
        <w:rPr>
          <w:i/>
        </w:rPr>
        <w:t>cellsToAddModList</w:t>
      </w:r>
      <w:r w:rsidRPr="00302F2F">
        <w:t xml:space="preserve"> defined within the </w:t>
      </w:r>
      <w:r w:rsidRPr="00302F2F">
        <w:rPr>
          <w:i/>
        </w:rPr>
        <w:t>VarMeasConfig</w:t>
      </w:r>
      <w:r w:rsidRPr="00302F2F">
        <w:t xml:space="preserve"> for this </w:t>
      </w:r>
      <w:r w:rsidRPr="00302F2F">
        <w:rPr>
          <w:i/>
        </w:rPr>
        <w:t>measId</w:t>
      </w:r>
      <w:r w:rsidRPr="00302F2F">
        <w:t xml:space="preserve"> (i.e. the cell is included in the </w:t>
      </w:r>
      <w:del w:id="401" w:author="HUAWEI" w:date="2022-11-09T10:25:00Z">
        <w:r w:rsidRPr="00302F2F" w:rsidDel="001068AD">
          <w:delText>white-list</w:delText>
        </w:r>
      </w:del>
      <w:ins w:id="402" w:author="HUAWEI" w:date="2022-11-09T10:25:00Z">
        <w:r>
          <w:t>allow-list</w:t>
        </w:r>
      </w:ins>
      <w:r w:rsidRPr="00302F2F">
        <w:t>);</w:t>
      </w:r>
    </w:p>
    <w:p w14:paraId="2AE9C8A9" w14:textId="77777777" w:rsidR="00B53FD4" w:rsidRPr="00302F2F" w:rsidRDefault="00B53FD4" w:rsidP="00B53FD4">
      <w:pPr>
        <w:pStyle w:val="B3"/>
      </w:pPr>
      <w:r w:rsidRPr="00302F2F">
        <w:t>3&gt;</w:t>
      </w:r>
      <w:r w:rsidRPr="00302F2F">
        <w:tab/>
        <w:t xml:space="preserve">else if the corresponding </w:t>
      </w:r>
      <w:r w:rsidRPr="00302F2F">
        <w:rPr>
          <w:i/>
        </w:rPr>
        <w:t>measObject</w:t>
      </w:r>
      <w:r w:rsidRPr="00302F2F">
        <w:t xml:space="preserve"> concerns GERAN:</w:t>
      </w:r>
    </w:p>
    <w:p w14:paraId="65C3BBD5" w14:textId="77777777" w:rsidR="00B53FD4" w:rsidRPr="00302F2F" w:rsidRDefault="00B53FD4" w:rsidP="00B53FD4"/>
    <w:p w14:paraId="2109BC50" w14:textId="77777777" w:rsidR="00B53FD4" w:rsidRPr="00302F2F" w:rsidRDefault="00B53FD4" w:rsidP="00B53FD4">
      <w:pPr>
        <w:pStyle w:val="4"/>
      </w:pPr>
      <w:r w:rsidRPr="00302F2F">
        <w:t>8.3.2.6</w:t>
      </w:r>
      <w:r w:rsidRPr="00302F2F">
        <w:tab/>
        <w:t>Measurement configuration control and reporting / Inter-RAT measurements / Simultaneous A2 and two B2 / Measurements of E-UTRAN, UTRAN and GERAN cells</w:t>
      </w:r>
    </w:p>
    <w:p w14:paraId="0D8A0C0D" w14:textId="77777777" w:rsidR="00B53FD4" w:rsidRDefault="00B53FD4" w:rsidP="00B53FD4">
      <w:r>
        <w:t>…</w:t>
      </w:r>
    </w:p>
    <w:p w14:paraId="03FD110A" w14:textId="77777777" w:rsidR="00B53FD4" w:rsidRPr="00302F2F" w:rsidRDefault="00B53FD4" w:rsidP="00B53FD4">
      <w:r w:rsidRPr="00302F2F">
        <w:t>[TS 36.331, clause 5.5.4.1]</w:t>
      </w:r>
    </w:p>
    <w:p w14:paraId="1E835698" w14:textId="77777777" w:rsidR="00B53FD4" w:rsidRPr="00302F2F" w:rsidRDefault="00B53FD4" w:rsidP="00B53FD4">
      <w:r w:rsidRPr="00302F2F">
        <w:t>The UE shall:</w:t>
      </w:r>
    </w:p>
    <w:p w14:paraId="2F9DD445" w14:textId="77777777" w:rsidR="00B53FD4" w:rsidRPr="00302F2F" w:rsidRDefault="00B53FD4" w:rsidP="00B53FD4">
      <w:pPr>
        <w:pStyle w:val="B1"/>
      </w:pPr>
      <w:r w:rsidRPr="00302F2F">
        <w:t>1&gt;</w:t>
      </w:r>
      <w:r w:rsidRPr="00302F2F">
        <w:tab/>
        <w:t xml:space="preserve">for each </w:t>
      </w:r>
      <w:r w:rsidRPr="00302F2F">
        <w:rPr>
          <w:i/>
        </w:rPr>
        <w:t>measId</w:t>
      </w:r>
      <w:r w:rsidRPr="00302F2F">
        <w:t xml:space="preserve"> included in the </w:t>
      </w:r>
      <w:r w:rsidRPr="00302F2F">
        <w:rPr>
          <w:i/>
        </w:rPr>
        <w:t>measIdList</w:t>
      </w:r>
      <w:r w:rsidRPr="00302F2F">
        <w:t xml:space="preserve"> within </w:t>
      </w:r>
      <w:r w:rsidRPr="00302F2F">
        <w:rPr>
          <w:i/>
        </w:rPr>
        <w:t>VarMeasConfig</w:t>
      </w:r>
      <w:r w:rsidRPr="00302F2F">
        <w:t>:</w:t>
      </w:r>
    </w:p>
    <w:p w14:paraId="54E526BE" w14:textId="77777777" w:rsidR="00B53FD4" w:rsidRPr="00302F2F" w:rsidRDefault="00B53FD4" w:rsidP="00B53FD4">
      <w:pPr>
        <w:pStyle w:val="B2"/>
      </w:pPr>
      <w:r w:rsidRPr="00302F2F">
        <w:t>2&gt;</w:t>
      </w:r>
      <w:r w:rsidRPr="00302F2F">
        <w:tab/>
        <w:t xml:space="preserve">if the corresponding </w:t>
      </w:r>
      <w:r w:rsidRPr="00302F2F">
        <w:rPr>
          <w:i/>
        </w:rPr>
        <w:t>reportConfig</w:t>
      </w:r>
      <w:r w:rsidRPr="00302F2F">
        <w:t xml:space="preserve"> includes a purpose set to ‘</w:t>
      </w:r>
      <w:r w:rsidRPr="00302F2F">
        <w:rPr>
          <w:i/>
        </w:rPr>
        <w:t>reportStrongestCellsForSON</w:t>
      </w:r>
      <w:r w:rsidRPr="00302F2F">
        <w:t>’:</w:t>
      </w:r>
    </w:p>
    <w:p w14:paraId="760C3265" w14:textId="77777777" w:rsidR="00B53FD4" w:rsidRPr="00302F2F" w:rsidRDefault="00B53FD4" w:rsidP="00B53FD4">
      <w:pPr>
        <w:pStyle w:val="B2"/>
        <w:ind w:left="0" w:firstLine="0"/>
      </w:pPr>
      <w:r w:rsidRPr="00302F2F">
        <w:t>…</w:t>
      </w:r>
    </w:p>
    <w:p w14:paraId="4CF631B2" w14:textId="77777777" w:rsidR="00B53FD4" w:rsidRPr="00302F2F" w:rsidRDefault="00B53FD4" w:rsidP="00B53FD4">
      <w:pPr>
        <w:pStyle w:val="B2"/>
      </w:pPr>
      <w:r w:rsidRPr="00302F2F">
        <w:t>2&gt;</w:t>
      </w:r>
      <w:r w:rsidRPr="00302F2F">
        <w:tab/>
        <w:t>else:</w:t>
      </w:r>
    </w:p>
    <w:p w14:paraId="1BDD4DD0" w14:textId="77777777" w:rsidR="00B53FD4" w:rsidRPr="00302F2F" w:rsidRDefault="00B53FD4" w:rsidP="00B53FD4">
      <w:pPr>
        <w:pStyle w:val="B3"/>
      </w:pPr>
      <w:r w:rsidRPr="00302F2F">
        <w:t>3&gt;</w:t>
      </w:r>
      <w:r w:rsidRPr="00302F2F">
        <w:tab/>
        <w:t xml:space="preserve">if the corresponding </w:t>
      </w:r>
      <w:r w:rsidRPr="00302F2F">
        <w:rPr>
          <w:i/>
        </w:rPr>
        <w:t>measObject</w:t>
      </w:r>
      <w:r w:rsidRPr="00302F2F">
        <w:t xml:space="preserve"> concerns E-UTRA:</w:t>
      </w:r>
    </w:p>
    <w:p w14:paraId="13FED75E" w14:textId="77777777" w:rsidR="00B53FD4" w:rsidRPr="00302F2F" w:rsidRDefault="00B53FD4" w:rsidP="00B53FD4">
      <w:pPr>
        <w:pStyle w:val="B4"/>
      </w:pPr>
      <w:r w:rsidRPr="00302F2F">
        <w:t>4&gt;</w:t>
      </w:r>
      <w:r w:rsidRPr="00302F2F">
        <w:tab/>
        <w:t xml:space="preserve">consider any neighbouring cell detected on the associated frequency to be applicable when the concerned cell is not included in the </w:t>
      </w:r>
      <w:del w:id="403" w:author="HUAWEI" w:date="2022-11-09T10:25:00Z">
        <w:r w:rsidRPr="00302F2F" w:rsidDel="001068AD">
          <w:rPr>
            <w:i/>
          </w:rPr>
          <w:delText>blackCellsToAddModList</w:delText>
        </w:r>
      </w:del>
      <w:ins w:id="404" w:author="HUAWEI" w:date="2022-11-09T10:25:00Z">
        <w:r>
          <w:rPr>
            <w:i/>
          </w:rPr>
          <w:t>excludedCellsToAddModList</w:t>
        </w:r>
      </w:ins>
      <w:r w:rsidRPr="00302F2F">
        <w:t xml:space="preserve"> defined within the </w:t>
      </w:r>
      <w:r w:rsidRPr="00302F2F">
        <w:rPr>
          <w:i/>
        </w:rPr>
        <w:t>VarMeasConfig</w:t>
      </w:r>
      <w:r w:rsidRPr="00302F2F">
        <w:t xml:space="preserve"> for this </w:t>
      </w:r>
      <w:r w:rsidRPr="00302F2F">
        <w:rPr>
          <w:i/>
        </w:rPr>
        <w:t>measId</w:t>
      </w:r>
      <w:r w:rsidRPr="00302F2F">
        <w:t>;</w:t>
      </w:r>
    </w:p>
    <w:p w14:paraId="3298EA78" w14:textId="77777777" w:rsidR="00B53FD4" w:rsidRPr="00302F2F" w:rsidRDefault="00B53FD4" w:rsidP="00B53FD4">
      <w:pPr>
        <w:pStyle w:val="B3"/>
      </w:pPr>
      <w:r w:rsidRPr="00302F2F">
        <w:t>3&gt;</w:t>
      </w:r>
      <w:r w:rsidRPr="00302F2F">
        <w:tab/>
        <w:t xml:space="preserve">else if the corresponding </w:t>
      </w:r>
      <w:r w:rsidRPr="00302F2F">
        <w:rPr>
          <w:i/>
        </w:rPr>
        <w:t>measObject</w:t>
      </w:r>
      <w:r w:rsidRPr="00302F2F">
        <w:t xml:space="preserve"> concerns UTRA or CDMA2000:</w:t>
      </w:r>
    </w:p>
    <w:p w14:paraId="2F67D5B6" w14:textId="77777777" w:rsidR="00B53FD4" w:rsidRPr="00302F2F" w:rsidRDefault="00B53FD4" w:rsidP="00B53FD4">
      <w:pPr>
        <w:pStyle w:val="B4"/>
      </w:pPr>
      <w:r w:rsidRPr="00302F2F">
        <w:t>4&gt;</w:t>
      </w:r>
      <w:r w:rsidRPr="00302F2F">
        <w:tab/>
        <w:t xml:space="preserve">consider a neighbouring cell on the associated frequency to be applicable when the concerned cell is included in the </w:t>
      </w:r>
      <w:r w:rsidRPr="00302F2F">
        <w:rPr>
          <w:i/>
        </w:rPr>
        <w:t>cellsToAddModList</w:t>
      </w:r>
      <w:r w:rsidRPr="00302F2F">
        <w:t xml:space="preserve"> defined within the </w:t>
      </w:r>
      <w:r w:rsidRPr="00302F2F">
        <w:rPr>
          <w:i/>
        </w:rPr>
        <w:t>VarMeasConfig</w:t>
      </w:r>
      <w:r w:rsidRPr="00302F2F">
        <w:t xml:space="preserve"> for this </w:t>
      </w:r>
      <w:r w:rsidRPr="00302F2F">
        <w:rPr>
          <w:i/>
        </w:rPr>
        <w:t>measId</w:t>
      </w:r>
      <w:r w:rsidRPr="00302F2F">
        <w:t xml:space="preserve"> (i.e. the cell is included in the </w:t>
      </w:r>
      <w:del w:id="405" w:author="HUAWEI" w:date="2022-11-09T10:25:00Z">
        <w:r w:rsidRPr="00302F2F" w:rsidDel="001068AD">
          <w:delText>white-list</w:delText>
        </w:r>
      </w:del>
      <w:ins w:id="406" w:author="HUAWEI" w:date="2022-11-09T10:25:00Z">
        <w:r>
          <w:t>allow-list</w:t>
        </w:r>
      </w:ins>
      <w:r w:rsidRPr="00302F2F">
        <w:t>);</w:t>
      </w:r>
    </w:p>
    <w:p w14:paraId="3D7E71F9" w14:textId="77777777" w:rsidR="00B53FD4" w:rsidRPr="00302F2F" w:rsidRDefault="00B53FD4" w:rsidP="00B53FD4">
      <w:pPr>
        <w:pStyle w:val="B3"/>
      </w:pPr>
      <w:r w:rsidRPr="00302F2F">
        <w:t>3&gt;</w:t>
      </w:r>
      <w:r w:rsidRPr="00302F2F">
        <w:tab/>
        <w:t xml:space="preserve">else if the corresponding </w:t>
      </w:r>
      <w:r w:rsidRPr="00302F2F">
        <w:rPr>
          <w:i/>
        </w:rPr>
        <w:t>measObject</w:t>
      </w:r>
      <w:r w:rsidRPr="00302F2F">
        <w:t xml:space="preserve"> concerns GERAN:</w:t>
      </w:r>
    </w:p>
    <w:p w14:paraId="36E7228B" w14:textId="77777777" w:rsidR="00B53FD4" w:rsidRPr="00302F2F" w:rsidRDefault="00B53FD4" w:rsidP="00B53FD4"/>
    <w:p w14:paraId="5C24F41A" w14:textId="77777777" w:rsidR="00B53FD4" w:rsidRPr="00302F2F" w:rsidRDefault="00B53FD4" w:rsidP="00B53FD4">
      <w:pPr>
        <w:pStyle w:val="4"/>
      </w:pPr>
      <w:r w:rsidRPr="00302F2F">
        <w:t>8.3.2.7</w:t>
      </w:r>
      <w:r w:rsidRPr="00302F2F">
        <w:tab/>
        <w:t>Measurement configuration control and reporting / Inter-RAT measurements / Event B2 (measurement HRPD cells)</w:t>
      </w:r>
    </w:p>
    <w:p w14:paraId="10B57FD6" w14:textId="77777777" w:rsidR="00B53FD4" w:rsidRDefault="00B53FD4" w:rsidP="00B53FD4">
      <w:r>
        <w:t>…</w:t>
      </w:r>
    </w:p>
    <w:p w14:paraId="1DF5E7EC" w14:textId="77777777" w:rsidR="00B53FD4" w:rsidRPr="00302F2F" w:rsidRDefault="00B53FD4" w:rsidP="00B53FD4">
      <w:r w:rsidRPr="00302F2F">
        <w:lastRenderedPageBreak/>
        <w:t>[TS 36.331, clause 5.5.4.1]</w:t>
      </w:r>
    </w:p>
    <w:p w14:paraId="7DCEFE88" w14:textId="77777777" w:rsidR="00B53FD4" w:rsidRPr="00302F2F" w:rsidRDefault="00B53FD4" w:rsidP="00B53FD4">
      <w:r w:rsidRPr="00302F2F">
        <w:t>The UE shall:</w:t>
      </w:r>
    </w:p>
    <w:p w14:paraId="09079149" w14:textId="77777777" w:rsidR="00B53FD4" w:rsidRPr="00302F2F" w:rsidRDefault="00B53FD4" w:rsidP="00B53FD4">
      <w:pPr>
        <w:pStyle w:val="EW"/>
        <w:rPr>
          <w:lang w:eastAsia="zh-CN"/>
        </w:rPr>
      </w:pPr>
      <w:r w:rsidRPr="00302F2F">
        <w:t>1&gt;</w:t>
      </w:r>
      <w:r w:rsidRPr="00302F2F">
        <w:tab/>
        <w:t xml:space="preserve">for each </w:t>
      </w:r>
      <w:r w:rsidRPr="00302F2F">
        <w:rPr>
          <w:i/>
        </w:rPr>
        <w:t>measId</w:t>
      </w:r>
      <w:r w:rsidRPr="00302F2F">
        <w:t xml:space="preserve"> included in the </w:t>
      </w:r>
      <w:r w:rsidRPr="00302F2F">
        <w:rPr>
          <w:i/>
        </w:rPr>
        <w:t>measIdList</w:t>
      </w:r>
      <w:r w:rsidRPr="00302F2F">
        <w:t xml:space="preserve"> within </w:t>
      </w:r>
      <w:r w:rsidRPr="00302F2F">
        <w:rPr>
          <w:i/>
        </w:rPr>
        <w:t>VarMeasConfig</w:t>
      </w:r>
      <w:r w:rsidRPr="00302F2F">
        <w:t>:</w:t>
      </w:r>
      <w:r w:rsidRPr="00302F2F">
        <w:rPr>
          <w:lang w:eastAsia="zh-CN"/>
        </w:rPr>
        <w:t>…</w:t>
      </w:r>
    </w:p>
    <w:p w14:paraId="025D43F6" w14:textId="77777777" w:rsidR="00B53FD4" w:rsidRPr="00302F2F" w:rsidRDefault="00B53FD4" w:rsidP="00B53FD4">
      <w:pPr>
        <w:pStyle w:val="B2"/>
      </w:pPr>
      <w:r w:rsidRPr="00302F2F">
        <w:t>2&gt;else:</w:t>
      </w:r>
    </w:p>
    <w:p w14:paraId="4F04EED0" w14:textId="77777777" w:rsidR="00B53FD4" w:rsidRPr="00302F2F" w:rsidRDefault="00B53FD4" w:rsidP="00B53FD4">
      <w:pPr>
        <w:pStyle w:val="B2"/>
        <w:rPr>
          <w:lang w:eastAsia="zh-CN"/>
        </w:rPr>
      </w:pPr>
      <w:r w:rsidRPr="00302F2F">
        <w:rPr>
          <w:lang w:eastAsia="zh-CN"/>
        </w:rPr>
        <w:t>…</w:t>
      </w:r>
    </w:p>
    <w:p w14:paraId="0B4A6F1F" w14:textId="77777777" w:rsidR="00B53FD4" w:rsidRPr="00302F2F" w:rsidRDefault="00B53FD4" w:rsidP="00B53FD4">
      <w:pPr>
        <w:pStyle w:val="B3"/>
      </w:pPr>
      <w:r w:rsidRPr="00302F2F">
        <w:t>3&gt;</w:t>
      </w:r>
      <w:r w:rsidRPr="00302F2F">
        <w:tab/>
        <w:t xml:space="preserve">if the corresponding </w:t>
      </w:r>
      <w:r w:rsidRPr="00302F2F">
        <w:rPr>
          <w:i/>
        </w:rPr>
        <w:t>measObject</w:t>
      </w:r>
      <w:r w:rsidRPr="00302F2F">
        <w:t xml:space="preserve"> concerns UTRA or CDMA2000:</w:t>
      </w:r>
    </w:p>
    <w:p w14:paraId="41959C4D" w14:textId="77777777" w:rsidR="00B53FD4" w:rsidRPr="00302F2F" w:rsidRDefault="00B53FD4" w:rsidP="00B53FD4">
      <w:pPr>
        <w:pStyle w:val="B4"/>
      </w:pPr>
      <w:r w:rsidRPr="00302F2F">
        <w:t>4&gt;</w:t>
      </w:r>
      <w:r w:rsidRPr="00302F2F">
        <w:tab/>
        <w:t xml:space="preserve">consider a neighbouring cell on the associated frequency to be applicable when the concerned cell is included in the </w:t>
      </w:r>
      <w:r w:rsidRPr="00302F2F">
        <w:rPr>
          <w:i/>
        </w:rPr>
        <w:t>cellsToAddModifyList</w:t>
      </w:r>
      <w:r w:rsidRPr="00302F2F">
        <w:t xml:space="preserve"> defined within the </w:t>
      </w:r>
      <w:r w:rsidRPr="00302F2F">
        <w:rPr>
          <w:i/>
        </w:rPr>
        <w:t>VarMeasurementConfiguration</w:t>
      </w:r>
      <w:r w:rsidRPr="00302F2F">
        <w:t xml:space="preserve"> for this </w:t>
      </w:r>
      <w:r w:rsidRPr="00302F2F">
        <w:rPr>
          <w:i/>
        </w:rPr>
        <w:t>measId</w:t>
      </w:r>
      <w:r w:rsidRPr="00302F2F">
        <w:t xml:space="preserve"> (i.e. the cell is included in the </w:t>
      </w:r>
      <w:del w:id="407" w:author="HUAWEI" w:date="2022-11-09T10:26:00Z">
        <w:r w:rsidRPr="00302F2F" w:rsidDel="001068AD">
          <w:delText>white-list</w:delText>
        </w:r>
      </w:del>
      <w:ins w:id="408" w:author="HUAWEI" w:date="2022-11-09T10:26:00Z">
        <w:r>
          <w:t>allow-list</w:t>
        </w:r>
      </w:ins>
      <w:r w:rsidRPr="00302F2F">
        <w:t>);</w:t>
      </w:r>
    </w:p>
    <w:p w14:paraId="239A1DFA" w14:textId="77777777" w:rsidR="00B53FD4" w:rsidRPr="00302F2F" w:rsidRDefault="00B53FD4" w:rsidP="00B53FD4">
      <w:pPr>
        <w:pStyle w:val="B5"/>
        <w:ind w:left="1135"/>
      </w:pPr>
      <w:r w:rsidRPr="00302F2F">
        <w:t>…</w:t>
      </w:r>
    </w:p>
    <w:p w14:paraId="6A7CB7CA" w14:textId="77777777" w:rsidR="00B53FD4" w:rsidRDefault="00B53FD4" w:rsidP="00B53FD4">
      <w:pPr>
        <w:pStyle w:val="B2"/>
      </w:pPr>
      <w:r w:rsidRPr="00302F2F">
        <w:t>2&gt;</w:t>
      </w:r>
      <w:r w:rsidRPr="00302F2F">
        <w:tab/>
        <w:t xml:space="preserve">if the </w:t>
      </w:r>
      <w:r w:rsidRPr="00302F2F">
        <w:rPr>
          <w:i/>
        </w:rPr>
        <w:t>triggerType</w:t>
      </w:r>
      <w:r w:rsidRPr="00302F2F">
        <w:t xml:space="preserve"> is set to ‘event’ and if the entry condition applicable for this event, i.e. the event corresponding with the </w:t>
      </w:r>
      <w:r w:rsidRPr="00302F2F">
        <w:rPr>
          <w:i/>
        </w:rPr>
        <w:t>eventId</w:t>
      </w:r>
      <w:r w:rsidRPr="00302F2F">
        <w:t xml:space="preserve"> of the corresponding </w:t>
      </w:r>
      <w:r w:rsidRPr="00302F2F">
        <w:rPr>
          <w:i/>
        </w:rPr>
        <w:t>reportConfig</w:t>
      </w:r>
      <w:r w:rsidRPr="00302F2F">
        <w:t xml:space="preserve"> within </w:t>
      </w:r>
      <w:r w:rsidRPr="00302F2F">
        <w:rPr>
          <w:i/>
        </w:rPr>
        <w:t>VarMeasurementConfiguration</w:t>
      </w:r>
      <w:r w:rsidRPr="00302F2F">
        <w:t xml:space="preserve">, is fulfilled for one or more applicable cells for a duration exceeding the value of </w:t>
      </w:r>
      <w:r w:rsidRPr="00302F2F">
        <w:rPr>
          <w:i/>
        </w:rPr>
        <w:t>timeToTrigger</w:t>
      </w:r>
      <w:r w:rsidRPr="00302F2F">
        <w:t xml:space="preserve"> defined for this event within the </w:t>
      </w:r>
      <w:r w:rsidRPr="00302F2F">
        <w:rPr>
          <w:i/>
        </w:rPr>
        <w:t>VarMeasurementConfiguration</w:t>
      </w:r>
      <w:r w:rsidRPr="00302F2F">
        <w:t xml:space="preserve"> while the </w:t>
      </w:r>
      <w:r w:rsidRPr="00302F2F">
        <w:rPr>
          <w:i/>
        </w:rPr>
        <w:t>VarMeasurementReports</w:t>
      </w:r>
      <w:r w:rsidRPr="00302F2F">
        <w:t xml:space="preserve"> does not include an entry for this </w:t>
      </w:r>
      <w:r w:rsidRPr="00302F2F">
        <w:rPr>
          <w:i/>
        </w:rPr>
        <w:t xml:space="preserve">measId </w:t>
      </w:r>
      <w:r w:rsidRPr="00302F2F">
        <w:t>(a first cell triggers the event):</w:t>
      </w:r>
    </w:p>
    <w:p w14:paraId="4DA3B485" w14:textId="77777777" w:rsidR="00B53FD4" w:rsidRPr="00302F2F" w:rsidRDefault="00B53FD4" w:rsidP="00B53FD4">
      <w:pPr>
        <w:pStyle w:val="B2"/>
        <w:ind w:left="0" w:firstLine="0"/>
      </w:pPr>
    </w:p>
    <w:p w14:paraId="1C5140FD" w14:textId="77777777" w:rsidR="00B53FD4" w:rsidRPr="00302F2F" w:rsidRDefault="00B53FD4" w:rsidP="00B53FD4">
      <w:pPr>
        <w:pStyle w:val="4"/>
      </w:pPr>
      <w:r w:rsidRPr="00302F2F">
        <w:t>8.3.2.8</w:t>
      </w:r>
      <w:r w:rsidRPr="00302F2F">
        <w:tab/>
        <w:t>Measurement configuration control and reporting / Inter-RAT measurements / Periodic reporting / Measurement of HRPD cells</w:t>
      </w:r>
    </w:p>
    <w:p w14:paraId="7436E83F" w14:textId="77777777" w:rsidR="00B53FD4" w:rsidRDefault="00B53FD4" w:rsidP="00B53FD4">
      <w:r>
        <w:t>…</w:t>
      </w:r>
    </w:p>
    <w:p w14:paraId="7978BDE2" w14:textId="77777777" w:rsidR="00B53FD4" w:rsidRPr="00302F2F" w:rsidRDefault="00B53FD4" w:rsidP="00B53FD4">
      <w:r w:rsidRPr="00302F2F">
        <w:t xml:space="preserve">[TS 36.331, clause 5.5.4.1] </w:t>
      </w:r>
    </w:p>
    <w:p w14:paraId="281970D4" w14:textId="77777777" w:rsidR="00B53FD4" w:rsidRPr="00302F2F" w:rsidRDefault="00B53FD4" w:rsidP="00B53FD4">
      <w:r w:rsidRPr="00302F2F">
        <w:t>[Rel-8]</w:t>
      </w:r>
    </w:p>
    <w:p w14:paraId="730A33E1" w14:textId="77777777" w:rsidR="00B53FD4" w:rsidRPr="00302F2F" w:rsidRDefault="00B53FD4" w:rsidP="00B53FD4"/>
    <w:p w14:paraId="697527C9" w14:textId="77777777" w:rsidR="00B53FD4" w:rsidRPr="00302F2F" w:rsidRDefault="00B53FD4" w:rsidP="00B53FD4">
      <w:r w:rsidRPr="00302F2F">
        <w:t>The UE shall:</w:t>
      </w:r>
    </w:p>
    <w:p w14:paraId="4E843D55" w14:textId="77777777" w:rsidR="00B53FD4" w:rsidRPr="00302F2F" w:rsidRDefault="00B53FD4" w:rsidP="00B53FD4">
      <w:pPr>
        <w:pStyle w:val="B1"/>
      </w:pPr>
      <w:r w:rsidRPr="00302F2F">
        <w:t>1&gt;</w:t>
      </w:r>
      <w:r w:rsidRPr="00302F2F">
        <w:tab/>
        <w:t xml:space="preserve">for each </w:t>
      </w:r>
      <w:r w:rsidRPr="00302F2F">
        <w:rPr>
          <w:i/>
        </w:rPr>
        <w:t>measId</w:t>
      </w:r>
      <w:r w:rsidRPr="00302F2F">
        <w:t xml:space="preserve"> included in the </w:t>
      </w:r>
      <w:r w:rsidRPr="00302F2F">
        <w:rPr>
          <w:i/>
        </w:rPr>
        <w:t>measIdList</w:t>
      </w:r>
      <w:r w:rsidRPr="00302F2F">
        <w:t xml:space="preserve"> within </w:t>
      </w:r>
      <w:r w:rsidRPr="00302F2F">
        <w:rPr>
          <w:i/>
        </w:rPr>
        <w:t>VarMeasurementConfiguration</w:t>
      </w:r>
      <w:r w:rsidRPr="00302F2F">
        <w:t>:</w:t>
      </w:r>
    </w:p>
    <w:p w14:paraId="4231D4A0" w14:textId="77777777" w:rsidR="00B53FD4" w:rsidRPr="00302F2F" w:rsidRDefault="00B53FD4" w:rsidP="00B53FD4">
      <w:pPr>
        <w:pStyle w:val="B2"/>
      </w:pPr>
      <w:r w:rsidRPr="00302F2F">
        <w:t>2&gt;</w:t>
      </w:r>
      <w:r w:rsidRPr="00302F2F">
        <w:tab/>
        <w:t xml:space="preserve">if the </w:t>
      </w:r>
      <w:r w:rsidRPr="00302F2F">
        <w:rPr>
          <w:i/>
        </w:rPr>
        <w:t>triggerType</w:t>
      </w:r>
      <w:r w:rsidRPr="00302F2F">
        <w:t xml:space="preserve"> is set to ‘</w:t>
      </w:r>
      <w:r w:rsidRPr="00302F2F">
        <w:rPr>
          <w:i/>
        </w:rPr>
        <w:t>event</w:t>
      </w:r>
      <w:r w:rsidRPr="00302F2F">
        <w:t>’:</w:t>
      </w:r>
    </w:p>
    <w:p w14:paraId="0CB6C370" w14:textId="77777777" w:rsidR="00B53FD4" w:rsidRPr="00302F2F" w:rsidRDefault="00B53FD4" w:rsidP="00B53FD4">
      <w:pPr>
        <w:pStyle w:val="B3"/>
      </w:pPr>
      <w:r w:rsidRPr="00302F2F">
        <w:t>3&gt;</w:t>
      </w:r>
      <w:r w:rsidRPr="00302F2F">
        <w:tab/>
        <w:t xml:space="preserve">if the corresponding </w:t>
      </w:r>
      <w:r w:rsidRPr="00302F2F">
        <w:rPr>
          <w:i/>
        </w:rPr>
        <w:t>measObject</w:t>
      </w:r>
      <w:r w:rsidRPr="00302F2F">
        <w:t xml:space="preserve"> concerns UTRA or CDMA2000:</w:t>
      </w:r>
    </w:p>
    <w:p w14:paraId="5A7453D6" w14:textId="77777777" w:rsidR="00B53FD4" w:rsidRPr="00302F2F" w:rsidRDefault="00B53FD4" w:rsidP="00B53FD4">
      <w:pPr>
        <w:pStyle w:val="B4"/>
      </w:pPr>
      <w:r w:rsidRPr="00302F2F">
        <w:t>4&gt;</w:t>
      </w:r>
      <w:r w:rsidRPr="00302F2F">
        <w:tab/>
        <w:t xml:space="preserve">consider a neighbouring cell on the associated frequency to be applicable when the concerned cell is included in the </w:t>
      </w:r>
      <w:r w:rsidRPr="00302F2F">
        <w:rPr>
          <w:i/>
        </w:rPr>
        <w:t>cellsToAddModifyList</w:t>
      </w:r>
      <w:r w:rsidRPr="00302F2F">
        <w:t xml:space="preserve"> defined within the </w:t>
      </w:r>
      <w:r w:rsidRPr="00302F2F">
        <w:rPr>
          <w:i/>
        </w:rPr>
        <w:t>VarMeasurementConfiguration</w:t>
      </w:r>
      <w:r w:rsidRPr="00302F2F">
        <w:t xml:space="preserve"> for this </w:t>
      </w:r>
      <w:r w:rsidRPr="00302F2F">
        <w:rPr>
          <w:i/>
        </w:rPr>
        <w:t>measId</w:t>
      </w:r>
      <w:r w:rsidRPr="00302F2F">
        <w:t xml:space="preserve"> (i.e. the cell is included in the </w:t>
      </w:r>
      <w:del w:id="409" w:author="HUAWEI" w:date="2022-11-09T10:26:00Z">
        <w:r w:rsidRPr="00302F2F" w:rsidDel="001068AD">
          <w:delText>white-list</w:delText>
        </w:r>
      </w:del>
      <w:ins w:id="410" w:author="HUAWEI" w:date="2022-11-09T10:26:00Z">
        <w:r>
          <w:t>allow-list</w:t>
        </w:r>
      </w:ins>
      <w:r w:rsidRPr="00302F2F">
        <w:t>);</w:t>
      </w:r>
    </w:p>
    <w:p w14:paraId="3BC122C4" w14:textId="77777777" w:rsidR="00B53FD4" w:rsidRPr="00302F2F" w:rsidRDefault="00B53FD4" w:rsidP="00B53FD4">
      <w:pPr>
        <w:pStyle w:val="B3"/>
      </w:pPr>
      <w:r w:rsidRPr="00302F2F">
        <w:t>3&gt;</w:t>
      </w:r>
      <w:r w:rsidRPr="00302F2F">
        <w:tab/>
        <w:t xml:space="preserve">else if the corresponding </w:t>
      </w:r>
      <w:r w:rsidRPr="00302F2F">
        <w:rPr>
          <w:i/>
        </w:rPr>
        <w:t>measObject</w:t>
      </w:r>
      <w:r w:rsidRPr="00302F2F">
        <w:t xml:space="preserve"> concerns GERAN:</w:t>
      </w:r>
    </w:p>
    <w:p w14:paraId="7B5F93DD" w14:textId="77777777" w:rsidR="00B53FD4" w:rsidRPr="00302F2F" w:rsidRDefault="00B53FD4" w:rsidP="00B53FD4">
      <w:pPr>
        <w:pStyle w:val="B4"/>
      </w:pPr>
      <w:r w:rsidRPr="00302F2F">
        <w:t>4&gt;</w:t>
      </w:r>
      <w:r w:rsidRPr="00302F2F">
        <w:tab/>
        <w:t xml:space="preserve">consider a neighbouring cell on the associated set of frequencies to be applicable when the concerned cell matches the </w:t>
      </w:r>
      <w:r w:rsidRPr="00302F2F">
        <w:rPr>
          <w:i/>
        </w:rPr>
        <w:t>ncc-Permitted</w:t>
      </w:r>
      <w:r w:rsidRPr="00302F2F">
        <w:t xml:space="preserve"> defined within the </w:t>
      </w:r>
      <w:r w:rsidRPr="00302F2F">
        <w:rPr>
          <w:i/>
        </w:rPr>
        <w:t>VarMeasurementConfiguration</w:t>
      </w:r>
      <w:r w:rsidRPr="00302F2F">
        <w:t xml:space="preserve"> for this </w:t>
      </w:r>
      <w:r w:rsidRPr="00302F2F">
        <w:rPr>
          <w:i/>
        </w:rPr>
        <w:t>measId</w:t>
      </w:r>
      <w:r w:rsidRPr="00302F2F">
        <w:t>;</w:t>
      </w:r>
    </w:p>
    <w:p w14:paraId="1CB87D3F" w14:textId="77777777" w:rsidR="00B53FD4" w:rsidRPr="00302F2F" w:rsidRDefault="00B53FD4" w:rsidP="00B53FD4">
      <w:pPr>
        <w:pStyle w:val="B3"/>
      </w:pPr>
      <w:r w:rsidRPr="00302F2F">
        <w:t>3&gt;</w:t>
      </w:r>
      <w:r w:rsidRPr="00302F2F">
        <w:tab/>
        <w:t xml:space="preserve">else if the corresponding </w:t>
      </w:r>
      <w:r w:rsidRPr="00302F2F">
        <w:rPr>
          <w:i/>
        </w:rPr>
        <w:t>measObject</w:t>
      </w:r>
      <w:r w:rsidRPr="00302F2F">
        <w:t xml:space="preserve"> concerns EUTRA:</w:t>
      </w:r>
    </w:p>
    <w:p w14:paraId="6CA9AC61" w14:textId="77777777" w:rsidR="00B53FD4" w:rsidRPr="00302F2F" w:rsidRDefault="00B53FD4" w:rsidP="00B53FD4">
      <w:pPr>
        <w:pStyle w:val="B4"/>
      </w:pPr>
      <w:r w:rsidRPr="00302F2F">
        <w:t>4&gt;</w:t>
      </w:r>
      <w:r w:rsidRPr="00302F2F">
        <w:tab/>
        <w:t xml:space="preserve">consider any neighbouring cell detected on the associated frequency to be applicable when the concerned cell is not included in the </w:t>
      </w:r>
      <w:ins w:id="411" w:author="HUAWEI" w:date="2022-11-09T10:28:00Z">
        <w:r w:rsidRPr="00BA1B34">
          <w:rPr>
            <w:i/>
          </w:rPr>
          <w:t>excludedCellsToAddModList</w:t>
        </w:r>
      </w:ins>
      <w:del w:id="412" w:author="HUAWEI" w:date="2022-11-09T10:28:00Z">
        <w:r w:rsidRPr="00302F2F" w:rsidDel="007633F4">
          <w:rPr>
            <w:i/>
          </w:rPr>
          <w:delText>blackListedCellsToAddModifyList</w:delText>
        </w:r>
      </w:del>
      <w:r w:rsidRPr="00302F2F">
        <w:t xml:space="preserve"> defined within the </w:t>
      </w:r>
      <w:r w:rsidRPr="00302F2F">
        <w:rPr>
          <w:i/>
        </w:rPr>
        <w:t>VarMeasurementConfiguration</w:t>
      </w:r>
      <w:r w:rsidRPr="00302F2F">
        <w:t xml:space="preserve"> for this </w:t>
      </w:r>
      <w:r w:rsidRPr="00302F2F">
        <w:rPr>
          <w:i/>
        </w:rPr>
        <w:t>measId</w:t>
      </w:r>
      <w:r w:rsidRPr="00302F2F">
        <w:t>;</w:t>
      </w:r>
    </w:p>
    <w:p w14:paraId="444704EB" w14:textId="77777777" w:rsidR="00B53FD4" w:rsidRPr="00302F2F" w:rsidRDefault="00B53FD4" w:rsidP="00B53FD4">
      <w:pPr>
        <w:pStyle w:val="B2"/>
      </w:pPr>
      <w:r w:rsidRPr="00302F2F">
        <w:t>2&gt;</w:t>
      </w:r>
      <w:r w:rsidRPr="00302F2F">
        <w:tab/>
        <w:t>else consider a neighbouring cell on the associated frequency/ set of frequencies (GERAN) to be applicable as follows:</w:t>
      </w:r>
    </w:p>
    <w:p w14:paraId="739472A0" w14:textId="77777777" w:rsidR="00B53FD4" w:rsidRPr="00302F2F" w:rsidRDefault="00B53FD4" w:rsidP="00B53FD4">
      <w:pPr>
        <w:pStyle w:val="B3"/>
      </w:pPr>
      <w:r w:rsidRPr="00302F2F">
        <w:t>3&gt;</w:t>
      </w:r>
      <w:r w:rsidRPr="00302F2F">
        <w:tab/>
        <w:t xml:space="preserve">if the corresponding </w:t>
      </w:r>
      <w:r w:rsidRPr="00302F2F">
        <w:rPr>
          <w:i/>
        </w:rPr>
        <w:t>reportingConfig</w:t>
      </w:r>
      <w:r w:rsidRPr="00302F2F">
        <w:t xml:space="preserve"> includes a purpose set to ‘</w:t>
      </w:r>
      <w:r w:rsidRPr="00302F2F">
        <w:rPr>
          <w:i/>
        </w:rPr>
        <w:t>reportStrongestCellsForSON</w:t>
      </w:r>
      <w:r w:rsidRPr="00302F2F">
        <w:t>’:</w:t>
      </w:r>
    </w:p>
    <w:p w14:paraId="20FE5A5D" w14:textId="77777777" w:rsidR="00B53FD4" w:rsidRPr="00302F2F" w:rsidRDefault="00B53FD4" w:rsidP="00B53FD4">
      <w:pPr>
        <w:pStyle w:val="B4"/>
      </w:pPr>
      <w:r w:rsidRPr="00302F2F">
        <w:t>4&gt;</w:t>
      </w:r>
      <w:r w:rsidRPr="00302F2F">
        <w:tab/>
        <w:t>consider any neighbouring cell detected on the associated frequency to be applicable</w:t>
      </w:r>
    </w:p>
    <w:p w14:paraId="58DD6D89" w14:textId="77777777" w:rsidR="00B53FD4" w:rsidRPr="00302F2F" w:rsidRDefault="00B53FD4" w:rsidP="00B53FD4">
      <w:pPr>
        <w:pStyle w:val="B3"/>
      </w:pPr>
      <w:r w:rsidRPr="00302F2F">
        <w:lastRenderedPageBreak/>
        <w:t>3&gt;</w:t>
      </w:r>
      <w:r w:rsidRPr="00302F2F">
        <w:tab/>
        <w:t xml:space="preserve">if the corresponding </w:t>
      </w:r>
      <w:r w:rsidRPr="00302F2F">
        <w:rPr>
          <w:i/>
        </w:rPr>
        <w:t>reportingConfig</w:t>
      </w:r>
      <w:r w:rsidRPr="00302F2F">
        <w:t xml:space="preserve"> includes a purpose set to ‘</w:t>
      </w:r>
      <w:r w:rsidRPr="00302F2F">
        <w:rPr>
          <w:i/>
        </w:rPr>
        <w:t>reportCGI</w:t>
      </w:r>
      <w:r w:rsidRPr="00302F2F">
        <w:t>’:</w:t>
      </w:r>
    </w:p>
    <w:p w14:paraId="41C0131C" w14:textId="77777777" w:rsidR="00B53FD4" w:rsidRPr="00302F2F" w:rsidRDefault="00B53FD4" w:rsidP="00B53FD4">
      <w:pPr>
        <w:pStyle w:val="B4"/>
      </w:pPr>
      <w:r w:rsidRPr="00302F2F">
        <w:t>4&gt;</w:t>
      </w:r>
      <w:r w:rsidRPr="00302F2F">
        <w:tab/>
        <w:t xml:space="preserve">consider any neighbouring cell detected on the associated frequency/ set of frequencies (GERAN) which  has a </w:t>
      </w:r>
      <w:r w:rsidRPr="00302F2F">
        <w:rPr>
          <w:i/>
        </w:rPr>
        <w:t>physicalCellIdentity</w:t>
      </w:r>
      <w:r w:rsidRPr="00302F2F">
        <w:t xml:space="preserve"> matching the value of the </w:t>
      </w:r>
      <w:r w:rsidRPr="00302F2F">
        <w:rPr>
          <w:i/>
        </w:rPr>
        <w:t>cellForWhichToReportCGI</w:t>
      </w:r>
      <w:r w:rsidRPr="00302F2F">
        <w:t xml:space="preserve"> included in the corresponding </w:t>
      </w:r>
      <w:r w:rsidRPr="00302F2F">
        <w:rPr>
          <w:i/>
        </w:rPr>
        <w:t>measObject</w:t>
      </w:r>
      <w:r w:rsidRPr="00302F2F">
        <w:t xml:space="preserve"> within the </w:t>
      </w:r>
      <w:r w:rsidRPr="00302F2F">
        <w:rPr>
          <w:i/>
        </w:rPr>
        <w:t>VarMeasurementConfiguration</w:t>
      </w:r>
      <w:r w:rsidRPr="00302F2F">
        <w:t xml:space="preserve"> to be applicable</w:t>
      </w:r>
    </w:p>
    <w:p w14:paraId="00A9FA0F" w14:textId="77777777" w:rsidR="00B53FD4" w:rsidRPr="00302F2F" w:rsidRDefault="00B53FD4" w:rsidP="00B53FD4">
      <w:pPr>
        <w:pStyle w:val="B3"/>
      </w:pPr>
      <w:r w:rsidRPr="00302F2F">
        <w:t>3&gt;</w:t>
      </w:r>
      <w:r w:rsidRPr="00302F2F">
        <w:tab/>
        <w:t>else:</w:t>
      </w:r>
    </w:p>
    <w:p w14:paraId="13EABF9C" w14:textId="77777777" w:rsidR="00B53FD4" w:rsidRPr="00302F2F" w:rsidRDefault="00B53FD4" w:rsidP="00B53FD4">
      <w:pPr>
        <w:pStyle w:val="B4"/>
      </w:pPr>
      <w:r w:rsidRPr="00302F2F">
        <w:t>4&gt;</w:t>
      </w:r>
      <w:r w:rsidRPr="00302F2F">
        <w:tab/>
        <w:t xml:space="preserve">if the corresponding </w:t>
      </w:r>
      <w:r w:rsidRPr="00302F2F">
        <w:rPr>
          <w:i/>
        </w:rPr>
        <w:t>measObject</w:t>
      </w:r>
      <w:r w:rsidRPr="00302F2F">
        <w:t xml:space="preserve"> concerns UTRA or CDMA2000:</w:t>
      </w:r>
    </w:p>
    <w:p w14:paraId="2FC572F4" w14:textId="77777777" w:rsidR="00B53FD4" w:rsidRPr="00302F2F" w:rsidRDefault="00B53FD4" w:rsidP="00B53FD4">
      <w:pPr>
        <w:pStyle w:val="B5"/>
      </w:pPr>
      <w:r w:rsidRPr="00302F2F">
        <w:t>5&gt;</w:t>
      </w:r>
      <w:r w:rsidRPr="00302F2F">
        <w:tab/>
        <w:t xml:space="preserve">consider a neighbouring cell on the associated frequency to be applicable when the concerned cell is included in the </w:t>
      </w:r>
      <w:r w:rsidRPr="00302F2F">
        <w:rPr>
          <w:i/>
        </w:rPr>
        <w:t>cellsToAddModifyList</w:t>
      </w:r>
      <w:r w:rsidRPr="00302F2F">
        <w:t xml:space="preserve"> defined within the </w:t>
      </w:r>
      <w:r w:rsidRPr="00302F2F">
        <w:rPr>
          <w:i/>
        </w:rPr>
        <w:t>VarMeasurementConfiguration</w:t>
      </w:r>
      <w:r w:rsidRPr="00302F2F">
        <w:t xml:space="preserve"> for this </w:t>
      </w:r>
      <w:r w:rsidRPr="00302F2F">
        <w:rPr>
          <w:i/>
        </w:rPr>
        <w:t>measId</w:t>
      </w:r>
      <w:r w:rsidRPr="00302F2F">
        <w:t xml:space="preserve"> (i.e. the cell is included in the </w:t>
      </w:r>
      <w:del w:id="413" w:author="HUAWEI" w:date="2022-11-09T10:26:00Z">
        <w:r w:rsidRPr="00302F2F" w:rsidDel="001068AD">
          <w:delText>white-list</w:delText>
        </w:r>
      </w:del>
      <w:ins w:id="414" w:author="HUAWEI" w:date="2022-11-09T10:26:00Z">
        <w:r>
          <w:t>allow-list</w:t>
        </w:r>
      </w:ins>
      <w:r w:rsidRPr="00302F2F">
        <w:t>);</w:t>
      </w:r>
    </w:p>
    <w:p w14:paraId="44D7D138" w14:textId="77777777" w:rsidR="00B53FD4" w:rsidRPr="00302F2F" w:rsidRDefault="00B53FD4" w:rsidP="00B53FD4">
      <w:pPr>
        <w:pStyle w:val="B5"/>
        <w:ind w:left="1135"/>
      </w:pPr>
      <w:r w:rsidRPr="00302F2F">
        <w:t>………..</w:t>
      </w:r>
    </w:p>
    <w:p w14:paraId="268239FC" w14:textId="77777777" w:rsidR="00B53FD4" w:rsidRPr="00302F2F" w:rsidRDefault="00B53FD4" w:rsidP="00B53FD4">
      <w:pPr>
        <w:pStyle w:val="B2"/>
      </w:pPr>
      <w:r w:rsidRPr="00302F2F">
        <w:t>2&gt;</w:t>
      </w:r>
      <w:r w:rsidRPr="00302F2F">
        <w:tab/>
        <w:t xml:space="preserve">if the </w:t>
      </w:r>
      <w:r w:rsidRPr="00302F2F">
        <w:rPr>
          <w:i/>
        </w:rPr>
        <w:t>triggerType</w:t>
      </w:r>
      <w:r w:rsidRPr="00302F2F">
        <w:t xml:space="preserve"> is set to ‘</w:t>
      </w:r>
      <w:r w:rsidRPr="00302F2F">
        <w:rPr>
          <w:i/>
        </w:rPr>
        <w:t>periodical</w:t>
      </w:r>
      <w:r w:rsidRPr="00302F2F">
        <w:t>’ and a (first) measurement result is available for one or more applicable cells:</w:t>
      </w:r>
    </w:p>
    <w:p w14:paraId="6BEBC592" w14:textId="77777777" w:rsidR="00B53FD4" w:rsidRPr="00302F2F" w:rsidRDefault="00B53FD4" w:rsidP="00B53FD4"/>
    <w:p w14:paraId="6860CCC1" w14:textId="63488221" w:rsidR="00B53FD4" w:rsidRPr="00302F2F" w:rsidRDefault="00B53FD4" w:rsidP="00B53FD4">
      <w:r w:rsidRPr="00302F2F">
        <w:t>[Rel-11]</w:t>
      </w:r>
    </w:p>
    <w:p w14:paraId="649BEBC4" w14:textId="77777777" w:rsidR="00B53FD4" w:rsidRPr="00302F2F" w:rsidRDefault="00B53FD4" w:rsidP="00B53FD4">
      <w:r w:rsidRPr="00302F2F">
        <w:t>The UE shall:</w:t>
      </w:r>
    </w:p>
    <w:p w14:paraId="4CB0AE5F" w14:textId="77777777" w:rsidR="00B53FD4" w:rsidRPr="00302F2F" w:rsidRDefault="00B53FD4" w:rsidP="00B53FD4">
      <w:pPr>
        <w:pStyle w:val="B1"/>
      </w:pPr>
      <w:r w:rsidRPr="00302F2F">
        <w:t>1&gt;</w:t>
      </w:r>
      <w:r w:rsidRPr="00302F2F">
        <w:tab/>
        <w:t xml:space="preserve">for each </w:t>
      </w:r>
      <w:r w:rsidRPr="00302F2F">
        <w:rPr>
          <w:i/>
        </w:rPr>
        <w:t>measId</w:t>
      </w:r>
      <w:r w:rsidRPr="00302F2F">
        <w:t xml:space="preserve"> included in the </w:t>
      </w:r>
      <w:r w:rsidRPr="00302F2F">
        <w:rPr>
          <w:i/>
        </w:rPr>
        <w:t>measIdList</w:t>
      </w:r>
      <w:r w:rsidRPr="00302F2F">
        <w:t xml:space="preserve"> within </w:t>
      </w:r>
      <w:r w:rsidRPr="00302F2F">
        <w:rPr>
          <w:i/>
        </w:rPr>
        <w:t>VarMeasConfig</w:t>
      </w:r>
      <w:r w:rsidRPr="00302F2F">
        <w:t>:</w:t>
      </w:r>
    </w:p>
    <w:p w14:paraId="311E4921" w14:textId="77777777" w:rsidR="00B53FD4" w:rsidRPr="00302F2F" w:rsidRDefault="00B53FD4" w:rsidP="00B53FD4">
      <w:pPr>
        <w:pStyle w:val="B2"/>
      </w:pPr>
      <w:r w:rsidRPr="00302F2F">
        <w:t>2&gt;</w:t>
      </w:r>
      <w:r w:rsidRPr="00302F2F">
        <w:tab/>
        <w:t xml:space="preserve">if the corresponding </w:t>
      </w:r>
      <w:r w:rsidRPr="00302F2F">
        <w:rPr>
          <w:i/>
        </w:rPr>
        <w:t>reportConfig</w:t>
      </w:r>
      <w:r w:rsidRPr="00302F2F">
        <w:t xml:space="preserve"> includes a purpose set to </w:t>
      </w:r>
      <w:r w:rsidRPr="00302F2F">
        <w:rPr>
          <w:i/>
        </w:rPr>
        <w:t>reportStrongestCellsForSON</w:t>
      </w:r>
      <w:r w:rsidRPr="00302F2F">
        <w:t>:</w:t>
      </w:r>
    </w:p>
    <w:p w14:paraId="71E84FED" w14:textId="77777777" w:rsidR="00B53FD4" w:rsidRPr="00302F2F" w:rsidRDefault="00B53FD4" w:rsidP="00B53FD4">
      <w:pPr>
        <w:pStyle w:val="B3"/>
      </w:pPr>
      <w:r w:rsidRPr="00302F2F">
        <w:t>3&gt;</w:t>
      </w:r>
      <w:r w:rsidRPr="00302F2F">
        <w:tab/>
        <w:t>consider any neighbouring cell detected on the associated frequency to be applicable;</w:t>
      </w:r>
    </w:p>
    <w:p w14:paraId="784F283C" w14:textId="77777777" w:rsidR="00B53FD4" w:rsidRPr="00302F2F" w:rsidRDefault="00B53FD4" w:rsidP="00B53FD4">
      <w:pPr>
        <w:pStyle w:val="B2"/>
      </w:pPr>
      <w:r w:rsidRPr="00302F2F">
        <w:t>2&gt;</w:t>
      </w:r>
      <w:r w:rsidRPr="00302F2F">
        <w:tab/>
        <w:t xml:space="preserve">else if the corresponding </w:t>
      </w:r>
      <w:r w:rsidRPr="00302F2F">
        <w:rPr>
          <w:i/>
        </w:rPr>
        <w:t>reportConfig</w:t>
      </w:r>
      <w:r w:rsidRPr="00302F2F">
        <w:t xml:space="preserve"> includes a purpose set to </w:t>
      </w:r>
      <w:r w:rsidRPr="00302F2F">
        <w:rPr>
          <w:i/>
        </w:rPr>
        <w:t>reportCGI</w:t>
      </w:r>
      <w:r w:rsidRPr="00302F2F">
        <w:t>:</w:t>
      </w:r>
    </w:p>
    <w:p w14:paraId="0FC790CB" w14:textId="77777777" w:rsidR="00B53FD4" w:rsidRPr="00302F2F" w:rsidRDefault="00B53FD4" w:rsidP="00B53FD4">
      <w:pPr>
        <w:pStyle w:val="B3"/>
      </w:pPr>
      <w:r w:rsidRPr="00302F2F">
        <w:t>3&gt;</w:t>
      </w:r>
      <w:r w:rsidRPr="00302F2F">
        <w:tab/>
        <w:t xml:space="preserve">consider any neighbouring cell detected on the associated frequency/ set of frequencies (GERAN) which has a physical cell identity matching the value of the </w:t>
      </w:r>
      <w:r w:rsidRPr="00302F2F">
        <w:rPr>
          <w:i/>
        </w:rPr>
        <w:t>cellForWhichToReportCGI</w:t>
      </w:r>
      <w:r w:rsidRPr="00302F2F">
        <w:t xml:space="preserve"> included in the corresponding </w:t>
      </w:r>
      <w:r w:rsidRPr="00302F2F">
        <w:rPr>
          <w:i/>
        </w:rPr>
        <w:t>measObject</w:t>
      </w:r>
      <w:r w:rsidRPr="00302F2F">
        <w:t xml:space="preserve"> within the </w:t>
      </w:r>
      <w:r w:rsidRPr="00302F2F">
        <w:rPr>
          <w:i/>
        </w:rPr>
        <w:t>VarMeasConfig</w:t>
      </w:r>
      <w:r w:rsidRPr="00302F2F">
        <w:t xml:space="preserve"> to be applicable;</w:t>
      </w:r>
    </w:p>
    <w:p w14:paraId="760A6D1F" w14:textId="77777777" w:rsidR="00B53FD4" w:rsidRPr="00302F2F" w:rsidRDefault="00B53FD4" w:rsidP="00B53FD4">
      <w:pPr>
        <w:pStyle w:val="B2"/>
      </w:pPr>
      <w:r w:rsidRPr="00302F2F">
        <w:t>2&gt;</w:t>
      </w:r>
      <w:r w:rsidRPr="00302F2F">
        <w:tab/>
        <w:t>else:</w:t>
      </w:r>
    </w:p>
    <w:p w14:paraId="09093301" w14:textId="77777777" w:rsidR="00B53FD4" w:rsidRPr="00302F2F" w:rsidRDefault="00B53FD4" w:rsidP="00B53FD4">
      <w:pPr>
        <w:pStyle w:val="B3"/>
      </w:pPr>
      <w:r w:rsidRPr="00302F2F">
        <w:t>3&gt;</w:t>
      </w:r>
      <w:r w:rsidRPr="00302F2F">
        <w:tab/>
        <w:t xml:space="preserve">if the corresponding </w:t>
      </w:r>
      <w:r w:rsidRPr="00302F2F">
        <w:rPr>
          <w:i/>
        </w:rPr>
        <w:t>measObject</w:t>
      </w:r>
      <w:r w:rsidRPr="00302F2F">
        <w:t xml:space="preserve"> concerns E-UTRA:</w:t>
      </w:r>
    </w:p>
    <w:p w14:paraId="40F660D7" w14:textId="77777777" w:rsidR="00B53FD4" w:rsidRPr="00302F2F" w:rsidRDefault="00B53FD4" w:rsidP="00B53FD4">
      <w:pPr>
        <w:pStyle w:val="B4"/>
      </w:pPr>
      <w:r w:rsidRPr="00302F2F">
        <w:t>4&gt;</w:t>
      </w:r>
      <w:r w:rsidRPr="00302F2F">
        <w:tab/>
        <w:t xml:space="preserve">if the </w:t>
      </w:r>
      <w:r w:rsidRPr="00302F2F">
        <w:rPr>
          <w:i/>
        </w:rPr>
        <w:t>ue-RxTxTimeDiffPeriodical</w:t>
      </w:r>
      <w:r w:rsidRPr="00302F2F">
        <w:rPr>
          <w:i/>
          <w:lang w:eastAsia="zh-CN"/>
        </w:rPr>
        <w:t xml:space="preserve"> </w:t>
      </w:r>
      <w:r w:rsidRPr="00302F2F">
        <w:rPr>
          <w:lang w:eastAsia="zh-CN"/>
        </w:rPr>
        <w:t>is</w:t>
      </w:r>
      <w:r w:rsidRPr="00302F2F">
        <w:t xml:space="preserve"> configured in the corresponding </w:t>
      </w:r>
      <w:r w:rsidRPr="00302F2F">
        <w:rPr>
          <w:rFonts w:eastAsia="PMingLiU"/>
          <w:i/>
        </w:rPr>
        <w:t>r</w:t>
      </w:r>
      <w:r w:rsidRPr="00302F2F">
        <w:rPr>
          <w:i/>
        </w:rPr>
        <w:t>eportConfig</w:t>
      </w:r>
      <w:r w:rsidRPr="00302F2F">
        <w:t>:</w:t>
      </w:r>
    </w:p>
    <w:p w14:paraId="46EDE9C7" w14:textId="77777777" w:rsidR="00B53FD4" w:rsidRPr="00302F2F" w:rsidRDefault="00B53FD4" w:rsidP="00B53FD4">
      <w:pPr>
        <w:pStyle w:val="B5"/>
        <w:rPr>
          <w:lang w:eastAsia="zh-CN"/>
        </w:rPr>
      </w:pPr>
      <w:r w:rsidRPr="00302F2F">
        <w:t>5&gt;</w:t>
      </w:r>
      <w:r w:rsidRPr="00302F2F">
        <w:tab/>
        <w:t>consider only the PCell to be applicable;</w:t>
      </w:r>
    </w:p>
    <w:p w14:paraId="302E50AF" w14:textId="77777777" w:rsidR="00B53FD4" w:rsidRPr="00302F2F" w:rsidRDefault="00B53FD4" w:rsidP="00B53FD4">
      <w:pPr>
        <w:pStyle w:val="B4"/>
      </w:pPr>
      <w:r w:rsidRPr="00302F2F">
        <w:t>4&gt;</w:t>
      </w:r>
      <w:r w:rsidRPr="00302F2F">
        <w:tab/>
        <w:t xml:space="preserve">else if the </w:t>
      </w:r>
      <w:r w:rsidRPr="00302F2F">
        <w:rPr>
          <w:i/>
          <w:lang w:eastAsia="zh-CN"/>
        </w:rPr>
        <w:t xml:space="preserve">eventA1 </w:t>
      </w:r>
      <w:r w:rsidRPr="00302F2F">
        <w:rPr>
          <w:lang w:eastAsia="zh-CN"/>
        </w:rPr>
        <w:t>or</w:t>
      </w:r>
      <w:r w:rsidRPr="00302F2F">
        <w:rPr>
          <w:i/>
          <w:lang w:eastAsia="zh-CN"/>
        </w:rPr>
        <w:t xml:space="preserve"> eventA2 </w:t>
      </w:r>
      <w:r w:rsidRPr="00302F2F">
        <w:rPr>
          <w:lang w:eastAsia="zh-CN"/>
        </w:rPr>
        <w:t>is</w:t>
      </w:r>
      <w:r w:rsidRPr="00302F2F">
        <w:t xml:space="preserve"> configured in the corresponding </w:t>
      </w:r>
      <w:r w:rsidRPr="00302F2F">
        <w:rPr>
          <w:rFonts w:eastAsia="PMingLiU"/>
          <w:i/>
        </w:rPr>
        <w:t>r</w:t>
      </w:r>
      <w:r w:rsidRPr="00302F2F">
        <w:rPr>
          <w:i/>
        </w:rPr>
        <w:t>eportConfig</w:t>
      </w:r>
      <w:r w:rsidRPr="00302F2F">
        <w:t>:</w:t>
      </w:r>
    </w:p>
    <w:p w14:paraId="7BDA17CC" w14:textId="77777777" w:rsidR="00B53FD4" w:rsidRPr="00302F2F" w:rsidRDefault="00B53FD4" w:rsidP="00B53FD4">
      <w:pPr>
        <w:pStyle w:val="B5"/>
        <w:rPr>
          <w:lang w:eastAsia="zh-CN"/>
        </w:rPr>
      </w:pPr>
      <w:r w:rsidRPr="00302F2F">
        <w:t>5&gt;</w:t>
      </w:r>
      <w:r w:rsidRPr="00302F2F">
        <w:tab/>
        <w:t>consider only the serving cell to be applicable;</w:t>
      </w:r>
    </w:p>
    <w:p w14:paraId="78CFDF39" w14:textId="77777777" w:rsidR="00B53FD4" w:rsidRPr="00302F2F" w:rsidRDefault="00B53FD4" w:rsidP="00B53FD4">
      <w:pPr>
        <w:pStyle w:val="B4"/>
      </w:pPr>
      <w:r w:rsidRPr="00302F2F">
        <w:t>4&gt;</w:t>
      </w:r>
      <w:r w:rsidRPr="00302F2F">
        <w:tab/>
        <w:t>else:</w:t>
      </w:r>
    </w:p>
    <w:p w14:paraId="59B3801F" w14:textId="77777777" w:rsidR="00B53FD4" w:rsidRPr="00302F2F" w:rsidRDefault="00B53FD4" w:rsidP="00B53FD4">
      <w:pPr>
        <w:pStyle w:val="B5"/>
      </w:pPr>
      <w:r w:rsidRPr="00302F2F">
        <w:t>5&gt;</w:t>
      </w:r>
      <w:r w:rsidRPr="00302F2F">
        <w:tab/>
        <w:t xml:space="preserve">consider any neighbouring cell detected on the associated frequency to be applicable when the concerned cell is not included in the </w:t>
      </w:r>
      <w:del w:id="415" w:author="HUAWEI" w:date="2022-11-09T10:25:00Z">
        <w:r w:rsidRPr="00302F2F" w:rsidDel="001068AD">
          <w:rPr>
            <w:i/>
          </w:rPr>
          <w:delText>blackCellsToAddModList</w:delText>
        </w:r>
      </w:del>
      <w:ins w:id="416" w:author="HUAWEI" w:date="2022-11-09T10:25:00Z">
        <w:r>
          <w:rPr>
            <w:i/>
          </w:rPr>
          <w:t>excludedCellsToAddModList</w:t>
        </w:r>
      </w:ins>
      <w:r w:rsidRPr="00302F2F">
        <w:t xml:space="preserve"> defined within the </w:t>
      </w:r>
      <w:r w:rsidRPr="00302F2F">
        <w:rPr>
          <w:i/>
        </w:rPr>
        <w:t>VarMeasConfig</w:t>
      </w:r>
      <w:r w:rsidRPr="00302F2F">
        <w:t xml:space="preserve"> for this </w:t>
      </w:r>
      <w:r w:rsidRPr="00302F2F">
        <w:rPr>
          <w:i/>
        </w:rPr>
        <w:t>measId</w:t>
      </w:r>
      <w:r w:rsidRPr="00302F2F">
        <w:t>;</w:t>
      </w:r>
    </w:p>
    <w:p w14:paraId="56470D30" w14:textId="77777777" w:rsidR="00B53FD4" w:rsidRPr="00302F2F" w:rsidRDefault="00B53FD4" w:rsidP="00B53FD4">
      <w:pPr>
        <w:pStyle w:val="B5"/>
        <w:rPr>
          <w:lang w:eastAsia="ko-KR"/>
        </w:rPr>
      </w:pPr>
      <w:r w:rsidRPr="00302F2F">
        <w:rPr>
          <w:lang w:eastAsia="ko-KR"/>
        </w:rPr>
        <w:t>5&gt;</w:t>
      </w:r>
      <w:r w:rsidRPr="00302F2F">
        <w:rPr>
          <w:lang w:eastAsia="ko-KR"/>
        </w:rPr>
        <w:tab/>
        <w:t>for events involving a serving cell on one frequency and neighbours on another frequency, consider the serving cell on the other frequency as a neighbouring cell;</w:t>
      </w:r>
    </w:p>
    <w:p w14:paraId="7ED1C1CD" w14:textId="77777777" w:rsidR="00B53FD4" w:rsidRPr="00302F2F" w:rsidRDefault="00B53FD4" w:rsidP="00B53FD4">
      <w:pPr>
        <w:pStyle w:val="B3"/>
      </w:pPr>
      <w:r w:rsidRPr="00302F2F">
        <w:t>3&gt;</w:t>
      </w:r>
      <w:r w:rsidRPr="00302F2F">
        <w:tab/>
        <w:t xml:space="preserve">else if the corresponding </w:t>
      </w:r>
      <w:r w:rsidRPr="00302F2F">
        <w:rPr>
          <w:i/>
        </w:rPr>
        <w:t>measObject</w:t>
      </w:r>
      <w:r w:rsidRPr="00302F2F">
        <w:t xml:space="preserve"> concerns UTRA or CDMA2000:</w:t>
      </w:r>
    </w:p>
    <w:p w14:paraId="5004CDBB" w14:textId="77777777" w:rsidR="00B53FD4" w:rsidRPr="00302F2F" w:rsidRDefault="00B53FD4" w:rsidP="00B53FD4">
      <w:pPr>
        <w:pStyle w:val="B4"/>
      </w:pPr>
      <w:r w:rsidRPr="00302F2F">
        <w:t>4&gt;</w:t>
      </w:r>
      <w:r w:rsidRPr="00302F2F">
        <w:tab/>
        <w:t xml:space="preserve">consider a neighbouring cell on the associated frequency to be applicable when the concerned cell is included in the </w:t>
      </w:r>
      <w:r w:rsidRPr="00302F2F">
        <w:rPr>
          <w:i/>
        </w:rPr>
        <w:t>cellsToAddModList</w:t>
      </w:r>
      <w:r w:rsidRPr="00302F2F">
        <w:t xml:space="preserve"> defined within the </w:t>
      </w:r>
      <w:r w:rsidRPr="00302F2F">
        <w:rPr>
          <w:i/>
        </w:rPr>
        <w:t>VarMeasConfig</w:t>
      </w:r>
      <w:r w:rsidRPr="00302F2F">
        <w:t xml:space="preserve"> for this </w:t>
      </w:r>
      <w:r w:rsidRPr="00302F2F">
        <w:rPr>
          <w:i/>
        </w:rPr>
        <w:t>measId</w:t>
      </w:r>
      <w:r w:rsidRPr="00302F2F">
        <w:t xml:space="preserve"> (i.e. the cell is included in the </w:t>
      </w:r>
      <w:del w:id="417" w:author="HUAWEI" w:date="2022-11-09T10:26:00Z">
        <w:r w:rsidRPr="00302F2F" w:rsidDel="001068AD">
          <w:delText>white-list</w:delText>
        </w:r>
      </w:del>
      <w:ins w:id="418" w:author="HUAWEI" w:date="2022-11-09T10:26:00Z">
        <w:r>
          <w:t>allow-list</w:t>
        </w:r>
      </w:ins>
      <w:r w:rsidRPr="00302F2F">
        <w:t>);</w:t>
      </w:r>
    </w:p>
    <w:p w14:paraId="63556D4D" w14:textId="77777777" w:rsidR="00B53FD4" w:rsidRPr="00302F2F" w:rsidRDefault="00B53FD4" w:rsidP="00B53FD4">
      <w:pPr>
        <w:pStyle w:val="NO"/>
        <w:tabs>
          <w:tab w:val="left" w:pos="450"/>
        </w:tabs>
      </w:pPr>
      <w:r w:rsidRPr="00302F2F">
        <w:lastRenderedPageBreak/>
        <w:t>NOTE</w:t>
      </w:r>
      <w:r w:rsidRPr="00302F2F">
        <w:rPr>
          <w:lang w:eastAsia="zh-TW"/>
        </w:rPr>
        <w:t xml:space="preserve"> 0:</w:t>
      </w:r>
      <w:r w:rsidRPr="00302F2F">
        <w:tab/>
        <w:t xml:space="preserve">The UE may also consider a neighbouring cell on the associated UTRA frequency to be applicable when the concerned cell is included in the </w:t>
      </w:r>
      <w:r w:rsidRPr="00302F2F">
        <w:rPr>
          <w:i/>
          <w:lang w:eastAsia="zh-TW"/>
        </w:rPr>
        <w:t>csg-allowedReportingCells</w:t>
      </w:r>
      <w:r w:rsidRPr="00302F2F">
        <w:t xml:space="preserve"> within the </w:t>
      </w:r>
      <w:r w:rsidRPr="00302F2F">
        <w:rPr>
          <w:i/>
        </w:rPr>
        <w:t>VarMeasConfig</w:t>
      </w:r>
      <w:r w:rsidRPr="00302F2F">
        <w:t xml:space="preserve"> for this </w:t>
      </w:r>
      <w:r w:rsidRPr="00302F2F">
        <w:rPr>
          <w:i/>
        </w:rPr>
        <w:t>measId</w:t>
      </w:r>
      <w:r w:rsidRPr="00302F2F">
        <w:t xml:space="preserve">, if configured in the corresponding </w:t>
      </w:r>
      <w:r w:rsidRPr="00302F2F">
        <w:rPr>
          <w:i/>
        </w:rPr>
        <w:t>measObjectUTRA</w:t>
      </w:r>
      <w:r w:rsidRPr="00302F2F">
        <w:t xml:space="preserve"> (i.e. the cell is included in the range of physical cell identities for which reporting is allowed).</w:t>
      </w:r>
    </w:p>
    <w:p w14:paraId="5F4F122A" w14:textId="77777777" w:rsidR="00B53FD4" w:rsidRPr="00302F2F" w:rsidRDefault="00B53FD4" w:rsidP="00B53FD4"/>
    <w:p w14:paraId="7778C460" w14:textId="77777777" w:rsidR="00B53FD4" w:rsidRPr="00302F2F" w:rsidRDefault="00B53FD4" w:rsidP="00B53FD4">
      <w:pPr>
        <w:pStyle w:val="4"/>
      </w:pPr>
      <w:r w:rsidRPr="00302F2F">
        <w:t>8.3.2.9</w:t>
      </w:r>
      <w:r w:rsidRPr="00302F2F">
        <w:tab/>
        <w:t>Measurement configuration control and reporting / Inter-RAT measurements / Event B2 / Measurement of 1xRTT cells</w:t>
      </w:r>
    </w:p>
    <w:p w14:paraId="6F127F06" w14:textId="77777777" w:rsidR="00B53FD4" w:rsidRDefault="00B53FD4" w:rsidP="00B53FD4">
      <w:r>
        <w:t>…</w:t>
      </w:r>
    </w:p>
    <w:p w14:paraId="339FF59A" w14:textId="77777777" w:rsidR="00B53FD4" w:rsidRPr="00302F2F" w:rsidRDefault="00B53FD4" w:rsidP="00B53FD4">
      <w:r w:rsidRPr="00302F2F">
        <w:t>[TS 36.331, clause 5.5.4.1]</w:t>
      </w:r>
    </w:p>
    <w:p w14:paraId="1A9DE87E" w14:textId="77777777" w:rsidR="00B53FD4" w:rsidRPr="00302F2F" w:rsidRDefault="00B53FD4" w:rsidP="00B53FD4">
      <w:r w:rsidRPr="00302F2F">
        <w:t>The UE shall:</w:t>
      </w:r>
    </w:p>
    <w:p w14:paraId="36ECF18E" w14:textId="77777777" w:rsidR="00B53FD4" w:rsidRPr="00302F2F" w:rsidRDefault="00B53FD4" w:rsidP="00B53FD4">
      <w:pPr>
        <w:pStyle w:val="B1"/>
      </w:pPr>
      <w:r w:rsidRPr="00302F2F">
        <w:t>1&gt;</w:t>
      </w:r>
      <w:r w:rsidRPr="00302F2F">
        <w:tab/>
        <w:t xml:space="preserve">for each </w:t>
      </w:r>
      <w:r w:rsidRPr="00302F2F">
        <w:rPr>
          <w:i/>
        </w:rPr>
        <w:t>measId</w:t>
      </w:r>
      <w:r w:rsidRPr="00302F2F">
        <w:t xml:space="preserve"> included in the </w:t>
      </w:r>
      <w:r w:rsidRPr="00302F2F">
        <w:rPr>
          <w:i/>
        </w:rPr>
        <w:t>measIdList</w:t>
      </w:r>
      <w:r w:rsidRPr="00302F2F">
        <w:t xml:space="preserve"> within </w:t>
      </w:r>
      <w:r w:rsidRPr="00302F2F">
        <w:rPr>
          <w:i/>
        </w:rPr>
        <w:t>VarMeasConfig</w:t>
      </w:r>
    </w:p>
    <w:p w14:paraId="3AFBAEE0" w14:textId="77777777" w:rsidR="00B53FD4" w:rsidRPr="00302F2F" w:rsidRDefault="00B53FD4" w:rsidP="00B53FD4">
      <w:pPr>
        <w:pStyle w:val="B1"/>
      </w:pPr>
      <w:r w:rsidRPr="00302F2F">
        <w:t>…</w:t>
      </w:r>
    </w:p>
    <w:p w14:paraId="64709C7E" w14:textId="77777777" w:rsidR="00B53FD4" w:rsidRPr="00302F2F" w:rsidRDefault="00B53FD4" w:rsidP="00B53FD4">
      <w:pPr>
        <w:pStyle w:val="B2"/>
      </w:pPr>
      <w:r w:rsidRPr="00302F2F">
        <w:t>2&gt;else</w:t>
      </w:r>
      <w:r w:rsidRPr="00302F2F">
        <w:tab/>
        <w:t>:</w:t>
      </w:r>
    </w:p>
    <w:p w14:paraId="4F3074CD" w14:textId="77777777" w:rsidR="00B53FD4" w:rsidRPr="00302F2F" w:rsidRDefault="00B53FD4" w:rsidP="00B53FD4">
      <w:pPr>
        <w:pStyle w:val="B2"/>
      </w:pPr>
      <w:r w:rsidRPr="00302F2F">
        <w:t>…</w:t>
      </w:r>
    </w:p>
    <w:p w14:paraId="10FDACF3" w14:textId="77777777" w:rsidR="00B53FD4" w:rsidRPr="00302F2F" w:rsidRDefault="00B53FD4" w:rsidP="00B53FD4">
      <w:pPr>
        <w:pStyle w:val="B3"/>
      </w:pPr>
      <w:r w:rsidRPr="00302F2F">
        <w:t>3&gt;</w:t>
      </w:r>
      <w:r w:rsidRPr="00302F2F">
        <w:tab/>
        <w:t xml:space="preserve">if the corresponding </w:t>
      </w:r>
      <w:r w:rsidRPr="00302F2F">
        <w:rPr>
          <w:i/>
        </w:rPr>
        <w:t>measObject</w:t>
      </w:r>
      <w:r w:rsidRPr="00302F2F">
        <w:t xml:space="preserve"> concerns UTRA or CDMA2000:</w:t>
      </w:r>
    </w:p>
    <w:p w14:paraId="6EE09CE6" w14:textId="77777777" w:rsidR="00B53FD4" w:rsidRPr="00302F2F" w:rsidRDefault="00B53FD4" w:rsidP="00B53FD4">
      <w:pPr>
        <w:pStyle w:val="B4"/>
      </w:pPr>
      <w:r w:rsidRPr="00302F2F">
        <w:t>4&gt;</w:t>
      </w:r>
      <w:r w:rsidRPr="00302F2F">
        <w:tab/>
        <w:t xml:space="preserve">consider a neighbouring cell on the associated frequency to be applicable when the concerned cell is included in the </w:t>
      </w:r>
      <w:r w:rsidRPr="00302F2F">
        <w:rPr>
          <w:i/>
        </w:rPr>
        <w:t>cellsToAddModList</w:t>
      </w:r>
      <w:r w:rsidRPr="00302F2F">
        <w:t xml:space="preserve"> defined within the </w:t>
      </w:r>
      <w:r w:rsidRPr="00302F2F">
        <w:rPr>
          <w:i/>
        </w:rPr>
        <w:t>VarMeasConfig</w:t>
      </w:r>
      <w:r w:rsidRPr="00302F2F">
        <w:t xml:space="preserve"> for this </w:t>
      </w:r>
      <w:r w:rsidRPr="00302F2F">
        <w:rPr>
          <w:i/>
        </w:rPr>
        <w:t>measId</w:t>
      </w:r>
      <w:r w:rsidRPr="00302F2F">
        <w:t xml:space="preserve"> (i.e. the cell is included in the </w:t>
      </w:r>
      <w:del w:id="419" w:author="HUAWEI" w:date="2022-11-09T10:26:00Z">
        <w:r w:rsidRPr="00302F2F" w:rsidDel="001068AD">
          <w:delText>white-list</w:delText>
        </w:r>
      </w:del>
      <w:ins w:id="420" w:author="HUAWEI" w:date="2022-11-09T10:26:00Z">
        <w:r>
          <w:t>allow-list</w:t>
        </w:r>
      </w:ins>
      <w:r w:rsidRPr="00302F2F">
        <w:t>);</w:t>
      </w:r>
    </w:p>
    <w:p w14:paraId="39F00D5B" w14:textId="77777777" w:rsidR="00B53FD4" w:rsidRPr="00302F2F" w:rsidRDefault="00B53FD4" w:rsidP="00B53FD4">
      <w:pPr>
        <w:pStyle w:val="B2"/>
      </w:pPr>
      <w:r w:rsidRPr="00302F2F">
        <w:t>…</w:t>
      </w:r>
    </w:p>
    <w:p w14:paraId="493D21D1" w14:textId="77777777" w:rsidR="00B53FD4" w:rsidRPr="00302F2F" w:rsidRDefault="00B53FD4" w:rsidP="00B53FD4">
      <w:pPr>
        <w:pStyle w:val="B2"/>
      </w:pPr>
      <w:r w:rsidRPr="00302F2F">
        <w:t>2&gt;</w:t>
      </w:r>
      <w:r w:rsidRPr="00302F2F">
        <w:tab/>
        <w:t xml:space="preserve">if the </w:t>
      </w:r>
      <w:r w:rsidRPr="00302F2F">
        <w:rPr>
          <w:i/>
        </w:rPr>
        <w:t>triggerType</w:t>
      </w:r>
      <w:r w:rsidRPr="00302F2F">
        <w:t xml:space="preserve"> is set to ‘event’ and if the entry condition applicable for this event, i.e. the event corresponding with the </w:t>
      </w:r>
      <w:r w:rsidRPr="00302F2F">
        <w:rPr>
          <w:i/>
        </w:rPr>
        <w:t>eventId</w:t>
      </w:r>
      <w:r w:rsidRPr="00302F2F">
        <w:t xml:space="preserve"> of the corresponding </w:t>
      </w:r>
      <w:r w:rsidRPr="00302F2F">
        <w:rPr>
          <w:i/>
        </w:rPr>
        <w:t>reportConfig</w:t>
      </w:r>
      <w:r w:rsidRPr="00302F2F">
        <w:t xml:space="preserve"> within </w:t>
      </w:r>
      <w:r w:rsidRPr="00302F2F">
        <w:rPr>
          <w:i/>
        </w:rPr>
        <w:t>VarMeasConfig</w:t>
      </w:r>
      <w:r w:rsidRPr="00302F2F">
        <w:t xml:space="preserve">, is fulfilled for one or more applicable cells for all measurements after layer 3 filtering taken during </w:t>
      </w:r>
      <w:r w:rsidRPr="00302F2F">
        <w:rPr>
          <w:i/>
        </w:rPr>
        <w:t>timeToTrigger</w:t>
      </w:r>
      <w:r w:rsidRPr="00302F2F">
        <w:t xml:space="preserve"> defined for this event within the </w:t>
      </w:r>
      <w:r w:rsidRPr="00302F2F">
        <w:rPr>
          <w:i/>
        </w:rPr>
        <w:t>VarMeasConfig,</w:t>
      </w:r>
      <w:r w:rsidRPr="00302F2F">
        <w:t xml:space="preserve"> while the </w:t>
      </w:r>
      <w:r w:rsidRPr="00302F2F">
        <w:rPr>
          <w:i/>
        </w:rPr>
        <w:t>VarMeasReportList</w:t>
      </w:r>
      <w:r w:rsidRPr="00302F2F">
        <w:t xml:space="preserve"> does not include an measurement reporting entry for this </w:t>
      </w:r>
      <w:r w:rsidRPr="00302F2F">
        <w:rPr>
          <w:i/>
        </w:rPr>
        <w:t xml:space="preserve">measId </w:t>
      </w:r>
      <w:r w:rsidRPr="00302F2F">
        <w:t>(a first cell triggers the event):</w:t>
      </w:r>
    </w:p>
    <w:p w14:paraId="49472CE3" w14:textId="77777777" w:rsidR="00B53FD4" w:rsidRPr="00302F2F" w:rsidRDefault="00B53FD4" w:rsidP="00B53FD4"/>
    <w:p w14:paraId="4A91D1C3" w14:textId="77777777" w:rsidR="00B53FD4" w:rsidRPr="00302F2F" w:rsidRDefault="00B53FD4" w:rsidP="00B53FD4">
      <w:pPr>
        <w:pStyle w:val="4"/>
      </w:pPr>
      <w:r w:rsidRPr="00302F2F">
        <w:t>8.3.2.10</w:t>
      </w:r>
      <w:r w:rsidRPr="00302F2F">
        <w:tab/>
        <w:t>Measurement configuration control and reporting / Inter-RAT measurements / Periodic reporting / Measurement of 1xRTT cells</w:t>
      </w:r>
    </w:p>
    <w:p w14:paraId="572902C0" w14:textId="77777777" w:rsidR="00B53FD4" w:rsidRDefault="00B53FD4" w:rsidP="00B53FD4">
      <w:r>
        <w:t>…</w:t>
      </w:r>
    </w:p>
    <w:p w14:paraId="5B5B6294" w14:textId="77777777" w:rsidR="00B53FD4" w:rsidRPr="00302F2F" w:rsidRDefault="00B53FD4" w:rsidP="00B53FD4">
      <w:r w:rsidRPr="00302F2F">
        <w:t>[TS 36.331, clause 5.5.4.1]</w:t>
      </w:r>
    </w:p>
    <w:p w14:paraId="5BE1B802" w14:textId="77777777" w:rsidR="00B53FD4" w:rsidRPr="00302F2F" w:rsidRDefault="00B53FD4" w:rsidP="00B53FD4">
      <w:r w:rsidRPr="00302F2F">
        <w:t>[Rel-8]</w:t>
      </w:r>
    </w:p>
    <w:p w14:paraId="7D5D024F" w14:textId="77777777" w:rsidR="00B53FD4" w:rsidRPr="00302F2F" w:rsidRDefault="00B53FD4" w:rsidP="00B53FD4">
      <w:r w:rsidRPr="00302F2F">
        <w:t>The UE shall:</w:t>
      </w:r>
    </w:p>
    <w:p w14:paraId="742E8BE1" w14:textId="77777777" w:rsidR="00B53FD4" w:rsidRPr="00302F2F" w:rsidRDefault="00B53FD4" w:rsidP="00B53FD4">
      <w:pPr>
        <w:pStyle w:val="B1"/>
      </w:pPr>
      <w:r w:rsidRPr="00302F2F">
        <w:t>1&gt;</w:t>
      </w:r>
      <w:r w:rsidRPr="00302F2F">
        <w:tab/>
        <w:t xml:space="preserve">for each </w:t>
      </w:r>
      <w:r w:rsidRPr="00302F2F">
        <w:rPr>
          <w:i/>
        </w:rPr>
        <w:t>measId</w:t>
      </w:r>
      <w:r w:rsidRPr="00302F2F">
        <w:t xml:space="preserve"> included in the </w:t>
      </w:r>
      <w:r w:rsidRPr="00302F2F">
        <w:rPr>
          <w:i/>
        </w:rPr>
        <w:t>measIdList</w:t>
      </w:r>
      <w:r w:rsidRPr="00302F2F">
        <w:t xml:space="preserve"> within </w:t>
      </w:r>
      <w:r w:rsidRPr="00302F2F">
        <w:rPr>
          <w:i/>
        </w:rPr>
        <w:t>VarMeasConfig</w:t>
      </w:r>
      <w:r w:rsidRPr="00302F2F">
        <w:t>:</w:t>
      </w:r>
    </w:p>
    <w:p w14:paraId="38B92841" w14:textId="77777777" w:rsidR="00B53FD4" w:rsidRPr="00302F2F" w:rsidRDefault="00B53FD4" w:rsidP="00B53FD4">
      <w:pPr>
        <w:pStyle w:val="B2"/>
      </w:pPr>
      <w:r w:rsidRPr="00302F2F">
        <w:t>2&gt;</w:t>
      </w:r>
      <w:r w:rsidRPr="00302F2F">
        <w:tab/>
        <w:t xml:space="preserve">if the corresponding </w:t>
      </w:r>
      <w:r w:rsidRPr="00302F2F">
        <w:rPr>
          <w:i/>
        </w:rPr>
        <w:t>reportConfig</w:t>
      </w:r>
      <w:r w:rsidRPr="00302F2F">
        <w:t xml:space="preserve"> includes a purpose set to ‘</w:t>
      </w:r>
      <w:r w:rsidRPr="00302F2F">
        <w:rPr>
          <w:i/>
        </w:rPr>
        <w:t>reportStrongestCellsForSON</w:t>
      </w:r>
      <w:r w:rsidRPr="00302F2F">
        <w:t>’:</w:t>
      </w:r>
    </w:p>
    <w:p w14:paraId="324A26A6" w14:textId="77777777" w:rsidR="00B53FD4" w:rsidRPr="00302F2F" w:rsidRDefault="00B53FD4" w:rsidP="00B53FD4">
      <w:pPr>
        <w:pStyle w:val="B3"/>
      </w:pPr>
      <w:r w:rsidRPr="00302F2F">
        <w:t>…</w:t>
      </w:r>
    </w:p>
    <w:p w14:paraId="61B96A65" w14:textId="77777777" w:rsidR="00B53FD4" w:rsidRPr="00302F2F" w:rsidRDefault="00B53FD4" w:rsidP="00B53FD4">
      <w:pPr>
        <w:pStyle w:val="B2"/>
      </w:pPr>
      <w:r w:rsidRPr="00302F2F">
        <w:t>2&gt;</w:t>
      </w:r>
      <w:r w:rsidRPr="00302F2F">
        <w:tab/>
        <w:t xml:space="preserve">else if the corresponding </w:t>
      </w:r>
      <w:r w:rsidRPr="00302F2F">
        <w:rPr>
          <w:i/>
        </w:rPr>
        <w:t>reportConfig</w:t>
      </w:r>
      <w:r w:rsidRPr="00302F2F">
        <w:t xml:space="preserve"> includes a purpose set to ‘</w:t>
      </w:r>
      <w:r w:rsidRPr="00302F2F">
        <w:rPr>
          <w:i/>
        </w:rPr>
        <w:t>reportCGI</w:t>
      </w:r>
      <w:r w:rsidRPr="00302F2F">
        <w:t>’:</w:t>
      </w:r>
    </w:p>
    <w:p w14:paraId="21339875" w14:textId="77777777" w:rsidR="00B53FD4" w:rsidRPr="00302F2F" w:rsidRDefault="00B53FD4" w:rsidP="00B53FD4">
      <w:pPr>
        <w:pStyle w:val="B3"/>
      </w:pPr>
      <w:r w:rsidRPr="00302F2F">
        <w:t>…</w:t>
      </w:r>
    </w:p>
    <w:p w14:paraId="536C8C55" w14:textId="77777777" w:rsidR="00B53FD4" w:rsidRPr="00302F2F" w:rsidRDefault="00B53FD4" w:rsidP="00B53FD4">
      <w:pPr>
        <w:pStyle w:val="B2"/>
      </w:pPr>
      <w:r w:rsidRPr="00302F2F">
        <w:t>2&gt;</w:t>
      </w:r>
      <w:r w:rsidRPr="00302F2F">
        <w:tab/>
        <w:t>else:</w:t>
      </w:r>
    </w:p>
    <w:p w14:paraId="06506BD4" w14:textId="77777777" w:rsidR="00B53FD4" w:rsidRPr="00302F2F" w:rsidRDefault="00B53FD4" w:rsidP="00B53FD4">
      <w:pPr>
        <w:pStyle w:val="B3"/>
      </w:pPr>
      <w:r w:rsidRPr="00302F2F">
        <w:t>3&gt;</w:t>
      </w:r>
      <w:r w:rsidRPr="00302F2F">
        <w:tab/>
        <w:t xml:space="preserve">if the corresponding </w:t>
      </w:r>
      <w:r w:rsidRPr="00302F2F">
        <w:rPr>
          <w:i/>
        </w:rPr>
        <w:t>measObject</w:t>
      </w:r>
      <w:r w:rsidRPr="00302F2F">
        <w:t xml:space="preserve"> concerns E-UTRA:</w:t>
      </w:r>
    </w:p>
    <w:p w14:paraId="56455A6A" w14:textId="77777777" w:rsidR="00B53FD4" w:rsidRPr="00302F2F" w:rsidRDefault="00B53FD4" w:rsidP="00B53FD4">
      <w:pPr>
        <w:pStyle w:val="B4"/>
      </w:pPr>
      <w:r w:rsidRPr="00302F2F">
        <w:t>…</w:t>
      </w:r>
    </w:p>
    <w:p w14:paraId="3DAA6967" w14:textId="77777777" w:rsidR="00B53FD4" w:rsidRPr="00302F2F" w:rsidRDefault="00B53FD4" w:rsidP="00B53FD4">
      <w:pPr>
        <w:pStyle w:val="B3"/>
      </w:pPr>
      <w:r w:rsidRPr="00302F2F">
        <w:lastRenderedPageBreak/>
        <w:t>3&gt;</w:t>
      </w:r>
      <w:r w:rsidRPr="00302F2F">
        <w:tab/>
        <w:t xml:space="preserve">else if the corresponding </w:t>
      </w:r>
      <w:r w:rsidRPr="00302F2F">
        <w:rPr>
          <w:i/>
        </w:rPr>
        <w:t>measObject</w:t>
      </w:r>
      <w:r w:rsidRPr="00302F2F">
        <w:t xml:space="preserve"> concerns UTRA or CDMA2000:</w:t>
      </w:r>
    </w:p>
    <w:p w14:paraId="4D9A668A" w14:textId="77777777" w:rsidR="00B53FD4" w:rsidRPr="00302F2F" w:rsidRDefault="00B53FD4" w:rsidP="00B53FD4">
      <w:pPr>
        <w:pStyle w:val="B4"/>
      </w:pPr>
      <w:r w:rsidRPr="00302F2F">
        <w:t>4&gt;</w:t>
      </w:r>
      <w:r w:rsidRPr="00302F2F">
        <w:tab/>
        <w:t xml:space="preserve">consider a neighbouring cell on the associated frequency to be applicable when the concerned cell is included in the </w:t>
      </w:r>
      <w:r w:rsidRPr="00302F2F">
        <w:rPr>
          <w:i/>
        </w:rPr>
        <w:t>cellsToAddModList</w:t>
      </w:r>
      <w:r w:rsidRPr="00302F2F">
        <w:t xml:space="preserve"> defined within the </w:t>
      </w:r>
      <w:r w:rsidRPr="00302F2F">
        <w:rPr>
          <w:i/>
        </w:rPr>
        <w:t>VarMeasConfig</w:t>
      </w:r>
      <w:r w:rsidRPr="00302F2F">
        <w:t xml:space="preserve"> for this </w:t>
      </w:r>
      <w:r w:rsidRPr="00302F2F">
        <w:rPr>
          <w:i/>
        </w:rPr>
        <w:t>measId</w:t>
      </w:r>
      <w:r w:rsidRPr="00302F2F">
        <w:t xml:space="preserve"> (i.e. the cell is included in the </w:t>
      </w:r>
      <w:del w:id="421" w:author="HUAWEI" w:date="2022-11-09T10:26:00Z">
        <w:r w:rsidRPr="00302F2F" w:rsidDel="001068AD">
          <w:delText>white-list</w:delText>
        </w:r>
      </w:del>
      <w:ins w:id="422" w:author="HUAWEI" w:date="2022-11-09T10:26:00Z">
        <w:r>
          <w:t>allow-list</w:t>
        </w:r>
      </w:ins>
      <w:r w:rsidRPr="00302F2F">
        <w:t>);</w:t>
      </w:r>
    </w:p>
    <w:p w14:paraId="375C98F8" w14:textId="77777777" w:rsidR="00B53FD4" w:rsidRPr="00302F2F" w:rsidRDefault="00B53FD4" w:rsidP="00B53FD4">
      <w:pPr>
        <w:pStyle w:val="B3"/>
      </w:pPr>
      <w:r w:rsidRPr="00302F2F">
        <w:t>…</w:t>
      </w:r>
    </w:p>
    <w:p w14:paraId="76653DF4" w14:textId="77777777" w:rsidR="00B53FD4" w:rsidRPr="00302F2F" w:rsidRDefault="00B53FD4" w:rsidP="00B53FD4">
      <w:pPr>
        <w:pStyle w:val="B2"/>
      </w:pPr>
      <w:r w:rsidRPr="00302F2F">
        <w:t>2&gt;</w:t>
      </w:r>
      <w:r w:rsidRPr="00302F2F">
        <w:tab/>
        <w:t xml:space="preserve">if the </w:t>
      </w:r>
      <w:r w:rsidRPr="00302F2F">
        <w:rPr>
          <w:i/>
        </w:rPr>
        <w:t>purpose</w:t>
      </w:r>
      <w:r w:rsidRPr="00302F2F">
        <w:t xml:space="preserve"> is included and set to ‘</w:t>
      </w:r>
      <w:r w:rsidRPr="00302F2F">
        <w:rPr>
          <w:i/>
        </w:rPr>
        <w:t>reportStrongestCells</w:t>
      </w:r>
      <w:r w:rsidRPr="00302F2F">
        <w:t>’ or to ‘</w:t>
      </w:r>
      <w:r w:rsidRPr="00302F2F">
        <w:rPr>
          <w:i/>
        </w:rPr>
        <w:t>reportStrongestCellsForSON</w:t>
      </w:r>
      <w:r w:rsidRPr="00302F2F">
        <w:t>’ and if a (first) measurement result is available for one or more applicable cells:</w:t>
      </w:r>
    </w:p>
    <w:p w14:paraId="2506AE02" w14:textId="77777777" w:rsidR="00B53FD4" w:rsidRPr="00302F2F" w:rsidRDefault="00B53FD4" w:rsidP="00B53FD4">
      <w:pPr>
        <w:pStyle w:val="B3"/>
      </w:pPr>
      <w:r w:rsidRPr="00302F2F">
        <w:t>3&gt;</w:t>
      </w:r>
      <w:r w:rsidRPr="00302F2F">
        <w:tab/>
        <w:t xml:space="preserve">include a measurement reporting entry within the </w:t>
      </w:r>
      <w:r w:rsidRPr="00302F2F">
        <w:rPr>
          <w:i/>
        </w:rPr>
        <w:t>VarMeasReportList</w:t>
      </w:r>
      <w:r w:rsidRPr="00302F2F">
        <w:t xml:space="preserve"> for this </w:t>
      </w:r>
      <w:r w:rsidRPr="00302F2F">
        <w:rPr>
          <w:i/>
        </w:rPr>
        <w:t>measId</w:t>
      </w:r>
      <w:r w:rsidRPr="00302F2F">
        <w:t>;</w:t>
      </w:r>
    </w:p>
    <w:p w14:paraId="0C4E39A7" w14:textId="77777777" w:rsidR="00B53FD4" w:rsidRPr="00302F2F" w:rsidRDefault="00B53FD4" w:rsidP="00B53FD4">
      <w:pPr>
        <w:pStyle w:val="B3"/>
      </w:pPr>
      <w:r w:rsidRPr="00302F2F">
        <w:t>3&gt;</w:t>
      </w:r>
      <w:r w:rsidRPr="00302F2F">
        <w:tab/>
        <w:t xml:space="preserve">set the </w:t>
      </w:r>
      <w:r w:rsidRPr="00302F2F">
        <w:rPr>
          <w:i/>
        </w:rPr>
        <w:t>numberOfReportsSent</w:t>
      </w:r>
      <w:r w:rsidRPr="00302F2F">
        <w:t xml:space="preserve"> defined within the </w:t>
      </w:r>
      <w:r w:rsidRPr="00302F2F">
        <w:rPr>
          <w:i/>
        </w:rPr>
        <w:t>VarMeasReportList</w:t>
      </w:r>
      <w:r w:rsidRPr="00302F2F">
        <w:t xml:space="preserve"> for this </w:t>
      </w:r>
      <w:r w:rsidRPr="00302F2F">
        <w:rPr>
          <w:i/>
        </w:rPr>
        <w:t>measId</w:t>
      </w:r>
      <w:r w:rsidRPr="00302F2F">
        <w:t xml:space="preserve"> to 0;</w:t>
      </w:r>
    </w:p>
    <w:p w14:paraId="3006749D" w14:textId="77777777" w:rsidR="00B53FD4" w:rsidRPr="00302F2F" w:rsidRDefault="00B53FD4" w:rsidP="00B53FD4">
      <w:pPr>
        <w:pStyle w:val="B3"/>
      </w:pPr>
      <w:r w:rsidRPr="00302F2F">
        <w:t>3&gt;</w:t>
      </w:r>
      <w:r w:rsidRPr="00302F2F">
        <w:tab/>
        <w:t>initiate the measurement reporting procedure, as specified in 5.5.5;</w:t>
      </w:r>
    </w:p>
    <w:p w14:paraId="02B486AD" w14:textId="77777777" w:rsidR="00B53FD4" w:rsidRPr="00302F2F" w:rsidRDefault="00B53FD4" w:rsidP="00B53FD4">
      <w:pPr>
        <w:pStyle w:val="NO"/>
      </w:pPr>
      <w:r w:rsidRPr="00302F2F">
        <w:t>NOTE 1:</w:t>
      </w:r>
      <w:r w:rsidRPr="00302F2F">
        <w:tab/>
        <w:t xml:space="preserve">If the </w:t>
      </w:r>
      <w:r w:rsidRPr="00302F2F">
        <w:rPr>
          <w:i/>
        </w:rPr>
        <w:t>purpose</w:t>
      </w:r>
      <w:r w:rsidRPr="00302F2F">
        <w:t xml:space="preserve"> is set to ‘</w:t>
      </w:r>
      <w:r w:rsidRPr="00302F2F">
        <w:rPr>
          <w:i/>
        </w:rPr>
        <w:t>reportStrongestCells</w:t>
      </w:r>
      <w:r w:rsidRPr="00302F2F">
        <w:t>’, the UE initiates a first measurement report immediately after the quantity to be reported becomes available for at least either serving cell or one of the applicable cells. If the purpose is set to ‘</w:t>
      </w:r>
      <w:r w:rsidRPr="00302F2F">
        <w:rPr>
          <w:i/>
        </w:rPr>
        <w:t>reportStrongestCellsForSON</w:t>
      </w:r>
      <w:r w:rsidRPr="00302F2F">
        <w:t>’, the UE initiates a first measurement report when it has determined the strongest cells on the associated frequency.</w:t>
      </w:r>
    </w:p>
    <w:p w14:paraId="629F53F1" w14:textId="77777777" w:rsidR="00B53FD4" w:rsidRPr="00302F2F" w:rsidRDefault="00B53FD4" w:rsidP="00B53FD4">
      <w:pPr>
        <w:pStyle w:val="B2"/>
      </w:pPr>
      <w:r w:rsidRPr="00302F2F">
        <w:t>2&gt;</w:t>
      </w:r>
      <w:r w:rsidRPr="00302F2F">
        <w:tab/>
        <w:t xml:space="preserve">upon expiry of the periodical reporting timer for this </w:t>
      </w:r>
      <w:r w:rsidRPr="00302F2F">
        <w:rPr>
          <w:i/>
          <w:iCs/>
        </w:rPr>
        <w:t>measId</w:t>
      </w:r>
      <w:r w:rsidRPr="00302F2F">
        <w:t>:</w:t>
      </w:r>
    </w:p>
    <w:p w14:paraId="15642E21" w14:textId="77777777" w:rsidR="00B53FD4" w:rsidRPr="00302F2F" w:rsidRDefault="00B53FD4" w:rsidP="00B53FD4">
      <w:pPr>
        <w:pStyle w:val="B3"/>
      </w:pPr>
      <w:r w:rsidRPr="00302F2F">
        <w:t>3&gt;</w:t>
      </w:r>
      <w:r w:rsidRPr="00302F2F">
        <w:tab/>
        <w:t>initiate the measurement reporting procedure, as specified in 5.5.5;</w:t>
      </w:r>
    </w:p>
    <w:p w14:paraId="3F4A6FD8" w14:textId="77777777" w:rsidR="00B53FD4" w:rsidRPr="00302F2F" w:rsidRDefault="00B53FD4" w:rsidP="00B53FD4">
      <w:pPr>
        <w:pStyle w:val="B2"/>
      </w:pPr>
      <w:r w:rsidRPr="00302F2F">
        <w:t>…</w:t>
      </w:r>
    </w:p>
    <w:p w14:paraId="25B192BA" w14:textId="77777777" w:rsidR="00B53FD4" w:rsidRPr="00302F2F" w:rsidRDefault="00B53FD4" w:rsidP="00B53FD4">
      <w:pPr>
        <w:pStyle w:val="B2"/>
      </w:pPr>
      <w:r w:rsidRPr="00302F2F">
        <w:t>2&gt;</w:t>
      </w:r>
      <w:r w:rsidRPr="00302F2F">
        <w:tab/>
        <w:t xml:space="preserve">upon expiry of the T321 for this </w:t>
      </w:r>
      <w:r w:rsidRPr="00302F2F">
        <w:rPr>
          <w:i/>
          <w:iCs/>
        </w:rPr>
        <w:t>measId</w:t>
      </w:r>
      <w:r w:rsidRPr="00302F2F">
        <w:t>:</w:t>
      </w:r>
    </w:p>
    <w:p w14:paraId="2856BA92" w14:textId="77777777" w:rsidR="00B53FD4" w:rsidRPr="00302F2F" w:rsidRDefault="00B53FD4" w:rsidP="00B53FD4">
      <w:pPr>
        <w:pStyle w:val="B3"/>
      </w:pPr>
      <w:r w:rsidRPr="00302F2F">
        <w:t>3&gt;</w:t>
      </w:r>
      <w:r w:rsidRPr="00302F2F">
        <w:tab/>
        <w:t xml:space="preserve">include a measurement reporting entry within the </w:t>
      </w:r>
      <w:r w:rsidRPr="00302F2F">
        <w:rPr>
          <w:i/>
        </w:rPr>
        <w:t>VarMeasReportList</w:t>
      </w:r>
      <w:r w:rsidRPr="00302F2F">
        <w:t xml:space="preserve"> for this </w:t>
      </w:r>
      <w:r w:rsidRPr="00302F2F">
        <w:rPr>
          <w:i/>
        </w:rPr>
        <w:t>measId</w:t>
      </w:r>
      <w:r w:rsidRPr="00302F2F">
        <w:t>;</w:t>
      </w:r>
    </w:p>
    <w:p w14:paraId="22403414" w14:textId="77777777" w:rsidR="00B53FD4" w:rsidRPr="00302F2F" w:rsidRDefault="00B53FD4" w:rsidP="00B53FD4">
      <w:pPr>
        <w:pStyle w:val="B3"/>
      </w:pPr>
      <w:r w:rsidRPr="00302F2F">
        <w:t>3&gt;</w:t>
      </w:r>
      <w:r w:rsidRPr="00302F2F">
        <w:tab/>
        <w:t xml:space="preserve">set the </w:t>
      </w:r>
      <w:r w:rsidRPr="00302F2F">
        <w:rPr>
          <w:i/>
        </w:rPr>
        <w:t>numberOfReportsSent</w:t>
      </w:r>
      <w:r w:rsidRPr="00302F2F">
        <w:t xml:space="preserve"> defined within the </w:t>
      </w:r>
      <w:r w:rsidRPr="00302F2F">
        <w:rPr>
          <w:i/>
        </w:rPr>
        <w:t>VarMeasReportList</w:t>
      </w:r>
      <w:r w:rsidRPr="00302F2F">
        <w:t xml:space="preserve"> for this </w:t>
      </w:r>
      <w:r w:rsidRPr="00302F2F">
        <w:rPr>
          <w:i/>
        </w:rPr>
        <w:t>measId</w:t>
      </w:r>
      <w:r w:rsidRPr="00302F2F">
        <w:t xml:space="preserve"> to 0;</w:t>
      </w:r>
    </w:p>
    <w:p w14:paraId="141AB038" w14:textId="77777777" w:rsidR="00B53FD4" w:rsidRPr="00302F2F" w:rsidRDefault="00B53FD4" w:rsidP="00B53FD4">
      <w:pPr>
        <w:pStyle w:val="B3"/>
      </w:pPr>
      <w:r w:rsidRPr="00302F2F">
        <w:t>3&gt;</w:t>
      </w:r>
      <w:r w:rsidRPr="00302F2F">
        <w:tab/>
        <w:t>initiate the measurement reporting procedure, as specified in 5.5.5;</w:t>
      </w:r>
    </w:p>
    <w:p w14:paraId="5EE71CB9" w14:textId="77777777" w:rsidR="00B53FD4" w:rsidRPr="00302F2F" w:rsidRDefault="00B53FD4" w:rsidP="00B53FD4">
      <w:pPr>
        <w:pStyle w:val="NO"/>
      </w:pPr>
      <w:r w:rsidRPr="00302F2F">
        <w:t>NOTE 2:</w:t>
      </w:r>
      <w:r w:rsidRPr="00302F2F">
        <w:tab/>
        <w:t xml:space="preserve">The UE does not stop the periodical reporting with </w:t>
      </w:r>
      <w:r w:rsidRPr="00302F2F">
        <w:rPr>
          <w:i/>
        </w:rPr>
        <w:t>triggerType</w:t>
      </w:r>
      <w:r w:rsidRPr="00302F2F">
        <w:t xml:space="preserve"> set to ‘</w:t>
      </w:r>
      <w:r w:rsidRPr="00302F2F">
        <w:rPr>
          <w:i/>
        </w:rPr>
        <w:t>event</w:t>
      </w:r>
      <w:r w:rsidRPr="00302F2F">
        <w:t>’ or to ‘</w:t>
      </w:r>
      <w:r w:rsidRPr="00302F2F">
        <w:rPr>
          <w:i/>
        </w:rPr>
        <w:t>periodical</w:t>
      </w:r>
      <w:r w:rsidRPr="00302F2F">
        <w:t xml:space="preserve">’ while the corresponding measurement is not performed due to the serving cell RSRP being equal to or better than </w:t>
      </w:r>
      <w:r w:rsidRPr="00302F2F">
        <w:rPr>
          <w:i/>
        </w:rPr>
        <w:t>s-Measure</w:t>
      </w:r>
      <w:r w:rsidRPr="00302F2F">
        <w:t xml:space="preserve"> or due to the measurement gap not being setup.</w:t>
      </w:r>
    </w:p>
    <w:p w14:paraId="6345D0E1" w14:textId="77777777" w:rsidR="00B53FD4" w:rsidRPr="00302F2F" w:rsidRDefault="00B53FD4" w:rsidP="00B53FD4">
      <w:pPr>
        <w:pStyle w:val="NO"/>
      </w:pPr>
      <w:r w:rsidRPr="00302F2F">
        <w:t>NOTE 3:</w:t>
      </w:r>
      <w:r w:rsidRPr="00302F2F">
        <w:tab/>
        <w:t>If the UE is configured with DRX, the UE may delay the measurement reporting for event triggered and periodical triggered measurements until the Active Time, which is defined in TS 36.321 [6].</w:t>
      </w:r>
    </w:p>
    <w:p w14:paraId="086B2241" w14:textId="77777777" w:rsidR="00B53FD4" w:rsidRPr="00302F2F" w:rsidRDefault="00B53FD4" w:rsidP="00B53FD4">
      <w:pPr>
        <w:keepLines/>
        <w:ind w:left="1135" w:hanging="851"/>
      </w:pPr>
    </w:p>
    <w:p w14:paraId="110DDB47" w14:textId="77777777" w:rsidR="00B53FD4" w:rsidRPr="00302F2F" w:rsidRDefault="00B53FD4" w:rsidP="00B53FD4">
      <w:pPr>
        <w:keepLines/>
        <w:ind w:left="1135" w:hanging="851"/>
      </w:pPr>
    </w:p>
    <w:p w14:paraId="5BA1E717" w14:textId="77777777" w:rsidR="00B53FD4" w:rsidRPr="00302F2F" w:rsidRDefault="00B53FD4" w:rsidP="00B53FD4">
      <w:pPr>
        <w:keepLines/>
        <w:ind w:left="1135" w:hanging="851"/>
      </w:pPr>
      <w:r w:rsidRPr="00302F2F">
        <w:t>[Rel-11]</w:t>
      </w:r>
    </w:p>
    <w:p w14:paraId="6D2B5550" w14:textId="77777777" w:rsidR="00B53FD4" w:rsidRPr="00302F2F" w:rsidRDefault="00B53FD4" w:rsidP="00B53FD4">
      <w:pPr>
        <w:keepLines/>
        <w:ind w:left="1135" w:hanging="851"/>
      </w:pPr>
    </w:p>
    <w:p w14:paraId="3274D6D9" w14:textId="77777777" w:rsidR="00B53FD4" w:rsidRPr="00302F2F" w:rsidRDefault="00B53FD4" w:rsidP="00B53FD4">
      <w:r w:rsidRPr="00302F2F">
        <w:t>The UE shall:</w:t>
      </w:r>
    </w:p>
    <w:p w14:paraId="4763152E" w14:textId="77777777" w:rsidR="00B53FD4" w:rsidRPr="00302F2F" w:rsidRDefault="00B53FD4" w:rsidP="00B53FD4">
      <w:pPr>
        <w:pStyle w:val="B1"/>
      </w:pPr>
      <w:r w:rsidRPr="00302F2F">
        <w:t>1&gt;</w:t>
      </w:r>
      <w:r w:rsidRPr="00302F2F">
        <w:tab/>
        <w:t xml:space="preserve">for each </w:t>
      </w:r>
      <w:r w:rsidRPr="00302F2F">
        <w:rPr>
          <w:i/>
        </w:rPr>
        <w:t>measId</w:t>
      </w:r>
      <w:r w:rsidRPr="00302F2F">
        <w:t xml:space="preserve"> included in the </w:t>
      </w:r>
      <w:r w:rsidRPr="00302F2F">
        <w:rPr>
          <w:i/>
        </w:rPr>
        <w:t>measIdList</w:t>
      </w:r>
      <w:r w:rsidRPr="00302F2F">
        <w:t xml:space="preserve"> within </w:t>
      </w:r>
      <w:r w:rsidRPr="00302F2F">
        <w:rPr>
          <w:i/>
        </w:rPr>
        <w:t>VarMeasConfig</w:t>
      </w:r>
      <w:r w:rsidRPr="00302F2F">
        <w:t>:</w:t>
      </w:r>
    </w:p>
    <w:p w14:paraId="3F305117" w14:textId="77777777" w:rsidR="00B53FD4" w:rsidRPr="00302F2F" w:rsidRDefault="00B53FD4" w:rsidP="00B53FD4">
      <w:pPr>
        <w:pStyle w:val="B2"/>
      </w:pPr>
      <w:r w:rsidRPr="00302F2F">
        <w:t>2&gt;</w:t>
      </w:r>
      <w:r w:rsidRPr="00302F2F">
        <w:tab/>
        <w:t xml:space="preserve">if the corresponding </w:t>
      </w:r>
      <w:r w:rsidRPr="00302F2F">
        <w:rPr>
          <w:i/>
        </w:rPr>
        <w:t>reportConfig</w:t>
      </w:r>
      <w:r w:rsidRPr="00302F2F">
        <w:t xml:space="preserve"> includes a purpose set to </w:t>
      </w:r>
      <w:r w:rsidRPr="00302F2F">
        <w:rPr>
          <w:i/>
        </w:rPr>
        <w:t>reportStrongestCellsForSON</w:t>
      </w:r>
      <w:r w:rsidRPr="00302F2F">
        <w:t>:</w:t>
      </w:r>
    </w:p>
    <w:p w14:paraId="3BA3AEDB" w14:textId="77777777" w:rsidR="00B53FD4" w:rsidRPr="00302F2F" w:rsidRDefault="00B53FD4" w:rsidP="00B53FD4">
      <w:pPr>
        <w:pStyle w:val="B3"/>
      </w:pPr>
      <w:r w:rsidRPr="00302F2F">
        <w:t>3&gt;</w:t>
      </w:r>
      <w:r w:rsidRPr="00302F2F">
        <w:tab/>
        <w:t>consider any neighbouring cell detected on the associated frequency to be applicable;</w:t>
      </w:r>
    </w:p>
    <w:p w14:paraId="1177D6B0" w14:textId="77777777" w:rsidR="00B53FD4" w:rsidRPr="00302F2F" w:rsidRDefault="00B53FD4" w:rsidP="00B53FD4">
      <w:pPr>
        <w:pStyle w:val="B2"/>
      </w:pPr>
      <w:r w:rsidRPr="00302F2F">
        <w:t>2&gt;</w:t>
      </w:r>
      <w:r w:rsidRPr="00302F2F">
        <w:tab/>
        <w:t xml:space="preserve">else if the corresponding </w:t>
      </w:r>
      <w:r w:rsidRPr="00302F2F">
        <w:rPr>
          <w:i/>
        </w:rPr>
        <w:t>reportConfig</w:t>
      </w:r>
      <w:r w:rsidRPr="00302F2F">
        <w:t xml:space="preserve"> includes a purpose set to </w:t>
      </w:r>
      <w:r w:rsidRPr="00302F2F">
        <w:rPr>
          <w:i/>
        </w:rPr>
        <w:t>reportCGI</w:t>
      </w:r>
      <w:r w:rsidRPr="00302F2F">
        <w:t>:</w:t>
      </w:r>
    </w:p>
    <w:p w14:paraId="3D73CA38" w14:textId="77777777" w:rsidR="00B53FD4" w:rsidRPr="00302F2F" w:rsidRDefault="00B53FD4" w:rsidP="00B53FD4">
      <w:pPr>
        <w:pStyle w:val="B3"/>
      </w:pPr>
      <w:r w:rsidRPr="00302F2F">
        <w:t>3&gt;</w:t>
      </w:r>
      <w:r w:rsidRPr="00302F2F">
        <w:tab/>
        <w:t xml:space="preserve">consider any neighbouring cell detected on the associated frequency/ set of frequencies (GERAN) which has a physical cell identity matching the value of the </w:t>
      </w:r>
      <w:r w:rsidRPr="00302F2F">
        <w:rPr>
          <w:i/>
        </w:rPr>
        <w:t>cellForWhichToReportCGI</w:t>
      </w:r>
      <w:r w:rsidRPr="00302F2F">
        <w:t xml:space="preserve"> included in the corresponding </w:t>
      </w:r>
      <w:r w:rsidRPr="00302F2F">
        <w:rPr>
          <w:i/>
        </w:rPr>
        <w:t>measObject</w:t>
      </w:r>
      <w:r w:rsidRPr="00302F2F">
        <w:t xml:space="preserve"> within the </w:t>
      </w:r>
      <w:r w:rsidRPr="00302F2F">
        <w:rPr>
          <w:i/>
        </w:rPr>
        <w:t>VarMeasConfig</w:t>
      </w:r>
      <w:r w:rsidRPr="00302F2F">
        <w:t xml:space="preserve"> to be applicable;</w:t>
      </w:r>
    </w:p>
    <w:p w14:paraId="1E21AD99" w14:textId="77777777" w:rsidR="00B53FD4" w:rsidRPr="00302F2F" w:rsidRDefault="00B53FD4" w:rsidP="00B53FD4">
      <w:pPr>
        <w:pStyle w:val="B2"/>
      </w:pPr>
      <w:r w:rsidRPr="00302F2F">
        <w:t>2&gt;</w:t>
      </w:r>
      <w:r w:rsidRPr="00302F2F">
        <w:tab/>
        <w:t>else:</w:t>
      </w:r>
    </w:p>
    <w:p w14:paraId="0D0D859A" w14:textId="77777777" w:rsidR="00B53FD4" w:rsidRPr="00302F2F" w:rsidRDefault="00B53FD4" w:rsidP="00B53FD4">
      <w:pPr>
        <w:pStyle w:val="B3"/>
      </w:pPr>
      <w:r w:rsidRPr="00302F2F">
        <w:t>3&gt;</w:t>
      </w:r>
      <w:r w:rsidRPr="00302F2F">
        <w:tab/>
        <w:t xml:space="preserve">if the corresponding </w:t>
      </w:r>
      <w:r w:rsidRPr="00302F2F">
        <w:rPr>
          <w:i/>
        </w:rPr>
        <w:t>measObject</w:t>
      </w:r>
      <w:r w:rsidRPr="00302F2F">
        <w:t xml:space="preserve"> concerns E-UTRA:</w:t>
      </w:r>
    </w:p>
    <w:p w14:paraId="5ACB0F34" w14:textId="77777777" w:rsidR="00B53FD4" w:rsidRPr="00302F2F" w:rsidRDefault="00B53FD4" w:rsidP="00B53FD4">
      <w:pPr>
        <w:pStyle w:val="B4"/>
      </w:pPr>
      <w:r w:rsidRPr="00302F2F">
        <w:lastRenderedPageBreak/>
        <w:t>4&gt;</w:t>
      </w:r>
      <w:r w:rsidRPr="00302F2F">
        <w:tab/>
        <w:t xml:space="preserve">if the </w:t>
      </w:r>
      <w:r w:rsidRPr="00302F2F">
        <w:rPr>
          <w:i/>
        </w:rPr>
        <w:t>ue-RxTxTimeDiffPeriodical</w:t>
      </w:r>
      <w:r w:rsidRPr="00302F2F">
        <w:rPr>
          <w:i/>
          <w:lang w:eastAsia="zh-CN"/>
        </w:rPr>
        <w:t xml:space="preserve"> </w:t>
      </w:r>
      <w:r w:rsidRPr="00302F2F">
        <w:rPr>
          <w:lang w:eastAsia="zh-CN"/>
        </w:rPr>
        <w:t>is</w:t>
      </w:r>
      <w:r w:rsidRPr="00302F2F">
        <w:t xml:space="preserve"> configured in the corresponding </w:t>
      </w:r>
      <w:r w:rsidRPr="00302F2F">
        <w:rPr>
          <w:rFonts w:eastAsia="PMingLiU"/>
          <w:i/>
        </w:rPr>
        <w:t>r</w:t>
      </w:r>
      <w:r w:rsidRPr="00302F2F">
        <w:rPr>
          <w:i/>
        </w:rPr>
        <w:t>eportConfig</w:t>
      </w:r>
      <w:r w:rsidRPr="00302F2F">
        <w:t>:</w:t>
      </w:r>
    </w:p>
    <w:p w14:paraId="3B1328D0" w14:textId="77777777" w:rsidR="00B53FD4" w:rsidRPr="00302F2F" w:rsidRDefault="00B53FD4" w:rsidP="00B53FD4">
      <w:pPr>
        <w:pStyle w:val="B5"/>
        <w:rPr>
          <w:lang w:eastAsia="zh-CN"/>
        </w:rPr>
      </w:pPr>
      <w:r w:rsidRPr="00302F2F">
        <w:t>5&gt;</w:t>
      </w:r>
      <w:r w:rsidRPr="00302F2F">
        <w:tab/>
        <w:t>consider only the PCell to be applicable;</w:t>
      </w:r>
    </w:p>
    <w:p w14:paraId="6911951E" w14:textId="77777777" w:rsidR="00B53FD4" w:rsidRPr="00302F2F" w:rsidRDefault="00B53FD4" w:rsidP="00B53FD4">
      <w:pPr>
        <w:pStyle w:val="B4"/>
      </w:pPr>
      <w:r w:rsidRPr="00302F2F">
        <w:t>4&gt;</w:t>
      </w:r>
      <w:r w:rsidRPr="00302F2F">
        <w:tab/>
        <w:t xml:space="preserve">else if the </w:t>
      </w:r>
      <w:r w:rsidRPr="00302F2F">
        <w:rPr>
          <w:i/>
          <w:lang w:eastAsia="zh-CN"/>
        </w:rPr>
        <w:t xml:space="preserve">eventA1 </w:t>
      </w:r>
      <w:r w:rsidRPr="00302F2F">
        <w:rPr>
          <w:lang w:eastAsia="zh-CN"/>
        </w:rPr>
        <w:t>or</w:t>
      </w:r>
      <w:r w:rsidRPr="00302F2F">
        <w:rPr>
          <w:i/>
          <w:lang w:eastAsia="zh-CN"/>
        </w:rPr>
        <w:t xml:space="preserve"> eventA2 </w:t>
      </w:r>
      <w:r w:rsidRPr="00302F2F">
        <w:rPr>
          <w:lang w:eastAsia="zh-CN"/>
        </w:rPr>
        <w:t>is</w:t>
      </w:r>
      <w:r w:rsidRPr="00302F2F">
        <w:t xml:space="preserve"> configured in the corresponding </w:t>
      </w:r>
      <w:r w:rsidRPr="00302F2F">
        <w:rPr>
          <w:rFonts w:eastAsia="PMingLiU"/>
          <w:i/>
        </w:rPr>
        <w:t>r</w:t>
      </w:r>
      <w:r w:rsidRPr="00302F2F">
        <w:rPr>
          <w:i/>
        </w:rPr>
        <w:t>eportConfig</w:t>
      </w:r>
      <w:r w:rsidRPr="00302F2F">
        <w:t>:</w:t>
      </w:r>
    </w:p>
    <w:p w14:paraId="62928CC4" w14:textId="77777777" w:rsidR="00B53FD4" w:rsidRPr="00302F2F" w:rsidRDefault="00B53FD4" w:rsidP="00B53FD4">
      <w:pPr>
        <w:pStyle w:val="B5"/>
        <w:rPr>
          <w:lang w:eastAsia="zh-CN"/>
        </w:rPr>
      </w:pPr>
      <w:r w:rsidRPr="00302F2F">
        <w:t>5&gt;</w:t>
      </w:r>
      <w:r w:rsidRPr="00302F2F">
        <w:tab/>
        <w:t>consider only the serving cell to be applicable;</w:t>
      </w:r>
    </w:p>
    <w:p w14:paraId="2B2F387C" w14:textId="77777777" w:rsidR="00B53FD4" w:rsidRPr="00302F2F" w:rsidRDefault="00B53FD4" w:rsidP="00B53FD4">
      <w:pPr>
        <w:pStyle w:val="B4"/>
      </w:pPr>
      <w:r w:rsidRPr="00302F2F">
        <w:t>4&gt;</w:t>
      </w:r>
      <w:r w:rsidRPr="00302F2F">
        <w:tab/>
        <w:t>else:</w:t>
      </w:r>
    </w:p>
    <w:p w14:paraId="4D96BB7F" w14:textId="77777777" w:rsidR="00B53FD4" w:rsidRPr="00302F2F" w:rsidRDefault="00B53FD4" w:rsidP="00B53FD4">
      <w:pPr>
        <w:pStyle w:val="B5"/>
      </w:pPr>
      <w:r w:rsidRPr="00302F2F">
        <w:t>5&gt;</w:t>
      </w:r>
      <w:r w:rsidRPr="00302F2F">
        <w:tab/>
        <w:t xml:space="preserve">consider any neighbouring cell detected on the associated frequency to be applicable when the concerned cell is not included in the </w:t>
      </w:r>
      <w:del w:id="423" w:author="HUAWEI" w:date="2022-11-09T10:25:00Z">
        <w:r w:rsidRPr="00302F2F" w:rsidDel="001068AD">
          <w:rPr>
            <w:i/>
          </w:rPr>
          <w:delText>blackCellsToAddModList</w:delText>
        </w:r>
      </w:del>
      <w:ins w:id="424" w:author="HUAWEI" w:date="2022-11-09T10:25:00Z">
        <w:r>
          <w:rPr>
            <w:i/>
          </w:rPr>
          <w:t>excludedCellsToAddModList</w:t>
        </w:r>
      </w:ins>
      <w:r w:rsidRPr="00302F2F">
        <w:t xml:space="preserve"> defined within the </w:t>
      </w:r>
      <w:r w:rsidRPr="00302F2F">
        <w:rPr>
          <w:i/>
        </w:rPr>
        <w:t>VarMeasConfig</w:t>
      </w:r>
      <w:r w:rsidRPr="00302F2F">
        <w:t xml:space="preserve"> for this </w:t>
      </w:r>
      <w:r w:rsidRPr="00302F2F">
        <w:rPr>
          <w:i/>
        </w:rPr>
        <w:t>measId</w:t>
      </w:r>
      <w:r w:rsidRPr="00302F2F">
        <w:t>;</w:t>
      </w:r>
    </w:p>
    <w:p w14:paraId="2AA3D7CC" w14:textId="77777777" w:rsidR="00B53FD4" w:rsidRPr="00302F2F" w:rsidRDefault="00B53FD4" w:rsidP="00B53FD4">
      <w:pPr>
        <w:pStyle w:val="B5"/>
        <w:rPr>
          <w:lang w:eastAsia="ko-KR"/>
        </w:rPr>
      </w:pPr>
      <w:r w:rsidRPr="00302F2F">
        <w:rPr>
          <w:lang w:eastAsia="ko-KR"/>
        </w:rPr>
        <w:t>5&gt;</w:t>
      </w:r>
      <w:r w:rsidRPr="00302F2F">
        <w:rPr>
          <w:lang w:eastAsia="ko-KR"/>
        </w:rPr>
        <w:tab/>
        <w:t>for events involving a serving cell on one frequency and neighbours on another frequency, consider the serving cell on the other frequency as a neighbouring cell;</w:t>
      </w:r>
    </w:p>
    <w:p w14:paraId="6A9A6CB9" w14:textId="77777777" w:rsidR="00B53FD4" w:rsidRPr="00302F2F" w:rsidRDefault="00B53FD4" w:rsidP="00B53FD4">
      <w:pPr>
        <w:pStyle w:val="B3"/>
      </w:pPr>
      <w:r w:rsidRPr="00302F2F">
        <w:t>3&gt;</w:t>
      </w:r>
      <w:r w:rsidRPr="00302F2F">
        <w:tab/>
        <w:t xml:space="preserve">else if the corresponding </w:t>
      </w:r>
      <w:r w:rsidRPr="00302F2F">
        <w:rPr>
          <w:i/>
        </w:rPr>
        <w:t>measObject</w:t>
      </w:r>
      <w:r w:rsidRPr="00302F2F">
        <w:t xml:space="preserve"> concerns UTRA or CDMA2000:</w:t>
      </w:r>
    </w:p>
    <w:p w14:paraId="4149D737" w14:textId="77777777" w:rsidR="00B53FD4" w:rsidRPr="00302F2F" w:rsidRDefault="00B53FD4" w:rsidP="00B53FD4">
      <w:pPr>
        <w:pStyle w:val="B4"/>
      </w:pPr>
      <w:r w:rsidRPr="00302F2F">
        <w:t>4&gt;</w:t>
      </w:r>
      <w:r w:rsidRPr="00302F2F">
        <w:tab/>
        <w:t xml:space="preserve">consider a neighbouring cell on the associated frequency to be applicable when the concerned cell is included in the </w:t>
      </w:r>
      <w:r w:rsidRPr="00302F2F">
        <w:rPr>
          <w:i/>
        </w:rPr>
        <w:t>cellsToAddModList</w:t>
      </w:r>
      <w:r w:rsidRPr="00302F2F">
        <w:t xml:space="preserve"> defined within the </w:t>
      </w:r>
      <w:r w:rsidRPr="00302F2F">
        <w:rPr>
          <w:i/>
        </w:rPr>
        <w:t>VarMeasConfig</w:t>
      </w:r>
      <w:r w:rsidRPr="00302F2F">
        <w:t xml:space="preserve"> for this </w:t>
      </w:r>
      <w:r w:rsidRPr="00302F2F">
        <w:rPr>
          <w:i/>
        </w:rPr>
        <w:t>measId</w:t>
      </w:r>
      <w:r w:rsidRPr="00302F2F">
        <w:t xml:space="preserve"> (i.e. the cell is included in the </w:t>
      </w:r>
      <w:del w:id="425" w:author="HUAWEI" w:date="2022-11-09T10:26:00Z">
        <w:r w:rsidRPr="00302F2F" w:rsidDel="001068AD">
          <w:delText>white-list</w:delText>
        </w:r>
      </w:del>
      <w:ins w:id="426" w:author="HUAWEI" w:date="2022-11-09T10:26:00Z">
        <w:r>
          <w:t>allow-list</w:t>
        </w:r>
      </w:ins>
      <w:r w:rsidRPr="00302F2F">
        <w:t>);</w:t>
      </w:r>
    </w:p>
    <w:p w14:paraId="48D222EF" w14:textId="77777777" w:rsidR="00B53FD4" w:rsidRPr="00302F2F" w:rsidRDefault="00B53FD4" w:rsidP="00B53FD4">
      <w:pPr>
        <w:pStyle w:val="NO"/>
        <w:tabs>
          <w:tab w:val="left" w:pos="450"/>
        </w:tabs>
      </w:pPr>
      <w:r w:rsidRPr="00302F2F">
        <w:t>NOTE</w:t>
      </w:r>
      <w:r w:rsidRPr="00302F2F">
        <w:rPr>
          <w:lang w:eastAsia="zh-TW"/>
        </w:rPr>
        <w:t xml:space="preserve"> 0:</w:t>
      </w:r>
      <w:r w:rsidRPr="00302F2F">
        <w:tab/>
        <w:t xml:space="preserve">The UE may also consider a neighbouring cell on the associated UTRA frequency to be applicable when the concerned cell is included in the </w:t>
      </w:r>
      <w:r w:rsidRPr="00302F2F">
        <w:rPr>
          <w:i/>
          <w:lang w:eastAsia="zh-TW"/>
        </w:rPr>
        <w:t>csg-allowedReportingCells</w:t>
      </w:r>
      <w:r w:rsidRPr="00302F2F">
        <w:t xml:space="preserve"> within the </w:t>
      </w:r>
      <w:r w:rsidRPr="00302F2F">
        <w:rPr>
          <w:i/>
        </w:rPr>
        <w:t>VarMeasConfig</w:t>
      </w:r>
      <w:r w:rsidRPr="00302F2F">
        <w:t xml:space="preserve"> for this </w:t>
      </w:r>
      <w:r w:rsidRPr="00302F2F">
        <w:rPr>
          <w:i/>
        </w:rPr>
        <w:t>measId</w:t>
      </w:r>
      <w:r w:rsidRPr="00302F2F">
        <w:t xml:space="preserve">, if configured in the corresponding </w:t>
      </w:r>
      <w:r w:rsidRPr="00302F2F">
        <w:rPr>
          <w:i/>
        </w:rPr>
        <w:t>measObjectUTRA</w:t>
      </w:r>
      <w:r w:rsidRPr="00302F2F">
        <w:t xml:space="preserve"> (i.e. the cell is included in the range of physical cell identities for which reporting is allowed).</w:t>
      </w:r>
    </w:p>
    <w:p w14:paraId="40930F61" w14:textId="77777777" w:rsidR="00B53FD4" w:rsidRPr="00302F2F" w:rsidRDefault="00B53FD4" w:rsidP="00B53FD4"/>
    <w:p w14:paraId="64C1CCEF" w14:textId="77777777" w:rsidR="00B53FD4" w:rsidRPr="00302F2F" w:rsidRDefault="00B53FD4" w:rsidP="00B53FD4">
      <w:pPr>
        <w:pStyle w:val="4"/>
      </w:pPr>
      <w:r w:rsidRPr="00302F2F">
        <w:t>8.3.2.11</w:t>
      </w:r>
      <w:r w:rsidRPr="00302F2F">
        <w:tab/>
        <w:t xml:space="preserve">Measurement configuration control and reporting / Inter-RAT </w:t>
      </w:r>
      <w:r>
        <w:t>m</w:t>
      </w:r>
      <w:r w:rsidRPr="00302F2F">
        <w:t>easurements / Event B1 / Measurement of UTRAN cells</w:t>
      </w:r>
    </w:p>
    <w:p w14:paraId="79DFDEB6" w14:textId="77777777" w:rsidR="00B53FD4" w:rsidRDefault="00B53FD4" w:rsidP="00B53FD4">
      <w:r>
        <w:t>…</w:t>
      </w:r>
    </w:p>
    <w:p w14:paraId="1C6FEFEB" w14:textId="77777777" w:rsidR="00B53FD4" w:rsidRPr="00302F2F" w:rsidRDefault="00B53FD4" w:rsidP="00B53FD4">
      <w:r w:rsidRPr="00302F2F">
        <w:t>[TS 36.331, clause 5.5.4.1]</w:t>
      </w:r>
    </w:p>
    <w:p w14:paraId="0D53D155" w14:textId="77777777" w:rsidR="00B53FD4" w:rsidRPr="00302F2F" w:rsidRDefault="00B53FD4" w:rsidP="00B53FD4">
      <w:r w:rsidRPr="00302F2F">
        <w:t>The UE shall:</w:t>
      </w:r>
    </w:p>
    <w:p w14:paraId="63925DE1" w14:textId="77777777" w:rsidR="00B53FD4" w:rsidRPr="00302F2F" w:rsidRDefault="00B53FD4" w:rsidP="00B53FD4">
      <w:pPr>
        <w:pStyle w:val="B1"/>
      </w:pPr>
      <w:r w:rsidRPr="00302F2F">
        <w:t>1&gt;</w:t>
      </w:r>
      <w:r w:rsidRPr="00302F2F">
        <w:tab/>
        <w:t xml:space="preserve">for each </w:t>
      </w:r>
      <w:r w:rsidRPr="00302F2F">
        <w:rPr>
          <w:i/>
          <w:iCs/>
        </w:rPr>
        <w:t>measId</w:t>
      </w:r>
      <w:r w:rsidRPr="00302F2F">
        <w:t xml:space="preserve"> included in the </w:t>
      </w:r>
      <w:r w:rsidRPr="00302F2F">
        <w:rPr>
          <w:i/>
          <w:iCs/>
        </w:rPr>
        <w:t>measIdList</w:t>
      </w:r>
      <w:r w:rsidRPr="00302F2F">
        <w:t xml:space="preserve"> within </w:t>
      </w:r>
      <w:r w:rsidRPr="00302F2F">
        <w:rPr>
          <w:i/>
        </w:rPr>
        <w:t>VarMeasConfig</w:t>
      </w:r>
      <w:r w:rsidRPr="00302F2F">
        <w:t>:</w:t>
      </w:r>
    </w:p>
    <w:p w14:paraId="01285CD4" w14:textId="77777777" w:rsidR="00B53FD4" w:rsidRPr="00302F2F" w:rsidRDefault="00B53FD4" w:rsidP="00B53FD4">
      <w:pPr>
        <w:pStyle w:val="B2"/>
      </w:pPr>
      <w:r w:rsidRPr="00302F2F">
        <w:t>2&gt;</w:t>
      </w:r>
      <w:r w:rsidRPr="00302F2F">
        <w:tab/>
        <w:t xml:space="preserve">if the corresponding </w:t>
      </w:r>
      <w:r w:rsidRPr="00302F2F">
        <w:rPr>
          <w:i/>
        </w:rPr>
        <w:t>reportConfig</w:t>
      </w:r>
      <w:r w:rsidRPr="00302F2F">
        <w:t xml:space="preserve"> includes a purpose set to '</w:t>
      </w:r>
      <w:r w:rsidRPr="00302F2F">
        <w:rPr>
          <w:i/>
        </w:rPr>
        <w:t>reportStrongestCellsForSON</w:t>
      </w:r>
      <w:r w:rsidRPr="00302F2F">
        <w:t>':</w:t>
      </w:r>
    </w:p>
    <w:p w14:paraId="047DED90" w14:textId="77777777" w:rsidR="00B53FD4" w:rsidRPr="00302F2F" w:rsidRDefault="00B53FD4" w:rsidP="00B53FD4">
      <w:pPr>
        <w:pStyle w:val="B2"/>
      </w:pPr>
      <w:r w:rsidRPr="00302F2F">
        <w:t>...</w:t>
      </w:r>
    </w:p>
    <w:p w14:paraId="6E0F57CC" w14:textId="77777777" w:rsidR="00B53FD4" w:rsidRPr="00302F2F" w:rsidRDefault="00B53FD4" w:rsidP="00B53FD4">
      <w:pPr>
        <w:pStyle w:val="B2"/>
      </w:pPr>
      <w:r w:rsidRPr="00302F2F">
        <w:t>2&gt;</w:t>
      </w:r>
      <w:r w:rsidRPr="00302F2F">
        <w:tab/>
        <w:t>else:</w:t>
      </w:r>
    </w:p>
    <w:p w14:paraId="5DA81212" w14:textId="77777777" w:rsidR="00B53FD4" w:rsidRPr="00302F2F" w:rsidRDefault="00B53FD4" w:rsidP="00B53FD4">
      <w:pPr>
        <w:pStyle w:val="B3"/>
      </w:pPr>
      <w:r w:rsidRPr="00302F2F">
        <w:t>3&gt;</w:t>
      </w:r>
      <w:r w:rsidRPr="00302F2F">
        <w:tab/>
        <w:t xml:space="preserve">if the corresponding </w:t>
      </w:r>
      <w:r w:rsidRPr="00302F2F">
        <w:rPr>
          <w:i/>
        </w:rPr>
        <w:t>measObject</w:t>
      </w:r>
      <w:r w:rsidRPr="00302F2F">
        <w:t xml:space="preserve"> concerns E-UTRA:</w:t>
      </w:r>
    </w:p>
    <w:p w14:paraId="13CA18C7" w14:textId="77777777" w:rsidR="00B53FD4" w:rsidRPr="00302F2F" w:rsidRDefault="00B53FD4" w:rsidP="00B53FD4">
      <w:pPr>
        <w:pStyle w:val="B2"/>
      </w:pPr>
      <w:r w:rsidRPr="00302F2F">
        <w:t>...</w:t>
      </w:r>
    </w:p>
    <w:p w14:paraId="4B2554C5" w14:textId="77777777" w:rsidR="00B53FD4" w:rsidRPr="00302F2F" w:rsidRDefault="00B53FD4" w:rsidP="00B53FD4">
      <w:pPr>
        <w:pStyle w:val="B3"/>
      </w:pPr>
      <w:r w:rsidRPr="00302F2F">
        <w:t>3&gt;</w:t>
      </w:r>
      <w:r w:rsidRPr="00302F2F">
        <w:tab/>
        <w:t xml:space="preserve">else if the corresponding </w:t>
      </w:r>
      <w:r w:rsidRPr="00302F2F">
        <w:rPr>
          <w:i/>
        </w:rPr>
        <w:t>measObject</w:t>
      </w:r>
      <w:r w:rsidRPr="00302F2F">
        <w:t xml:space="preserve"> concerns UTRA or CDMA2000:</w:t>
      </w:r>
    </w:p>
    <w:p w14:paraId="7231F888" w14:textId="77777777" w:rsidR="00B53FD4" w:rsidRPr="00302F2F" w:rsidRDefault="00B53FD4" w:rsidP="00B53FD4">
      <w:pPr>
        <w:pStyle w:val="B4"/>
      </w:pPr>
      <w:r w:rsidRPr="00302F2F">
        <w:t>4&gt;</w:t>
      </w:r>
      <w:r w:rsidRPr="00302F2F">
        <w:tab/>
        <w:t xml:space="preserve">consider a neighbouring cell on the associated frequency to be applicable when the concerned cell is included in the </w:t>
      </w:r>
      <w:r w:rsidRPr="00302F2F">
        <w:rPr>
          <w:i/>
        </w:rPr>
        <w:t>cellsToAddModList</w:t>
      </w:r>
      <w:r w:rsidRPr="00302F2F">
        <w:t xml:space="preserve"> defined within the </w:t>
      </w:r>
      <w:r w:rsidRPr="00302F2F">
        <w:rPr>
          <w:i/>
        </w:rPr>
        <w:t>VarMeasConfig</w:t>
      </w:r>
      <w:r w:rsidRPr="00302F2F">
        <w:t xml:space="preserve"> for this </w:t>
      </w:r>
      <w:r w:rsidRPr="00302F2F">
        <w:rPr>
          <w:i/>
        </w:rPr>
        <w:t>measId</w:t>
      </w:r>
      <w:r w:rsidRPr="00302F2F">
        <w:t xml:space="preserve"> (i.e. the cell is included in the </w:t>
      </w:r>
      <w:del w:id="427" w:author="HUAWEI" w:date="2022-11-09T10:26:00Z">
        <w:r w:rsidRPr="00302F2F" w:rsidDel="001068AD">
          <w:delText>white-list</w:delText>
        </w:r>
      </w:del>
      <w:ins w:id="428" w:author="HUAWEI" w:date="2022-11-09T10:26:00Z">
        <w:r>
          <w:t>allow-list</w:t>
        </w:r>
      </w:ins>
      <w:r w:rsidRPr="00302F2F">
        <w:t>);</w:t>
      </w:r>
    </w:p>
    <w:p w14:paraId="021879FD" w14:textId="77777777" w:rsidR="00B53FD4" w:rsidRPr="00302F2F" w:rsidRDefault="00B53FD4" w:rsidP="00B53FD4">
      <w:pPr>
        <w:pStyle w:val="B3"/>
      </w:pPr>
      <w:r w:rsidRPr="00302F2F">
        <w:t>3&gt;</w:t>
      </w:r>
      <w:r w:rsidRPr="00302F2F">
        <w:tab/>
        <w:t xml:space="preserve">else if the corresponding </w:t>
      </w:r>
      <w:r w:rsidRPr="00302F2F">
        <w:rPr>
          <w:i/>
        </w:rPr>
        <w:t>measObject</w:t>
      </w:r>
      <w:r w:rsidRPr="00302F2F">
        <w:t xml:space="preserve"> concerns GERAN:</w:t>
      </w:r>
    </w:p>
    <w:p w14:paraId="23B7EC7B" w14:textId="20BA4835" w:rsidR="00B53FD4" w:rsidRDefault="00B53FD4" w:rsidP="00B53FD4"/>
    <w:p w14:paraId="2570EE00" w14:textId="2B300227" w:rsidR="000D0A7C" w:rsidRDefault="00B53FD4" w:rsidP="00B53FD4">
      <w:pPr>
        <w:tabs>
          <w:tab w:val="left" w:pos="3396"/>
        </w:tabs>
      </w:pPr>
      <w:r>
        <w:tab/>
      </w:r>
    </w:p>
    <w:p w14:paraId="684410EC" w14:textId="77777777" w:rsidR="002D5DE1" w:rsidRPr="00302F2F" w:rsidRDefault="002D5DE1" w:rsidP="002D5DE1">
      <w:pPr>
        <w:pStyle w:val="3"/>
      </w:pPr>
      <w:r w:rsidRPr="00302F2F">
        <w:lastRenderedPageBreak/>
        <w:t>8.3.3</w:t>
      </w:r>
      <w:r w:rsidRPr="00302F2F">
        <w:tab/>
        <w:t>Measurements for self optimized networks</w:t>
      </w:r>
    </w:p>
    <w:p w14:paraId="164A26BF" w14:textId="77777777" w:rsidR="002D5DE1" w:rsidRPr="00302F2F" w:rsidRDefault="002D5DE1" w:rsidP="002D5DE1">
      <w:pPr>
        <w:pStyle w:val="4"/>
      </w:pPr>
      <w:bookmarkStart w:id="429" w:name="_Toc225185401"/>
      <w:r w:rsidRPr="00302F2F">
        <w:t>8.3.3.1</w:t>
      </w:r>
      <w:r w:rsidRPr="00302F2F">
        <w:tab/>
        <w:t>Measurement configuration control and reporting / SON / ANR / CGI reporting of E-UTRAN cell</w:t>
      </w:r>
      <w:bookmarkEnd w:id="429"/>
    </w:p>
    <w:p w14:paraId="35BD2E47" w14:textId="77777777" w:rsidR="002D5DE1" w:rsidRPr="00302F2F" w:rsidRDefault="002D5DE1" w:rsidP="002D5DE1">
      <w:r w:rsidRPr="00302F2F">
        <w:t>...</w:t>
      </w:r>
    </w:p>
    <w:p w14:paraId="35A518CF" w14:textId="77777777" w:rsidR="002D5DE1" w:rsidRDefault="002D5DE1" w:rsidP="002D5DE1">
      <w:r w:rsidRPr="00302F2F">
        <w:t>[TS 36.331, clause 5.5.4.1]</w:t>
      </w:r>
    </w:p>
    <w:p w14:paraId="19B58DD3" w14:textId="77777777" w:rsidR="002D5DE1" w:rsidRPr="00302F2F" w:rsidRDefault="002D5DE1" w:rsidP="002D5DE1">
      <w:pPr>
        <w:rPr>
          <w:lang w:eastAsia="zh-CN"/>
        </w:rPr>
      </w:pPr>
      <w:r>
        <w:rPr>
          <w:lang w:eastAsia="zh-CN"/>
        </w:rPr>
        <w:t>…</w:t>
      </w:r>
    </w:p>
    <w:p w14:paraId="650E9C36" w14:textId="77777777" w:rsidR="002D5DE1" w:rsidRPr="00302F2F" w:rsidRDefault="002D5DE1" w:rsidP="002D5DE1">
      <w:pPr>
        <w:pStyle w:val="B3"/>
      </w:pPr>
      <w:r w:rsidRPr="00302F2F">
        <w:t>3&gt;</w:t>
      </w:r>
      <w:r w:rsidRPr="00302F2F">
        <w:tab/>
        <w:t xml:space="preserve">if the corresponding </w:t>
      </w:r>
      <w:r w:rsidRPr="00302F2F">
        <w:rPr>
          <w:i/>
        </w:rPr>
        <w:t>measObject</w:t>
      </w:r>
      <w:r w:rsidRPr="00302F2F">
        <w:t xml:space="preserve"> concerns E-UTRA:</w:t>
      </w:r>
    </w:p>
    <w:p w14:paraId="7C8BA52C" w14:textId="77777777" w:rsidR="002D5DE1" w:rsidRPr="00302F2F" w:rsidRDefault="002D5DE1" w:rsidP="002D5DE1">
      <w:pPr>
        <w:pStyle w:val="B4"/>
      </w:pPr>
      <w:r w:rsidRPr="00302F2F">
        <w:t>4&gt;</w:t>
      </w:r>
      <w:r w:rsidRPr="00302F2F">
        <w:tab/>
        <w:t xml:space="preserve">consider any neighbouring cell detected on the associated frequency to be applicable when the concerned cell is not included in the </w:t>
      </w:r>
      <w:ins w:id="430" w:author="HUAWEI" w:date="2022-11-09T10:30:00Z">
        <w:r w:rsidRPr="00BA1B34">
          <w:rPr>
            <w:i/>
          </w:rPr>
          <w:t>excludedCellsToAddModList</w:t>
        </w:r>
      </w:ins>
      <w:del w:id="431" w:author="HUAWEI" w:date="2022-11-09T10:30:00Z">
        <w:r w:rsidRPr="00302F2F" w:rsidDel="00AC05B3">
          <w:rPr>
            <w:i/>
          </w:rPr>
          <w:delText>blackCellsToAddModList</w:delText>
        </w:r>
      </w:del>
      <w:r w:rsidRPr="00302F2F">
        <w:t xml:space="preserve"> defined within the </w:t>
      </w:r>
      <w:r w:rsidRPr="00302F2F">
        <w:rPr>
          <w:i/>
        </w:rPr>
        <w:t>VarMeasConfig</w:t>
      </w:r>
      <w:r w:rsidRPr="00302F2F">
        <w:t xml:space="preserve"> for this </w:t>
      </w:r>
      <w:r w:rsidRPr="00302F2F">
        <w:rPr>
          <w:i/>
        </w:rPr>
        <w:t>measId</w:t>
      </w:r>
      <w:r w:rsidRPr="00302F2F">
        <w:t>;</w:t>
      </w:r>
    </w:p>
    <w:p w14:paraId="144C75DC" w14:textId="77777777" w:rsidR="002D5DE1" w:rsidRPr="00302F2F" w:rsidRDefault="002D5DE1" w:rsidP="002D5DE1">
      <w:pPr>
        <w:pStyle w:val="B3"/>
      </w:pPr>
      <w:r w:rsidRPr="00302F2F">
        <w:t>3&gt;</w:t>
      </w:r>
      <w:r w:rsidRPr="00302F2F">
        <w:tab/>
        <w:t xml:space="preserve">else if the corresponding </w:t>
      </w:r>
      <w:r w:rsidRPr="00302F2F">
        <w:rPr>
          <w:i/>
        </w:rPr>
        <w:t>measObject</w:t>
      </w:r>
      <w:r w:rsidRPr="00302F2F">
        <w:t xml:space="preserve"> concerns UTRA or CDMA2000:</w:t>
      </w:r>
    </w:p>
    <w:p w14:paraId="5452298D" w14:textId="77777777" w:rsidR="002D5DE1" w:rsidRPr="00302F2F" w:rsidRDefault="002D5DE1" w:rsidP="002D5DE1">
      <w:pPr>
        <w:pStyle w:val="B4"/>
      </w:pPr>
      <w:r w:rsidRPr="00302F2F">
        <w:t>4&gt;</w:t>
      </w:r>
      <w:r w:rsidRPr="00302F2F">
        <w:tab/>
        <w:t xml:space="preserve">consider a neighbouring cell on the associated frequency to be applicable when the concerned cell is included in the </w:t>
      </w:r>
      <w:r w:rsidRPr="00302F2F">
        <w:rPr>
          <w:i/>
        </w:rPr>
        <w:t>cellsToAddModList</w:t>
      </w:r>
      <w:r w:rsidRPr="00302F2F">
        <w:t xml:space="preserve"> defined within the </w:t>
      </w:r>
      <w:r w:rsidRPr="00302F2F">
        <w:rPr>
          <w:i/>
        </w:rPr>
        <w:t>VarMeasConfig</w:t>
      </w:r>
      <w:r w:rsidRPr="00302F2F">
        <w:t xml:space="preserve"> for this </w:t>
      </w:r>
      <w:r w:rsidRPr="00302F2F">
        <w:rPr>
          <w:i/>
        </w:rPr>
        <w:t>measId</w:t>
      </w:r>
      <w:r w:rsidRPr="00302F2F">
        <w:t xml:space="preserve"> (i.e. the cell is included in the </w:t>
      </w:r>
      <w:del w:id="432" w:author="HUAWEI" w:date="2022-11-09T10:31:00Z">
        <w:r w:rsidRPr="00302F2F" w:rsidDel="000D2B8B">
          <w:delText>white-list</w:delText>
        </w:r>
      </w:del>
      <w:ins w:id="433" w:author="HUAWEI" w:date="2022-11-09T10:31:00Z">
        <w:r>
          <w:t>allow-list</w:t>
        </w:r>
      </w:ins>
      <w:r w:rsidRPr="00302F2F">
        <w:t>);</w:t>
      </w:r>
    </w:p>
    <w:p w14:paraId="6F10DBA3" w14:textId="77777777" w:rsidR="002D5DE1" w:rsidRPr="00302F2F" w:rsidRDefault="002D5DE1" w:rsidP="002D5DE1">
      <w:pPr>
        <w:pStyle w:val="B3"/>
      </w:pPr>
      <w:r w:rsidRPr="00302F2F">
        <w:t>3&gt;</w:t>
      </w:r>
      <w:r w:rsidRPr="00302F2F">
        <w:tab/>
        <w:t xml:space="preserve">else if the corresponding </w:t>
      </w:r>
      <w:r w:rsidRPr="00302F2F">
        <w:rPr>
          <w:i/>
        </w:rPr>
        <w:t>measObject</w:t>
      </w:r>
      <w:r w:rsidRPr="00302F2F">
        <w:t xml:space="preserve"> concerns GERAN:</w:t>
      </w:r>
    </w:p>
    <w:p w14:paraId="74C6FF1D" w14:textId="77777777" w:rsidR="002D5DE1" w:rsidRDefault="002D5DE1" w:rsidP="002D5DE1">
      <w:pPr>
        <w:pStyle w:val="B4"/>
      </w:pPr>
      <w:r w:rsidRPr="00302F2F">
        <w:t>4&gt;</w:t>
      </w:r>
      <w:r w:rsidRPr="00302F2F">
        <w:tab/>
        <w:t xml:space="preserve">consider a neighbouring cell on the associated set of frequencies to be applicable when the concerned cell matches the </w:t>
      </w:r>
      <w:r w:rsidRPr="00302F2F">
        <w:rPr>
          <w:i/>
        </w:rPr>
        <w:t>ncc-Permitted</w:t>
      </w:r>
      <w:r w:rsidRPr="00302F2F">
        <w:t xml:space="preserve"> defined within the </w:t>
      </w:r>
      <w:r w:rsidRPr="00302F2F">
        <w:rPr>
          <w:i/>
        </w:rPr>
        <w:t>VarMeasConfig</w:t>
      </w:r>
      <w:r w:rsidRPr="00302F2F">
        <w:t xml:space="preserve"> for this </w:t>
      </w:r>
      <w:r w:rsidRPr="00302F2F">
        <w:rPr>
          <w:i/>
        </w:rPr>
        <w:t>measId</w:t>
      </w:r>
      <w:r w:rsidRPr="00302F2F">
        <w:t>;</w:t>
      </w:r>
    </w:p>
    <w:p w14:paraId="1135E1F7" w14:textId="77777777" w:rsidR="002D5DE1" w:rsidRPr="00302F2F" w:rsidRDefault="002D5DE1" w:rsidP="002D5DE1">
      <w:pPr>
        <w:pStyle w:val="B4"/>
        <w:ind w:left="0" w:firstLine="0"/>
      </w:pPr>
    </w:p>
    <w:p w14:paraId="5B2A7FE5" w14:textId="77777777" w:rsidR="002D5DE1" w:rsidRPr="00302F2F" w:rsidRDefault="002D5DE1" w:rsidP="002D5DE1">
      <w:pPr>
        <w:pStyle w:val="4"/>
      </w:pPr>
      <w:r w:rsidRPr="00302F2F">
        <w:rPr>
          <w:lang w:eastAsia="zh-CN"/>
        </w:rPr>
        <w:t>8.3.3.2</w:t>
      </w:r>
      <w:r w:rsidRPr="00302F2F">
        <w:rPr>
          <w:lang w:eastAsia="zh-CN"/>
        </w:rPr>
        <w:tab/>
      </w:r>
      <w:r w:rsidRPr="00302F2F">
        <w:t>Measurement configuration control and reporting / SON / ANR / CGI reporting of UTRAN cell</w:t>
      </w:r>
    </w:p>
    <w:p w14:paraId="087952C1" w14:textId="77777777" w:rsidR="002D5DE1" w:rsidRPr="00302F2F" w:rsidRDefault="002D5DE1" w:rsidP="002D5DE1">
      <w:pPr>
        <w:pStyle w:val="B2"/>
      </w:pPr>
      <w:r w:rsidRPr="00302F2F">
        <w:t>...</w:t>
      </w:r>
    </w:p>
    <w:p w14:paraId="3168726F" w14:textId="77777777" w:rsidR="002D5DE1" w:rsidRPr="00302F2F" w:rsidRDefault="002D5DE1" w:rsidP="002D5DE1">
      <w:r w:rsidRPr="00302F2F">
        <w:t xml:space="preserve">[TS 36.331, clause </w:t>
      </w:r>
      <w:smartTag w:uri="urn:schemas-microsoft-com:office:smarttags" w:element="chsdate">
        <w:smartTagPr>
          <w:attr w:name="Year" w:val="1899"/>
          <w:attr w:name="Month" w:val="12"/>
          <w:attr w:name="Day" w:val="30"/>
          <w:attr w:name="IsLunarDate" w:val="False"/>
          <w:attr w:name="IsROCDate" w:val="False"/>
        </w:smartTagPr>
        <w:r w:rsidRPr="00302F2F">
          <w:t>5.5.4</w:t>
        </w:r>
      </w:smartTag>
      <w:r w:rsidRPr="00302F2F">
        <w:t>.1]</w:t>
      </w:r>
    </w:p>
    <w:p w14:paraId="0EFAC845" w14:textId="77777777" w:rsidR="002D5DE1" w:rsidRPr="00302F2F" w:rsidRDefault="002D5DE1" w:rsidP="002D5DE1">
      <w:pPr>
        <w:pStyle w:val="B4"/>
      </w:pPr>
      <w:r w:rsidRPr="00302F2F">
        <w:rPr>
          <w:lang w:eastAsia="zh-CN"/>
        </w:rPr>
        <w:t>…</w:t>
      </w:r>
    </w:p>
    <w:p w14:paraId="45E1BE88" w14:textId="77777777" w:rsidR="002D5DE1" w:rsidRPr="00302F2F" w:rsidRDefault="002D5DE1" w:rsidP="002D5DE1">
      <w:pPr>
        <w:pStyle w:val="B3"/>
      </w:pPr>
      <w:r w:rsidRPr="00302F2F">
        <w:t>3&gt;</w:t>
      </w:r>
      <w:r w:rsidRPr="00302F2F">
        <w:tab/>
        <w:t xml:space="preserve">else if the corresponding </w:t>
      </w:r>
      <w:r w:rsidRPr="00302F2F">
        <w:rPr>
          <w:i/>
        </w:rPr>
        <w:t>measObject</w:t>
      </w:r>
      <w:r w:rsidRPr="00302F2F">
        <w:t xml:space="preserve"> concerns UTRA or CDMA2000:</w:t>
      </w:r>
    </w:p>
    <w:p w14:paraId="00573B7B" w14:textId="77777777" w:rsidR="002D5DE1" w:rsidRPr="00302F2F" w:rsidRDefault="002D5DE1" w:rsidP="002D5DE1">
      <w:pPr>
        <w:pStyle w:val="B4"/>
      </w:pPr>
      <w:r w:rsidRPr="00302F2F">
        <w:t>4&gt;</w:t>
      </w:r>
      <w:r w:rsidRPr="00302F2F">
        <w:tab/>
        <w:t xml:space="preserve">consider a neighbouring cell on the associated frequency to be applicable when the concerned cell is included in the </w:t>
      </w:r>
      <w:r w:rsidRPr="00302F2F">
        <w:rPr>
          <w:i/>
        </w:rPr>
        <w:t>cellsToAddModList</w:t>
      </w:r>
      <w:r w:rsidRPr="00302F2F">
        <w:t xml:space="preserve"> defined within the </w:t>
      </w:r>
      <w:r w:rsidRPr="00302F2F">
        <w:rPr>
          <w:i/>
        </w:rPr>
        <w:t>VarMeasConfig</w:t>
      </w:r>
      <w:r w:rsidRPr="00302F2F">
        <w:t xml:space="preserve"> for this </w:t>
      </w:r>
      <w:r w:rsidRPr="00302F2F">
        <w:rPr>
          <w:i/>
        </w:rPr>
        <w:t>measId</w:t>
      </w:r>
      <w:r w:rsidRPr="00302F2F">
        <w:t xml:space="preserve"> (i.e. the cell is included in the </w:t>
      </w:r>
      <w:del w:id="434" w:author="HUAWEI" w:date="2022-11-09T10:31:00Z">
        <w:r w:rsidRPr="00302F2F" w:rsidDel="000D2B8B">
          <w:delText>white-list</w:delText>
        </w:r>
      </w:del>
      <w:ins w:id="435" w:author="HUAWEI" w:date="2022-11-09T10:31:00Z">
        <w:r>
          <w:t>allow-list</w:t>
        </w:r>
      </w:ins>
      <w:r w:rsidRPr="00302F2F">
        <w:t>);</w:t>
      </w:r>
    </w:p>
    <w:p w14:paraId="2D918985" w14:textId="77777777" w:rsidR="002D5DE1" w:rsidRPr="00302F2F" w:rsidRDefault="002D5DE1" w:rsidP="002D5DE1">
      <w:pPr>
        <w:pStyle w:val="B3"/>
      </w:pPr>
      <w:r w:rsidRPr="00302F2F">
        <w:t>3&gt;</w:t>
      </w:r>
      <w:r w:rsidRPr="00302F2F">
        <w:tab/>
        <w:t xml:space="preserve">else if the corresponding </w:t>
      </w:r>
      <w:r w:rsidRPr="00302F2F">
        <w:rPr>
          <w:i/>
        </w:rPr>
        <w:t>measObject</w:t>
      </w:r>
      <w:r w:rsidRPr="00302F2F">
        <w:t xml:space="preserve"> concerns GERAN:</w:t>
      </w:r>
    </w:p>
    <w:p w14:paraId="435570C2" w14:textId="77777777" w:rsidR="002D5DE1" w:rsidRPr="00302F2F" w:rsidRDefault="002D5DE1" w:rsidP="002D5DE1">
      <w:pPr>
        <w:pStyle w:val="B4"/>
      </w:pPr>
      <w:r w:rsidRPr="00302F2F">
        <w:rPr>
          <w:lang w:eastAsia="zh-CN"/>
        </w:rPr>
        <w:t>…</w:t>
      </w:r>
    </w:p>
    <w:p w14:paraId="3FD3A89B" w14:textId="77777777" w:rsidR="002D5DE1" w:rsidRPr="00302F2F" w:rsidRDefault="002D5DE1" w:rsidP="002D5DE1">
      <w:pPr>
        <w:pStyle w:val="B2"/>
      </w:pPr>
      <w:r w:rsidRPr="00302F2F">
        <w:t>2&gt;</w:t>
      </w:r>
      <w:r w:rsidRPr="00302F2F">
        <w:tab/>
        <w:t xml:space="preserve">upon expiry of the periodical reporting timer for this </w:t>
      </w:r>
      <w:r w:rsidRPr="00302F2F">
        <w:rPr>
          <w:i/>
          <w:iCs/>
        </w:rPr>
        <w:t>measId</w:t>
      </w:r>
      <w:r w:rsidRPr="00302F2F">
        <w:t>:</w:t>
      </w:r>
    </w:p>
    <w:p w14:paraId="35F80BE4" w14:textId="77777777" w:rsidR="002D5DE1" w:rsidRPr="00302F2F" w:rsidRDefault="002D5DE1" w:rsidP="002D5DE1"/>
    <w:p w14:paraId="07ECEB8B" w14:textId="77777777" w:rsidR="002D5DE1" w:rsidRPr="00302F2F" w:rsidRDefault="002D5DE1" w:rsidP="002D5DE1">
      <w:pPr>
        <w:pStyle w:val="4"/>
      </w:pPr>
      <w:r w:rsidRPr="00302F2F">
        <w:t>8.3.3.4</w:t>
      </w:r>
      <w:r w:rsidRPr="00302F2F">
        <w:tab/>
        <w:t>Measurement configuration control and reporting / SON / ANR / CGI reporting of HRPD cell</w:t>
      </w:r>
    </w:p>
    <w:p w14:paraId="2714F270" w14:textId="77777777" w:rsidR="002D5DE1" w:rsidRDefault="002D5DE1" w:rsidP="002D5DE1">
      <w:r>
        <w:t>…</w:t>
      </w:r>
    </w:p>
    <w:p w14:paraId="69A57C57" w14:textId="77777777" w:rsidR="002D5DE1" w:rsidRPr="00302F2F" w:rsidRDefault="002D5DE1" w:rsidP="002D5DE1">
      <w:r w:rsidRPr="00302F2F">
        <w:t xml:space="preserve"> [TS 36.331, clause 5.5.4.1]</w:t>
      </w:r>
    </w:p>
    <w:p w14:paraId="0CA004A7" w14:textId="77777777" w:rsidR="002D5DE1" w:rsidRPr="00302F2F" w:rsidRDefault="002D5DE1" w:rsidP="002D5DE1">
      <w:pPr>
        <w:pStyle w:val="B2"/>
        <w:ind w:left="0" w:firstLine="0"/>
        <w:rPr>
          <w:lang w:eastAsia="zh-CN"/>
        </w:rPr>
      </w:pPr>
      <w:r>
        <w:rPr>
          <w:lang w:eastAsia="zh-CN"/>
        </w:rPr>
        <w:t>…</w:t>
      </w:r>
    </w:p>
    <w:p w14:paraId="71DF357C" w14:textId="77777777" w:rsidR="002D5DE1" w:rsidRPr="00302F2F" w:rsidRDefault="002D5DE1" w:rsidP="002D5DE1">
      <w:pPr>
        <w:pStyle w:val="B3"/>
      </w:pPr>
      <w:r w:rsidRPr="00302F2F">
        <w:t>3&gt;</w:t>
      </w:r>
      <w:r w:rsidRPr="00302F2F">
        <w:tab/>
        <w:t xml:space="preserve">if the corresponding </w:t>
      </w:r>
      <w:r w:rsidRPr="00302F2F">
        <w:rPr>
          <w:i/>
        </w:rPr>
        <w:t>measObject</w:t>
      </w:r>
      <w:r w:rsidRPr="00302F2F">
        <w:t xml:space="preserve"> concerns E-UTRA:</w:t>
      </w:r>
    </w:p>
    <w:p w14:paraId="1B13C671" w14:textId="77777777" w:rsidR="002D5DE1" w:rsidRPr="00302F2F" w:rsidRDefault="002D5DE1" w:rsidP="002D5DE1">
      <w:pPr>
        <w:pStyle w:val="B4"/>
      </w:pPr>
      <w:r w:rsidRPr="00302F2F">
        <w:lastRenderedPageBreak/>
        <w:t>4&gt;</w:t>
      </w:r>
      <w:r w:rsidRPr="00302F2F">
        <w:tab/>
        <w:t xml:space="preserve">consider any neighbouring cell detected on the associated frequency to be applicable when the concerned cell is not included in the </w:t>
      </w:r>
      <w:ins w:id="436" w:author="HUAWEI" w:date="2022-11-09T10:30:00Z">
        <w:r w:rsidRPr="00BA1B34">
          <w:rPr>
            <w:i/>
          </w:rPr>
          <w:t>excludedCellsToAddModList</w:t>
        </w:r>
      </w:ins>
      <w:del w:id="437" w:author="HUAWEI" w:date="2022-11-09T10:30:00Z">
        <w:r w:rsidRPr="00302F2F" w:rsidDel="00AC05B3">
          <w:rPr>
            <w:i/>
          </w:rPr>
          <w:delText>blackCellsToAddModList</w:delText>
        </w:r>
      </w:del>
      <w:r w:rsidRPr="00302F2F">
        <w:t xml:space="preserve"> defined within the </w:t>
      </w:r>
      <w:r w:rsidRPr="00302F2F">
        <w:rPr>
          <w:i/>
        </w:rPr>
        <w:t>VarMeasConfig</w:t>
      </w:r>
      <w:r w:rsidRPr="00302F2F">
        <w:t xml:space="preserve"> for this </w:t>
      </w:r>
      <w:r w:rsidRPr="00302F2F">
        <w:rPr>
          <w:i/>
        </w:rPr>
        <w:t>measId</w:t>
      </w:r>
      <w:r w:rsidRPr="00302F2F">
        <w:t>;</w:t>
      </w:r>
    </w:p>
    <w:p w14:paraId="60B0A235" w14:textId="77777777" w:rsidR="002D5DE1" w:rsidRPr="00302F2F" w:rsidRDefault="002D5DE1" w:rsidP="002D5DE1">
      <w:pPr>
        <w:pStyle w:val="B3"/>
      </w:pPr>
      <w:r w:rsidRPr="00302F2F">
        <w:t>3&gt;</w:t>
      </w:r>
      <w:r w:rsidRPr="00302F2F">
        <w:tab/>
        <w:t xml:space="preserve">else if the corresponding </w:t>
      </w:r>
      <w:r w:rsidRPr="00302F2F">
        <w:rPr>
          <w:i/>
        </w:rPr>
        <w:t>measObject</w:t>
      </w:r>
      <w:r w:rsidRPr="00302F2F">
        <w:t xml:space="preserve"> concerns UTRA or CDMA2000:</w:t>
      </w:r>
    </w:p>
    <w:p w14:paraId="734BBE31" w14:textId="77777777" w:rsidR="002D5DE1" w:rsidRPr="00302F2F" w:rsidRDefault="002D5DE1" w:rsidP="002D5DE1">
      <w:pPr>
        <w:pStyle w:val="B4"/>
      </w:pPr>
      <w:r w:rsidRPr="00302F2F">
        <w:t>4&gt;</w:t>
      </w:r>
      <w:r w:rsidRPr="00302F2F">
        <w:tab/>
        <w:t xml:space="preserve">consider a neighbouring cell on the associated frequency to be applicable when the concerned cell is included in the </w:t>
      </w:r>
      <w:r w:rsidRPr="00302F2F">
        <w:rPr>
          <w:i/>
        </w:rPr>
        <w:t>cellsToAddModList</w:t>
      </w:r>
      <w:r w:rsidRPr="00302F2F">
        <w:t xml:space="preserve"> defined within the </w:t>
      </w:r>
      <w:r w:rsidRPr="00302F2F">
        <w:rPr>
          <w:i/>
        </w:rPr>
        <w:t>VarMeasConfig</w:t>
      </w:r>
      <w:r w:rsidRPr="00302F2F">
        <w:t xml:space="preserve"> for this </w:t>
      </w:r>
      <w:r w:rsidRPr="00302F2F">
        <w:rPr>
          <w:i/>
        </w:rPr>
        <w:t>measId</w:t>
      </w:r>
      <w:r w:rsidRPr="00302F2F">
        <w:t xml:space="preserve"> (i.e. the cell is included in the </w:t>
      </w:r>
      <w:del w:id="438" w:author="HUAWEI" w:date="2022-11-09T10:31:00Z">
        <w:r w:rsidRPr="00302F2F" w:rsidDel="000D2B8B">
          <w:delText>white-list</w:delText>
        </w:r>
      </w:del>
      <w:ins w:id="439" w:author="HUAWEI" w:date="2022-11-09T10:31:00Z">
        <w:r>
          <w:t>allow-list</w:t>
        </w:r>
      </w:ins>
      <w:r w:rsidRPr="00302F2F">
        <w:t>);</w:t>
      </w:r>
    </w:p>
    <w:p w14:paraId="3BCC5011" w14:textId="77777777" w:rsidR="002D5DE1" w:rsidRPr="00302F2F" w:rsidRDefault="002D5DE1" w:rsidP="002D5DE1">
      <w:pPr>
        <w:pStyle w:val="B3"/>
      </w:pPr>
      <w:r w:rsidRPr="00302F2F">
        <w:t>3&gt;</w:t>
      </w:r>
      <w:r w:rsidRPr="00302F2F">
        <w:tab/>
        <w:t xml:space="preserve">else if the corresponding </w:t>
      </w:r>
      <w:r w:rsidRPr="00302F2F">
        <w:rPr>
          <w:i/>
        </w:rPr>
        <w:t>measObject</w:t>
      </w:r>
      <w:r w:rsidRPr="00302F2F">
        <w:t xml:space="preserve"> concerns GERAN:</w:t>
      </w:r>
    </w:p>
    <w:p w14:paraId="2828762B" w14:textId="77777777" w:rsidR="002D5DE1" w:rsidRPr="00302F2F" w:rsidRDefault="002D5DE1" w:rsidP="002D5DE1">
      <w:pPr>
        <w:pStyle w:val="B4"/>
      </w:pPr>
      <w:r w:rsidRPr="00302F2F">
        <w:t>4&gt;</w:t>
      </w:r>
      <w:r w:rsidRPr="00302F2F">
        <w:tab/>
        <w:t xml:space="preserve">consider a neighbouring cell on the associated set of frequencies to be applicable when the concerned cell matches the </w:t>
      </w:r>
      <w:r w:rsidRPr="00302F2F">
        <w:rPr>
          <w:i/>
        </w:rPr>
        <w:t>ncc-Permitted</w:t>
      </w:r>
      <w:r w:rsidRPr="00302F2F">
        <w:t xml:space="preserve"> defined within the </w:t>
      </w:r>
      <w:r w:rsidRPr="00302F2F">
        <w:rPr>
          <w:i/>
        </w:rPr>
        <w:t>VarMeasConfig</w:t>
      </w:r>
      <w:r w:rsidRPr="00302F2F">
        <w:t xml:space="preserve"> for this </w:t>
      </w:r>
      <w:r w:rsidRPr="00302F2F">
        <w:rPr>
          <w:i/>
        </w:rPr>
        <w:t>measId</w:t>
      </w:r>
      <w:r w:rsidRPr="00302F2F">
        <w:t>;</w:t>
      </w:r>
    </w:p>
    <w:p w14:paraId="334A08DE" w14:textId="77777777" w:rsidR="002D5DE1" w:rsidRPr="00302F2F" w:rsidRDefault="002D5DE1" w:rsidP="002D5DE1"/>
    <w:p w14:paraId="44BEFA45" w14:textId="77777777" w:rsidR="00557470" w:rsidRPr="00302F2F" w:rsidRDefault="00557470" w:rsidP="00557470">
      <w:pPr>
        <w:pStyle w:val="3"/>
      </w:pPr>
      <w:r w:rsidRPr="00302F2F">
        <w:t>8.3.4</w:t>
      </w:r>
      <w:r w:rsidRPr="00302F2F">
        <w:tab/>
        <w:t>Measurement for CSG, Hybrid and Open cells</w:t>
      </w:r>
    </w:p>
    <w:p w14:paraId="6D93F797" w14:textId="77777777" w:rsidR="00557470" w:rsidRPr="00302F2F" w:rsidRDefault="00557470" w:rsidP="00557470">
      <w:pPr>
        <w:pStyle w:val="4"/>
      </w:pPr>
      <w:r w:rsidRPr="00302F2F">
        <w:t>8.3.4.1</w:t>
      </w:r>
      <w:r w:rsidRPr="00302F2F">
        <w:tab/>
        <w:t>Intra-frequency SI acquisition / CSG cell and non-CSG cell</w:t>
      </w:r>
    </w:p>
    <w:p w14:paraId="608E437B" w14:textId="77777777" w:rsidR="00557470" w:rsidRPr="00302F2F" w:rsidRDefault="00557470" w:rsidP="00557470">
      <w:r w:rsidRPr="00302F2F">
        <w:t>...</w:t>
      </w:r>
    </w:p>
    <w:p w14:paraId="4CBFA79D" w14:textId="77777777" w:rsidR="00557470" w:rsidRPr="00302F2F" w:rsidRDefault="00557470" w:rsidP="00557470">
      <w:pPr>
        <w:rPr>
          <w:lang w:eastAsia="ko-KR"/>
        </w:rPr>
      </w:pPr>
      <w:r w:rsidRPr="00302F2F">
        <w:t>[TS 36.331, clause 5.5.5]</w:t>
      </w:r>
    </w:p>
    <w:p w14:paraId="6F8E1B62" w14:textId="77777777" w:rsidR="00557470" w:rsidRPr="00302F2F" w:rsidRDefault="00557470" w:rsidP="00557470">
      <w:r w:rsidRPr="00302F2F">
        <w:t>[Rel-</w:t>
      </w:r>
      <w:r w:rsidRPr="00302F2F">
        <w:rPr>
          <w:lang w:eastAsia="ko-KR"/>
        </w:rPr>
        <w:t>9</w:t>
      </w:r>
      <w:r w:rsidRPr="00302F2F">
        <w:t>]</w:t>
      </w:r>
    </w:p>
    <w:p w14:paraId="39BD6747" w14:textId="77777777" w:rsidR="00557470" w:rsidRPr="00302F2F" w:rsidRDefault="00557470" w:rsidP="00557470">
      <w:r w:rsidRPr="00302F2F">
        <w:t xml:space="preserve">For the </w:t>
      </w:r>
      <w:r w:rsidRPr="00302F2F">
        <w:rPr>
          <w:i/>
        </w:rPr>
        <w:t>measId</w:t>
      </w:r>
      <w:r w:rsidRPr="00302F2F">
        <w:t xml:space="preserve"> for which the measurement reporting procedure was triggered, the UE shall set the </w:t>
      </w:r>
      <w:r w:rsidRPr="00302F2F">
        <w:rPr>
          <w:i/>
        </w:rPr>
        <w:t>measResults</w:t>
      </w:r>
      <w:r w:rsidRPr="00302F2F">
        <w:t xml:space="preserve"> within the </w:t>
      </w:r>
      <w:r w:rsidRPr="00302F2F">
        <w:rPr>
          <w:i/>
        </w:rPr>
        <w:t>MeasurementReport</w:t>
      </w:r>
      <w:r w:rsidRPr="00302F2F">
        <w:t xml:space="preserve"> message as follows:</w:t>
      </w:r>
    </w:p>
    <w:p w14:paraId="322FDF31" w14:textId="77777777" w:rsidR="00557470" w:rsidRPr="00302F2F" w:rsidRDefault="00557470" w:rsidP="00557470">
      <w:r w:rsidRPr="00302F2F">
        <w:t>...</w:t>
      </w:r>
    </w:p>
    <w:p w14:paraId="719230D1" w14:textId="77777777" w:rsidR="00557470" w:rsidRPr="00302F2F" w:rsidRDefault="00557470" w:rsidP="00557470">
      <w:pPr>
        <w:pStyle w:val="B1"/>
        <w:rPr>
          <w:rFonts w:eastAsia="MS Mincho"/>
        </w:rPr>
      </w:pPr>
      <w:r w:rsidRPr="00302F2F">
        <w:t>1&gt;</w:t>
      </w:r>
      <w:r w:rsidRPr="00302F2F">
        <w:tab/>
      </w:r>
      <w:r w:rsidRPr="00302F2F">
        <w:rPr>
          <w:rFonts w:eastAsia="MS Mincho"/>
        </w:rPr>
        <w:t>if there is at least one applicable neighbouring cell to report:</w:t>
      </w:r>
    </w:p>
    <w:p w14:paraId="1067AFD9" w14:textId="77777777" w:rsidR="00557470" w:rsidRPr="00302F2F" w:rsidRDefault="00557470" w:rsidP="00557470">
      <w:pPr>
        <w:pStyle w:val="B2"/>
      </w:pPr>
      <w:r w:rsidRPr="00302F2F">
        <w:rPr>
          <w:lang w:eastAsia="ko-KR"/>
        </w:rPr>
        <w:t>2&gt;</w:t>
      </w:r>
      <w:r w:rsidRPr="00302F2F">
        <w:rPr>
          <w:lang w:eastAsia="ko-KR"/>
        </w:rPr>
        <w:tab/>
        <w:t xml:space="preserve">set the </w:t>
      </w:r>
      <w:r w:rsidRPr="00302F2F">
        <w:rPr>
          <w:i/>
          <w:lang w:eastAsia="ko-KR"/>
        </w:rPr>
        <w:t>measResultNeighCells</w:t>
      </w:r>
      <w:r w:rsidRPr="00302F2F">
        <w:rPr>
          <w:lang w:eastAsia="ko-KR"/>
        </w:rPr>
        <w:t xml:space="preserve"> to include the best neighbouring cells</w:t>
      </w:r>
      <w:r w:rsidRPr="00302F2F">
        <w:t xml:space="preserve"> up to </w:t>
      </w:r>
      <w:r w:rsidRPr="00302F2F">
        <w:rPr>
          <w:i/>
        </w:rPr>
        <w:t>maxReportCells</w:t>
      </w:r>
      <w:r w:rsidRPr="00302F2F">
        <w:rPr>
          <w:lang w:eastAsia="ko-KR"/>
        </w:rPr>
        <w:t xml:space="preserve"> in accordance with the following:</w:t>
      </w:r>
    </w:p>
    <w:p w14:paraId="74D1DD4A" w14:textId="77777777" w:rsidR="00557470" w:rsidRPr="00302F2F" w:rsidRDefault="00557470" w:rsidP="00557470">
      <w:pPr>
        <w:pStyle w:val="B3"/>
        <w:rPr>
          <w:lang w:eastAsia="ko-KR"/>
        </w:rPr>
      </w:pPr>
      <w:r w:rsidRPr="00302F2F">
        <w:rPr>
          <w:lang w:eastAsia="ko-KR"/>
        </w:rPr>
        <w:t>...</w:t>
      </w:r>
    </w:p>
    <w:p w14:paraId="32234856" w14:textId="77777777" w:rsidR="00557470" w:rsidRPr="00302F2F" w:rsidRDefault="00557470" w:rsidP="00557470">
      <w:pPr>
        <w:pStyle w:val="B3"/>
        <w:rPr>
          <w:lang w:eastAsia="ko-KR"/>
        </w:rPr>
      </w:pPr>
      <w:r w:rsidRPr="00302F2F">
        <w:rPr>
          <w:lang w:eastAsia="ko-KR"/>
        </w:rPr>
        <w:t>3</w:t>
      </w:r>
      <w:r w:rsidRPr="00302F2F">
        <w:t>&gt;</w:t>
      </w:r>
      <w:r w:rsidRPr="00302F2F">
        <w:tab/>
        <w:t xml:space="preserve">else if the </w:t>
      </w:r>
      <w:r w:rsidRPr="00302F2F">
        <w:rPr>
          <w:i/>
        </w:rPr>
        <w:t>purpose</w:t>
      </w:r>
      <w:r w:rsidRPr="00302F2F">
        <w:t xml:space="preserve"> is set to '</w:t>
      </w:r>
      <w:r w:rsidRPr="00302F2F">
        <w:rPr>
          <w:i/>
        </w:rPr>
        <w:t>reportCGI</w:t>
      </w:r>
      <w:r w:rsidRPr="00302F2F">
        <w:t>'</w:t>
      </w:r>
      <w:r w:rsidRPr="00302F2F">
        <w:rPr>
          <w:lang w:eastAsia="ko-KR"/>
        </w:rPr>
        <w:t>:</w:t>
      </w:r>
    </w:p>
    <w:p w14:paraId="0E9AC6D0" w14:textId="77777777" w:rsidR="00557470" w:rsidRPr="00302F2F" w:rsidRDefault="00557470" w:rsidP="00557470">
      <w:pPr>
        <w:pStyle w:val="B4"/>
      </w:pPr>
      <w:r w:rsidRPr="00302F2F">
        <w:t>4&gt;</w:t>
      </w:r>
      <w:r w:rsidRPr="00302F2F">
        <w:tab/>
        <w:t xml:space="preserve">if the mandatory present fields of the </w:t>
      </w:r>
      <w:r w:rsidRPr="00302F2F">
        <w:rPr>
          <w:i/>
        </w:rPr>
        <w:t>cgi-Info</w:t>
      </w:r>
      <w:r w:rsidRPr="00302F2F">
        <w:t xml:space="preserve"> for the cell indicated by the </w:t>
      </w:r>
      <w:r w:rsidRPr="00302F2F">
        <w:rPr>
          <w:i/>
        </w:rPr>
        <w:t>cellForWhichToReportCGI</w:t>
      </w:r>
      <w:r w:rsidRPr="00302F2F">
        <w:t xml:space="preserve"> in the associated </w:t>
      </w:r>
      <w:r w:rsidRPr="00302F2F">
        <w:rPr>
          <w:i/>
        </w:rPr>
        <w:t>measObject</w:t>
      </w:r>
      <w:r w:rsidRPr="00302F2F">
        <w:t xml:space="preserve"> have been obtained:</w:t>
      </w:r>
    </w:p>
    <w:p w14:paraId="62C9DC8C" w14:textId="77777777" w:rsidR="00557470" w:rsidRPr="00302F2F" w:rsidRDefault="00557470" w:rsidP="00557470">
      <w:pPr>
        <w:pStyle w:val="B5"/>
      </w:pPr>
      <w:r w:rsidRPr="00302F2F">
        <w:t>5&gt;</w:t>
      </w:r>
      <w:r w:rsidRPr="00302F2F">
        <w:tab/>
        <w:t>if the cell broadcasts a CSG identity:</w:t>
      </w:r>
    </w:p>
    <w:p w14:paraId="751ECF88" w14:textId="77777777" w:rsidR="00557470" w:rsidRPr="00302F2F" w:rsidRDefault="00557470" w:rsidP="00557470">
      <w:pPr>
        <w:pStyle w:val="B6"/>
      </w:pPr>
      <w:r w:rsidRPr="00302F2F">
        <w:t>6&gt;</w:t>
      </w:r>
      <w:r w:rsidRPr="00302F2F">
        <w:tab/>
        <w:t xml:space="preserve">include the </w:t>
      </w:r>
      <w:r w:rsidRPr="00302F2F">
        <w:rPr>
          <w:i/>
        </w:rPr>
        <w:t>csg-Identity</w:t>
      </w:r>
      <w:r w:rsidRPr="00302F2F">
        <w:t>;</w:t>
      </w:r>
    </w:p>
    <w:p w14:paraId="3A0C8B18" w14:textId="77777777" w:rsidR="00557470" w:rsidRPr="00302F2F" w:rsidRDefault="00557470" w:rsidP="00557470">
      <w:pPr>
        <w:pStyle w:val="B6"/>
        <w:rPr>
          <w:lang w:eastAsia="ko-KR"/>
        </w:rPr>
      </w:pPr>
      <w:r w:rsidRPr="00302F2F">
        <w:t>6&gt;</w:t>
      </w:r>
      <w:r w:rsidRPr="00302F2F">
        <w:tab/>
        <w:t xml:space="preserve">include the </w:t>
      </w:r>
      <w:r w:rsidRPr="00302F2F">
        <w:rPr>
          <w:i/>
        </w:rPr>
        <w:t>csg-MemberStatus</w:t>
      </w:r>
      <w:r w:rsidRPr="00302F2F">
        <w:t xml:space="preserve"> and set it to '</w:t>
      </w:r>
      <w:r w:rsidRPr="00302F2F">
        <w:rPr>
          <w:i/>
        </w:rPr>
        <w:t>member</w:t>
      </w:r>
      <w:r w:rsidRPr="00302F2F">
        <w:t xml:space="preserve">' if the </w:t>
      </w:r>
      <w:bookmarkStart w:id="440" w:name="OLE_LINK2"/>
      <w:bookmarkStart w:id="441" w:name="OLE_LINK3"/>
      <w:r w:rsidRPr="00302F2F">
        <w:t>CSG identity</w:t>
      </w:r>
      <w:bookmarkEnd w:id="440"/>
      <w:bookmarkEnd w:id="441"/>
      <w:r w:rsidRPr="00302F2F">
        <w:t xml:space="preserve"> is included in the UE’s </w:t>
      </w:r>
      <w:ins w:id="442" w:author="HUAWEI" w:date="2022-11-09T10:58:00Z">
        <w:r w:rsidRPr="00BA1B34">
          <w:rPr>
            <w:bCs/>
            <w:iCs/>
            <w:noProof/>
          </w:rPr>
          <w:t xml:space="preserve">Permitted </w:t>
        </w:r>
        <w:r w:rsidRPr="00BA1B34">
          <w:t>CSG list</w:t>
        </w:r>
      </w:ins>
      <w:del w:id="443" w:author="HUAWEI" w:date="2022-11-09T10:58:00Z">
        <w:r w:rsidRPr="00302F2F" w:rsidDel="0040354A">
          <w:delText>CSG whitelist</w:delText>
        </w:r>
      </w:del>
      <w:r w:rsidRPr="00302F2F">
        <w:t>;</w:t>
      </w:r>
    </w:p>
    <w:p w14:paraId="0E40E6C5" w14:textId="77777777" w:rsidR="00557470" w:rsidRPr="00302F2F" w:rsidRDefault="00557470" w:rsidP="00557470">
      <w:pPr>
        <w:pStyle w:val="B5"/>
      </w:pPr>
      <w:r w:rsidRPr="00302F2F">
        <w:t>5&gt;</w:t>
      </w:r>
      <w:r w:rsidRPr="00302F2F">
        <w:tab/>
        <w:t xml:space="preserve">if the </w:t>
      </w:r>
      <w:r w:rsidRPr="00302F2F">
        <w:rPr>
          <w:i/>
        </w:rPr>
        <w:t>si-RequestForHO</w:t>
      </w:r>
      <w:r w:rsidRPr="00302F2F">
        <w:t xml:space="preserve"> is configured within the </w:t>
      </w:r>
      <w:r w:rsidRPr="00302F2F">
        <w:rPr>
          <w:i/>
        </w:rPr>
        <w:t>reportConfig</w:t>
      </w:r>
      <w:r w:rsidRPr="00302F2F">
        <w:t xml:space="preserve"> associated with this </w:t>
      </w:r>
      <w:r w:rsidRPr="00302F2F">
        <w:rPr>
          <w:i/>
        </w:rPr>
        <w:t>measId</w:t>
      </w:r>
      <w:r w:rsidRPr="00302F2F">
        <w:t>:</w:t>
      </w:r>
    </w:p>
    <w:p w14:paraId="6AE1DF3E" w14:textId="77777777" w:rsidR="00557470" w:rsidRPr="00302F2F" w:rsidRDefault="00557470" w:rsidP="00557470">
      <w:pPr>
        <w:pStyle w:val="B6"/>
      </w:pPr>
      <w:r w:rsidRPr="00302F2F">
        <w:t>6&gt;</w:t>
      </w:r>
      <w:r w:rsidRPr="00302F2F">
        <w:tab/>
        <w:t xml:space="preserve">include the </w:t>
      </w:r>
      <w:r w:rsidRPr="00302F2F">
        <w:rPr>
          <w:i/>
        </w:rPr>
        <w:t>cgi-Info</w:t>
      </w:r>
      <w:r w:rsidRPr="00302F2F">
        <w:t xml:space="preserve"> containing all the fields that have been successfully acquired, except for the </w:t>
      </w:r>
      <w:r w:rsidRPr="00302F2F">
        <w:rPr>
          <w:i/>
        </w:rPr>
        <w:t>plmn-IdentityList</w:t>
      </w:r>
      <w:r w:rsidRPr="00302F2F">
        <w:t>;</w:t>
      </w:r>
    </w:p>
    <w:p w14:paraId="763E38E5" w14:textId="77777777" w:rsidR="00557470" w:rsidRPr="00302F2F" w:rsidRDefault="00557470" w:rsidP="00557470">
      <w:pPr>
        <w:pStyle w:val="B5"/>
      </w:pPr>
      <w:r w:rsidRPr="00302F2F">
        <w:t>5&gt;</w:t>
      </w:r>
      <w:r w:rsidRPr="00302F2F">
        <w:tab/>
        <w:t>else:</w:t>
      </w:r>
    </w:p>
    <w:p w14:paraId="4C198E45" w14:textId="77777777" w:rsidR="00557470" w:rsidRPr="00302F2F" w:rsidRDefault="00557470" w:rsidP="00557470">
      <w:pPr>
        <w:pStyle w:val="B6"/>
      </w:pPr>
      <w:r w:rsidRPr="00302F2F">
        <w:t>6&gt;</w:t>
      </w:r>
      <w:r w:rsidRPr="00302F2F">
        <w:tab/>
        <w:t xml:space="preserve">include the </w:t>
      </w:r>
      <w:r w:rsidRPr="00302F2F">
        <w:rPr>
          <w:i/>
        </w:rPr>
        <w:t>cgi-Info</w:t>
      </w:r>
      <w:r w:rsidRPr="00302F2F">
        <w:t xml:space="preserve"> containing all the fields that have been successfully acquired;</w:t>
      </w:r>
    </w:p>
    <w:p w14:paraId="0B73C842" w14:textId="77777777" w:rsidR="00557470" w:rsidRPr="00302F2F" w:rsidRDefault="00557470" w:rsidP="00557470">
      <w:pPr>
        <w:pStyle w:val="B1"/>
      </w:pPr>
      <w:r w:rsidRPr="00302F2F">
        <w:t>...</w:t>
      </w:r>
    </w:p>
    <w:p w14:paraId="73D6419F" w14:textId="77777777" w:rsidR="00557470" w:rsidRPr="00302F2F" w:rsidRDefault="00557470" w:rsidP="00557470">
      <w:pPr>
        <w:rPr>
          <w:lang w:eastAsia="ko-KR"/>
        </w:rPr>
      </w:pPr>
      <w:r w:rsidRPr="00302F2F">
        <w:t>[Rel-</w:t>
      </w:r>
      <w:r w:rsidRPr="00302F2F">
        <w:rPr>
          <w:lang w:eastAsia="ko-KR"/>
        </w:rPr>
        <w:t>12</w:t>
      </w:r>
      <w:r w:rsidRPr="00302F2F">
        <w:t>]</w:t>
      </w:r>
    </w:p>
    <w:p w14:paraId="7DA0730F" w14:textId="77777777" w:rsidR="00557470" w:rsidRPr="00302F2F" w:rsidRDefault="00557470" w:rsidP="00557470">
      <w:r w:rsidRPr="00302F2F">
        <w:t xml:space="preserve">For the </w:t>
      </w:r>
      <w:r w:rsidRPr="00302F2F">
        <w:rPr>
          <w:i/>
        </w:rPr>
        <w:t>measId</w:t>
      </w:r>
      <w:r w:rsidRPr="00302F2F">
        <w:t xml:space="preserve"> for which the measurement reporting procedure was triggered, the UE shall set the </w:t>
      </w:r>
      <w:r w:rsidRPr="00302F2F">
        <w:rPr>
          <w:i/>
        </w:rPr>
        <w:t>measResults</w:t>
      </w:r>
      <w:r w:rsidRPr="00302F2F">
        <w:t xml:space="preserve"> within the </w:t>
      </w:r>
      <w:r w:rsidRPr="00302F2F">
        <w:rPr>
          <w:i/>
        </w:rPr>
        <w:t>MeasurementReport</w:t>
      </w:r>
      <w:r w:rsidRPr="00302F2F">
        <w:t xml:space="preserve"> message as follows:</w:t>
      </w:r>
    </w:p>
    <w:p w14:paraId="0F6B01DC" w14:textId="77777777" w:rsidR="00557470" w:rsidRPr="00302F2F" w:rsidRDefault="00557470" w:rsidP="00557470">
      <w:r w:rsidRPr="00302F2F">
        <w:lastRenderedPageBreak/>
        <w:t>...</w:t>
      </w:r>
    </w:p>
    <w:p w14:paraId="17330EB2" w14:textId="77777777" w:rsidR="00557470" w:rsidRPr="00302F2F" w:rsidRDefault="00557470" w:rsidP="00557470">
      <w:pPr>
        <w:pStyle w:val="B1"/>
        <w:rPr>
          <w:rFonts w:eastAsia="MS Mincho"/>
        </w:rPr>
      </w:pPr>
      <w:r w:rsidRPr="00302F2F">
        <w:t>1&gt;</w:t>
      </w:r>
      <w:r w:rsidRPr="00302F2F">
        <w:tab/>
      </w:r>
      <w:r w:rsidRPr="00302F2F">
        <w:rPr>
          <w:rFonts w:eastAsia="MS Mincho"/>
        </w:rPr>
        <w:t>if there is at least one applicable neighbouring cell to report:</w:t>
      </w:r>
    </w:p>
    <w:p w14:paraId="1CC777DE" w14:textId="77777777" w:rsidR="00557470" w:rsidRPr="00302F2F" w:rsidRDefault="00557470" w:rsidP="00557470">
      <w:pPr>
        <w:pStyle w:val="B2"/>
      </w:pPr>
      <w:r w:rsidRPr="00302F2F">
        <w:rPr>
          <w:lang w:eastAsia="ko-KR"/>
        </w:rPr>
        <w:t>2&gt;</w:t>
      </w:r>
      <w:r w:rsidRPr="00302F2F">
        <w:rPr>
          <w:lang w:eastAsia="ko-KR"/>
        </w:rPr>
        <w:tab/>
        <w:t xml:space="preserve">set the </w:t>
      </w:r>
      <w:r w:rsidRPr="00302F2F">
        <w:rPr>
          <w:i/>
          <w:lang w:eastAsia="ko-KR"/>
        </w:rPr>
        <w:t>measResultNeighCells</w:t>
      </w:r>
      <w:r w:rsidRPr="00302F2F">
        <w:rPr>
          <w:lang w:eastAsia="ko-KR"/>
        </w:rPr>
        <w:t xml:space="preserve"> to include the best neighbouring cells</w:t>
      </w:r>
      <w:r w:rsidRPr="00302F2F">
        <w:t xml:space="preserve"> up to </w:t>
      </w:r>
      <w:r w:rsidRPr="00302F2F">
        <w:rPr>
          <w:i/>
        </w:rPr>
        <w:t>maxReportCells</w:t>
      </w:r>
      <w:r w:rsidRPr="00302F2F">
        <w:rPr>
          <w:lang w:eastAsia="ko-KR"/>
        </w:rPr>
        <w:t xml:space="preserve"> in accordance with the following:</w:t>
      </w:r>
    </w:p>
    <w:p w14:paraId="2B4E31C7" w14:textId="77777777" w:rsidR="00557470" w:rsidRPr="00302F2F" w:rsidRDefault="00557470" w:rsidP="00557470">
      <w:pPr>
        <w:pStyle w:val="B3"/>
        <w:rPr>
          <w:lang w:eastAsia="ko-KR"/>
        </w:rPr>
      </w:pPr>
      <w:r w:rsidRPr="00302F2F">
        <w:rPr>
          <w:lang w:eastAsia="ko-KR"/>
        </w:rPr>
        <w:t>...</w:t>
      </w:r>
    </w:p>
    <w:p w14:paraId="71D8669F" w14:textId="77777777" w:rsidR="00557470" w:rsidRPr="00302F2F" w:rsidRDefault="00557470" w:rsidP="00557470">
      <w:pPr>
        <w:pStyle w:val="B3"/>
        <w:rPr>
          <w:lang w:eastAsia="ko-KR"/>
        </w:rPr>
      </w:pPr>
      <w:r w:rsidRPr="00302F2F">
        <w:rPr>
          <w:lang w:eastAsia="ko-KR"/>
        </w:rPr>
        <w:t>3</w:t>
      </w:r>
      <w:r w:rsidRPr="00302F2F">
        <w:t>&gt;</w:t>
      </w:r>
      <w:r w:rsidRPr="00302F2F">
        <w:tab/>
        <w:t xml:space="preserve">else if the </w:t>
      </w:r>
      <w:r w:rsidRPr="00302F2F">
        <w:rPr>
          <w:i/>
        </w:rPr>
        <w:t>purpose</w:t>
      </w:r>
      <w:r w:rsidRPr="00302F2F">
        <w:t xml:space="preserve"> is set to '</w:t>
      </w:r>
      <w:r w:rsidRPr="00302F2F">
        <w:rPr>
          <w:i/>
        </w:rPr>
        <w:t>reportCGI</w:t>
      </w:r>
      <w:r w:rsidRPr="00302F2F">
        <w:t>'</w:t>
      </w:r>
      <w:r w:rsidRPr="00302F2F">
        <w:rPr>
          <w:lang w:eastAsia="ko-KR"/>
        </w:rPr>
        <w:t>:</w:t>
      </w:r>
    </w:p>
    <w:p w14:paraId="15E5DEF8" w14:textId="77777777" w:rsidR="00557470" w:rsidRPr="00302F2F" w:rsidRDefault="00557470" w:rsidP="00557470">
      <w:pPr>
        <w:pStyle w:val="B4"/>
      </w:pPr>
      <w:r w:rsidRPr="00302F2F">
        <w:t>4&gt;</w:t>
      </w:r>
      <w:r w:rsidRPr="00302F2F">
        <w:tab/>
        <w:t xml:space="preserve">if the mandatory present fields of the </w:t>
      </w:r>
      <w:r w:rsidRPr="00302F2F">
        <w:rPr>
          <w:i/>
        </w:rPr>
        <w:t>cgi-Info</w:t>
      </w:r>
      <w:r w:rsidRPr="00302F2F">
        <w:t xml:space="preserve"> for the cell indicated by the </w:t>
      </w:r>
      <w:r w:rsidRPr="00302F2F">
        <w:rPr>
          <w:i/>
        </w:rPr>
        <w:t>cellForWhichToReportCGI</w:t>
      </w:r>
      <w:r w:rsidRPr="00302F2F">
        <w:t xml:space="preserve"> in the associated </w:t>
      </w:r>
      <w:r w:rsidRPr="00302F2F">
        <w:rPr>
          <w:i/>
        </w:rPr>
        <w:t>measObject</w:t>
      </w:r>
      <w:r w:rsidRPr="00302F2F">
        <w:t xml:space="preserve"> have been obtained:</w:t>
      </w:r>
    </w:p>
    <w:p w14:paraId="2EA797A7" w14:textId="77777777" w:rsidR="00557470" w:rsidRPr="00302F2F" w:rsidRDefault="00557470" w:rsidP="00557470">
      <w:pPr>
        <w:pStyle w:val="B5"/>
      </w:pPr>
      <w:r w:rsidRPr="00302F2F">
        <w:t>5&gt;</w:t>
      </w:r>
      <w:r w:rsidRPr="00302F2F">
        <w:tab/>
        <w:t>if the cell broadcasts a CSG identity:</w:t>
      </w:r>
    </w:p>
    <w:p w14:paraId="6E71A70D" w14:textId="77777777" w:rsidR="00557470" w:rsidRPr="00302F2F" w:rsidRDefault="00557470" w:rsidP="00557470">
      <w:pPr>
        <w:pStyle w:val="B6"/>
      </w:pPr>
      <w:r w:rsidRPr="00302F2F">
        <w:t>6&gt;</w:t>
      </w:r>
      <w:r w:rsidRPr="00302F2F">
        <w:tab/>
        <w:t xml:space="preserve">include the </w:t>
      </w:r>
      <w:r w:rsidRPr="00302F2F">
        <w:rPr>
          <w:i/>
        </w:rPr>
        <w:t>csg-Identity</w:t>
      </w:r>
      <w:r w:rsidRPr="00302F2F">
        <w:t>;</w:t>
      </w:r>
    </w:p>
    <w:p w14:paraId="19227F35" w14:textId="77777777" w:rsidR="00557470" w:rsidRPr="00302F2F" w:rsidRDefault="00557470" w:rsidP="00557470">
      <w:pPr>
        <w:pStyle w:val="B6"/>
      </w:pPr>
      <w:r w:rsidRPr="00302F2F">
        <w:t>6&gt;</w:t>
      </w:r>
      <w:r w:rsidRPr="00302F2F">
        <w:tab/>
        <w:t xml:space="preserve">include the </w:t>
      </w:r>
      <w:r w:rsidRPr="00302F2F">
        <w:rPr>
          <w:i/>
        </w:rPr>
        <w:t>csg-MemberStatus</w:t>
      </w:r>
      <w:r w:rsidRPr="00302F2F">
        <w:t xml:space="preserve"> and set it to </w:t>
      </w:r>
      <w:r w:rsidRPr="00302F2F">
        <w:rPr>
          <w:i/>
        </w:rPr>
        <w:t>member</w:t>
      </w:r>
      <w:r w:rsidRPr="00302F2F">
        <w:t xml:space="preserve"> if the cell is a CSG member cell;</w:t>
      </w:r>
    </w:p>
    <w:p w14:paraId="5B76D3DE" w14:textId="77777777" w:rsidR="00557470" w:rsidRPr="00302F2F" w:rsidRDefault="00557470" w:rsidP="00557470">
      <w:pPr>
        <w:pStyle w:val="B5"/>
      </w:pPr>
      <w:r w:rsidRPr="00302F2F">
        <w:t>5&gt;</w:t>
      </w:r>
      <w:r w:rsidRPr="00302F2F">
        <w:tab/>
        <w:t xml:space="preserve">if the </w:t>
      </w:r>
      <w:r w:rsidRPr="00302F2F">
        <w:rPr>
          <w:i/>
        </w:rPr>
        <w:t>si-RequestForHO</w:t>
      </w:r>
      <w:r w:rsidRPr="00302F2F">
        <w:t xml:space="preserve"> is configured within the </w:t>
      </w:r>
      <w:r w:rsidRPr="00302F2F">
        <w:rPr>
          <w:i/>
        </w:rPr>
        <w:t>reportConfig</w:t>
      </w:r>
      <w:r w:rsidRPr="00302F2F">
        <w:t xml:space="preserve"> associated with this </w:t>
      </w:r>
      <w:r w:rsidRPr="00302F2F">
        <w:rPr>
          <w:i/>
        </w:rPr>
        <w:t>measId</w:t>
      </w:r>
      <w:r w:rsidRPr="00302F2F">
        <w:t>:</w:t>
      </w:r>
    </w:p>
    <w:p w14:paraId="78AACDA7" w14:textId="77777777" w:rsidR="00557470" w:rsidRPr="00302F2F" w:rsidRDefault="00557470" w:rsidP="00557470">
      <w:pPr>
        <w:pStyle w:val="B6"/>
      </w:pPr>
      <w:r w:rsidRPr="00302F2F">
        <w:t>6&gt;</w:t>
      </w:r>
      <w:r w:rsidRPr="00302F2F">
        <w:tab/>
        <w:t xml:space="preserve">include the </w:t>
      </w:r>
      <w:r w:rsidRPr="00302F2F">
        <w:rPr>
          <w:i/>
        </w:rPr>
        <w:t>cgi-Info</w:t>
      </w:r>
      <w:r w:rsidRPr="00302F2F">
        <w:t xml:space="preserve"> containing all the fields that have been successfully acquired and in accordance with the following:</w:t>
      </w:r>
    </w:p>
    <w:p w14:paraId="4BA06FFC" w14:textId="77777777" w:rsidR="00557470" w:rsidRPr="00302F2F" w:rsidRDefault="00557470" w:rsidP="00557470">
      <w:pPr>
        <w:pStyle w:val="B7"/>
      </w:pPr>
      <w:r w:rsidRPr="00302F2F">
        <w:t>7&gt;</w:t>
      </w:r>
      <w:r w:rsidRPr="00302F2F">
        <w:tab/>
        <w:t>if the cell is a CSG member cell, determine the subset of the PLMN identities, starting from the second entry of PLMN identities in the broadcast information, that meet the following conditions:</w:t>
      </w:r>
    </w:p>
    <w:p w14:paraId="64F4FB2C" w14:textId="77777777" w:rsidR="00557470" w:rsidRPr="00302F2F" w:rsidRDefault="00557470" w:rsidP="00557470">
      <w:pPr>
        <w:pStyle w:val="B7"/>
        <w:ind w:left="2553"/>
      </w:pPr>
      <w:r w:rsidRPr="00302F2F">
        <w:t>a)</w:t>
      </w:r>
      <w:r w:rsidRPr="00302F2F">
        <w:tab/>
        <w:t>equal to the RPLMN or an EPLMN; and</w:t>
      </w:r>
    </w:p>
    <w:p w14:paraId="2554C504" w14:textId="77777777" w:rsidR="00557470" w:rsidRPr="00302F2F" w:rsidRDefault="00557470" w:rsidP="00557470">
      <w:pPr>
        <w:pStyle w:val="B7"/>
        <w:ind w:left="2553"/>
      </w:pPr>
      <w:r w:rsidRPr="00302F2F">
        <w:t>b)</w:t>
      </w:r>
      <w:r w:rsidRPr="00302F2F">
        <w:tab/>
        <w:t xml:space="preserve">the </w:t>
      </w:r>
      <w:ins w:id="444" w:author="HUAWEI" w:date="2022-11-09T10:58:00Z">
        <w:r w:rsidRPr="00BA1B34">
          <w:rPr>
            <w:bCs/>
            <w:iCs/>
            <w:noProof/>
          </w:rPr>
          <w:t xml:space="preserve">Permitted </w:t>
        </w:r>
        <w:r w:rsidRPr="00BA1B34">
          <w:t>CSG list</w:t>
        </w:r>
      </w:ins>
      <w:del w:id="445" w:author="HUAWEI" w:date="2022-11-09T10:58:00Z">
        <w:r w:rsidRPr="00302F2F" w:rsidDel="00BE6241">
          <w:delText>CSG whitelist</w:delText>
        </w:r>
      </w:del>
      <w:r w:rsidRPr="00302F2F">
        <w:t xml:space="preserve"> of the UE includes an entry comprising of the concerned PLMN identity and the CSG identity broadcast by the cell;</w:t>
      </w:r>
    </w:p>
    <w:p w14:paraId="4016F1DC" w14:textId="77777777" w:rsidR="00557470" w:rsidRPr="00302F2F" w:rsidRDefault="00557470" w:rsidP="00557470">
      <w:pPr>
        <w:pStyle w:val="B7"/>
      </w:pPr>
      <w:r w:rsidRPr="00302F2F">
        <w:t>7&gt;</w:t>
      </w:r>
      <w:r w:rsidRPr="00302F2F">
        <w:tab/>
        <w:t xml:space="preserve">if the subset of PLMN identities determined according to the previous includes at least one PLMN identity, include the </w:t>
      </w:r>
      <w:r w:rsidRPr="00302F2F">
        <w:rPr>
          <w:i/>
          <w:iCs/>
        </w:rPr>
        <w:t>plmn-IdentityList</w:t>
      </w:r>
      <w:r w:rsidRPr="00302F2F">
        <w:t xml:space="preserve"> and set it to include this subset of the PLMN identities;</w:t>
      </w:r>
    </w:p>
    <w:p w14:paraId="4B4962BB" w14:textId="77777777" w:rsidR="00557470" w:rsidRPr="00302F2F" w:rsidRDefault="00557470" w:rsidP="00557470">
      <w:pPr>
        <w:pStyle w:val="B7"/>
        <w:rPr>
          <w:lang w:eastAsia="ko-KR"/>
        </w:rPr>
      </w:pPr>
      <w:r w:rsidRPr="00302F2F">
        <w:rPr>
          <w:rStyle w:val="B7Char"/>
        </w:rPr>
        <w:t>7</w:t>
      </w:r>
      <w:r w:rsidRPr="00302F2F">
        <w:t>&gt;</w:t>
      </w:r>
      <w:r w:rsidRPr="00302F2F">
        <w:tab/>
        <w:t xml:space="preserve">if the cell is a CSG member cell, include the </w:t>
      </w:r>
      <w:r w:rsidRPr="00302F2F">
        <w:rPr>
          <w:i/>
        </w:rPr>
        <w:t>primaryPLMN-Suitable</w:t>
      </w:r>
      <w:r w:rsidRPr="00302F2F">
        <w:t xml:space="preserve"> if the primary PLMN meets conditions a) and b) specified above;</w:t>
      </w:r>
    </w:p>
    <w:p w14:paraId="595D89A8" w14:textId="77777777" w:rsidR="00557470" w:rsidRPr="00302F2F" w:rsidRDefault="00557470" w:rsidP="00557470">
      <w:pPr>
        <w:pStyle w:val="B6"/>
        <w:ind w:left="0" w:firstLine="0"/>
        <w:rPr>
          <w:lang w:eastAsia="ko-KR"/>
        </w:rPr>
      </w:pPr>
      <w:r w:rsidRPr="00302F2F">
        <w:t>...</w:t>
      </w:r>
    </w:p>
    <w:p w14:paraId="7476D72E" w14:textId="77777777" w:rsidR="00557470" w:rsidRPr="00302F2F" w:rsidRDefault="00557470" w:rsidP="00557470"/>
    <w:p w14:paraId="0E2A0829" w14:textId="77777777" w:rsidR="00557470" w:rsidRPr="00302F2F" w:rsidRDefault="00557470" w:rsidP="00557470">
      <w:pPr>
        <w:pStyle w:val="4"/>
      </w:pPr>
      <w:bookmarkStart w:id="446" w:name="_Toc225185402"/>
      <w:r w:rsidRPr="00302F2F">
        <w:t>8.3.4.2</w:t>
      </w:r>
      <w:r w:rsidRPr="00302F2F">
        <w:tab/>
        <w:t>Inter-frequency SI acquisition / Non-member hybrid cell</w:t>
      </w:r>
    </w:p>
    <w:p w14:paraId="7D87B786" w14:textId="77777777" w:rsidR="00557470" w:rsidRPr="00302F2F" w:rsidRDefault="00557470" w:rsidP="00557470">
      <w:r w:rsidRPr="00302F2F">
        <w:t>...</w:t>
      </w:r>
    </w:p>
    <w:p w14:paraId="5A989D71" w14:textId="77777777" w:rsidR="00557470" w:rsidRPr="00302F2F" w:rsidRDefault="00557470" w:rsidP="00557470">
      <w:r w:rsidRPr="00302F2F">
        <w:t>[TS 36.331, clause 5.5.5]</w:t>
      </w:r>
    </w:p>
    <w:p w14:paraId="2BDCEB5E" w14:textId="77777777" w:rsidR="00557470" w:rsidRPr="00302F2F" w:rsidRDefault="00557470" w:rsidP="00557470">
      <w:r w:rsidRPr="00302F2F">
        <w:t>...</w:t>
      </w:r>
    </w:p>
    <w:p w14:paraId="553E3D87" w14:textId="77777777" w:rsidR="00557470" w:rsidRPr="00302F2F" w:rsidRDefault="00557470" w:rsidP="00557470">
      <w:r w:rsidRPr="00302F2F">
        <w:t xml:space="preserve">For the </w:t>
      </w:r>
      <w:r w:rsidRPr="00302F2F">
        <w:rPr>
          <w:i/>
        </w:rPr>
        <w:t>measId</w:t>
      </w:r>
      <w:r w:rsidRPr="00302F2F">
        <w:t xml:space="preserve"> for which the measurement reporting procedure was triggered, the UE shall set the </w:t>
      </w:r>
      <w:r w:rsidRPr="00302F2F">
        <w:rPr>
          <w:i/>
        </w:rPr>
        <w:t>measResults</w:t>
      </w:r>
      <w:r w:rsidRPr="00302F2F">
        <w:t xml:space="preserve"> within the </w:t>
      </w:r>
      <w:r w:rsidRPr="00302F2F">
        <w:rPr>
          <w:i/>
        </w:rPr>
        <w:t>MeasurementReport</w:t>
      </w:r>
      <w:r w:rsidRPr="00302F2F">
        <w:t xml:space="preserve"> message as follows:</w:t>
      </w:r>
    </w:p>
    <w:p w14:paraId="4FCB4FB7" w14:textId="77777777" w:rsidR="00557470" w:rsidRPr="00302F2F" w:rsidRDefault="00557470" w:rsidP="00557470">
      <w:r w:rsidRPr="00302F2F">
        <w:t>...</w:t>
      </w:r>
    </w:p>
    <w:p w14:paraId="45BDF9FE" w14:textId="77777777" w:rsidR="00557470" w:rsidRPr="00302F2F" w:rsidRDefault="00557470" w:rsidP="00557470">
      <w:pPr>
        <w:pStyle w:val="B1"/>
        <w:rPr>
          <w:rFonts w:eastAsia="MS Mincho"/>
        </w:rPr>
      </w:pPr>
      <w:r w:rsidRPr="00302F2F">
        <w:t>1&gt;</w:t>
      </w:r>
      <w:r w:rsidRPr="00302F2F">
        <w:tab/>
      </w:r>
      <w:r w:rsidRPr="00302F2F">
        <w:rPr>
          <w:rFonts w:eastAsia="MS Mincho"/>
        </w:rPr>
        <w:t>if there is at least one applicable neighbouring cell to report:</w:t>
      </w:r>
    </w:p>
    <w:p w14:paraId="242C6F4D" w14:textId="77777777" w:rsidR="00557470" w:rsidRPr="00302F2F" w:rsidRDefault="00557470" w:rsidP="00557470">
      <w:pPr>
        <w:pStyle w:val="B2"/>
      </w:pPr>
      <w:r w:rsidRPr="00302F2F">
        <w:rPr>
          <w:lang w:eastAsia="ko-KR"/>
        </w:rPr>
        <w:t>2&gt;</w:t>
      </w:r>
      <w:r w:rsidRPr="00302F2F">
        <w:rPr>
          <w:lang w:eastAsia="ko-KR"/>
        </w:rPr>
        <w:tab/>
        <w:t xml:space="preserve">set the </w:t>
      </w:r>
      <w:r w:rsidRPr="00302F2F">
        <w:rPr>
          <w:i/>
          <w:lang w:eastAsia="ko-KR"/>
        </w:rPr>
        <w:t>measResultNeighCells</w:t>
      </w:r>
      <w:r w:rsidRPr="00302F2F">
        <w:rPr>
          <w:lang w:eastAsia="ko-KR"/>
        </w:rPr>
        <w:t xml:space="preserve"> to include the best neighbouring cells</w:t>
      </w:r>
      <w:r w:rsidRPr="00302F2F">
        <w:t xml:space="preserve"> up to </w:t>
      </w:r>
      <w:r w:rsidRPr="00302F2F">
        <w:rPr>
          <w:i/>
        </w:rPr>
        <w:t>maxReportCells</w:t>
      </w:r>
      <w:r w:rsidRPr="00302F2F">
        <w:rPr>
          <w:lang w:eastAsia="ko-KR"/>
        </w:rPr>
        <w:t xml:space="preserve"> in accordance with the following:</w:t>
      </w:r>
    </w:p>
    <w:p w14:paraId="57B69146" w14:textId="77777777" w:rsidR="00557470" w:rsidRPr="00302F2F" w:rsidRDefault="00557470" w:rsidP="00557470">
      <w:pPr>
        <w:pStyle w:val="B3"/>
        <w:rPr>
          <w:lang w:eastAsia="ko-KR"/>
        </w:rPr>
      </w:pPr>
      <w:r w:rsidRPr="00302F2F">
        <w:rPr>
          <w:lang w:eastAsia="ko-KR"/>
        </w:rPr>
        <w:t>...</w:t>
      </w:r>
    </w:p>
    <w:p w14:paraId="11EFFC08" w14:textId="77777777" w:rsidR="00557470" w:rsidRPr="00302F2F" w:rsidRDefault="00557470" w:rsidP="00557470">
      <w:pPr>
        <w:pStyle w:val="B3"/>
        <w:rPr>
          <w:lang w:eastAsia="ko-KR"/>
        </w:rPr>
      </w:pPr>
      <w:r w:rsidRPr="00302F2F">
        <w:rPr>
          <w:lang w:eastAsia="ko-KR"/>
        </w:rPr>
        <w:t>3</w:t>
      </w:r>
      <w:r w:rsidRPr="00302F2F">
        <w:t>&gt;</w:t>
      </w:r>
      <w:r w:rsidRPr="00302F2F">
        <w:tab/>
        <w:t xml:space="preserve">else if the </w:t>
      </w:r>
      <w:r w:rsidRPr="00302F2F">
        <w:rPr>
          <w:i/>
        </w:rPr>
        <w:t>purpose</w:t>
      </w:r>
      <w:r w:rsidRPr="00302F2F">
        <w:t xml:space="preserve"> is set to '</w:t>
      </w:r>
      <w:r w:rsidRPr="00302F2F">
        <w:rPr>
          <w:i/>
        </w:rPr>
        <w:t>reportCGI</w:t>
      </w:r>
      <w:r w:rsidRPr="00302F2F">
        <w:t>'</w:t>
      </w:r>
      <w:r w:rsidRPr="00302F2F">
        <w:rPr>
          <w:lang w:eastAsia="ko-KR"/>
        </w:rPr>
        <w:t>:</w:t>
      </w:r>
    </w:p>
    <w:p w14:paraId="3EA46AF7" w14:textId="77777777" w:rsidR="00557470" w:rsidRPr="00302F2F" w:rsidRDefault="00557470" w:rsidP="00557470">
      <w:pPr>
        <w:pStyle w:val="B4"/>
      </w:pPr>
      <w:r w:rsidRPr="00302F2F">
        <w:lastRenderedPageBreak/>
        <w:t>4&gt;</w:t>
      </w:r>
      <w:r w:rsidRPr="00302F2F">
        <w:tab/>
        <w:t xml:space="preserve">if the mandatory present fields of the </w:t>
      </w:r>
      <w:r w:rsidRPr="00302F2F">
        <w:rPr>
          <w:i/>
        </w:rPr>
        <w:t>cgi-Info</w:t>
      </w:r>
      <w:r w:rsidRPr="00302F2F">
        <w:t xml:space="preserve"> for the cell indicated by the </w:t>
      </w:r>
      <w:r w:rsidRPr="00302F2F">
        <w:rPr>
          <w:i/>
        </w:rPr>
        <w:t>cellForWhichToReportCGI</w:t>
      </w:r>
      <w:r w:rsidRPr="00302F2F">
        <w:t xml:space="preserve"> in the associated </w:t>
      </w:r>
      <w:r w:rsidRPr="00302F2F">
        <w:rPr>
          <w:i/>
        </w:rPr>
        <w:t>measObject</w:t>
      </w:r>
      <w:r w:rsidRPr="00302F2F">
        <w:t xml:space="preserve"> have been obtained:</w:t>
      </w:r>
    </w:p>
    <w:p w14:paraId="44A85814" w14:textId="77777777" w:rsidR="00557470" w:rsidRPr="00302F2F" w:rsidRDefault="00557470" w:rsidP="00557470">
      <w:pPr>
        <w:pStyle w:val="B5"/>
      </w:pPr>
      <w:r w:rsidRPr="00302F2F">
        <w:t>5&gt;</w:t>
      </w:r>
      <w:r w:rsidRPr="00302F2F">
        <w:tab/>
        <w:t>if the cell broadcasts a CSG identity:</w:t>
      </w:r>
    </w:p>
    <w:p w14:paraId="0947C2A6" w14:textId="77777777" w:rsidR="00557470" w:rsidRPr="00302F2F" w:rsidRDefault="00557470" w:rsidP="00557470">
      <w:pPr>
        <w:pStyle w:val="B6"/>
      </w:pPr>
      <w:r w:rsidRPr="00302F2F">
        <w:t>6&gt;</w:t>
      </w:r>
      <w:r w:rsidRPr="00302F2F">
        <w:tab/>
        <w:t xml:space="preserve">include the </w:t>
      </w:r>
      <w:r w:rsidRPr="00302F2F">
        <w:rPr>
          <w:i/>
        </w:rPr>
        <w:t>csg-Identity</w:t>
      </w:r>
      <w:r w:rsidRPr="00302F2F">
        <w:t>;</w:t>
      </w:r>
    </w:p>
    <w:p w14:paraId="21030371" w14:textId="77777777" w:rsidR="00557470" w:rsidRPr="00302F2F" w:rsidRDefault="00557470" w:rsidP="00557470">
      <w:pPr>
        <w:pStyle w:val="B6"/>
      </w:pPr>
      <w:r w:rsidRPr="00302F2F">
        <w:t>6&gt;</w:t>
      </w:r>
      <w:r w:rsidRPr="00302F2F">
        <w:tab/>
        <w:t xml:space="preserve">include the </w:t>
      </w:r>
      <w:r w:rsidRPr="00302F2F">
        <w:rPr>
          <w:i/>
        </w:rPr>
        <w:t>csg-MemberStatus</w:t>
      </w:r>
      <w:r w:rsidRPr="00302F2F">
        <w:t xml:space="preserve"> and set it to '</w:t>
      </w:r>
      <w:r w:rsidRPr="00302F2F">
        <w:rPr>
          <w:i/>
        </w:rPr>
        <w:t>member</w:t>
      </w:r>
      <w:r w:rsidRPr="00302F2F">
        <w:t xml:space="preserve">' if the CSG identity is included in the UE’s </w:t>
      </w:r>
      <w:ins w:id="447" w:author="HUAWEI" w:date="2022-11-09T10:58:00Z">
        <w:r w:rsidRPr="00BA1B34">
          <w:rPr>
            <w:bCs/>
            <w:iCs/>
            <w:noProof/>
          </w:rPr>
          <w:t xml:space="preserve">Permitted </w:t>
        </w:r>
        <w:r w:rsidRPr="00BA1B34">
          <w:t>CSG list</w:t>
        </w:r>
      </w:ins>
      <w:del w:id="448" w:author="HUAWEI" w:date="2022-11-09T10:58:00Z">
        <w:r w:rsidRPr="00302F2F" w:rsidDel="00BE6241">
          <w:delText>CSG whitelist</w:delText>
        </w:r>
      </w:del>
      <w:r w:rsidRPr="00302F2F">
        <w:t>;</w:t>
      </w:r>
    </w:p>
    <w:p w14:paraId="0BA7D52E" w14:textId="77777777" w:rsidR="00557470" w:rsidRPr="00302F2F" w:rsidRDefault="00557470" w:rsidP="00557470">
      <w:pPr>
        <w:pStyle w:val="B5"/>
      </w:pPr>
      <w:r w:rsidRPr="00302F2F">
        <w:t>5&gt;</w:t>
      </w:r>
      <w:r w:rsidRPr="00302F2F">
        <w:tab/>
        <w:t>if the '</w:t>
      </w:r>
      <w:r w:rsidRPr="00302F2F">
        <w:rPr>
          <w:i/>
        </w:rPr>
        <w:t>si-RequestForHO</w:t>
      </w:r>
      <w:r w:rsidRPr="00302F2F">
        <w:t xml:space="preserve">' is configured within the </w:t>
      </w:r>
      <w:r w:rsidRPr="00302F2F">
        <w:rPr>
          <w:i/>
        </w:rPr>
        <w:t>reportConfig</w:t>
      </w:r>
      <w:r w:rsidRPr="00302F2F">
        <w:t xml:space="preserve"> associated with this </w:t>
      </w:r>
      <w:r w:rsidRPr="00302F2F">
        <w:rPr>
          <w:i/>
        </w:rPr>
        <w:t>measId</w:t>
      </w:r>
      <w:r w:rsidRPr="00302F2F">
        <w:t>:</w:t>
      </w:r>
    </w:p>
    <w:p w14:paraId="40A9F1FE" w14:textId="77777777" w:rsidR="00557470" w:rsidRPr="00302F2F" w:rsidRDefault="00557470" w:rsidP="00557470"/>
    <w:p w14:paraId="52B58486" w14:textId="77777777" w:rsidR="00557470" w:rsidRPr="00302F2F" w:rsidRDefault="00557470" w:rsidP="00557470">
      <w:pPr>
        <w:pStyle w:val="4"/>
      </w:pPr>
      <w:r w:rsidRPr="00302F2F">
        <w:t>8.3.4.3</w:t>
      </w:r>
      <w:r w:rsidRPr="00302F2F">
        <w:tab/>
      </w:r>
      <w:r w:rsidRPr="00302F2F">
        <w:rPr>
          <w:szCs w:val="16"/>
        </w:rPr>
        <w:t>Inter-frequency SI acquisition / Member hybrid cell</w:t>
      </w:r>
    </w:p>
    <w:p w14:paraId="18A9EE0F" w14:textId="77777777" w:rsidR="00557470" w:rsidRPr="00302F2F" w:rsidRDefault="00557470" w:rsidP="00557470">
      <w:r w:rsidRPr="00302F2F">
        <w:t>...</w:t>
      </w:r>
    </w:p>
    <w:p w14:paraId="4A1E8612" w14:textId="77777777" w:rsidR="00557470" w:rsidRPr="00302F2F" w:rsidRDefault="00557470" w:rsidP="00557470">
      <w:r w:rsidRPr="00302F2F">
        <w:t>[TS 36.331, clause 5.5.5]</w:t>
      </w:r>
    </w:p>
    <w:p w14:paraId="100A4B77" w14:textId="77777777" w:rsidR="00557470" w:rsidRPr="00302F2F" w:rsidRDefault="00557470" w:rsidP="00557470">
      <w:pPr>
        <w:rPr>
          <w:lang w:eastAsia="ko-KR"/>
        </w:rPr>
      </w:pPr>
      <w:r w:rsidRPr="00302F2F">
        <w:t>[Rel-</w:t>
      </w:r>
      <w:r w:rsidRPr="00302F2F">
        <w:rPr>
          <w:lang w:eastAsia="ko-KR"/>
        </w:rPr>
        <w:t>9</w:t>
      </w:r>
      <w:r w:rsidRPr="00302F2F">
        <w:t>]</w:t>
      </w:r>
    </w:p>
    <w:p w14:paraId="75FDCF6C" w14:textId="77777777" w:rsidR="00557470" w:rsidRPr="00302F2F" w:rsidRDefault="00557470" w:rsidP="00557470">
      <w:r w:rsidRPr="00302F2F">
        <w:t>...</w:t>
      </w:r>
    </w:p>
    <w:p w14:paraId="250B4F1B" w14:textId="77777777" w:rsidR="00557470" w:rsidRPr="00302F2F" w:rsidRDefault="00557470" w:rsidP="00557470">
      <w:r w:rsidRPr="00302F2F">
        <w:t xml:space="preserve">For the </w:t>
      </w:r>
      <w:r w:rsidRPr="00302F2F">
        <w:rPr>
          <w:i/>
        </w:rPr>
        <w:t>measId</w:t>
      </w:r>
      <w:r w:rsidRPr="00302F2F">
        <w:t xml:space="preserve"> for which the measurement reporting procedure was triggered, the UE shall set the </w:t>
      </w:r>
      <w:r w:rsidRPr="00302F2F">
        <w:rPr>
          <w:i/>
        </w:rPr>
        <w:t>measResults</w:t>
      </w:r>
      <w:r w:rsidRPr="00302F2F">
        <w:t xml:space="preserve"> within the </w:t>
      </w:r>
      <w:r w:rsidRPr="00302F2F">
        <w:rPr>
          <w:i/>
        </w:rPr>
        <w:t>MeasurementReport</w:t>
      </w:r>
      <w:r w:rsidRPr="00302F2F">
        <w:t xml:space="preserve"> message as follows:</w:t>
      </w:r>
    </w:p>
    <w:p w14:paraId="3DE695CD" w14:textId="77777777" w:rsidR="00557470" w:rsidRPr="00302F2F" w:rsidRDefault="00557470" w:rsidP="00557470">
      <w:r w:rsidRPr="00302F2F">
        <w:t>...</w:t>
      </w:r>
    </w:p>
    <w:p w14:paraId="520DAEE4" w14:textId="77777777" w:rsidR="00557470" w:rsidRPr="00302F2F" w:rsidRDefault="00557470" w:rsidP="00557470">
      <w:pPr>
        <w:pStyle w:val="B1"/>
        <w:rPr>
          <w:rFonts w:eastAsia="MS Mincho"/>
        </w:rPr>
      </w:pPr>
      <w:r w:rsidRPr="00302F2F">
        <w:t>1&gt;</w:t>
      </w:r>
      <w:r w:rsidRPr="00302F2F">
        <w:tab/>
      </w:r>
      <w:r w:rsidRPr="00302F2F">
        <w:rPr>
          <w:rFonts w:eastAsia="MS Mincho"/>
        </w:rPr>
        <w:t>if there is at least one applicable neighbouring cell to report:</w:t>
      </w:r>
    </w:p>
    <w:p w14:paraId="71FB3D5D" w14:textId="77777777" w:rsidR="00557470" w:rsidRPr="00302F2F" w:rsidRDefault="00557470" w:rsidP="00557470">
      <w:pPr>
        <w:pStyle w:val="B2"/>
      </w:pPr>
      <w:r w:rsidRPr="00302F2F">
        <w:rPr>
          <w:lang w:eastAsia="ko-KR"/>
        </w:rPr>
        <w:t>2&gt;</w:t>
      </w:r>
      <w:r w:rsidRPr="00302F2F">
        <w:rPr>
          <w:lang w:eastAsia="ko-KR"/>
        </w:rPr>
        <w:tab/>
        <w:t xml:space="preserve">set the </w:t>
      </w:r>
      <w:r w:rsidRPr="00302F2F">
        <w:rPr>
          <w:i/>
          <w:lang w:eastAsia="ko-KR"/>
        </w:rPr>
        <w:t>measResultNeighCells</w:t>
      </w:r>
      <w:r w:rsidRPr="00302F2F">
        <w:rPr>
          <w:lang w:eastAsia="ko-KR"/>
        </w:rPr>
        <w:t xml:space="preserve"> to include the best neighbouring cells</w:t>
      </w:r>
      <w:r w:rsidRPr="00302F2F">
        <w:t xml:space="preserve"> up to </w:t>
      </w:r>
      <w:r w:rsidRPr="00302F2F">
        <w:rPr>
          <w:i/>
        </w:rPr>
        <w:t>maxReportCells</w:t>
      </w:r>
      <w:r w:rsidRPr="00302F2F">
        <w:rPr>
          <w:lang w:eastAsia="ko-KR"/>
        </w:rPr>
        <w:t xml:space="preserve"> in accordance with the following:</w:t>
      </w:r>
    </w:p>
    <w:p w14:paraId="4E6DFF23" w14:textId="77777777" w:rsidR="00557470" w:rsidRPr="00302F2F" w:rsidRDefault="00557470" w:rsidP="00557470">
      <w:pPr>
        <w:pStyle w:val="B3"/>
        <w:rPr>
          <w:lang w:eastAsia="ko-KR"/>
        </w:rPr>
      </w:pPr>
      <w:r w:rsidRPr="00302F2F">
        <w:rPr>
          <w:lang w:eastAsia="ko-KR"/>
        </w:rPr>
        <w:t>...</w:t>
      </w:r>
    </w:p>
    <w:p w14:paraId="6CE1C059" w14:textId="77777777" w:rsidR="00557470" w:rsidRPr="00302F2F" w:rsidRDefault="00557470" w:rsidP="00557470">
      <w:pPr>
        <w:pStyle w:val="B3"/>
        <w:rPr>
          <w:lang w:eastAsia="ko-KR"/>
        </w:rPr>
      </w:pPr>
      <w:r w:rsidRPr="00302F2F">
        <w:rPr>
          <w:lang w:eastAsia="ko-KR"/>
        </w:rPr>
        <w:t>3</w:t>
      </w:r>
      <w:r w:rsidRPr="00302F2F">
        <w:t>&gt;</w:t>
      </w:r>
      <w:r w:rsidRPr="00302F2F">
        <w:tab/>
        <w:t xml:space="preserve">else if the </w:t>
      </w:r>
      <w:r w:rsidRPr="00302F2F">
        <w:rPr>
          <w:i/>
        </w:rPr>
        <w:t>purpose</w:t>
      </w:r>
      <w:r w:rsidRPr="00302F2F">
        <w:t xml:space="preserve"> is set to '</w:t>
      </w:r>
      <w:r w:rsidRPr="00302F2F">
        <w:rPr>
          <w:i/>
        </w:rPr>
        <w:t>reportCGI</w:t>
      </w:r>
      <w:r w:rsidRPr="00302F2F">
        <w:t>'</w:t>
      </w:r>
      <w:r w:rsidRPr="00302F2F">
        <w:rPr>
          <w:lang w:eastAsia="ko-KR"/>
        </w:rPr>
        <w:t>:</w:t>
      </w:r>
    </w:p>
    <w:p w14:paraId="2B9CFFFC" w14:textId="77777777" w:rsidR="00557470" w:rsidRPr="00302F2F" w:rsidRDefault="00557470" w:rsidP="00557470">
      <w:pPr>
        <w:pStyle w:val="B4"/>
      </w:pPr>
      <w:r w:rsidRPr="00302F2F">
        <w:t>4&gt;</w:t>
      </w:r>
      <w:r w:rsidRPr="00302F2F">
        <w:tab/>
        <w:t xml:space="preserve">if the mandatory present fields of the </w:t>
      </w:r>
      <w:r w:rsidRPr="00302F2F">
        <w:rPr>
          <w:i/>
        </w:rPr>
        <w:t>cgi-Info</w:t>
      </w:r>
      <w:r w:rsidRPr="00302F2F">
        <w:t xml:space="preserve"> for the cell indicated by the </w:t>
      </w:r>
      <w:r w:rsidRPr="00302F2F">
        <w:rPr>
          <w:i/>
        </w:rPr>
        <w:t>cellForWhichToReportCGI</w:t>
      </w:r>
      <w:r w:rsidRPr="00302F2F">
        <w:t xml:space="preserve"> in the associated </w:t>
      </w:r>
      <w:r w:rsidRPr="00302F2F">
        <w:rPr>
          <w:i/>
        </w:rPr>
        <w:t>measObject</w:t>
      </w:r>
      <w:r w:rsidRPr="00302F2F">
        <w:t xml:space="preserve"> have been obtained:</w:t>
      </w:r>
    </w:p>
    <w:p w14:paraId="41151E85" w14:textId="77777777" w:rsidR="00557470" w:rsidRPr="00302F2F" w:rsidRDefault="00557470" w:rsidP="00557470">
      <w:pPr>
        <w:pStyle w:val="B5"/>
      </w:pPr>
      <w:r w:rsidRPr="00302F2F">
        <w:t>5&gt;</w:t>
      </w:r>
      <w:r w:rsidRPr="00302F2F">
        <w:tab/>
        <w:t>if the cell broadcasts a CSG identity:</w:t>
      </w:r>
    </w:p>
    <w:p w14:paraId="6240A217" w14:textId="77777777" w:rsidR="00557470" w:rsidRPr="00302F2F" w:rsidRDefault="00557470" w:rsidP="00557470">
      <w:pPr>
        <w:pStyle w:val="B6"/>
      </w:pPr>
      <w:r w:rsidRPr="00302F2F">
        <w:t>6&gt;</w:t>
      </w:r>
      <w:r w:rsidRPr="00302F2F">
        <w:tab/>
        <w:t xml:space="preserve">include the </w:t>
      </w:r>
      <w:r w:rsidRPr="00302F2F">
        <w:rPr>
          <w:i/>
        </w:rPr>
        <w:t>csg-Identity</w:t>
      </w:r>
      <w:r w:rsidRPr="00302F2F">
        <w:t>;</w:t>
      </w:r>
    </w:p>
    <w:p w14:paraId="64973B06" w14:textId="77777777" w:rsidR="00557470" w:rsidRPr="00302F2F" w:rsidRDefault="00557470" w:rsidP="00557470">
      <w:pPr>
        <w:pStyle w:val="B6"/>
      </w:pPr>
      <w:r w:rsidRPr="00302F2F">
        <w:t>6&gt;</w:t>
      </w:r>
      <w:r w:rsidRPr="00302F2F">
        <w:tab/>
        <w:t xml:space="preserve">include the </w:t>
      </w:r>
      <w:r w:rsidRPr="00302F2F">
        <w:rPr>
          <w:i/>
        </w:rPr>
        <w:t>csg-MemberStatus</w:t>
      </w:r>
      <w:r w:rsidRPr="00302F2F">
        <w:t xml:space="preserve"> and set it to '</w:t>
      </w:r>
      <w:r w:rsidRPr="00302F2F">
        <w:rPr>
          <w:i/>
        </w:rPr>
        <w:t>member</w:t>
      </w:r>
      <w:r w:rsidRPr="00302F2F">
        <w:t xml:space="preserve">' if the CSG identity is included in the UE’s </w:t>
      </w:r>
      <w:ins w:id="449" w:author="HUAWEI" w:date="2022-11-09T10:59:00Z">
        <w:r w:rsidRPr="00BA1B34">
          <w:rPr>
            <w:bCs/>
            <w:iCs/>
            <w:noProof/>
          </w:rPr>
          <w:t xml:space="preserve">Permitted </w:t>
        </w:r>
        <w:r w:rsidRPr="00BA1B34">
          <w:t>CSG list</w:t>
        </w:r>
      </w:ins>
      <w:del w:id="450" w:author="HUAWEI" w:date="2022-11-09T10:59:00Z">
        <w:r w:rsidRPr="00302F2F" w:rsidDel="00BE6241">
          <w:delText>CSG whitelist</w:delText>
        </w:r>
      </w:del>
      <w:r w:rsidRPr="00302F2F">
        <w:t>;</w:t>
      </w:r>
    </w:p>
    <w:p w14:paraId="18C039E3" w14:textId="77777777" w:rsidR="00557470" w:rsidRPr="00302F2F" w:rsidRDefault="00557470" w:rsidP="00557470">
      <w:pPr>
        <w:pStyle w:val="B5"/>
      </w:pPr>
      <w:r w:rsidRPr="00302F2F">
        <w:t>5&gt;</w:t>
      </w:r>
      <w:r w:rsidRPr="00302F2F">
        <w:tab/>
        <w:t>if the '</w:t>
      </w:r>
      <w:r w:rsidRPr="00302F2F">
        <w:rPr>
          <w:i/>
        </w:rPr>
        <w:t>si-RequestForHO</w:t>
      </w:r>
      <w:r w:rsidRPr="00302F2F">
        <w:t xml:space="preserve">' is configured within the </w:t>
      </w:r>
      <w:r w:rsidRPr="00302F2F">
        <w:rPr>
          <w:i/>
        </w:rPr>
        <w:t>reportConfig</w:t>
      </w:r>
      <w:r w:rsidRPr="00302F2F">
        <w:t xml:space="preserve"> associated with this </w:t>
      </w:r>
      <w:r w:rsidRPr="00302F2F">
        <w:rPr>
          <w:i/>
        </w:rPr>
        <w:t>measId</w:t>
      </w:r>
      <w:r w:rsidRPr="00302F2F">
        <w:t>:</w:t>
      </w:r>
    </w:p>
    <w:p w14:paraId="217971BD" w14:textId="77777777" w:rsidR="00557470" w:rsidRPr="00302F2F" w:rsidRDefault="00557470" w:rsidP="00557470">
      <w:pPr>
        <w:pStyle w:val="B6"/>
      </w:pPr>
      <w:r w:rsidRPr="00302F2F">
        <w:t>6&gt;</w:t>
      </w:r>
      <w:r w:rsidRPr="00302F2F">
        <w:tab/>
        <w:t xml:space="preserve">include the </w:t>
      </w:r>
      <w:r w:rsidRPr="00302F2F">
        <w:rPr>
          <w:i/>
        </w:rPr>
        <w:t>cgi-Info</w:t>
      </w:r>
      <w:r w:rsidRPr="00302F2F">
        <w:t xml:space="preserve"> containing all the fields that have been successfully acquired, except for the </w:t>
      </w:r>
      <w:r w:rsidRPr="00302F2F">
        <w:rPr>
          <w:i/>
        </w:rPr>
        <w:t>plmn-IdentityList</w:t>
      </w:r>
      <w:r w:rsidRPr="00302F2F">
        <w:t>;</w:t>
      </w:r>
    </w:p>
    <w:p w14:paraId="4B0D22F2" w14:textId="77777777" w:rsidR="00557470" w:rsidRPr="00302F2F" w:rsidRDefault="00557470" w:rsidP="00557470">
      <w:pPr>
        <w:pStyle w:val="B5"/>
      </w:pPr>
      <w:r w:rsidRPr="00302F2F">
        <w:t>5&gt;</w:t>
      </w:r>
      <w:r w:rsidRPr="00302F2F">
        <w:tab/>
        <w:t>else:</w:t>
      </w:r>
    </w:p>
    <w:p w14:paraId="52027C19" w14:textId="77777777" w:rsidR="00557470" w:rsidRPr="00302F2F" w:rsidRDefault="00557470" w:rsidP="00557470">
      <w:pPr>
        <w:pStyle w:val="B6"/>
      </w:pPr>
      <w:r w:rsidRPr="00302F2F">
        <w:t>6&gt;</w:t>
      </w:r>
      <w:r w:rsidRPr="00302F2F">
        <w:tab/>
        <w:t xml:space="preserve">include the </w:t>
      </w:r>
      <w:r w:rsidRPr="00302F2F">
        <w:rPr>
          <w:i/>
        </w:rPr>
        <w:t>cgi-Info</w:t>
      </w:r>
      <w:r w:rsidRPr="00302F2F">
        <w:t xml:space="preserve"> containing all the fields that have been successfully acquired;</w:t>
      </w:r>
    </w:p>
    <w:p w14:paraId="445FB149" w14:textId="77777777" w:rsidR="00557470" w:rsidRPr="00302F2F" w:rsidRDefault="00557470" w:rsidP="00557470">
      <w:pPr>
        <w:pStyle w:val="B1"/>
        <w:rPr>
          <w:lang w:eastAsia="ko-KR"/>
        </w:rPr>
      </w:pPr>
      <w:r w:rsidRPr="00302F2F">
        <w:t>...</w:t>
      </w:r>
      <w:r w:rsidRPr="00302F2F">
        <w:rPr>
          <w:lang w:eastAsia="ko-KR"/>
        </w:rPr>
        <w:t xml:space="preserve"> </w:t>
      </w:r>
    </w:p>
    <w:p w14:paraId="26210E12" w14:textId="77777777" w:rsidR="00557470" w:rsidRPr="00302F2F" w:rsidRDefault="00557470" w:rsidP="00557470">
      <w:pPr>
        <w:rPr>
          <w:lang w:eastAsia="ko-KR"/>
        </w:rPr>
      </w:pPr>
      <w:r w:rsidRPr="00302F2F">
        <w:t>[Rel-</w:t>
      </w:r>
      <w:r w:rsidRPr="00302F2F">
        <w:rPr>
          <w:lang w:eastAsia="ko-KR"/>
        </w:rPr>
        <w:t>12</w:t>
      </w:r>
      <w:r w:rsidRPr="00302F2F">
        <w:t>]</w:t>
      </w:r>
    </w:p>
    <w:p w14:paraId="5D258621" w14:textId="77777777" w:rsidR="00557470" w:rsidRPr="00302F2F" w:rsidRDefault="00557470" w:rsidP="00557470">
      <w:r w:rsidRPr="00302F2F">
        <w:t>...</w:t>
      </w:r>
    </w:p>
    <w:p w14:paraId="039785AC" w14:textId="77777777" w:rsidR="00557470" w:rsidRPr="00302F2F" w:rsidRDefault="00557470" w:rsidP="00557470">
      <w:r w:rsidRPr="00302F2F">
        <w:t xml:space="preserve">For the </w:t>
      </w:r>
      <w:r w:rsidRPr="00302F2F">
        <w:rPr>
          <w:i/>
        </w:rPr>
        <w:t>measId</w:t>
      </w:r>
      <w:r w:rsidRPr="00302F2F">
        <w:t xml:space="preserve"> for which the measurement reporting procedure was triggered, the UE shall set the </w:t>
      </w:r>
      <w:r w:rsidRPr="00302F2F">
        <w:rPr>
          <w:i/>
        </w:rPr>
        <w:t>measResults</w:t>
      </w:r>
      <w:r w:rsidRPr="00302F2F">
        <w:t xml:space="preserve"> within the </w:t>
      </w:r>
      <w:r w:rsidRPr="00302F2F">
        <w:rPr>
          <w:i/>
        </w:rPr>
        <w:t>MeasurementReport</w:t>
      </w:r>
      <w:r w:rsidRPr="00302F2F">
        <w:t xml:space="preserve"> message as follows:</w:t>
      </w:r>
    </w:p>
    <w:p w14:paraId="66EFB740" w14:textId="77777777" w:rsidR="00557470" w:rsidRPr="00302F2F" w:rsidRDefault="00557470" w:rsidP="00557470">
      <w:r w:rsidRPr="00302F2F">
        <w:t>...</w:t>
      </w:r>
    </w:p>
    <w:p w14:paraId="1556130E" w14:textId="77777777" w:rsidR="00557470" w:rsidRPr="00302F2F" w:rsidRDefault="00557470" w:rsidP="00557470">
      <w:pPr>
        <w:pStyle w:val="B1"/>
        <w:rPr>
          <w:rFonts w:eastAsia="MS Mincho"/>
        </w:rPr>
      </w:pPr>
      <w:r w:rsidRPr="00302F2F">
        <w:lastRenderedPageBreak/>
        <w:t>1&gt;</w:t>
      </w:r>
      <w:r w:rsidRPr="00302F2F">
        <w:tab/>
      </w:r>
      <w:r w:rsidRPr="00302F2F">
        <w:rPr>
          <w:rFonts w:eastAsia="MS Mincho"/>
        </w:rPr>
        <w:t>if there is at least one applicable neighbouring cell to report:</w:t>
      </w:r>
    </w:p>
    <w:p w14:paraId="2225BCC8" w14:textId="77777777" w:rsidR="00557470" w:rsidRPr="00302F2F" w:rsidRDefault="00557470" w:rsidP="00557470">
      <w:pPr>
        <w:pStyle w:val="B2"/>
      </w:pPr>
      <w:r w:rsidRPr="00302F2F">
        <w:rPr>
          <w:lang w:eastAsia="ko-KR"/>
        </w:rPr>
        <w:t>2&gt;</w:t>
      </w:r>
      <w:r w:rsidRPr="00302F2F">
        <w:rPr>
          <w:lang w:eastAsia="ko-KR"/>
        </w:rPr>
        <w:tab/>
        <w:t xml:space="preserve">set the </w:t>
      </w:r>
      <w:r w:rsidRPr="00302F2F">
        <w:rPr>
          <w:i/>
          <w:lang w:eastAsia="ko-KR"/>
        </w:rPr>
        <w:t>measResultNeighCells</w:t>
      </w:r>
      <w:r w:rsidRPr="00302F2F">
        <w:rPr>
          <w:lang w:eastAsia="ko-KR"/>
        </w:rPr>
        <w:t xml:space="preserve"> to include the best neighbouring cells</w:t>
      </w:r>
      <w:r w:rsidRPr="00302F2F">
        <w:t xml:space="preserve"> up to </w:t>
      </w:r>
      <w:r w:rsidRPr="00302F2F">
        <w:rPr>
          <w:i/>
        </w:rPr>
        <w:t>maxReportCells</w:t>
      </w:r>
      <w:r w:rsidRPr="00302F2F">
        <w:rPr>
          <w:lang w:eastAsia="ko-KR"/>
        </w:rPr>
        <w:t xml:space="preserve"> in accordance with the following:</w:t>
      </w:r>
    </w:p>
    <w:p w14:paraId="1CC7FD14" w14:textId="77777777" w:rsidR="00557470" w:rsidRPr="00302F2F" w:rsidRDefault="00557470" w:rsidP="00557470">
      <w:pPr>
        <w:pStyle w:val="B3"/>
        <w:rPr>
          <w:lang w:eastAsia="ko-KR"/>
        </w:rPr>
      </w:pPr>
      <w:r w:rsidRPr="00302F2F">
        <w:rPr>
          <w:lang w:eastAsia="ko-KR"/>
        </w:rPr>
        <w:t>...</w:t>
      </w:r>
    </w:p>
    <w:p w14:paraId="3F44B97D" w14:textId="77777777" w:rsidR="00557470" w:rsidRPr="00302F2F" w:rsidRDefault="00557470" w:rsidP="00557470">
      <w:pPr>
        <w:pStyle w:val="B3"/>
        <w:rPr>
          <w:lang w:eastAsia="ko-KR"/>
        </w:rPr>
      </w:pPr>
      <w:r w:rsidRPr="00302F2F">
        <w:rPr>
          <w:lang w:eastAsia="ko-KR"/>
        </w:rPr>
        <w:t>3</w:t>
      </w:r>
      <w:r w:rsidRPr="00302F2F">
        <w:t>&gt;</w:t>
      </w:r>
      <w:r w:rsidRPr="00302F2F">
        <w:tab/>
        <w:t xml:space="preserve">else if the </w:t>
      </w:r>
      <w:r w:rsidRPr="00302F2F">
        <w:rPr>
          <w:i/>
        </w:rPr>
        <w:t>purpose</w:t>
      </w:r>
      <w:r w:rsidRPr="00302F2F">
        <w:t xml:space="preserve"> is set to '</w:t>
      </w:r>
      <w:r w:rsidRPr="00302F2F">
        <w:rPr>
          <w:i/>
        </w:rPr>
        <w:t>reportCGI</w:t>
      </w:r>
      <w:r w:rsidRPr="00302F2F">
        <w:t>'</w:t>
      </w:r>
      <w:r w:rsidRPr="00302F2F">
        <w:rPr>
          <w:lang w:eastAsia="ko-KR"/>
        </w:rPr>
        <w:t>:</w:t>
      </w:r>
    </w:p>
    <w:p w14:paraId="4A8CC65A" w14:textId="77777777" w:rsidR="00557470" w:rsidRPr="00302F2F" w:rsidRDefault="00557470" w:rsidP="00557470">
      <w:pPr>
        <w:pStyle w:val="B4"/>
      </w:pPr>
      <w:r w:rsidRPr="00302F2F">
        <w:t>4&gt;</w:t>
      </w:r>
      <w:r w:rsidRPr="00302F2F">
        <w:tab/>
        <w:t xml:space="preserve">if the mandatory present fields of the </w:t>
      </w:r>
      <w:r w:rsidRPr="00302F2F">
        <w:rPr>
          <w:i/>
        </w:rPr>
        <w:t>cgi-Info</w:t>
      </w:r>
      <w:r w:rsidRPr="00302F2F">
        <w:t xml:space="preserve"> for the cell indicated by the </w:t>
      </w:r>
      <w:r w:rsidRPr="00302F2F">
        <w:rPr>
          <w:i/>
        </w:rPr>
        <w:t>cellForWhichToReportCGI</w:t>
      </w:r>
      <w:r w:rsidRPr="00302F2F">
        <w:t xml:space="preserve"> in the associated </w:t>
      </w:r>
      <w:r w:rsidRPr="00302F2F">
        <w:rPr>
          <w:i/>
        </w:rPr>
        <w:t>measObject</w:t>
      </w:r>
      <w:r w:rsidRPr="00302F2F">
        <w:t xml:space="preserve"> have been obtained:</w:t>
      </w:r>
    </w:p>
    <w:p w14:paraId="15A251A6" w14:textId="77777777" w:rsidR="00557470" w:rsidRPr="00302F2F" w:rsidRDefault="00557470" w:rsidP="00557470">
      <w:pPr>
        <w:pStyle w:val="B5"/>
      </w:pPr>
      <w:r w:rsidRPr="00302F2F">
        <w:t>5&gt;</w:t>
      </w:r>
      <w:r w:rsidRPr="00302F2F">
        <w:tab/>
        <w:t>if the cell broadcasts a CSG identity:</w:t>
      </w:r>
    </w:p>
    <w:p w14:paraId="0F2316D0" w14:textId="77777777" w:rsidR="00557470" w:rsidRPr="00302F2F" w:rsidRDefault="00557470" w:rsidP="00557470">
      <w:pPr>
        <w:pStyle w:val="B6"/>
      </w:pPr>
      <w:r w:rsidRPr="00302F2F">
        <w:t>6&gt;</w:t>
      </w:r>
      <w:r w:rsidRPr="00302F2F">
        <w:tab/>
        <w:t xml:space="preserve">include the </w:t>
      </w:r>
      <w:r w:rsidRPr="00302F2F">
        <w:rPr>
          <w:i/>
        </w:rPr>
        <w:t>csg-Identity</w:t>
      </w:r>
      <w:r w:rsidRPr="00302F2F">
        <w:t>;</w:t>
      </w:r>
    </w:p>
    <w:p w14:paraId="502EE44E" w14:textId="77777777" w:rsidR="00557470" w:rsidRPr="00302F2F" w:rsidRDefault="00557470" w:rsidP="00557470">
      <w:pPr>
        <w:pStyle w:val="B6"/>
      </w:pPr>
      <w:r w:rsidRPr="00302F2F">
        <w:t>6&gt;</w:t>
      </w:r>
      <w:r w:rsidRPr="00302F2F">
        <w:tab/>
        <w:t xml:space="preserve">include the </w:t>
      </w:r>
      <w:r w:rsidRPr="00302F2F">
        <w:rPr>
          <w:i/>
        </w:rPr>
        <w:t>csg-MemberStatus</w:t>
      </w:r>
      <w:r w:rsidRPr="00302F2F">
        <w:t xml:space="preserve"> and set it to </w:t>
      </w:r>
      <w:r w:rsidRPr="00302F2F">
        <w:rPr>
          <w:i/>
        </w:rPr>
        <w:t>member</w:t>
      </w:r>
      <w:r w:rsidRPr="00302F2F">
        <w:t xml:space="preserve"> if the cell is a CSG member cell;</w:t>
      </w:r>
    </w:p>
    <w:p w14:paraId="31F96DC3" w14:textId="77777777" w:rsidR="00557470" w:rsidRPr="00302F2F" w:rsidRDefault="00557470" w:rsidP="00557470">
      <w:pPr>
        <w:pStyle w:val="B5"/>
      </w:pPr>
      <w:r w:rsidRPr="00302F2F">
        <w:t>5&gt;</w:t>
      </w:r>
      <w:r w:rsidRPr="00302F2F">
        <w:tab/>
        <w:t xml:space="preserve">if the </w:t>
      </w:r>
      <w:r w:rsidRPr="00302F2F">
        <w:rPr>
          <w:i/>
        </w:rPr>
        <w:t>si-RequestForHO</w:t>
      </w:r>
      <w:r w:rsidRPr="00302F2F">
        <w:t xml:space="preserve"> is configured within the </w:t>
      </w:r>
      <w:r w:rsidRPr="00302F2F">
        <w:rPr>
          <w:i/>
        </w:rPr>
        <w:t>reportConfig</w:t>
      </w:r>
      <w:r w:rsidRPr="00302F2F">
        <w:t xml:space="preserve"> associated with this </w:t>
      </w:r>
      <w:r w:rsidRPr="00302F2F">
        <w:rPr>
          <w:i/>
        </w:rPr>
        <w:t>measId</w:t>
      </w:r>
      <w:r w:rsidRPr="00302F2F">
        <w:t>:</w:t>
      </w:r>
    </w:p>
    <w:p w14:paraId="48F49B1F" w14:textId="77777777" w:rsidR="00557470" w:rsidRPr="00302F2F" w:rsidRDefault="00557470" w:rsidP="00557470">
      <w:pPr>
        <w:pStyle w:val="B6"/>
      </w:pPr>
      <w:r w:rsidRPr="00302F2F">
        <w:t>6&gt;</w:t>
      </w:r>
      <w:r w:rsidRPr="00302F2F">
        <w:tab/>
        <w:t xml:space="preserve">include the </w:t>
      </w:r>
      <w:r w:rsidRPr="00302F2F">
        <w:rPr>
          <w:i/>
        </w:rPr>
        <w:t>cgi-Info</w:t>
      </w:r>
      <w:r w:rsidRPr="00302F2F">
        <w:t xml:space="preserve"> containing all the fields that have been successfully acquired and in accordance with the following:</w:t>
      </w:r>
    </w:p>
    <w:p w14:paraId="6AEFC076" w14:textId="77777777" w:rsidR="00557470" w:rsidRPr="00302F2F" w:rsidRDefault="00557470" w:rsidP="00557470">
      <w:pPr>
        <w:pStyle w:val="B7"/>
      </w:pPr>
      <w:r w:rsidRPr="00302F2F">
        <w:t>7&gt;</w:t>
      </w:r>
      <w:r w:rsidRPr="00302F2F">
        <w:tab/>
        <w:t>if the cell is a CSG member cell, determine the subset of the PLMN identities, starting from the second entry of PLMN identities in the broadcast information, that meet the following conditions:</w:t>
      </w:r>
    </w:p>
    <w:p w14:paraId="0AB764A8" w14:textId="77777777" w:rsidR="00557470" w:rsidRPr="00302F2F" w:rsidRDefault="00557470" w:rsidP="00557470">
      <w:pPr>
        <w:pStyle w:val="B7"/>
        <w:ind w:left="2553"/>
      </w:pPr>
      <w:r w:rsidRPr="00302F2F">
        <w:t>a)</w:t>
      </w:r>
      <w:r w:rsidRPr="00302F2F">
        <w:tab/>
        <w:t>equal to the RPLMN or an EPLMN; and</w:t>
      </w:r>
    </w:p>
    <w:p w14:paraId="389D4930" w14:textId="77777777" w:rsidR="00557470" w:rsidRPr="00302F2F" w:rsidRDefault="00557470" w:rsidP="00557470">
      <w:pPr>
        <w:pStyle w:val="B7"/>
        <w:ind w:left="2553"/>
      </w:pPr>
      <w:r w:rsidRPr="00302F2F">
        <w:t>b)</w:t>
      </w:r>
      <w:r w:rsidRPr="00302F2F">
        <w:tab/>
        <w:t xml:space="preserve">the </w:t>
      </w:r>
      <w:ins w:id="451" w:author="HUAWEI" w:date="2022-11-09T10:59:00Z">
        <w:r w:rsidRPr="00BA1B34">
          <w:rPr>
            <w:bCs/>
            <w:iCs/>
            <w:noProof/>
          </w:rPr>
          <w:t xml:space="preserve">Permitted </w:t>
        </w:r>
        <w:r w:rsidRPr="00BA1B34">
          <w:t>CSG list</w:t>
        </w:r>
      </w:ins>
      <w:del w:id="452" w:author="HUAWEI" w:date="2022-11-09T10:59:00Z">
        <w:r w:rsidRPr="00302F2F" w:rsidDel="00BE6241">
          <w:delText>CSG whitelist</w:delText>
        </w:r>
      </w:del>
      <w:r w:rsidRPr="00302F2F">
        <w:t xml:space="preserve"> of the UE includes an entry comprising of the concerned PLMN identity and the CSG identity broadcast by the cell;</w:t>
      </w:r>
    </w:p>
    <w:p w14:paraId="050D8D35" w14:textId="77777777" w:rsidR="00557470" w:rsidRPr="00302F2F" w:rsidRDefault="00557470" w:rsidP="00557470">
      <w:pPr>
        <w:pStyle w:val="B7"/>
      </w:pPr>
      <w:r w:rsidRPr="00302F2F">
        <w:t>7&gt;</w:t>
      </w:r>
      <w:r w:rsidRPr="00302F2F">
        <w:tab/>
        <w:t xml:space="preserve">if the subset of PLMN identities determined according to the previous includes at least one PLMN identity, include the </w:t>
      </w:r>
      <w:r w:rsidRPr="00302F2F">
        <w:rPr>
          <w:i/>
          <w:iCs/>
        </w:rPr>
        <w:t>plmn-IdentityList</w:t>
      </w:r>
      <w:r w:rsidRPr="00302F2F">
        <w:t xml:space="preserve"> and set it to include this subset of the PLMN identities;</w:t>
      </w:r>
    </w:p>
    <w:p w14:paraId="73EEEAC4" w14:textId="77777777" w:rsidR="00557470" w:rsidRPr="00302F2F" w:rsidRDefault="00557470" w:rsidP="00557470"/>
    <w:p w14:paraId="2FB14A1B" w14:textId="77777777" w:rsidR="00557470" w:rsidRPr="00302F2F" w:rsidRDefault="00557470" w:rsidP="00557470">
      <w:pPr>
        <w:pStyle w:val="4"/>
      </w:pPr>
      <w:r w:rsidRPr="00302F2F">
        <w:t>8.3.4.4</w:t>
      </w:r>
      <w:r w:rsidRPr="00302F2F">
        <w:tab/>
        <w:t>Inter-RAT SI acquisition / RRC_CONNECTED / UMTS member CSG cell</w:t>
      </w:r>
    </w:p>
    <w:p w14:paraId="3F74ACAC" w14:textId="77777777" w:rsidR="00557470" w:rsidRPr="00302F2F" w:rsidRDefault="00557470" w:rsidP="00557470">
      <w:r w:rsidRPr="00302F2F">
        <w:t>...</w:t>
      </w:r>
    </w:p>
    <w:p w14:paraId="7A112B88" w14:textId="77777777" w:rsidR="00557470" w:rsidRPr="00302F2F" w:rsidRDefault="00557470" w:rsidP="00557470">
      <w:r w:rsidRPr="00302F2F">
        <w:t>[TS 36.331, clause 5.5.5]</w:t>
      </w:r>
    </w:p>
    <w:p w14:paraId="7FBFF391" w14:textId="77777777" w:rsidR="00557470" w:rsidRPr="00302F2F" w:rsidRDefault="00557470" w:rsidP="00557470">
      <w:pPr>
        <w:rPr>
          <w:lang w:eastAsia="ko-KR"/>
        </w:rPr>
      </w:pPr>
      <w:r w:rsidRPr="00302F2F">
        <w:t>[Rel-</w:t>
      </w:r>
      <w:r w:rsidRPr="00302F2F">
        <w:rPr>
          <w:lang w:eastAsia="ko-KR"/>
        </w:rPr>
        <w:t>9</w:t>
      </w:r>
      <w:r w:rsidRPr="00302F2F">
        <w:t>]</w:t>
      </w:r>
    </w:p>
    <w:p w14:paraId="01F008ED" w14:textId="77777777" w:rsidR="00557470" w:rsidRPr="00302F2F" w:rsidRDefault="00557470" w:rsidP="00557470">
      <w:r w:rsidRPr="00302F2F">
        <w:t>...</w:t>
      </w:r>
    </w:p>
    <w:p w14:paraId="70931A53" w14:textId="77777777" w:rsidR="00557470" w:rsidRPr="00302F2F" w:rsidRDefault="00557470" w:rsidP="00557470">
      <w:r w:rsidRPr="00302F2F">
        <w:t xml:space="preserve">For the </w:t>
      </w:r>
      <w:r w:rsidRPr="00302F2F">
        <w:rPr>
          <w:i/>
        </w:rPr>
        <w:t>measId</w:t>
      </w:r>
      <w:r w:rsidRPr="00302F2F">
        <w:t xml:space="preserve"> for which the measurement reporting procedure was triggered, the UE shall set the </w:t>
      </w:r>
      <w:r w:rsidRPr="00302F2F">
        <w:rPr>
          <w:i/>
        </w:rPr>
        <w:t>measResults</w:t>
      </w:r>
      <w:r w:rsidRPr="00302F2F">
        <w:t xml:space="preserve"> within the </w:t>
      </w:r>
      <w:r w:rsidRPr="00302F2F">
        <w:rPr>
          <w:i/>
        </w:rPr>
        <w:t>MeasurementReport</w:t>
      </w:r>
      <w:r w:rsidRPr="00302F2F">
        <w:t xml:space="preserve"> message as follows:</w:t>
      </w:r>
    </w:p>
    <w:p w14:paraId="5665E521" w14:textId="77777777" w:rsidR="00557470" w:rsidRPr="00302F2F" w:rsidRDefault="00557470" w:rsidP="00557470">
      <w:r w:rsidRPr="00302F2F">
        <w:t>...</w:t>
      </w:r>
    </w:p>
    <w:p w14:paraId="1E140107" w14:textId="77777777" w:rsidR="00557470" w:rsidRPr="00302F2F" w:rsidRDefault="00557470" w:rsidP="00557470">
      <w:pPr>
        <w:pStyle w:val="B1"/>
        <w:rPr>
          <w:rFonts w:eastAsia="MS Mincho"/>
        </w:rPr>
      </w:pPr>
      <w:r w:rsidRPr="00302F2F">
        <w:t>1&gt;</w:t>
      </w:r>
      <w:r w:rsidRPr="00302F2F">
        <w:tab/>
      </w:r>
      <w:r w:rsidRPr="00302F2F">
        <w:rPr>
          <w:rFonts w:eastAsia="MS Mincho"/>
        </w:rPr>
        <w:t>if there is at least one applicable neighbouring cell to report:</w:t>
      </w:r>
    </w:p>
    <w:p w14:paraId="00781B73" w14:textId="77777777" w:rsidR="00557470" w:rsidRPr="00302F2F" w:rsidRDefault="00557470" w:rsidP="00557470">
      <w:pPr>
        <w:pStyle w:val="B2"/>
      </w:pPr>
      <w:r w:rsidRPr="00302F2F">
        <w:rPr>
          <w:lang w:eastAsia="ko-KR"/>
        </w:rPr>
        <w:t>2&gt;</w:t>
      </w:r>
      <w:r w:rsidRPr="00302F2F">
        <w:rPr>
          <w:lang w:eastAsia="ko-KR"/>
        </w:rPr>
        <w:tab/>
        <w:t xml:space="preserve">set the </w:t>
      </w:r>
      <w:r w:rsidRPr="00302F2F">
        <w:rPr>
          <w:i/>
          <w:lang w:eastAsia="ko-KR"/>
        </w:rPr>
        <w:t>measResultNeighCells</w:t>
      </w:r>
      <w:r w:rsidRPr="00302F2F">
        <w:rPr>
          <w:lang w:eastAsia="ko-KR"/>
        </w:rPr>
        <w:t xml:space="preserve"> to include the best neighbouring cells</w:t>
      </w:r>
      <w:r w:rsidRPr="00302F2F">
        <w:t xml:space="preserve"> up to </w:t>
      </w:r>
      <w:r w:rsidRPr="00302F2F">
        <w:rPr>
          <w:i/>
        </w:rPr>
        <w:t>maxReportCells</w:t>
      </w:r>
      <w:r w:rsidRPr="00302F2F">
        <w:rPr>
          <w:lang w:eastAsia="ko-KR"/>
        </w:rPr>
        <w:t xml:space="preserve"> in accordance with the following:</w:t>
      </w:r>
    </w:p>
    <w:p w14:paraId="1AC1BD35" w14:textId="77777777" w:rsidR="00557470" w:rsidRPr="00302F2F" w:rsidRDefault="00557470" w:rsidP="00557470">
      <w:pPr>
        <w:pStyle w:val="B3"/>
        <w:rPr>
          <w:lang w:eastAsia="ko-KR"/>
        </w:rPr>
      </w:pPr>
      <w:r w:rsidRPr="00302F2F">
        <w:rPr>
          <w:lang w:eastAsia="ko-KR"/>
        </w:rPr>
        <w:t>...</w:t>
      </w:r>
    </w:p>
    <w:p w14:paraId="1584571A" w14:textId="77777777" w:rsidR="00557470" w:rsidRPr="00302F2F" w:rsidRDefault="00557470" w:rsidP="00557470">
      <w:pPr>
        <w:pStyle w:val="B3"/>
        <w:rPr>
          <w:lang w:eastAsia="ko-KR"/>
        </w:rPr>
      </w:pPr>
      <w:r w:rsidRPr="00302F2F">
        <w:rPr>
          <w:lang w:eastAsia="ko-KR"/>
        </w:rPr>
        <w:t>3</w:t>
      </w:r>
      <w:r w:rsidRPr="00302F2F">
        <w:t>&gt;</w:t>
      </w:r>
      <w:r w:rsidRPr="00302F2F">
        <w:tab/>
        <w:t xml:space="preserve">else if the </w:t>
      </w:r>
      <w:r w:rsidRPr="00302F2F">
        <w:rPr>
          <w:i/>
        </w:rPr>
        <w:t>purpose</w:t>
      </w:r>
      <w:r w:rsidRPr="00302F2F">
        <w:t xml:space="preserve"> is set to '</w:t>
      </w:r>
      <w:r w:rsidRPr="00302F2F">
        <w:rPr>
          <w:i/>
        </w:rPr>
        <w:t>reportCGI</w:t>
      </w:r>
      <w:r w:rsidRPr="00302F2F">
        <w:t>'</w:t>
      </w:r>
      <w:r w:rsidRPr="00302F2F">
        <w:rPr>
          <w:lang w:eastAsia="ko-KR"/>
        </w:rPr>
        <w:t>:</w:t>
      </w:r>
    </w:p>
    <w:p w14:paraId="110E2BF2" w14:textId="77777777" w:rsidR="00557470" w:rsidRPr="00302F2F" w:rsidRDefault="00557470" w:rsidP="00557470">
      <w:pPr>
        <w:pStyle w:val="B4"/>
      </w:pPr>
      <w:r w:rsidRPr="00302F2F">
        <w:t>4&gt;</w:t>
      </w:r>
      <w:r w:rsidRPr="00302F2F">
        <w:tab/>
        <w:t xml:space="preserve">if the mandatory present fields of the </w:t>
      </w:r>
      <w:r w:rsidRPr="00302F2F">
        <w:rPr>
          <w:i/>
        </w:rPr>
        <w:t>cgi-Info</w:t>
      </w:r>
      <w:r w:rsidRPr="00302F2F">
        <w:t xml:space="preserve"> for the cell indicated by the </w:t>
      </w:r>
      <w:r w:rsidRPr="00302F2F">
        <w:rPr>
          <w:i/>
        </w:rPr>
        <w:t>cellForWhichToReportCGI</w:t>
      </w:r>
      <w:r w:rsidRPr="00302F2F">
        <w:t xml:space="preserve"> in the associated </w:t>
      </w:r>
      <w:r w:rsidRPr="00302F2F">
        <w:rPr>
          <w:i/>
        </w:rPr>
        <w:t>measObject</w:t>
      </w:r>
      <w:r w:rsidRPr="00302F2F">
        <w:t xml:space="preserve"> have been obtained:</w:t>
      </w:r>
    </w:p>
    <w:p w14:paraId="67B8942D" w14:textId="77777777" w:rsidR="00557470" w:rsidRPr="00302F2F" w:rsidRDefault="00557470" w:rsidP="00557470">
      <w:pPr>
        <w:pStyle w:val="B5"/>
      </w:pPr>
      <w:r w:rsidRPr="00302F2F">
        <w:t>5&gt;</w:t>
      </w:r>
      <w:r w:rsidRPr="00302F2F">
        <w:tab/>
        <w:t>if the cell broadcasts a CSG identity:</w:t>
      </w:r>
    </w:p>
    <w:p w14:paraId="2F197FD1" w14:textId="77777777" w:rsidR="00557470" w:rsidRPr="00302F2F" w:rsidRDefault="00557470" w:rsidP="00557470">
      <w:pPr>
        <w:pStyle w:val="B6"/>
      </w:pPr>
      <w:r w:rsidRPr="00302F2F">
        <w:lastRenderedPageBreak/>
        <w:t>6&gt;</w:t>
      </w:r>
      <w:r w:rsidRPr="00302F2F">
        <w:tab/>
        <w:t xml:space="preserve">include the </w:t>
      </w:r>
      <w:r w:rsidRPr="00302F2F">
        <w:rPr>
          <w:i/>
        </w:rPr>
        <w:t>csg-Identity</w:t>
      </w:r>
      <w:r w:rsidRPr="00302F2F">
        <w:t>;</w:t>
      </w:r>
    </w:p>
    <w:p w14:paraId="004941A8" w14:textId="77777777" w:rsidR="00557470" w:rsidRPr="00302F2F" w:rsidRDefault="00557470" w:rsidP="00557470">
      <w:pPr>
        <w:pStyle w:val="B6"/>
      </w:pPr>
      <w:r w:rsidRPr="00302F2F">
        <w:t>6&gt;</w:t>
      </w:r>
      <w:r w:rsidRPr="00302F2F">
        <w:tab/>
        <w:t xml:space="preserve">include the </w:t>
      </w:r>
      <w:r w:rsidRPr="00302F2F">
        <w:rPr>
          <w:i/>
        </w:rPr>
        <w:t>csg-MemberStatus</w:t>
      </w:r>
      <w:r w:rsidRPr="00302F2F">
        <w:t xml:space="preserve"> and set it to '</w:t>
      </w:r>
      <w:r w:rsidRPr="00302F2F">
        <w:rPr>
          <w:i/>
        </w:rPr>
        <w:t>member</w:t>
      </w:r>
      <w:r w:rsidRPr="00302F2F">
        <w:t xml:space="preserve">' if the CSG identity is included in the UE’s </w:t>
      </w:r>
      <w:ins w:id="453" w:author="HUAWEI" w:date="2022-11-09T10:59:00Z">
        <w:r w:rsidRPr="00BA1B34">
          <w:rPr>
            <w:bCs/>
            <w:iCs/>
            <w:noProof/>
          </w:rPr>
          <w:t xml:space="preserve">Permitted </w:t>
        </w:r>
        <w:r w:rsidRPr="00BA1B34">
          <w:t>CSG list</w:t>
        </w:r>
      </w:ins>
      <w:del w:id="454" w:author="HUAWEI" w:date="2022-11-09T10:59:00Z">
        <w:r w:rsidRPr="00302F2F" w:rsidDel="00BE6241">
          <w:delText>CSG whitelist</w:delText>
        </w:r>
      </w:del>
      <w:r w:rsidRPr="00302F2F">
        <w:t>;</w:t>
      </w:r>
    </w:p>
    <w:p w14:paraId="15687D83" w14:textId="77777777" w:rsidR="00557470" w:rsidRPr="00302F2F" w:rsidRDefault="00557470" w:rsidP="00557470">
      <w:pPr>
        <w:pStyle w:val="B5"/>
      </w:pPr>
      <w:r w:rsidRPr="00302F2F">
        <w:t>5&gt;</w:t>
      </w:r>
      <w:r w:rsidRPr="00302F2F">
        <w:tab/>
        <w:t>if the '</w:t>
      </w:r>
      <w:r w:rsidRPr="00302F2F">
        <w:rPr>
          <w:i/>
        </w:rPr>
        <w:t>si-RequestForHO</w:t>
      </w:r>
      <w:r w:rsidRPr="00302F2F">
        <w:t xml:space="preserve">' is configured within the </w:t>
      </w:r>
      <w:r w:rsidRPr="00302F2F">
        <w:rPr>
          <w:i/>
        </w:rPr>
        <w:t>reportConfig</w:t>
      </w:r>
      <w:r w:rsidRPr="00302F2F">
        <w:t xml:space="preserve"> associated with this </w:t>
      </w:r>
      <w:r w:rsidRPr="00302F2F">
        <w:rPr>
          <w:i/>
        </w:rPr>
        <w:t>measId</w:t>
      </w:r>
      <w:r w:rsidRPr="00302F2F">
        <w:t>:</w:t>
      </w:r>
    </w:p>
    <w:p w14:paraId="64A3B5E6" w14:textId="77777777" w:rsidR="00557470" w:rsidRPr="00302F2F" w:rsidRDefault="00557470" w:rsidP="00557470">
      <w:pPr>
        <w:pStyle w:val="B6"/>
      </w:pPr>
      <w:r w:rsidRPr="00302F2F">
        <w:t>6&gt;</w:t>
      </w:r>
      <w:r w:rsidRPr="00302F2F">
        <w:tab/>
        <w:t xml:space="preserve">include the </w:t>
      </w:r>
      <w:r w:rsidRPr="00302F2F">
        <w:rPr>
          <w:i/>
        </w:rPr>
        <w:t>cgi-Info</w:t>
      </w:r>
      <w:r w:rsidRPr="00302F2F">
        <w:t xml:space="preserve"> containing all the fields that have been successfully acquired, except for the </w:t>
      </w:r>
      <w:r w:rsidRPr="00302F2F">
        <w:rPr>
          <w:i/>
        </w:rPr>
        <w:t>plmn-IdentityList</w:t>
      </w:r>
      <w:r w:rsidRPr="00302F2F">
        <w:t>;</w:t>
      </w:r>
    </w:p>
    <w:p w14:paraId="7786204F" w14:textId="77777777" w:rsidR="00557470" w:rsidRPr="00302F2F" w:rsidRDefault="00557470" w:rsidP="00557470">
      <w:pPr>
        <w:pStyle w:val="B5"/>
      </w:pPr>
      <w:r w:rsidRPr="00302F2F">
        <w:t>5&gt;</w:t>
      </w:r>
      <w:r w:rsidRPr="00302F2F">
        <w:tab/>
        <w:t>else:</w:t>
      </w:r>
    </w:p>
    <w:p w14:paraId="6F926E5B" w14:textId="77777777" w:rsidR="00557470" w:rsidRPr="00302F2F" w:rsidRDefault="00557470" w:rsidP="00557470">
      <w:pPr>
        <w:pStyle w:val="B6"/>
      </w:pPr>
      <w:r w:rsidRPr="00302F2F">
        <w:t>6&gt;</w:t>
      </w:r>
      <w:r w:rsidRPr="00302F2F">
        <w:tab/>
        <w:t xml:space="preserve">include the </w:t>
      </w:r>
      <w:r w:rsidRPr="00302F2F">
        <w:rPr>
          <w:i/>
        </w:rPr>
        <w:t>cgi-Info</w:t>
      </w:r>
      <w:r w:rsidRPr="00302F2F">
        <w:t xml:space="preserve"> containing all the fields that have been successfully acquired;</w:t>
      </w:r>
    </w:p>
    <w:p w14:paraId="5FA09C68" w14:textId="77777777" w:rsidR="00557470" w:rsidRPr="00302F2F" w:rsidRDefault="00557470" w:rsidP="00557470">
      <w:pPr>
        <w:pStyle w:val="B1"/>
        <w:rPr>
          <w:lang w:eastAsia="ko-KR"/>
        </w:rPr>
      </w:pPr>
      <w:r w:rsidRPr="00302F2F">
        <w:t>...</w:t>
      </w:r>
    </w:p>
    <w:p w14:paraId="2F9D2BA8" w14:textId="77777777" w:rsidR="00557470" w:rsidRPr="00302F2F" w:rsidRDefault="00557470" w:rsidP="00557470">
      <w:pPr>
        <w:rPr>
          <w:lang w:eastAsia="ko-KR"/>
        </w:rPr>
      </w:pPr>
      <w:r w:rsidRPr="00302F2F">
        <w:t>[Rel-</w:t>
      </w:r>
      <w:r w:rsidRPr="00302F2F">
        <w:rPr>
          <w:lang w:eastAsia="ko-KR"/>
        </w:rPr>
        <w:t>12</w:t>
      </w:r>
      <w:r w:rsidRPr="00302F2F">
        <w:t>]</w:t>
      </w:r>
    </w:p>
    <w:p w14:paraId="3BA098C2" w14:textId="77777777" w:rsidR="00557470" w:rsidRPr="00302F2F" w:rsidRDefault="00557470" w:rsidP="00557470">
      <w:r w:rsidRPr="00302F2F">
        <w:t>...</w:t>
      </w:r>
    </w:p>
    <w:p w14:paraId="1B112451" w14:textId="77777777" w:rsidR="00557470" w:rsidRPr="00302F2F" w:rsidRDefault="00557470" w:rsidP="00557470">
      <w:r w:rsidRPr="00302F2F">
        <w:t xml:space="preserve">For the </w:t>
      </w:r>
      <w:r w:rsidRPr="00302F2F">
        <w:rPr>
          <w:i/>
        </w:rPr>
        <w:t>measId</w:t>
      </w:r>
      <w:r w:rsidRPr="00302F2F">
        <w:t xml:space="preserve"> for which the measurement reporting procedure was triggered, the UE shall set the </w:t>
      </w:r>
      <w:r w:rsidRPr="00302F2F">
        <w:rPr>
          <w:i/>
        </w:rPr>
        <w:t>measResults</w:t>
      </w:r>
      <w:r w:rsidRPr="00302F2F">
        <w:t xml:space="preserve"> within the </w:t>
      </w:r>
      <w:r w:rsidRPr="00302F2F">
        <w:rPr>
          <w:i/>
        </w:rPr>
        <w:t>MeasurementReport</w:t>
      </w:r>
      <w:r w:rsidRPr="00302F2F">
        <w:t xml:space="preserve"> message as follows:</w:t>
      </w:r>
    </w:p>
    <w:p w14:paraId="7BAB0918" w14:textId="77777777" w:rsidR="00557470" w:rsidRPr="00302F2F" w:rsidRDefault="00557470" w:rsidP="00557470">
      <w:r w:rsidRPr="00302F2F">
        <w:t>...</w:t>
      </w:r>
    </w:p>
    <w:p w14:paraId="6B88DD78" w14:textId="77777777" w:rsidR="00557470" w:rsidRPr="00302F2F" w:rsidRDefault="00557470" w:rsidP="00557470">
      <w:pPr>
        <w:pStyle w:val="B1"/>
        <w:rPr>
          <w:rFonts w:eastAsia="MS Mincho"/>
        </w:rPr>
      </w:pPr>
      <w:r w:rsidRPr="00302F2F">
        <w:t>1&gt;</w:t>
      </w:r>
      <w:r w:rsidRPr="00302F2F">
        <w:tab/>
      </w:r>
      <w:r w:rsidRPr="00302F2F">
        <w:rPr>
          <w:rFonts w:eastAsia="MS Mincho"/>
        </w:rPr>
        <w:t>if there is at least one applicable neighbouring cell to report:</w:t>
      </w:r>
    </w:p>
    <w:p w14:paraId="7CA53941" w14:textId="77777777" w:rsidR="00557470" w:rsidRPr="00302F2F" w:rsidRDefault="00557470" w:rsidP="00557470">
      <w:pPr>
        <w:pStyle w:val="B2"/>
      </w:pPr>
      <w:r w:rsidRPr="00302F2F">
        <w:rPr>
          <w:lang w:eastAsia="ko-KR"/>
        </w:rPr>
        <w:t>2&gt;</w:t>
      </w:r>
      <w:r w:rsidRPr="00302F2F">
        <w:rPr>
          <w:lang w:eastAsia="ko-KR"/>
        </w:rPr>
        <w:tab/>
        <w:t xml:space="preserve">set the </w:t>
      </w:r>
      <w:r w:rsidRPr="00302F2F">
        <w:rPr>
          <w:i/>
          <w:lang w:eastAsia="ko-KR"/>
        </w:rPr>
        <w:t>measResultNeighCells</w:t>
      </w:r>
      <w:r w:rsidRPr="00302F2F">
        <w:rPr>
          <w:lang w:eastAsia="ko-KR"/>
        </w:rPr>
        <w:t xml:space="preserve"> to include the best neighbouring cells</w:t>
      </w:r>
      <w:r w:rsidRPr="00302F2F">
        <w:t xml:space="preserve"> up to </w:t>
      </w:r>
      <w:r w:rsidRPr="00302F2F">
        <w:rPr>
          <w:i/>
        </w:rPr>
        <w:t>maxReportCells</w:t>
      </w:r>
      <w:r w:rsidRPr="00302F2F">
        <w:rPr>
          <w:lang w:eastAsia="ko-KR"/>
        </w:rPr>
        <w:t xml:space="preserve"> in accordance with the following:</w:t>
      </w:r>
    </w:p>
    <w:p w14:paraId="69926BC5" w14:textId="77777777" w:rsidR="00557470" w:rsidRPr="00302F2F" w:rsidRDefault="00557470" w:rsidP="00557470">
      <w:pPr>
        <w:pStyle w:val="B3"/>
        <w:rPr>
          <w:lang w:eastAsia="ko-KR"/>
        </w:rPr>
      </w:pPr>
      <w:r w:rsidRPr="00302F2F">
        <w:rPr>
          <w:lang w:eastAsia="ko-KR"/>
        </w:rPr>
        <w:t>...</w:t>
      </w:r>
    </w:p>
    <w:p w14:paraId="313D59D5" w14:textId="77777777" w:rsidR="00557470" w:rsidRPr="00302F2F" w:rsidRDefault="00557470" w:rsidP="00557470">
      <w:pPr>
        <w:pStyle w:val="B3"/>
        <w:rPr>
          <w:lang w:eastAsia="ko-KR"/>
        </w:rPr>
      </w:pPr>
      <w:r w:rsidRPr="00302F2F">
        <w:rPr>
          <w:lang w:eastAsia="ko-KR"/>
        </w:rPr>
        <w:t>3</w:t>
      </w:r>
      <w:r w:rsidRPr="00302F2F">
        <w:t>&gt;</w:t>
      </w:r>
      <w:r w:rsidRPr="00302F2F">
        <w:tab/>
        <w:t xml:space="preserve">else if the </w:t>
      </w:r>
      <w:r w:rsidRPr="00302F2F">
        <w:rPr>
          <w:i/>
        </w:rPr>
        <w:t>purpose</w:t>
      </w:r>
      <w:r w:rsidRPr="00302F2F">
        <w:t xml:space="preserve"> is set to '</w:t>
      </w:r>
      <w:r w:rsidRPr="00302F2F">
        <w:rPr>
          <w:i/>
        </w:rPr>
        <w:t>reportCGI</w:t>
      </w:r>
      <w:r w:rsidRPr="00302F2F">
        <w:t>'</w:t>
      </w:r>
      <w:r w:rsidRPr="00302F2F">
        <w:rPr>
          <w:lang w:eastAsia="ko-KR"/>
        </w:rPr>
        <w:t>:</w:t>
      </w:r>
    </w:p>
    <w:p w14:paraId="19ABFE1F" w14:textId="77777777" w:rsidR="00557470" w:rsidRPr="00302F2F" w:rsidRDefault="00557470" w:rsidP="00557470">
      <w:pPr>
        <w:pStyle w:val="B4"/>
      </w:pPr>
      <w:r w:rsidRPr="00302F2F">
        <w:t>4&gt;</w:t>
      </w:r>
      <w:r w:rsidRPr="00302F2F">
        <w:tab/>
        <w:t xml:space="preserve">if the mandatory present fields of the </w:t>
      </w:r>
      <w:r w:rsidRPr="00302F2F">
        <w:rPr>
          <w:i/>
        </w:rPr>
        <w:t>cgi-Info</w:t>
      </w:r>
      <w:r w:rsidRPr="00302F2F">
        <w:t xml:space="preserve"> for the cell indicated by the </w:t>
      </w:r>
      <w:r w:rsidRPr="00302F2F">
        <w:rPr>
          <w:i/>
        </w:rPr>
        <w:t>cellForWhichToReportCGI</w:t>
      </w:r>
      <w:r w:rsidRPr="00302F2F">
        <w:t xml:space="preserve"> in the associated </w:t>
      </w:r>
      <w:r w:rsidRPr="00302F2F">
        <w:rPr>
          <w:i/>
        </w:rPr>
        <w:t>measObject</w:t>
      </w:r>
      <w:r w:rsidRPr="00302F2F">
        <w:t xml:space="preserve"> have been obtained:</w:t>
      </w:r>
    </w:p>
    <w:p w14:paraId="7640B883" w14:textId="77777777" w:rsidR="00557470" w:rsidRPr="00302F2F" w:rsidRDefault="00557470" w:rsidP="00557470">
      <w:pPr>
        <w:pStyle w:val="B5"/>
      </w:pPr>
      <w:r w:rsidRPr="00302F2F">
        <w:t>5&gt;</w:t>
      </w:r>
      <w:r w:rsidRPr="00302F2F">
        <w:tab/>
        <w:t>if the cell broadcasts a CSG identity:</w:t>
      </w:r>
    </w:p>
    <w:p w14:paraId="2BF35DD8" w14:textId="77777777" w:rsidR="00557470" w:rsidRPr="00302F2F" w:rsidRDefault="00557470" w:rsidP="00557470">
      <w:pPr>
        <w:pStyle w:val="B6"/>
      </w:pPr>
      <w:r w:rsidRPr="00302F2F">
        <w:t>6&gt;</w:t>
      </w:r>
      <w:r w:rsidRPr="00302F2F">
        <w:tab/>
        <w:t xml:space="preserve">include the </w:t>
      </w:r>
      <w:r w:rsidRPr="00302F2F">
        <w:rPr>
          <w:i/>
        </w:rPr>
        <w:t>csg-Identity</w:t>
      </w:r>
      <w:r w:rsidRPr="00302F2F">
        <w:t>;</w:t>
      </w:r>
    </w:p>
    <w:p w14:paraId="326402CF" w14:textId="77777777" w:rsidR="00557470" w:rsidRPr="00302F2F" w:rsidRDefault="00557470" w:rsidP="00557470">
      <w:pPr>
        <w:pStyle w:val="B6"/>
      </w:pPr>
      <w:r w:rsidRPr="00302F2F">
        <w:t>6&gt;</w:t>
      </w:r>
      <w:r w:rsidRPr="00302F2F">
        <w:tab/>
        <w:t xml:space="preserve">include the </w:t>
      </w:r>
      <w:r w:rsidRPr="00302F2F">
        <w:rPr>
          <w:i/>
        </w:rPr>
        <w:t>csg-MemberStatus</w:t>
      </w:r>
      <w:r w:rsidRPr="00302F2F">
        <w:t xml:space="preserve"> and set it to </w:t>
      </w:r>
      <w:r w:rsidRPr="00302F2F">
        <w:rPr>
          <w:i/>
        </w:rPr>
        <w:t>member</w:t>
      </w:r>
      <w:r w:rsidRPr="00302F2F">
        <w:t xml:space="preserve"> if the cell is a CSG member cell;</w:t>
      </w:r>
    </w:p>
    <w:p w14:paraId="41CC82C9" w14:textId="77777777" w:rsidR="00557470" w:rsidRPr="00302F2F" w:rsidRDefault="00557470" w:rsidP="00557470">
      <w:pPr>
        <w:pStyle w:val="B5"/>
      </w:pPr>
      <w:r w:rsidRPr="00302F2F">
        <w:t>5&gt;</w:t>
      </w:r>
      <w:r w:rsidRPr="00302F2F">
        <w:tab/>
        <w:t xml:space="preserve">if the </w:t>
      </w:r>
      <w:r w:rsidRPr="00302F2F">
        <w:rPr>
          <w:i/>
        </w:rPr>
        <w:t>si-RequestForHO</w:t>
      </w:r>
      <w:r w:rsidRPr="00302F2F">
        <w:t xml:space="preserve"> is configured within the </w:t>
      </w:r>
      <w:r w:rsidRPr="00302F2F">
        <w:rPr>
          <w:i/>
        </w:rPr>
        <w:t>reportConfig</w:t>
      </w:r>
      <w:r w:rsidRPr="00302F2F">
        <w:t xml:space="preserve"> associated with this </w:t>
      </w:r>
      <w:r w:rsidRPr="00302F2F">
        <w:rPr>
          <w:i/>
        </w:rPr>
        <w:t>measId</w:t>
      </w:r>
      <w:r w:rsidRPr="00302F2F">
        <w:t>:</w:t>
      </w:r>
    </w:p>
    <w:p w14:paraId="5DC22CB7" w14:textId="77777777" w:rsidR="00557470" w:rsidRPr="00302F2F" w:rsidRDefault="00557470" w:rsidP="00557470">
      <w:pPr>
        <w:pStyle w:val="B6"/>
      </w:pPr>
      <w:r w:rsidRPr="00302F2F">
        <w:t>6&gt;</w:t>
      </w:r>
      <w:r w:rsidRPr="00302F2F">
        <w:tab/>
        <w:t xml:space="preserve">include the </w:t>
      </w:r>
      <w:r w:rsidRPr="00302F2F">
        <w:rPr>
          <w:i/>
        </w:rPr>
        <w:t>cgi-Info</w:t>
      </w:r>
      <w:r w:rsidRPr="00302F2F">
        <w:t xml:space="preserve"> containing all the fields that have been successfully acquired and in accordance with the following:</w:t>
      </w:r>
    </w:p>
    <w:p w14:paraId="7D3A3E32" w14:textId="77777777" w:rsidR="00557470" w:rsidRPr="00302F2F" w:rsidRDefault="00557470" w:rsidP="00557470">
      <w:pPr>
        <w:pStyle w:val="B7"/>
      </w:pPr>
      <w:r w:rsidRPr="00302F2F">
        <w:t>7&gt;</w:t>
      </w:r>
      <w:r w:rsidRPr="00302F2F">
        <w:tab/>
        <w:t>if the cell is a CSG member cell, determine the subset of the PLMN identities, starting from the second entry of PLMN identities in the broadcast information, that meet the following conditions:</w:t>
      </w:r>
    </w:p>
    <w:p w14:paraId="3E70FC93" w14:textId="77777777" w:rsidR="00557470" w:rsidRPr="00302F2F" w:rsidRDefault="00557470" w:rsidP="00557470">
      <w:pPr>
        <w:pStyle w:val="B7"/>
        <w:ind w:left="2553"/>
      </w:pPr>
      <w:r w:rsidRPr="00302F2F">
        <w:t>a)</w:t>
      </w:r>
      <w:r w:rsidRPr="00302F2F">
        <w:tab/>
        <w:t>equal to the RPLMN or an EPLMN; and</w:t>
      </w:r>
    </w:p>
    <w:p w14:paraId="0F966959" w14:textId="77777777" w:rsidR="00557470" w:rsidRPr="00302F2F" w:rsidRDefault="00557470" w:rsidP="00557470">
      <w:pPr>
        <w:pStyle w:val="B7"/>
        <w:ind w:left="2553"/>
      </w:pPr>
      <w:r w:rsidRPr="00302F2F">
        <w:t>b)</w:t>
      </w:r>
      <w:r w:rsidRPr="00302F2F">
        <w:tab/>
        <w:t xml:space="preserve">the </w:t>
      </w:r>
      <w:ins w:id="455" w:author="HUAWEI" w:date="2022-11-09T10:59:00Z">
        <w:r w:rsidRPr="00BA1B34">
          <w:rPr>
            <w:bCs/>
            <w:iCs/>
            <w:noProof/>
          </w:rPr>
          <w:t xml:space="preserve">Permitted </w:t>
        </w:r>
        <w:r w:rsidRPr="00BA1B34">
          <w:t>CSG list</w:t>
        </w:r>
      </w:ins>
      <w:del w:id="456" w:author="HUAWEI" w:date="2022-11-09T10:59:00Z">
        <w:r w:rsidRPr="00302F2F" w:rsidDel="00BE6241">
          <w:delText>CSG whitelist</w:delText>
        </w:r>
      </w:del>
      <w:r w:rsidRPr="00302F2F">
        <w:t xml:space="preserve"> of the UE includes an entry comprising of the concerned PLMN identity and the CSG identity broadcast by the cell;</w:t>
      </w:r>
    </w:p>
    <w:p w14:paraId="18543BEC" w14:textId="77777777" w:rsidR="00557470" w:rsidRPr="00302F2F" w:rsidRDefault="00557470" w:rsidP="00557470">
      <w:pPr>
        <w:pStyle w:val="B7"/>
      </w:pPr>
      <w:r w:rsidRPr="00302F2F">
        <w:t>7&gt;</w:t>
      </w:r>
      <w:r w:rsidRPr="00302F2F">
        <w:tab/>
        <w:t xml:space="preserve">if the subset of PLMN identities determined according to the previous includes at least one PLMN identity, include the </w:t>
      </w:r>
      <w:r w:rsidRPr="00302F2F">
        <w:rPr>
          <w:i/>
          <w:iCs/>
        </w:rPr>
        <w:t>plmn-IdentityList</w:t>
      </w:r>
      <w:r w:rsidRPr="00302F2F">
        <w:t xml:space="preserve"> and set it to include this subset of the PLMN identities;</w:t>
      </w:r>
    </w:p>
    <w:bookmarkEnd w:id="446"/>
    <w:p w14:paraId="728B963C" w14:textId="77777777" w:rsidR="00557470" w:rsidRPr="00302F2F" w:rsidRDefault="00557470" w:rsidP="00557470"/>
    <w:p w14:paraId="700F8344" w14:textId="77777777" w:rsidR="00557470" w:rsidRPr="00302F2F" w:rsidRDefault="00557470" w:rsidP="00557470">
      <w:pPr>
        <w:pStyle w:val="4"/>
      </w:pPr>
      <w:r w:rsidRPr="00302F2F">
        <w:t>8.3.4.5</w:t>
      </w:r>
      <w:r w:rsidRPr="00302F2F">
        <w:tab/>
        <w:t xml:space="preserve">Inter-frequency E-UTRAN FDD </w:t>
      </w:r>
      <w:r>
        <w:t>-</w:t>
      </w:r>
      <w:r w:rsidRPr="00302F2F">
        <w:t xml:space="preserve"> FDD / CSG Proximity Indication</w:t>
      </w:r>
    </w:p>
    <w:p w14:paraId="1E2BB121" w14:textId="77777777" w:rsidR="00557470" w:rsidRDefault="00557470" w:rsidP="00557470">
      <w:r>
        <w:t>…</w:t>
      </w:r>
    </w:p>
    <w:p w14:paraId="0D370859" w14:textId="77777777" w:rsidR="00557470" w:rsidRPr="00302F2F" w:rsidRDefault="00557470" w:rsidP="00557470">
      <w:r w:rsidRPr="00302F2F">
        <w:lastRenderedPageBreak/>
        <w:t>[TS 36.133, clause 6.4.2]</w:t>
      </w:r>
    </w:p>
    <w:p w14:paraId="1347EB24" w14:textId="77777777" w:rsidR="00557470" w:rsidRPr="00302F2F" w:rsidRDefault="00557470" w:rsidP="00557470">
      <w:r w:rsidRPr="00302F2F">
        <w:t>The UE shall initiate transmission of the ProximityIndication message with “entering” according to [2] within [6] minutes after entering the proximity of one or more CSG member cell(s) on a UTRA or E-UTRA frequency.</w:t>
      </w:r>
    </w:p>
    <w:p w14:paraId="49148F61" w14:textId="77777777" w:rsidR="00557470" w:rsidRPr="00302F2F" w:rsidRDefault="00557470" w:rsidP="00557470">
      <w:r w:rsidRPr="00302F2F">
        <w:t>The UE shall initiate transmission of the ProximityIndication message with “leaving” according to [2] within [6] minutes after leaving the proximity of all CSG member cell(s) on a UTRA or E-UTRA frequency.</w:t>
      </w:r>
    </w:p>
    <w:p w14:paraId="34CD6B22" w14:textId="77777777" w:rsidR="00557470" w:rsidRPr="00302F2F" w:rsidRDefault="00557470" w:rsidP="00557470">
      <w:r w:rsidRPr="00302F2F">
        <w:t>There is no need for statistical testing of this requirement.</w:t>
      </w:r>
    </w:p>
    <w:p w14:paraId="4793CA99" w14:textId="77777777" w:rsidR="00557470" w:rsidRPr="00302F2F" w:rsidRDefault="00557470" w:rsidP="00557470">
      <w:pPr>
        <w:pStyle w:val="NO"/>
        <w:rPr>
          <w:rFonts w:cs="v4.2.0"/>
        </w:rPr>
      </w:pPr>
      <w:r w:rsidRPr="00302F2F">
        <w:t>NOTE 2:</w:t>
      </w:r>
      <w:r w:rsidRPr="00302F2F">
        <w:tab/>
        <w:t xml:space="preserve">Entering the proximity of one or more CSG member cell(s) means that the UE is near a cell whose CSG ID is in the UE’s </w:t>
      </w:r>
      <w:ins w:id="457" w:author="HUAWEI" w:date="2022-11-09T10:59:00Z">
        <w:r w:rsidRPr="00BA1B34">
          <w:rPr>
            <w:bCs/>
            <w:iCs/>
            <w:noProof/>
          </w:rPr>
          <w:t xml:space="preserve">Permitted </w:t>
        </w:r>
        <w:r w:rsidRPr="00BA1B34">
          <w:t>CSG list</w:t>
        </w:r>
      </w:ins>
      <w:del w:id="458" w:author="HUAWEI" w:date="2022-11-09T10:59:00Z">
        <w:r w:rsidRPr="00302F2F" w:rsidDel="00BE6241">
          <w:delText>CSG whitelist</w:delText>
        </w:r>
      </w:del>
      <w:r w:rsidRPr="00302F2F">
        <w:t xml:space="preserve"> (as determined based on autonomous search procedures). Leaving the proximity of one or more CSG member cell(s) means that the UE is no longer near any cell whose CSG ID is in the UE’s </w:t>
      </w:r>
      <w:ins w:id="459" w:author="HUAWEI" w:date="2022-11-09T11:00:00Z">
        <w:r w:rsidRPr="00BA1B34">
          <w:rPr>
            <w:bCs/>
            <w:iCs/>
            <w:noProof/>
          </w:rPr>
          <w:t xml:space="preserve">Permitted </w:t>
        </w:r>
        <w:r w:rsidRPr="00BA1B34">
          <w:t>CSG list</w:t>
        </w:r>
      </w:ins>
      <w:del w:id="460" w:author="HUAWEI" w:date="2022-11-09T11:00:00Z">
        <w:r w:rsidRPr="00302F2F" w:rsidDel="00BE6241">
          <w:delText>CSG whitelist</w:delText>
        </w:r>
      </w:del>
      <w:r w:rsidRPr="00302F2F">
        <w:t>.</w:t>
      </w:r>
    </w:p>
    <w:p w14:paraId="0BD021DB" w14:textId="77777777" w:rsidR="00557470" w:rsidRPr="00302F2F" w:rsidRDefault="00557470" w:rsidP="00557470">
      <w:r w:rsidRPr="00302F2F">
        <w:t>[TS 36.133, clause A.8.21.1]</w:t>
      </w:r>
    </w:p>
    <w:p w14:paraId="4AAF92F8" w14:textId="77777777" w:rsidR="00557470" w:rsidRPr="00302F2F" w:rsidRDefault="00557470" w:rsidP="00557470">
      <w:r w:rsidRPr="00302F2F">
        <w:t>The purpose of this test is to verify the UE has implemented properly the feature for indicating that the UE is entering or leaving the proximity of one or more CSG member cells based on proximity detection with an autonomous search function, as defined by the requirements in Section 6.4.</w:t>
      </w:r>
    </w:p>
    <w:p w14:paraId="4CA607B7" w14:textId="77777777" w:rsidR="00557470" w:rsidRPr="00302F2F" w:rsidRDefault="00557470" w:rsidP="00557470">
      <w:r w:rsidRPr="00302F2F">
        <w:t>The test case consists of three successive segments: Test Preparation, Negative Test, and Positive Test. The test scenario comprises of two E-UTRAN FDD cells on different carriers. Cell 1 represents the serving cell and Cell 2 the CSG cell. Cell 1 is active during the whole test, while Cell 2 is only active in time duration T1 in the Test Preparation. The description of the test procedure is shown in Table A.8.21-1. The general test parameters and cell specific test parameters for the handover from serving cell to CSG cell in Test Preparation and the proximity detection are presented in Table A.8.21-2 and Table A.8.21-3 respectively.</w:t>
      </w:r>
    </w:p>
    <w:p w14:paraId="1882C63C" w14:textId="77777777" w:rsidR="00557470" w:rsidRPr="00302F2F" w:rsidRDefault="00557470" w:rsidP="00557470">
      <w:pPr>
        <w:pStyle w:val="TH"/>
      </w:pPr>
      <w:r w:rsidRPr="00302F2F">
        <w:t>Table A.8.21-1: Description of the test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8"/>
        <w:gridCol w:w="1600"/>
        <w:gridCol w:w="5589"/>
      </w:tblGrid>
      <w:tr w:rsidR="00557470" w:rsidRPr="00302F2F" w14:paraId="739F8DE6" w14:textId="77777777" w:rsidTr="001B380C">
        <w:trPr>
          <w:cantSplit/>
          <w:jc w:val="center"/>
        </w:trPr>
        <w:tc>
          <w:tcPr>
            <w:tcW w:w="1708" w:type="dxa"/>
            <w:tcBorders>
              <w:top w:val="single" w:sz="4" w:space="0" w:color="auto"/>
              <w:left w:val="single" w:sz="4" w:space="0" w:color="auto"/>
              <w:bottom w:val="single" w:sz="4" w:space="0" w:color="auto"/>
              <w:right w:val="single" w:sz="4" w:space="0" w:color="auto"/>
            </w:tcBorders>
          </w:tcPr>
          <w:p w14:paraId="6BFB9B99" w14:textId="77777777" w:rsidR="00557470" w:rsidRPr="00302F2F" w:rsidRDefault="00557470" w:rsidP="001B380C">
            <w:pPr>
              <w:pStyle w:val="TAH"/>
              <w:rPr>
                <w:lang w:eastAsia="ko-KR"/>
              </w:rPr>
            </w:pPr>
            <w:r w:rsidRPr="00302F2F">
              <w:t>Parameter</w:t>
            </w:r>
          </w:p>
        </w:tc>
        <w:tc>
          <w:tcPr>
            <w:tcW w:w="1600" w:type="dxa"/>
            <w:tcBorders>
              <w:top w:val="single" w:sz="4" w:space="0" w:color="auto"/>
              <w:left w:val="single" w:sz="4" w:space="0" w:color="auto"/>
              <w:bottom w:val="single" w:sz="4" w:space="0" w:color="auto"/>
              <w:right w:val="single" w:sz="4" w:space="0" w:color="auto"/>
            </w:tcBorders>
          </w:tcPr>
          <w:p w14:paraId="2E8D3871" w14:textId="77777777" w:rsidR="00557470" w:rsidRPr="00302F2F" w:rsidRDefault="00557470" w:rsidP="001B380C">
            <w:pPr>
              <w:pStyle w:val="TAH"/>
              <w:rPr>
                <w:lang w:eastAsia="ko-KR"/>
              </w:rPr>
            </w:pPr>
            <w:r w:rsidRPr="00302F2F">
              <w:t>Cell Status</w:t>
            </w:r>
          </w:p>
        </w:tc>
        <w:tc>
          <w:tcPr>
            <w:tcW w:w="5589" w:type="dxa"/>
            <w:tcBorders>
              <w:top w:val="single" w:sz="4" w:space="0" w:color="auto"/>
              <w:left w:val="single" w:sz="4" w:space="0" w:color="auto"/>
              <w:bottom w:val="single" w:sz="4" w:space="0" w:color="auto"/>
              <w:right w:val="single" w:sz="4" w:space="0" w:color="auto"/>
            </w:tcBorders>
          </w:tcPr>
          <w:p w14:paraId="7ABB0444" w14:textId="77777777" w:rsidR="00557470" w:rsidRPr="00302F2F" w:rsidRDefault="00557470" w:rsidP="001B380C">
            <w:pPr>
              <w:pStyle w:val="TAH"/>
              <w:rPr>
                <w:lang w:eastAsia="ko-KR"/>
              </w:rPr>
            </w:pPr>
            <w:r w:rsidRPr="00302F2F">
              <w:t>Comment</w:t>
            </w:r>
          </w:p>
        </w:tc>
      </w:tr>
      <w:tr w:rsidR="00557470" w:rsidRPr="00302F2F" w14:paraId="4D9352AC" w14:textId="77777777" w:rsidTr="001B380C">
        <w:trPr>
          <w:cantSplit/>
          <w:jc w:val="center"/>
        </w:trPr>
        <w:tc>
          <w:tcPr>
            <w:tcW w:w="8897" w:type="dxa"/>
            <w:gridSpan w:val="3"/>
            <w:tcBorders>
              <w:top w:val="single" w:sz="4" w:space="0" w:color="auto"/>
              <w:left w:val="single" w:sz="4" w:space="0" w:color="auto"/>
              <w:bottom w:val="single" w:sz="4" w:space="0" w:color="auto"/>
              <w:right w:val="single" w:sz="4" w:space="0" w:color="auto"/>
            </w:tcBorders>
          </w:tcPr>
          <w:p w14:paraId="4B13B1A8" w14:textId="77777777" w:rsidR="00557470" w:rsidRPr="00302F2F" w:rsidRDefault="00557470" w:rsidP="001B380C">
            <w:pPr>
              <w:pStyle w:val="TAH"/>
              <w:rPr>
                <w:lang w:eastAsia="ko-KR"/>
              </w:rPr>
            </w:pPr>
            <w:r w:rsidRPr="00302F2F">
              <w:t>Test Preparation</w:t>
            </w:r>
          </w:p>
        </w:tc>
      </w:tr>
      <w:tr w:rsidR="00557470" w:rsidRPr="00302F2F" w14:paraId="08EA668E" w14:textId="77777777" w:rsidTr="001B380C">
        <w:trPr>
          <w:cantSplit/>
          <w:jc w:val="center"/>
        </w:trPr>
        <w:tc>
          <w:tcPr>
            <w:tcW w:w="1708" w:type="dxa"/>
            <w:tcBorders>
              <w:top w:val="single" w:sz="4" w:space="0" w:color="auto"/>
              <w:left w:val="single" w:sz="4" w:space="0" w:color="auto"/>
              <w:bottom w:val="single" w:sz="4" w:space="0" w:color="auto"/>
              <w:right w:val="single" w:sz="4" w:space="0" w:color="auto"/>
            </w:tcBorders>
          </w:tcPr>
          <w:p w14:paraId="27D765C1" w14:textId="77777777" w:rsidR="00557470" w:rsidRPr="00302F2F" w:rsidRDefault="00557470" w:rsidP="001B380C">
            <w:pPr>
              <w:pStyle w:val="TAL"/>
            </w:pPr>
            <w:r w:rsidRPr="00302F2F">
              <w:t>Initial Condition</w:t>
            </w:r>
          </w:p>
        </w:tc>
        <w:tc>
          <w:tcPr>
            <w:tcW w:w="1600" w:type="dxa"/>
            <w:tcBorders>
              <w:top w:val="single" w:sz="4" w:space="0" w:color="auto"/>
              <w:left w:val="single" w:sz="4" w:space="0" w:color="auto"/>
              <w:bottom w:val="single" w:sz="4" w:space="0" w:color="auto"/>
              <w:right w:val="single" w:sz="4" w:space="0" w:color="auto"/>
            </w:tcBorders>
          </w:tcPr>
          <w:p w14:paraId="0D676BB7" w14:textId="77777777" w:rsidR="00557470" w:rsidRPr="00302F2F" w:rsidRDefault="00557470" w:rsidP="001B380C">
            <w:pPr>
              <w:pStyle w:val="TAL"/>
            </w:pPr>
            <w:r w:rsidRPr="00302F2F">
              <w:t>Cell 1 is active</w:t>
            </w:r>
          </w:p>
        </w:tc>
        <w:tc>
          <w:tcPr>
            <w:tcW w:w="5589" w:type="dxa"/>
            <w:tcBorders>
              <w:top w:val="single" w:sz="4" w:space="0" w:color="auto"/>
              <w:left w:val="single" w:sz="4" w:space="0" w:color="auto"/>
              <w:bottom w:val="single" w:sz="4" w:space="0" w:color="auto"/>
              <w:right w:val="single" w:sz="4" w:space="0" w:color="auto"/>
            </w:tcBorders>
          </w:tcPr>
          <w:p w14:paraId="539C13B6" w14:textId="77777777" w:rsidR="00557470" w:rsidRPr="00302F2F" w:rsidRDefault="00557470" w:rsidP="001B380C">
            <w:pPr>
              <w:pStyle w:val="TAL"/>
              <w:rPr>
                <w:lang w:eastAsia="ko-KR"/>
              </w:rPr>
            </w:pPr>
            <w:r w:rsidRPr="00302F2F">
              <w:t>Clean up the UE memory to be free from previously stored cell information for proximity detection.</w:t>
            </w:r>
          </w:p>
          <w:p w14:paraId="25AD0ADB" w14:textId="77777777" w:rsidR="00557470" w:rsidRPr="00302F2F" w:rsidRDefault="00557470" w:rsidP="001B380C">
            <w:pPr>
              <w:pStyle w:val="TAL"/>
            </w:pPr>
            <w:r w:rsidRPr="00302F2F">
              <w:t xml:space="preserve">Configure the UE to include Cell 2’s CSG Identity in its </w:t>
            </w:r>
            <w:ins w:id="461" w:author="HUAWEI" w:date="2022-11-09T11:06:00Z">
              <w:r w:rsidRPr="00BA1B34">
                <w:rPr>
                  <w:bCs/>
                  <w:iCs/>
                  <w:noProof/>
                </w:rPr>
                <w:t xml:space="preserve">Permitted </w:t>
              </w:r>
              <w:r w:rsidRPr="00BA1B34">
                <w:t>CSG list</w:t>
              </w:r>
            </w:ins>
            <w:del w:id="462" w:author="HUAWEI" w:date="2022-11-09T11:06:00Z">
              <w:r w:rsidRPr="00302F2F" w:rsidDel="00A378D9">
                <w:delText>whitelist</w:delText>
              </w:r>
            </w:del>
            <w:r w:rsidRPr="00302F2F">
              <w:t>.</w:t>
            </w:r>
          </w:p>
          <w:p w14:paraId="7A862FF3" w14:textId="77777777" w:rsidR="00557470" w:rsidRPr="00302F2F" w:rsidRDefault="00557470" w:rsidP="001B380C">
            <w:pPr>
              <w:pStyle w:val="TAL"/>
              <w:rPr>
                <w:lang w:eastAsia="ko-KR"/>
              </w:rPr>
            </w:pPr>
            <w:r w:rsidRPr="00302F2F">
              <w:t xml:space="preserve">Turn on </w:t>
            </w:r>
            <w:r w:rsidRPr="00302F2F">
              <w:rPr>
                <w:rFonts w:cs="v4.2.0"/>
              </w:rPr>
              <w:t>the UE</w:t>
            </w:r>
            <w:r w:rsidRPr="00302F2F">
              <w:t xml:space="preserve"> and set up connection between the UE and Cell 1.</w:t>
            </w:r>
          </w:p>
        </w:tc>
      </w:tr>
      <w:tr w:rsidR="00557470" w:rsidRPr="00302F2F" w14:paraId="539751DF" w14:textId="77777777" w:rsidTr="001B380C">
        <w:trPr>
          <w:cantSplit/>
          <w:jc w:val="center"/>
        </w:trPr>
        <w:tc>
          <w:tcPr>
            <w:tcW w:w="1708" w:type="dxa"/>
            <w:tcBorders>
              <w:top w:val="single" w:sz="4" w:space="0" w:color="auto"/>
              <w:left w:val="single" w:sz="4" w:space="0" w:color="auto"/>
              <w:bottom w:val="single" w:sz="4" w:space="0" w:color="auto"/>
              <w:right w:val="single" w:sz="4" w:space="0" w:color="auto"/>
            </w:tcBorders>
          </w:tcPr>
          <w:p w14:paraId="236D1102" w14:textId="77777777" w:rsidR="00557470" w:rsidRPr="00302F2F" w:rsidRDefault="00557470" w:rsidP="001B380C">
            <w:pPr>
              <w:pStyle w:val="TAL"/>
            </w:pPr>
            <w:r w:rsidRPr="00302F2F">
              <w:rPr>
                <w:rFonts w:cs="v4.2.0"/>
              </w:rPr>
              <w:t xml:space="preserve">Time duration </w:t>
            </w:r>
            <w:r w:rsidRPr="00302F2F">
              <w:t>T1</w:t>
            </w:r>
          </w:p>
        </w:tc>
        <w:tc>
          <w:tcPr>
            <w:tcW w:w="1600" w:type="dxa"/>
            <w:tcBorders>
              <w:top w:val="single" w:sz="4" w:space="0" w:color="auto"/>
              <w:left w:val="single" w:sz="4" w:space="0" w:color="auto"/>
              <w:bottom w:val="single" w:sz="4" w:space="0" w:color="auto"/>
              <w:right w:val="single" w:sz="4" w:space="0" w:color="auto"/>
            </w:tcBorders>
          </w:tcPr>
          <w:p w14:paraId="2A322EC7" w14:textId="77777777" w:rsidR="00557470" w:rsidRPr="00302F2F" w:rsidRDefault="00557470" w:rsidP="001B380C">
            <w:pPr>
              <w:pStyle w:val="TAL"/>
            </w:pPr>
            <w:r w:rsidRPr="00302F2F">
              <w:t>Cell 1 and Cell 2</w:t>
            </w:r>
          </w:p>
        </w:tc>
        <w:tc>
          <w:tcPr>
            <w:tcW w:w="5589" w:type="dxa"/>
            <w:tcBorders>
              <w:top w:val="single" w:sz="4" w:space="0" w:color="auto"/>
              <w:left w:val="single" w:sz="4" w:space="0" w:color="auto"/>
              <w:bottom w:val="single" w:sz="4" w:space="0" w:color="auto"/>
              <w:right w:val="single" w:sz="4" w:space="0" w:color="auto"/>
            </w:tcBorders>
          </w:tcPr>
          <w:p w14:paraId="623952D8" w14:textId="77777777" w:rsidR="00557470" w:rsidRPr="00302F2F" w:rsidRDefault="00557470" w:rsidP="001B380C">
            <w:pPr>
              <w:pStyle w:val="TAL"/>
              <w:rPr>
                <w:lang w:eastAsia="ko-KR"/>
              </w:rPr>
            </w:pPr>
            <w:r w:rsidRPr="00302F2F">
              <w:t>Turn on Cell 2 at the start of T1.</w:t>
            </w:r>
          </w:p>
          <w:p w14:paraId="4C2C1E68" w14:textId="77777777" w:rsidR="00557470" w:rsidRPr="00302F2F" w:rsidRDefault="00557470" w:rsidP="001B380C">
            <w:pPr>
              <w:pStyle w:val="TAL"/>
              <w:rPr>
                <w:lang w:eastAsia="ko-KR"/>
              </w:rPr>
            </w:pPr>
            <w:r w:rsidRPr="00302F2F">
              <w:t>Perform manual CSG selection towards Cell 2. The UE is expected to store necessary information experienced during handover for later  proximity detection.</w:t>
            </w:r>
          </w:p>
        </w:tc>
      </w:tr>
      <w:tr w:rsidR="00557470" w:rsidRPr="00302F2F" w14:paraId="624CFDED" w14:textId="77777777" w:rsidTr="001B380C">
        <w:trPr>
          <w:cantSplit/>
          <w:trHeight w:val="205"/>
          <w:jc w:val="center"/>
        </w:trPr>
        <w:tc>
          <w:tcPr>
            <w:tcW w:w="1708" w:type="dxa"/>
            <w:tcBorders>
              <w:top w:val="single" w:sz="4" w:space="0" w:color="auto"/>
              <w:left w:val="single" w:sz="4" w:space="0" w:color="auto"/>
              <w:bottom w:val="single" w:sz="4" w:space="0" w:color="auto"/>
              <w:right w:val="single" w:sz="4" w:space="0" w:color="auto"/>
            </w:tcBorders>
          </w:tcPr>
          <w:p w14:paraId="6F2CCCE6" w14:textId="77777777" w:rsidR="00557470" w:rsidRPr="00302F2F" w:rsidRDefault="00557470" w:rsidP="001B380C">
            <w:pPr>
              <w:pStyle w:val="TAL"/>
              <w:rPr>
                <w:lang w:eastAsia="ko-KR"/>
              </w:rPr>
            </w:pPr>
            <w:r w:rsidRPr="00302F2F">
              <w:t>End condition</w:t>
            </w:r>
          </w:p>
        </w:tc>
        <w:tc>
          <w:tcPr>
            <w:tcW w:w="1600" w:type="dxa"/>
            <w:tcBorders>
              <w:top w:val="single" w:sz="4" w:space="0" w:color="auto"/>
              <w:left w:val="single" w:sz="4" w:space="0" w:color="auto"/>
              <w:bottom w:val="single" w:sz="4" w:space="0" w:color="auto"/>
              <w:right w:val="single" w:sz="4" w:space="0" w:color="auto"/>
            </w:tcBorders>
          </w:tcPr>
          <w:p w14:paraId="24BD7B2F" w14:textId="77777777" w:rsidR="00557470" w:rsidRPr="00302F2F" w:rsidRDefault="00557470" w:rsidP="001B380C">
            <w:pPr>
              <w:pStyle w:val="TAL"/>
            </w:pPr>
            <w:r w:rsidRPr="00302F2F">
              <w:t>Cell 1 is active</w:t>
            </w:r>
          </w:p>
        </w:tc>
        <w:tc>
          <w:tcPr>
            <w:tcW w:w="5589" w:type="dxa"/>
            <w:tcBorders>
              <w:top w:val="single" w:sz="4" w:space="0" w:color="auto"/>
              <w:left w:val="single" w:sz="4" w:space="0" w:color="auto"/>
              <w:bottom w:val="single" w:sz="4" w:space="0" w:color="auto"/>
              <w:right w:val="single" w:sz="4" w:space="0" w:color="auto"/>
            </w:tcBorders>
          </w:tcPr>
          <w:p w14:paraId="142B75A5" w14:textId="77777777" w:rsidR="00557470" w:rsidRPr="00302F2F" w:rsidRDefault="00557470" w:rsidP="001B380C">
            <w:pPr>
              <w:pStyle w:val="TAL"/>
            </w:pPr>
            <w:r w:rsidRPr="00302F2F">
              <w:t xml:space="preserve">Turn off </w:t>
            </w:r>
            <w:r w:rsidRPr="00302F2F">
              <w:rPr>
                <w:rFonts w:cs="v4.2.0"/>
              </w:rPr>
              <w:t xml:space="preserve">the UE. Turn off </w:t>
            </w:r>
            <w:r w:rsidRPr="00302F2F">
              <w:t>Cell 2.</w:t>
            </w:r>
          </w:p>
        </w:tc>
      </w:tr>
      <w:tr w:rsidR="00557470" w:rsidRPr="00302F2F" w14:paraId="74055D40" w14:textId="77777777" w:rsidTr="001B380C">
        <w:trPr>
          <w:cantSplit/>
          <w:jc w:val="center"/>
        </w:trPr>
        <w:tc>
          <w:tcPr>
            <w:tcW w:w="8897" w:type="dxa"/>
            <w:gridSpan w:val="3"/>
            <w:tcBorders>
              <w:top w:val="single" w:sz="4" w:space="0" w:color="auto"/>
              <w:left w:val="single" w:sz="4" w:space="0" w:color="auto"/>
              <w:bottom w:val="single" w:sz="4" w:space="0" w:color="auto"/>
              <w:right w:val="single" w:sz="4" w:space="0" w:color="auto"/>
            </w:tcBorders>
          </w:tcPr>
          <w:p w14:paraId="3EB655C6" w14:textId="77777777" w:rsidR="00557470" w:rsidRPr="00302F2F" w:rsidRDefault="00557470" w:rsidP="001B380C">
            <w:pPr>
              <w:pStyle w:val="TAH"/>
              <w:rPr>
                <w:lang w:eastAsia="ko-KR"/>
              </w:rPr>
            </w:pPr>
            <w:r w:rsidRPr="00302F2F">
              <w:t>Negative Test</w:t>
            </w:r>
          </w:p>
        </w:tc>
      </w:tr>
      <w:tr w:rsidR="00557470" w:rsidRPr="00302F2F" w14:paraId="354BE478" w14:textId="77777777" w:rsidTr="001B380C">
        <w:trPr>
          <w:cantSplit/>
          <w:jc w:val="center"/>
        </w:trPr>
        <w:tc>
          <w:tcPr>
            <w:tcW w:w="1708" w:type="dxa"/>
            <w:tcBorders>
              <w:top w:val="single" w:sz="4" w:space="0" w:color="auto"/>
              <w:left w:val="single" w:sz="4" w:space="0" w:color="auto"/>
              <w:bottom w:val="single" w:sz="4" w:space="0" w:color="auto"/>
              <w:right w:val="single" w:sz="4" w:space="0" w:color="auto"/>
            </w:tcBorders>
          </w:tcPr>
          <w:p w14:paraId="0CD755AB" w14:textId="77777777" w:rsidR="00557470" w:rsidRPr="00302F2F" w:rsidRDefault="00557470" w:rsidP="001B380C">
            <w:pPr>
              <w:pStyle w:val="TAL"/>
            </w:pPr>
            <w:r w:rsidRPr="00302F2F">
              <w:t>Initial Condition</w:t>
            </w:r>
          </w:p>
        </w:tc>
        <w:tc>
          <w:tcPr>
            <w:tcW w:w="1600" w:type="dxa"/>
            <w:tcBorders>
              <w:top w:val="single" w:sz="4" w:space="0" w:color="auto"/>
              <w:left w:val="single" w:sz="4" w:space="0" w:color="auto"/>
              <w:bottom w:val="single" w:sz="4" w:space="0" w:color="auto"/>
              <w:right w:val="single" w:sz="4" w:space="0" w:color="auto"/>
            </w:tcBorders>
          </w:tcPr>
          <w:p w14:paraId="3BFE2683" w14:textId="77777777" w:rsidR="00557470" w:rsidRPr="00302F2F" w:rsidRDefault="00557470" w:rsidP="001B380C">
            <w:pPr>
              <w:pStyle w:val="TAL"/>
            </w:pPr>
            <w:r w:rsidRPr="00302F2F">
              <w:t>Cell 1 is active</w:t>
            </w:r>
          </w:p>
        </w:tc>
        <w:tc>
          <w:tcPr>
            <w:tcW w:w="5589" w:type="dxa"/>
            <w:tcBorders>
              <w:top w:val="single" w:sz="4" w:space="0" w:color="auto"/>
              <w:left w:val="single" w:sz="4" w:space="0" w:color="auto"/>
              <w:bottom w:val="single" w:sz="4" w:space="0" w:color="auto"/>
              <w:right w:val="single" w:sz="4" w:space="0" w:color="auto"/>
            </w:tcBorders>
          </w:tcPr>
          <w:p w14:paraId="20183B92" w14:textId="77777777" w:rsidR="00557470" w:rsidRPr="00302F2F" w:rsidRDefault="00557470" w:rsidP="001B380C">
            <w:pPr>
              <w:pStyle w:val="TAL"/>
              <w:rPr>
                <w:iCs/>
                <w:lang w:eastAsia="ko-KR"/>
              </w:rPr>
            </w:pPr>
            <w:r w:rsidRPr="00302F2F">
              <w:rPr>
                <w:iCs/>
              </w:rPr>
              <w:t>Re-Configure Cell 1 to a different global cell identity to simulate the UE is not in the vicinity of the CSG cell.</w:t>
            </w:r>
          </w:p>
          <w:p w14:paraId="5CB20A8E" w14:textId="77777777" w:rsidR="00557470" w:rsidRPr="00302F2F" w:rsidRDefault="00557470" w:rsidP="001B380C">
            <w:pPr>
              <w:pStyle w:val="TAL"/>
              <w:rPr>
                <w:lang w:eastAsia="ko-KR"/>
              </w:rPr>
            </w:pPr>
            <w:r w:rsidRPr="00302F2F">
              <w:t xml:space="preserve">Turn on </w:t>
            </w:r>
            <w:r w:rsidRPr="00302F2F">
              <w:rPr>
                <w:rFonts w:cs="v4.2.0"/>
              </w:rPr>
              <w:t>the UE</w:t>
            </w:r>
            <w:r w:rsidRPr="00302F2F">
              <w:t xml:space="preserve"> and set up connection between the UE and Cell 1.</w:t>
            </w:r>
          </w:p>
        </w:tc>
      </w:tr>
      <w:tr w:rsidR="00557470" w:rsidRPr="00302F2F" w14:paraId="6602B769" w14:textId="77777777" w:rsidTr="001B380C">
        <w:trPr>
          <w:cantSplit/>
          <w:trHeight w:val="205"/>
          <w:jc w:val="center"/>
        </w:trPr>
        <w:tc>
          <w:tcPr>
            <w:tcW w:w="1708" w:type="dxa"/>
            <w:tcBorders>
              <w:top w:val="single" w:sz="4" w:space="0" w:color="auto"/>
              <w:left w:val="single" w:sz="4" w:space="0" w:color="auto"/>
              <w:bottom w:val="single" w:sz="4" w:space="0" w:color="auto"/>
              <w:right w:val="single" w:sz="4" w:space="0" w:color="auto"/>
            </w:tcBorders>
          </w:tcPr>
          <w:p w14:paraId="3B88A53D" w14:textId="77777777" w:rsidR="00557470" w:rsidRPr="00302F2F" w:rsidRDefault="00557470" w:rsidP="001B380C">
            <w:pPr>
              <w:pStyle w:val="TAL"/>
              <w:rPr>
                <w:lang w:eastAsia="ko-KR"/>
              </w:rPr>
            </w:pPr>
            <w:r w:rsidRPr="00302F2F">
              <w:rPr>
                <w:rFonts w:cs="v4.2.0"/>
              </w:rPr>
              <w:t xml:space="preserve">Time duration </w:t>
            </w:r>
            <w:r w:rsidRPr="00302F2F">
              <w:t>T2</w:t>
            </w:r>
          </w:p>
        </w:tc>
        <w:tc>
          <w:tcPr>
            <w:tcW w:w="1600" w:type="dxa"/>
            <w:tcBorders>
              <w:top w:val="single" w:sz="4" w:space="0" w:color="auto"/>
              <w:left w:val="single" w:sz="4" w:space="0" w:color="auto"/>
              <w:bottom w:val="single" w:sz="4" w:space="0" w:color="auto"/>
              <w:right w:val="single" w:sz="4" w:space="0" w:color="auto"/>
            </w:tcBorders>
          </w:tcPr>
          <w:p w14:paraId="0437E03E" w14:textId="77777777" w:rsidR="00557470" w:rsidRPr="00302F2F" w:rsidRDefault="00557470" w:rsidP="001B380C">
            <w:pPr>
              <w:pStyle w:val="TAL"/>
            </w:pPr>
            <w:r w:rsidRPr="00302F2F">
              <w:t>Cell 1 is active</w:t>
            </w:r>
          </w:p>
        </w:tc>
        <w:tc>
          <w:tcPr>
            <w:tcW w:w="5589" w:type="dxa"/>
            <w:tcBorders>
              <w:top w:val="single" w:sz="4" w:space="0" w:color="auto"/>
              <w:left w:val="single" w:sz="4" w:space="0" w:color="auto"/>
              <w:bottom w:val="single" w:sz="4" w:space="0" w:color="auto"/>
              <w:right w:val="single" w:sz="4" w:space="0" w:color="auto"/>
            </w:tcBorders>
          </w:tcPr>
          <w:p w14:paraId="6EA25E26" w14:textId="77777777" w:rsidR="00557470" w:rsidRPr="00302F2F" w:rsidRDefault="00557470" w:rsidP="001B380C">
            <w:pPr>
              <w:pStyle w:val="TAL"/>
              <w:rPr>
                <w:lang w:eastAsia="ko-KR"/>
              </w:rPr>
            </w:pPr>
            <w:r w:rsidRPr="00302F2F">
              <w:t>Configure the UE with proximity indication control by sending the Reconfiguration message with ReportProximityConfig at the start of T2. The UE is not expected to report “entering” proximity in the negative test.</w:t>
            </w:r>
          </w:p>
        </w:tc>
      </w:tr>
      <w:tr w:rsidR="00557470" w:rsidRPr="00302F2F" w14:paraId="7B8180D0" w14:textId="77777777" w:rsidTr="001B380C">
        <w:trPr>
          <w:cantSplit/>
          <w:trHeight w:val="205"/>
          <w:jc w:val="center"/>
        </w:trPr>
        <w:tc>
          <w:tcPr>
            <w:tcW w:w="1708" w:type="dxa"/>
            <w:tcBorders>
              <w:top w:val="single" w:sz="4" w:space="0" w:color="auto"/>
              <w:left w:val="single" w:sz="4" w:space="0" w:color="auto"/>
              <w:bottom w:val="single" w:sz="4" w:space="0" w:color="auto"/>
              <w:right w:val="single" w:sz="4" w:space="0" w:color="auto"/>
            </w:tcBorders>
          </w:tcPr>
          <w:p w14:paraId="11432EA9" w14:textId="77777777" w:rsidR="00557470" w:rsidRPr="00302F2F" w:rsidRDefault="00557470" w:rsidP="001B380C">
            <w:pPr>
              <w:pStyle w:val="TAL"/>
              <w:rPr>
                <w:lang w:eastAsia="ko-KR"/>
              </w:rPr>
            </w:pPr>
            <w:r w:rsidRPr="00302F2F">
              <w:t>End condition</w:t>
            </w:r>
          </w:p>
        </w:tc>
        <w:tc>
          <w:tcPr>
            <w:tcW w:w="1600" w:type="dxa"/>
            <w:tcBorders>
              <w:top w:val="single" w:sz="4" w:space="0" w:color="auto"/>
              <w:left w:val="single" w:sz="4" w:space="0" w:color="auto"/>
              <w:bottom w:val="single" w:sz="4" w:space="0" w:color="auto"/>
              <w:right w:val="single" w:sz="4" w:space="0" w:color="auto"/>
            </w:tcBorders>
          </w:tcPr>
          <w:p w14:paraId="5961B201" w14:textId="77777777" w:rsidR="00557470" w:rsidRPr="00302F2F" w:rsidRDefault="00557470" w:rsidP="001B380C">
            <w:pPr>
              <w:pStyle w:val="TAL"/>
              <w:rPr>
                <w:lang w:eastAsia="ko-KR"/>
              </w:rPr>
            </w:pPr>
            <w:r w:rsidRPr="00302F2F">
              <w:t>Cell 1 is active</w:t>
            </w:r>
          </w:p>
        </w:tc>
        <w:tc>
          <w:tcPr>
            <w:tcW w:w="5589" w:type="dxa"/>
            <w:tcBorders>
              <w:top w:val="single" w:sz="4" w:space="0" w:color="auto"/>
              <w:left w:val="single" w:sz="4" w:space="0" w:color="auto"/>
              <w:bottom w:val="single" w:sz="4" w:space="0" w:color="auto"/>
              <w:right w:val="single" w:sz="4" w:space="0" w:color="auto"/>
            </w:tcBorders>
          </w:tcPr>
          <w:p w14:paraId="13F6BB70" w14:textId="77777777" w:rsidR="00557470" w:rsidRPr="00302F2F" w:rsidRDefault="00557470" w:rsidP="001B380C">
            <w:pPr>
              <w:pStyle w:val="TAL"/>
            </w:pPr>
            <w:r w:rsidRPr="00302F2F">
              <w:t>Turn off the UE.</w:t>
            </w:r>
          </w:p>
        </w:tc>
      </w:tr>
      <w:tr w:rsidR="00557470" w:rsidRPr="00302F2F" w14:paraId="1E633D54" w14:textId="77777777" w:rsidTr="001B380C">
        <w:trPr>
          <w:cantSplit/>
          <w:jc w:val="center"/>
        </w:trPr>
        <w:tc>
          <w:tcPr>
            <w:tcW w:w="8897" w:type="dxa"/>
            <w:gridSpan w:val="3"/>
            <w:tcBorders>
              <w:top w:val="single" w:sz="4" w:space="0" w:color="auto"/>
              <w:left w:val="single" w:sz="4" w:space="0" w:color="auto"/>
              <w:bottom w:val="single" w:sz="4" w:space="0" w:color="auto"/>
              <w:right w:val="single" w:sz="4" w:space="0" w:color="auto"/>
            </w:tcBorders>
          </w:tcPr>
          <w:p w14:paraId="3237B68E" w14:textId="77777777" w:rsidR="00557470" w:rsidRPr="00302F2F" w:rsidRDefault="00557470" w:rsidP="001B380C">
            <w:pPr>
              <w:pStyle w:val="TAH"/>
              <w:rPr>
                <w:lang w:eastAsia="ko-KR"/>
              </w:rPr>
            </w:pPr>
            <w:r w:rsidRPr="00302F2F">
              <w:t>Positive Test</w:t>
            </w:r>
          </w:p>
        </w:tc>
      </w:tr>
      <w:tr w:rsidR="00557470" w:rsidRPr="00302F2F" w14:paraId="0068635C" w14:textId="77777777" w:rsidTr="001B380C">
        <w:trPr>
          <w:cantSplit/>
          <w:jc w:val="center"/>
        </w:trPr>
        <w:tc>
          <w:tcPr>
            <w:tcW w:w="1708" w:type="dxa"/>
            <w:tcBorders>
              <w:top w:val="single" w:sz="4" w:space="0" w:color="auto"/>
              <w:left w:val="single" w:sz="4" w:space="0" w:color="auto"/>
              <w:bottom w:val="single" w:sz="4" w:space="0" w:color="auto"/>
              <w:right w:val="single" w:sz="4" w:space="0" w:color="auto"/>
            </w:tcBorders>
          </w:tcPr>
          <w:p w14:paraId="60348DE4" w14:textId="77777777" w:rsidR="00557470" w:rsidRPr="00302F2F" w:rsidRDefault="00557470" w:rsidP="001B380C">
            <w:pPr>
              <w:pStyle w:val="TAL"/>
            </w:pPr>
            <w:r w:rsidRPr="00302F2F">
              <w:t>Initial Condition</w:t>
            </w:r>
          </w:p>
        </w:tc>
        <w:tc>
          <w:tcPr>
            <w:tcW w:w="1600" w:type="dxa"/>
            <w:tcBorders>
              <w:top w:val="single" w:sz="4" w:space="0" w:color="auto"/>
              <w:left w:val="single" w:sz="4" w:space="0" w:color="auto"/>
              <w:bottom w:val="single" w:sz="4" w:space="0" w:color="auto"/>
              <w:right w:val="single" w:sz="4" w:space="0" w:color="auto"/>
            </w:tcBorders>
          </w:tcPr>
          <w:p w14:paraId="5B343D84" w14:textId="77777777" w:rsidR="00557470" w:rsidRPr="00302F2F" w:rsidRDefault="00557470" w:rsidP="001B380C">
            <w:pPr>
              <w:pStyle w:val="TAL"/>
            </w:pPr>
            <w:r w:rsidRPr="00302F2F">
              <w:t>Cell 1 is active</w:t>
            </w:r>
          </w:p>
        </w:tc>
        <w:tc>
          <w:tcPr>
            <w:tcW w:w="5589" w:type="dxa"/>
            <w:tcBorders>
              <w:top w:val="single" w:sz="4" w:space="0" w:color="auto"/>
              <w:left w:val="single" w:sz="4" w:space="0" w:color="auto"/>
              <w:bottom w:val="single" w:sz="4" w:space="0" w:color="auto"/>
              <w:right w:val="single" w:sz="4" w:space="0" w:color="auto"/>
            </w:tcBorders>
          </w:tcPr>
          <w:p w14:paraId="7E28DB0C" w14:textId="77777777" w:rsidR="00557470" w:rsidRPr="00302F2F" w:rsidRDefault="00557470" w:rsidP="001B380C">
            <w:pPr>
              <w:pStyle w:val="TAL"/>
              <w:rPr>
                <w:iCs/>
                <w:lang w:eastAsia="ko-KR"/>
              </w:rPr>
            </w:pPr>
            <w:r w:rsidRPr="00302F2F">
              <w:rPr>
                <w:iCs/>
              </w:rPr>
              <w:t>Re-Configure Cell 1 to the same global cell identity as in the</w:t>
            </w:r>
            <w:r w:rsidRPr="00302F2F">
              <w:rPr>
                <w:rFonts w:cs="v4.2.0"/>
              </w:rPr>
              <w:t xml:space="preserve"> Test Preparation, under which </w:t>
            </w:r>
            <w:r w:rsidRPr="00302F2F">
              <w:rPr>
                <w:iCs/>
              </w:rPr>
              <w:t xml:space="preserve">the UE was manually selected towards the CSG cell. </w:t>
            </w:r>
            <w:r w:rsidRPr="00302F2F">
              <w:t xml:space="preserve">Turn on </w:t>
            </w:r>
            <w:r w:rsidRPr="00302F2F">
              <w:rPr>
                <w:rFonts w:cs="v4.2.0"/>
              </w:rPr>
              <w:t>the UE</w:t>
            </w:r>
            <w:r w:rsidRPr="00302F2F">
              <w:t xml:space="preserve"> and set up connection between the UE and Cell 1.</w:t>
            </w:r>
          </w:p>
        </w:tc>
      </w:tr>
      <w:tr w:rsidR="00557470" w:rsidRPr="00302F2F" w14:paraId="6329B502" w14:textId="77777777" w:rsidTr="001B380C">
        <w:trPr>
          <w:cantSplit/>
          <w:trHeight w:val="205"/>
          <w:jc w:val="center"/>
        </w:trPr>
        <w:tc>
          <w:tcPr>
            <w:tcW w:w="1708" w:type="dxa"/>
            <w:tcBorders>
              <w:top w:val="single" w:sz="4" w:space="0" w:color="auto"/>
              <w:left w:val="single" w:sz="4" w:space="0" w:color="auto"/>
              <w:bottom w:val="single" w:sz="4" w:space="0" w:color="auto"/>
              <w:right w:val="single" w:sz="4" w:space="0" w:color="auto"/>
            </w:tcBorders>
          </w:tcPr>
          <w:p w14:paraId="3FB8679C" w14:textId="77777777" w:rsidR="00557470" w:rsidRPr="00302F2F" w:rsidRDefault="00557470" w:rsidP="001B380C">
            <w:pPr>
              <w:pStyle w:val="TAL"/>
              <w:rPr>
                <w:lang w:eastAsia="ko-KR"/>
              </w:rPr>
            </w:pPr>
            <w:r w:rsidRPr="00302F2F">
              <w:rPr>
                <w:rFonts w:cs="v4.2.0"/>
              </w:rPr>
              <w:t xml:space="preserve">Time duration </w:t>
            </w:r>
            <w:r w:rsidRPr="00302F2F">
              <w:t>T3</w:t>
            </w:r>
          </w:p>
        </w:tc>
        <w:tc>
          <w:tcPr>
            <w:tcW w:w="1600" w:type="dxa"/>
            <w:tcBorders>
              <w:top w:val="single" w:sz="4" w:space="0" w:color="auto"/>
              <w:left w:val="single" w:sz="4" w:space="0" w:color="auto"/>
              <w:bottom w:val="single" w:sz="4" w:space="0" w:color="auto"/>
              <w:right w:val="single" w:sz="4" w:space="0" w:color="auto"/>
            </w:tcBorders>
          </w:tcPr>
          <w:p w14:paraId="206BA571" w14:textId="77777777" w:rsidR="00557470" w:rsidRPr="00302F2F" w:rsidRDefault="00557470" w:rsidP="001B380C">
            <w:pPr>
              <w:pStyle w:val="TAL"/>
            </w:pPr>
            <w:r w:rsidRPr="00302F2F">
              <w:t>Cell 1 and Cell 2 are active</w:t>
            </w:r>
          </w:p>
        </w:tc>
        <w:tc>
          <w:tcPr>
            <w:tcW w:w="5589" w:type="dxa"/>
            <w:tcBorders>
              <w:top w:val="single" w:sz="4" w:space="0" w:color="auto"/>
              <w:left w:val="single" w:sz="4" w:space="0" w:color="auto"/>
              <w:bottom w:val="single" w:sz="4" w:space="0" w:color="auto"/>
              <w:right w:val="single" w:sz="4" w:space="0" w:color="auto"/>
            </w:tcBorders>
          </w:tcPr>
          <w:p w14:paraId="5CB692C7" w14:textId="77777777" w:rsidR="00557470" w:rsidRPr="00302F2F" w:rsidRDefault="00557470" w:rsidP="001B380C">
            <w:pPr>
              <w:pStyle w:val="TAL"/>
              <w:rPr>
                <w:lang w:eastAsia="ko-KR"/>
              </w:rPr>
            </w:pPr>
            <w:r w:rsidRPr="00302F2F">
              <w:t>Configure the UE with proximity indication control by sending the Reconfiguration message with reportProximityConfig at the start of T3. The UE is expected to report “entering” proximity before end of T3.</w:t>
            </w:r>
          </w:p>
        </w:tc>
      </w:tr>
      <w:tr w:rsidR="00557470" w:rsidRPr="00302F2F" w14:paraId="7F7D0FEB" w14:textId="77777777" w:rsidTr="001B380C">
        <w:trPr>
          <w:cantSplit/>
          <w:trHeight w:val="205"/>
          <w:jc w:val="center"/>
        </w:trPr>
        <w:tc>
          <w:tcPr>
            <w:tcW w:w="1708" w:type="dxa"/>
            <w:tcBorders>
              <w:top w:val="single" w:sz="4" w:space="0" w:color="auto"/>
              <w:left w:val="single" w:sz="4" w:space="0" w:color="auto"/>
              <w:bottom w:val="single" w:sz="4" w:space="0" w:color="auto"/>
              <w:right w:val="single" w:sz="4" w:space="0" w:color="auto"/>
            </w:tcBorders>
          </w:tcPr>
          <w:p w14:paraId="5211E9F6" w14:textId="77777777" w:rsidR="00557470" w:rsidRPr="00302F2F" w:rsidRDefault="00557470" w:rsidP="001B380C">
            <w:pPr>
              <w:pStyle w:val="TAL"/>
              <w:rPr>
                <w:lang w:eastAsia="ko-KR"/>
              </w:rPr>
            </w:pPr>
            <w:r w:rsidRPr="00302F2F">
              <w:t>End condition</w:t>
            </w:r>
          </w:p>
        </w:tc>
        <w:tc>
          <w:tcPr>
            <w:tcW w:w="1600" w:type="dxa"/>
            <w:tcBorders>
              <w:top w:val="single" w:sz="4" w:space="0" w:color="auto"/>
              <w:left w:val="single" w:sz="4" w:space="0" w:color="auto"/>
              <w:bottom w:val="single" w:sz="4" w:space="0" w:color="auto"/>
              <w:right w:val="single" w:sz="4" w:space="0" w:color="auto"/>
            </w:tcBorders>
          </w:tcPr>
          <w:p w14:paraId="14497336" w14:textId="77777777" w:rsidR="00557470" w:rsidRPr="00302F2F" w:rsidRDefault="00557470" w:rsidP="001B380C">
            <w:pPr>
              <w:pStyle w:val="TAL"/>
              <w:rPr>
                <w:lang w:eastAsia="ko-KR"/>
              </w:rPr>
            </w:pPr>
            <w:r w:rsidRPr="00302F2F">
              <w:t>Cell 1 is active</w:t>
            </w:r>
          </w:p>
        </w:tc>
        <w:tc>
          <w:tcPr>
            <w:tcW w:w="5589" w:type="dxa"/>
            <w:tcBorders>
              <w:top w:val="single" w:sz="4" w:space="0" w:color="auto"/>
              <w:left w:val="single" w:sz="4" w:space="0" w:color="auto"/>
              <w:bottom w:val="single" w:sz="4" w:space="0" w:color="auto"/>
              <w:right w:val="single" w:sz="4" w:space="0" w:color="auto"/>
            </w:tcBorders>
          </w:tcPr>
          <w:p w14:paraId="60D5A739" w14:textId="77777777" w:rsidR="00557470" w:rsidRPr="00302F2F" w:rsidRDefault="00557470" w:rsidP="001B380C">
            <w:pPr>
              <w:pStyle w:val="TAL"/>
            </w:pPr>
            <w:r w:rsidRPr="00302F2F">
              <w:t>Turn off the UE.</w:t>
            </w:r>
          </w:p>
        </w:tc>
      </w:tr>
    </w:tbl>
    <w:p w14:paraId="7BD89EE2" w14:textId="77777777" w:rsidR="00557470" w:rsidRPr="00302F2F" w:rsidRDefault="00557470" w:rsidP="00557470">
      <w:pPr>
        <w:rPr>
          <w:lang w:eastAsia="ko-KR"/>
        </w:rPr>
      </w:pPr>
    </w:p>
    <w:p w14:paraId="72EC6331" w14:textId="77777777" w:rsidR="00557470" w:rsidRPr="00AE6AF1" w:rsidRDefault="00557470" w:rsidP="00557470">
      <w:pPr>
        <w:pStyle w:val="2"/>
      </w:pPr>
      <w:r w:rsidRPr="00AE6AF1">
        <w:lastRenderedPageBreak/>
        <w:t>8.5</w:t>
      </w:r>
      <w:r w:rsidRPr="00AE6AF1">
        <w:tab/>
        <w:t>RRC others</w:t>
      </w:r>
    </w:p>
    <w:p w14:paraId="71A63932" w14:textId="77777777" w:rsidR="00557470" w:rsidRPr="00AE6AF1" w:rsidRDefault="00557470" w:rsidP="00557470">
      <w:pPr>
        <w:pStyle w:val="3"/>
      </w:pPr>
      <w:bookmarkStart w:id="463" w:name="_Toc225185405"/>
      <w:r w:rsidRPr="00AE6AF1">
        <w:t>8.5.1</w:t>
      </w:r>
      <w:r w:rsidRPr="00AE6AF1">
        <w:tab/>
        <w:t xml:space="preserve">Radio link </w:t>
      </w:r>
      <w:bookmarkEnd w:id="463"/>
      <w:r w:rsidRPr="00AE6AF1">
        <w:t>failure</w:t>
      </w:r>
    </w:p>
    <w:p w14:paraId="10ED30AC" w14:textId="77777777" w:rsidR="00557470" w:rsidRPr="00AE6AF1" w:rsidRDefault="00557470" w:rsidP="00557470">
      <w:pPr>
        <w:pStyle w:val="4"/>
      </w:pPr>
      <w:bookmarkStart w:id="464" w:name="_Toc225185406"/>
      <w:r w:rsidRPr="00AE6AF1">
        <w:t>8.5.1.1</w:t>
      </w:r>
      <w:r w:rsidRPr="00AE6AF1">
        <w:tab/>
        <w:t>Radio link failure / RRC connection re-establishment success</w:t>
      </w:r>
      <w:bookmarkEnd w:id="464"/>
    </w:p>
    <w:p w14:paraId="7670F38C" w14:textId="77777777" w:rsidR="00557470" w:rsidRPr="00AE6AF1" w:rsidRDefault="00557470" w:rsidP="00557470">
      <w:pPr>
        <w:pStyle w:val="H6"/>
      </w:pPr>
      <w:r w:rsidRPr="00AE6AF1">
        <w:t>8.5.1.1.1</w:t>
      </w:r>
      <w:r w:rsidRPr="00AE6AF1">
        <w:tab/>
        <w:t>Test Purpose (TP)</w:t>
      </w:r>
    </w:p>
    <w:p w14:paraId="663C437C" w14:textId="77777777" w:rsidR="00557470" w:rsidRPr="00AE6AF1" w:rsidRDefault="00557470" w:rsidP="00557470">
      <w:pPr>
        <w:pStyle w:val="PL"/>
        <w:rPr>
          <w:noProof w:val="0"/>
          <w:lang w:eastAsia="zh-CN"/>
        </w:rPr>
      </w:pPr>
      <w:r>
        <w:rPr>
          <w:noProof w:val="0"/>
          <w:lang w:eastAsia="zh-CN"/>
        </w:rPr>
        <w:t>…</w:t>
      </w:r>
    </w:p>
    <w:p w14:paraId="30F5CF2E" w14:textId="77777777" w:rsidR="00557470" w:rsidRPr="00AE6AF1" w:rsidRDefault="00557470" w:rsidP="00557470">
      <w:pPr>
        <w:pStyle w:val="PL"/>
        <w:rPr>
          <w:noProof w:val="0"/>
          <w:lang w:eastAsia="zh-CN"/>
        </w:rPr>
      </w:pPr>
    </w:p>
    <w:p w14:paraId="6119D719" w14:textId="77777777" w:rsidR="00557470" w:rsidRPr="00AE6AF1" w:rsidRDefault="00557470" w:rsidP="00557470">
      <w:pPr>
        <w:pStyle w:val="H6"/>
      </w:pPr>
      <w:r w:rsidRPr="00AE6AF1">
        <w:t>(</w:t>
      </w:r>
      <w:r w:rsidRPr="00AE6AF1">
        <w:rPr>
          <w:lang w:eastAsia="zh-CN"/>
        </w:rPr>
        <w:t>4</w:t>
      </w:r>
      <w:r w:rsidRPr="00AE6AF1">
        <w:t>)</w:t>
      </w:r>
    </w:p>
    <w:p w14:paraId="375DCD8C" w14:textId="77777777" w:rsidR="00557470" w:rsidRPr="00AE6AF1" w:rsidRDefault="00557470" w:rsidP="00557470">
      <w:pPr>
        <w:pStyle w:val="PL"/>
        <w:rPr>
          <w:noProof w:val="0"/>
        </w:rPr>
      </w:pPr>
      <w:r w:rsidRPr="00AE6AF1">
        <w:rPr>
          <w:noProof w:val="0"/>
        </w:rPr>
        <w:t>with { UE in E-UTRA RRC_CONNECTED state</w:t>
      </w:r>
      <w:r w:rsidRPr="00AE6AF1">
        <w:rPr>
          <w:noProof w:val="0"/>
          <w:lang w:eastAsia="zh-CN"/>
        </w:rPr>
        <w:t xml:space="preserve"> and </w:t>
      </w:r>
      <w:r w:rsidRPr="00AE6AF1">
        <w:rPr>
          <w:noProof w:val="0"/>
        </w:rPr>
        <w:t>detecting radio link failure on expiring of timer T310 }</w:t>
      </w:r>
    </w:p>
    <w:p w14:paraId="24A34A2E" w14:textId="77777777" w:rsidR="00557470" w:rsidRPr="00AE6AF1" w:rsidRDefault="00557470" w:rsidP="00557470">
      <w:pPr>
        <w:pStyle w:val="PL"/>
        <w:rPr>
          <w:noProof w:val="0"/>
        </w:rPr>
      </w:pPr>
      <w:r w:rsidRPr="00AE6AF1">
        <w:rPr>
          <w:noProof w:val="0"/>
        </w:rPr>
        <w:t>ensure that {</w:t>
      </w:r>
    </w:p>
    <w:p w14:paraId="276183C8" w14:textId="77777777" w:rsidR="00557470" w:rsidRPr="00AE6AF1" w:rsidRDefault="00557470" w:rsidP="00557470">
      <w:pPr>
        <w:pStyle w:val="PL"/>
        <w:rPr>
          <w:noProof w:val="0"/>
        </w:rPr>
      </w:pPr>
      <w:r w:rsidRPr="00AE6AF1">
        <w:rPr>
          <w:noProof w:val="0"/>
        </w:rPr>
        <w:t xml:space="preserve">  when { </w:t>
      </w:r>
      <w:r w:rsidRPr="00AE6AF1">
        <w:rPr>
          <w:noProof w:val="0"/>
          <w:lang w:eastAsia="zh-CN"/>
        </w:rPr>
        <w:t>A</w:t>
      </w:r>
      <w:ins w:id="465" w:author="HUAWEI" w:date="2022-11-09T11:11:00Z">
        <w:r>
          <w:rPr>
            <w:noProof w:val="0"/>
            <w:lang w:eastAsia="zh-CN"/>
          </w:rPr>
          <w:t>n</w:t>
        </w:r>
      </w:ins>
      <w:r w:rsidRPr="00AE6AF1">
        <w:rPr>
          <w:noProof w:val="0"/>
          <w:lang w:eastAsia="zh-CN"/>
        </w:rPr>
        <w:t xml:space="preserve"> </w:t>
      </w:r>
      <w:del w:id="466" w:author="HUAWEI" w:date="2022-11-09T11:11:00Z">
        <w:r w:rsidRPr="00AE6AF1" w:rsidDel="00B2076B">
          <w:rPr>
            <w:noProof w:val="0"/>
            <w:lang w:eastAsia="zh-CN"/>
          </w:rPr>
          <w:delText>b</w:delText>
        </w:r>
        <w:r w:rsidRPr="00AE6AF1" w:rsidDel="00B2076B">
          <w:rPr>
            <w:rFonts w:eastAsia="MS Gothic"/>
            <w:noProof w:val="0"/>
          </w:rPr>
          <w:delText>lacklisted</w:delText>
        </w:r>
      </w:del>
      <w:ins w:id="467" w:author="HUAWEI" w:date="2022-11-09T11:11:00Z">
        <w:r>
          <w:rPr>
            <w:noProof w:val="0"/>
            <w:lang w:eastAsia="zh-CN"/>
          </w:rPr>
          <w:t>exclude-listed</w:t>
        </w:r>
      </w:ins>
      <w:r w:rsidRPr="00AE6AF1">
        <w:rPr>
          <w:rFonts w:eastAsia="MS Gothic"/>
          <w:noProof w:val="0"/>
        </w:rPr>
        <w:t xml:space="preserve"> neighbour cell</w:t>
      </w:r>
      <w:r w:rsidRPr="00AE6AF1">
        <w:rPr>
          <w:noProof w:val="0"/>
        </w:rPr>
        <w:t xml:space="preserve"> </w:t>
      </w:r>
      <w:r w:rsidRPr="00AE6AF1">
        <w:rPr>
          <w:noProof w:val="0"/>
          <w:lang w:eastAsia="zh-CN"/>
        </w:rPr>
        <w:t>satisfies the re-establishment condition, i.e. it has the UE context</w:t>
      </w:r>
      <w:r w:rsidRPr="00AE6AF1">
        <w:rPr>
          <w:noProof w:val="0"/>
        </w:rPr>
        <w:t xml:space="preserve"> }</w:t>
      </w:r>
    </w:p>
    <w:p w14:paraId="6309448E" w14:textId="77777777" w:rsidR="00557470" w:rsidRPr="00AE6AF1" w:rsidRDefault="00557470" w:rsidP="00557470">
      <w:pPr>
        <w:pStyle w:val="PL"/>
        <w:rPr>
          <w:noProof w:val="0"/>
        </w:rPr>
      </w:pPr>
      <w:r w:rsidRPr="00AE6AF1">
        <w:rPr>
          <w:noProof w:val="0"/>
        </w:rPr>
        <w:t xml:space="preserve">   then { UE starts timer T311 and initiates the RRC Connection re-establishment procedure</w:t>
      </w:r>
      <w:r w:rsidRPr="00AE6AF1">
        <w:rPr>
          <w:noProof w:val="0"/>
          <w:lang w:eastAsia="zh-CN"/>
        </w:rPr>
        <w:t xml:space="preserve"> to the </w:t>
      </w:r>
      <w:del w:id="468" w:author="HUAWEI" w:date="2022-11-09T11:12:00Z">
        <w:r w:rsidRPr="00AE6AF1" w:rsidDel="00B2076B">
          <w:rPr>
            <w:noProof w:val="0"/>
            <w:lang w:eastAsia="zh-CN"/>
          </w:rPr>
          <w:delText>blacklisted</w:delText>
        </w:r>
      </w:del>
      <w:ins w:id="469" w:author="HUAWEI" w:date="2022-11-09T11:12:00Z">
        <w:r>
          <w:rPr>
            <w:noProof w:val="0"/>
            <w:lang w:eastAsia="zh-CN"/>
          </w:rPr>
          <w:t>exclude-listed</w:t>
        </w:r>
      </w:ins>
      <w:r w:rsidRPr="00AE6AF1">
        <w:rPr>
          <w:noProof w:val="0"/>
          <w:lang w:eastAsia="zh-CN"/>
        </w:rPr>
        <w:t xml:space="preserve"> cell</w:t>
      </w:r>
      <w:r w:rsidRPr="00AE6AF1">
        <w:rPr>
          <w:noProof w:val="0"/>
        </w:rPr>
        <w:t xml:space="preserve"> }</w:t>
      </w:r>
    </w:p>
    <w:p w14:paraId="7597DE90" w14:textId="77777777" w:rsidR="00557470" w:rsidRPr="00AE6AF1" w:rsidRDefault="00557470" w:rsidP="00557470">
      <w:pPr>
        <w:pStyle w:val="PL"/>
        <w:rPr>
          <w:noProof w:val="0"/>
        </w:rPr>
      </w:pPr>
      <w:r w:rsidRPr="00AE6AF1">
        <w:rPr>
          <w:noProof w:val="0"/>
        </w:rPr>
        <w:t>}</w:t>
      </w:r>
    </w:p>
    <w:p w14:paraId="5E42387D" w14:textId="77777777" w:rsidR="00557470" w:rsidRDefault="00557470" w:rsidP="00557470">
      <w:pPr>
        <w:pStyle w:val="PL"/>
        <w:rPr>
          <w:noProof w:val="0"/>
        </w:rPr>
      </w:pPr>
    </w:p>
    <w:p w14:paraId="2D7E0F1E" w14:textId="77777777" w:rsidR="00557470" w:rsidRPr="00AE6AF1" w:rsidRDefault="00557470" w:rsidP="00557470">
      <w:pPr>
        <w:pStyle w:val="PL"/>
        <w:rPr>
          <w:noProof w:val="0"/>
          <w:lang w:eastAsia="zh-CN"/>
        </w:rPr>
      </w:pPr>
      <w:r>
        <w:rPr>
          <w:rFonts w:hint="eastAsia"/>
          <w:noProof w:val="0"/>
          <w:lang w:eastAsia="zh-CN"/>
        </w:rPr>
        <w:t>.</w:t>
      </w:r>
      <w:r>
        <w:rPr>
          <w:noProof w:val="0"/>
          <w:lang w:eastAsia="zh-CN"/>
        </w:rPr>
        <w:t>..</w:t>
      </w:r>
    </w:p>
    <w:p w14:paraId="5816C777" w14:textId="77777777" w:rsidR="00557470" w:rsidRPr="00AE6AF1" w:rsidRDefault="00557470" w:rsidP="00557470">
      <w:pPr>
        <w:pStyle w:val="H6"/>
      </w:pPr>
      <w:r w:rsidRPr="00AE6AF1">
        <w:t>8.5.1.1.3.3</w:t>
      </w:r>
      <w:r w:rsidRPr="00AE6AF1">
        <w:tab/>
        <w:t>Specific message contents</w:t>
      </w:r>
    </w:p>
    <w:p w14:paraId="7CEF0AB3" w14:textId="77777777" w:rsidR="00557470" w:rsidRPr="00AE6AF1" w:rsidRDefault="00557470" w:rsidP="00557470">
      <w:pPr>
        <w:pStyle w:val="TH"/>
        <w:rPr>
          <w:lang w:eastAsia="zh-CN"/>
        </w:rPr>
      </w:pPr>
      <w:r w:rsidRPr="00AE6AF1">
        <w:rPr>
          <w:lang w:eastAsia="zh-CN"/>
        </w:rPr>
        <w:t xml:space="preserve">Table 8.5.1.1.3.3-0: </w:t>
      </w:r>
      <w:r w:rsidRPr="00AE6AF1">
        <w:rPr>
          <w:i/>
          <w:lang w:eastAsia="zh-CN"/>
        </w:rPr>
        <w:t xml:space="preserve">SystemInformationBlockType4 for Cell 2 </w:t>
      </w:r>
      <w:r w:rsidRPr="00AE6AF1">
        <w:rPr>
          <w:lang w:eastAsia="zh-CN"/>
        </w:rPr>
        <w:t>(Preamble and all steps, Table 8.5.1.1.3.2-1)</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557470" w:rsidRPr="00AE6AF1" w14:paraId="6A9402BB" w14:textId="77777777" w:rsidTr="001B380C">
        <w:tc>
          <w:tcPr>
            <w:tcW w:w="9639" w:type="dxa"/>
            <w:gridSpan w:val="4"/>
          </w:tcPr>
          <w:p w14:paraId="797A797F" w14:textId="77777777" w:rsidR="00557470" w:rsidRPr="00AE6AF1" w:rsidRDefault="00557470" w:rsidP="001B380C">
            <w:pPr>
              <w:pStyle w:val="TAL"/>
            </w:pPr>
            <w:r w:rsidRPr="00AE6AF1">
              <w:t>Derivation Path: 36.</w:t>
            </w:r>
            <w:r w:rsidRPr="00AE6AF1">
              <w:rPr>
                <w:lang w:eastAsia="zh-CN"/>
              </w:rPr>
              <w:t>508</w:t>
            </w:r>
            <w:r w:rsidRPr="00AE6AF1">
              <w:t xml:space="preserve"> table 4.4.3.3-3</w:t>
            </w:r>
          </w:p>
        </w:tc>
      </w:tr>
      <w:tr w:rsidR="00557470" w:rsidRPr="00AE6AF1" w14:paraId="61EF16A5" w14:textId="77777777" w:rsidTr="001B380C">
        <w:tblPrEx>
          <w:tblCellMar>
            <w:left w:w="108" w:type="dxa"/>
            <w:right w:w="108" w:type="dxa"/>
          </w:tblCellMar>
        </w:tblPrEx>
        <w:tc>
          <w:tcPr>
            <w:tcW w:w="4427" w:type="dxa"/>
          </w:tcPr>
          <w:p w14:paraId="4B39BB0A" w14:textId="77777777" w:rsidR="00557470" w:rsidRPr="00AE6AF1" w:rsidRDefault="00557470" w:rsidP="001B380C">
            <w:pPr>
              <w:pStyle w:val="TAH"/>
            </w:pPr>
            <w:r w:rsidRPr="00AE6AF1">
              <w:t>Information Element</w:t>
            </w:r>
          </w:p>
        </w:tc>
        <w:tc>
          <w:tcPr>
            <w:tcW w:w="2267" w:type="dxa"/>
          </w:tcPr>
          <w:p w14:paraId="00C9592F" w14:textId="77777777" w:rsidR="00557470" w:rsidRPr="00AE6AF1" w:rsidRDefault="00557470" w:rsidP="001B380C">
            <w:pPr>
              <w:pStyle w:val="TAH"/>
            </w:pPr>
            <w:r w:rsidRPr="00AE6AF1">
              <w:t>Value/remark</w:t>
            </w:r>
          </w:p>
        </w:tc>
        <w:tc>
          <w:tcPr>
            <w:tcW w:w="1700" w:type="dxa"/>
          </w:tcPr>
          <w:p w14:paraId="476F1ECA" w14:textId="77777777" w:rsidR="00557470" w:rsidRPr="00AE6AF1" w:rsidRDefault="00557470" w:rsidP="001B380C">
            <w:pPr>
              <w:pStyle w:val="TAH"/>
            </w:pPr>
            <w:r w:rsidRPr="00AE6AF1">
              <w:t>Comment</w:t>
            </w:r>
          </w:p>
        </w:tc>
        <w:tc>
          <w:tcPr>
            <w:tcW w:w="1245" w:type="dxa"/>
          </w:tcPr>
          <w:p w14:paraId="0CFD0680" w14:textId="77777777" w:rsidR="00557470" w:rsidRPr="00AE6AF1" w:rsidRDefault="00557470" w:rsidP="001B380C">
            <w:pPr>
              <w:pStyle w:val="TAH"/>
            </w:pPr>
            <w:r w:rsidRPr="00AE6AF1">
              <w:t>Condition</w:t>
            </w:r>
          </w:p>
        </w:tc>
      </w:tr>
      <w:tr w:rsidR="00557470" w:rsidRPr="00AE6AF1" w14:paraId="18E29A20" w14:textId="77777777" w:rsidTr="001B380C">
        <w:tblPrEx>
          <w:tblCellMar>
            <w:left w:w="108" w:type="dxa"/>
            <w:right w:w="108" w:type="dxa"/>
          </w:tblCellMar>
        </w:tblPrEx>
        <w:tc>
          <w:tcPr>
            <w:tcW w:w="4427" w:type="dxa"/>
          </w:tcPr>
          <w:p w14:paraId="2C448FFC" w14:textId="77777777" w:rsidR="00557470" w:rsidRPr="00AE6AF1" w:rsidRDefault="00557470" w:rsidP="001B380C">
            <w:pPr>
              <w:pStyle w:val="TAL"/>
            </w:pPr>
            <w:r w:rsidRPr="00AE6AF1">
              <w:t>SystemInformationBlockType4 ::= SEQUENCE {</w:t>
            </w:r>
          </w:p>
        </w:tc>
        <w:tc>
          <w:tcPr>
            <w:tcW w:w="2267" w:type="dxa"/>
          </w:tcPr>
          <w:p w14:paraId="5D547A6E" w14:textId="77777777" w:rsidR="00557470" w:rsidRPr="00AE6AF1" w:rsidRDefault="00557470" w:rsidP="001B380C">
            <w:pPr>
              <w:pStyle w:val="TAL"/>
            </w:pPr>
          </w:p>
        </w:tc>
        <w:tc>
          <w:tcPr>
            <w:tcW w:w="1700" w:type="dxa"/>
          </w:tcPr>
          <w:p w14:paraId="0CE9BD88" w14:textId="77777777" w:rsidR="00557470" w:rsidRPr="00AE6AF1" w:rsidRDefault="00557470" w:rsidP="001B380C">
            <w:pPr>
              <w:pStyle w:val="TAL"/>
            </w:pPr>
          </w:p>
        </w:tc>
        <w:tc>
          <w:tcPr>
            <w:tcW w:w="1245" w:type="dxa"/>
          </w:tcPr>
          <w:p w14:paraId="7E18CFA3" w14:textId="77777777" w:rsidR="00557470" w:rsidRPr="00AE6AF1" w:rsidRDefault="00557470" w:rsidP="001B380C">
            <w:pPr>
              <w:pStyle w:val="TAL"/>
            </w:pPr>
          </w:p>
        </w:tc>
      </w:tr>
      <w:tr w:rsidR="00557470" w:rsidRPr="00AE6AF1" w14:paraId="4DC5EF4A" w14:textId="77777777" w:rsidTr="001B380C">
        <w:tblPrEx>
          <w:tblCellMar>
            <w:left w:w="108" w:type="dxa"/>
            <w:right w:w="108" w:type="dxa"/>
          </w:tblCellMar>
        </w:tblPrEx>
        <w:tc>
          <w:tcPr>
            <w:tcW w:w="4427" w:type="dxa"/>
          </w:tcPr>
          <w:p w14:paraId="483F857B" w14:textId="4ADDE058" w:rsidR="00557470" w:rsidRPr="00AE6AF1" w:rsidRDefault="00557470" w:rsidP="001B380C">
            <w:pPr>
              <w:pStyle w:val="TAL"/>
            </w:pPr>
            <w:r w:rsidRPr="00AE6AF1">
              <w:t xml:space="preserve">  </w:t>
            </w:r>
            <w:ins w:id="470" w:author="HUAWEI" w:date="2022-11-09T11:10:00Z">
              <w:r w:rsidRPr="002B3813">
                <w:t>intraFreq</w:t>
              </w:r>
              <w:r>
                <w:t>Excluded</w:t>
              </w:r>
              <w:r w:rsidRPr="002B3813">
                <w:t>CellList</w:t>
              </w:r>
            </w:ins>
            <w:del w:id="471" w:author="HUAWEI" w:date="2022-11-09T11:10:00Z">
              <w:r w:rsidRPr="00AE6AF1" w:rsidDel="00B2076B">
                <w:delText>intraFreqBlackCellList</w:delText>
              </w:r>
            </w:del>
            <w:r w:rsidRPr="00AE6AF1">
              <w:t xml:space="preserve"> SEQUENCE (SIZE (1..</w:t>
            </w:r>
            <w:ins w:id="472" w:author="HUAWEI" w:date="2022-11-09T11:10:00Z">
              <w:r w:rsidRPr="002B3813">
                <w:t>max</w:t>
              </w:r>
              <w:r>
                <w:t>Exclude</w:t>
              </w:r>
            </w:ins>
            <w:ins w:id="473" w:author="yangzhaobing" w:date="2022-11-17T08:24:00Z">
              <w:r w:rsidR="00A41709">
                <w:rPr>
                  <w:rFonts w:hint="eastAsia"/>
                  <w:lang w:eastAsia="zh-CN"/>
                </w:rPr>
                <w:t>d</w:t>
              </w:r>
            </w:ins>
            <w:ins w:id="474" w:author="HUAWEI" w:date="2022-11-09T11:10:00Z">
              <w:r w:rsidRPr="002B3813">
                <w:t>Cell</w:t>
              </w:r>
            </w:ins>
            <w:del w:id="475" w:author="HUAWEI" w:date="2022-11-09T11:10:00Z">
              <w:r w:rsidRPr="00AE6AF1" w:rsidDel="00B2076B">
                <w:delText>maxCellBlack</w:delText>
              </w:r>
            </w:del>
            <w:r w:rsidRPr="00AE6AF1">
              <w:t>)) OF SEQUENCE {</w:t>
            </w:r>
          </w:p>
        </w:tc>
        <w:tc>
          <w:tcPr>
            <w:tcW w:w="2267" w:type="dxa"/>
          </w:tcPr>
          <w:p w14:paraId="47F0A0F1" w14:textId="77777777" w:rsidR="00557470" w:rsidRPr="00AE6AF1" w:rsidRDefault="00557470" w:rsidP="001B380C">
            <w:pPr>
              <w:pStyle w:val="TAL"/>
            </w:pPr>
          </w:p>
        </w:tc>
        <w:tc>
          <w:tcPr>
            <w:tcW w:w="1700" w:type="dxa"/>
          </w:tcPr>
          <w:p w14:paraId="755B0E8C" w14:textId="77777777" w:rsidR="00557470" w:rsidRPr="00AE6AF1" w:rsidRDefault="00557470" w:rsidP="001B380C">
            <w:pPr>
              <w:pStyle w:val="TAL"/>
            </w:pPr>
          </w:p>
        </w:tc>
        <w:tc>
          <w:tcPr>
            <w:tcW w:w="1245" w:type="dxa"/>
          </w:tcPr>
          <w:p w14:paraId="4149F843" w14:textId="77777777" w:rsidR="00557470" w:rsidRPr="00AE6AF1" w:rsidRDefault="00557470" w:rsidP="001B380C">
            <w:pPr>
              <w:pStyle w:val="TAL"/>
            </w:pPr>
          </w:p>
        </w:tc>
      </w:tr>
      <w:tr w:rsidR="00557470" w:rsidRPr="00AE6AF1" w14:paraId="33673FAF" w14:textId="77777777" w:rsidTr="001B380C">
        <w:tblPrEx>
          <w:tblCellMar>
            <w:left w:w="108" w:type="dxa"/>
            <w:right w:w="108" w:type="dxa"/>
          </w:tblCellMar>
        </w:tblPrEx>
        <w:tc>
          <w:tcPr>
            <w:tcW w:w="4427" w:type="dxa"/>
          </w:tcPr>
          <w:p w14:paraId="3D79D8A1" w14:textId="77777777" w:rsidR="00557470" w:rsidRPr="00AE6AF1" w:rsidRDefault="00557470" w:rsidP="001B380C">
            <w:pPr>
              <w:pStyle w:val="TAL"/>
              <w:rPr>
                <w:lang w:eastAsia="zh-CN"/>
              </w:rPr>
            </w:pPr>
            <w:r w:rsidRPr="00AE6AF1">
              <w:rPr>
                <w:lang w:eastAsia="zh-CN"/>
              </w:rPr>
              <w:t xml:space="preserve">    </w:t>
            </w:r>
            <w:r w:rsidRPr="00AE6AF1">
              <w:t>PhysCellIdRange</w:t>
            </w:r>
            <w:r w:rsidRPr="00AE6AF1">
              <w:rPr>
                <w:lang w:eastAsia="zh-CN"/>
              </w:rPr>
              <w:t>[1] SEQUENCE {</w:t>
            </w:r>
          </w:p>
        </w:tc>
        <w:tc>
          <w:tcPr>
            <w:tcW w:w="2267" w:type="dxa"/>
          </w:tcPr>
          <w:p w14:paraId="06785DCD" w14:textId="77777777" w:rsidR="00557470" w:rsidRPr="00AE6AF1" w:rsidRDefault="00557470" w:rsidP="001B380C">
            <w:pPr>
              <w:pStyle w:val="TAL"/>
            </w:pPr>
          </w:p>
        </w:tc>
        <w:tc>
          <w:tcPr>
            <w:tcW w:w="1700" w:type="dxa"/>
          </w:tcPr>
          <w:p w14:paraId="52B3359F" w14:textId="77777777" w:rsidR="00557470" w:rsidRPr="00AE6AF1" w:rsidRDefault="00557470" w:rsidP="001B380C">
            <w:pPr>
              <w:pStyle w:val="TAL"/>
            </w:pPr>
          </w:p>
        </w:tc>
        <w:tc>
          <w:tcPr>
            <w:tcW w:w="1245" w:type="dxa"/>
          </w:tcPr>
          <w:p w14:paraId="401CFEC9" w14:textId="77777777" w:rsidR="00557470" w:rsidRPr="00AE6AF1" w:rsidRDefault="00557470" w:rsidP="001B380C">
            <w:pPr>
              <w:pStyle w:val="TAL"/>
            </w:pPr>
          </w:p>
        </w:tc>
      </w:tr>
      <w:tr w:rsidR="00557470" w:rsidRPr="00AE6AF1" w14:paraId="780796A5" w14:textId="77777777" w:rsidTr="001B380C">
        <w:tblPrEx>
          <w:tblCellMar>
            <w:left w:w="108" w:type="dxa"/>
            <w:right w:w="108" w:type="dxa"/>
          </w:tblCellMar>
        </w:tblPrEx>
        <w:tc>
          <w:tcPr>
            <w:tcW w:w="4427" w:type="dxa"/>
          </w:tcPr>
          <w:p w14:paraId="1B02EE2C" w14:textId="77777777" w:rsidR="00557470" w:rsidRPr="00AE6AF1" w:rsidRDefault="00557470" w:rsidP="001B380C">
            <w:pPr>
              <w:pStyle w:val="TAL"/>
              <w:rPr>
                <w:lang w:eastAsia="zh-CN"/>
              </w:rPr>
            </w:pPr>
            <w:r w:rsidRPr="00AE6AF1">
              <w:rPr>
                <w:lang w:eastAsia="zh-CN"/>
              </w:rPr>
              <w:t xml:space="preserve">      start</w:t>
            </w:r>
          </w:p>
        </w:tc>
        <w:tc>
          <w:tcPr>
            <w:tcW w:w="2267" w:type="dxa"/>
          </w:tcPr>
          <w:p w14:paraId="5A77E067" w14:textId="77777777" w:rsidR="00557470" w:rsidRPr="00AE6AF1" w:rsidRDefault="00557470" w:rsidP="001B380C">
            <w:pPr>
              <w:pStyle w:val="TAL"/>
            </w:pPr>
            <w:r w:rsidRPr="00AE6AF1">
              <w:t>physicalCellIdentity-Cell</w:t>
            </w:r>
            <w:r w:rsidRPr="00AE6AF1">
              <w:rPr>
                <w:lang w:eastAsia="zh-CN"/>
              </w:rPr>
              <w:t>4</w:t>
            </w:r>
          </w:p>
        </w:tc>
        <w:tc>
          <w:tcPr>
            <w:tcW w:w="1700" w:type="dxa"/>
          </w:tcPr>
          <w:p w14:paraId="43E8C821" w14:textId="77777777" w:rsidR="00557470" w:rsidRPr="00AE6AF1" w:rsidRDefault="00557470" w:rsidP="001B380C">
            <w:pPr>
              <w:pStyle w:val="TAL"/>
            </w:pPr>
          </w:p>
        </w:tc>
        <w:tc>
          <w:tcPr>
            <w:tcW w:w="1245" w:type="dxa"/>
          </w:tcPr>
          <w:p w14:paraId="5452655D" w14:textId="77777777" w:rsidR="00557470" w:rsidRPr="00AE6AF1" w:rsidRDefault="00557470" w:rsidP="001B380C">
            <w:pPr>
              <w:pStyle w:val="TAL"/>
            </w:pPr>
          </w:p>
        </w:tc>
      </w:tr>
      <w:tr w:rsidR="00557470" w:rsidRPr="00AE6AF1" w14:paraId="387BBA24" w14:textId="77777777" w:rsidTr="001B380C">
        <w:tblPrEx>
          <w:tblCellMar>
            <w:left w:w="108" w:type="dxa"/>
            <w:right w:w="108" w:type="dxa"/>
          </w:tblCellMar>
        </w:tblPrEx>
        <w:tc>
          <w:tcPr>
            <w:tcW w:w="4427" w:type="dxa"/>
          </w:tcPr>
          <w:p w14:paraId="562B2D6E" w14:textId="77777777" w:rsidR="00557470" w:rsidRPr="00AE6AF1" w:rsidRDefault="00557470" w:rsidP="001B380C">
            <w:pPr>
              <w:pStyle w:val="TAL"/>
              <w:rPr>
                <w:lang w:eastAsia="zh-CN"/>
              </w:rPr>
            </w:pPr>
            <w:r w:rsidRPr="00AE6AF1">
              <w:rPr>
                <w:lang w:eastAsia="zh-CN"/>
              </w:rPr>
              <w:t xml:space="preserve">      range</w:t>
            </w:r>
          </w:p>
        </w:tc>
        <w:tc>
          <w:tcPr>
            <w:tcW w:w="2267" w:type="dxa"/>
          </w:tcPr>
          <w:p w14:paraId="517AA79B" w14:textId="77777777" w:rsidR="00557470" w:rsidRPr="00AE6AF1" w:rsidRDefault="00557470" w:rsidP="001B380C">
            <w:pPr>
              <w:pStyle w:val="TAL"/>
              <w:rPr>
                <w:lang w:eastAsia="zh-CN"/>
              </w:rPr>
            </w:pPr>
            <w:r w:rsidRPr="00AE6AF1">
              <w:rPr>
                <w:lang w:eastAsia="zh-CN"/>
              </w:rPr>
              <w:t>Not present</w:t>
            </w:r>
          </w:p>
        </w:tc>
        <w:tc>
          <w:tcPr>
            <w:tcW w:w="1700" w:type="dxa"/>
          </w:tcPr>
          <w:p w14:paraId="697CCC8F" w14:textId="77777777" w:rsidR="00557470" w:rsidRPr="00AE6AF1" w:rsidRDefault="00557470" w:rsidP="001B380C">
            <w:pPr>
              <w:pStyle w:val="TAL"/>
            </w:pPr>
          </w:p>
        </w:tc>
        <w:tc>
          <w:tcPr>
            <w:tcW w:w="1245" w:type="dxa"/>
          </w:tcPr>
          <w:p w14:paraId="73C06F53" w14:textId="77777777" w:rsidR="00557470" w:rsidRPr="00AE6AF1" w:rsidRDefault="00557470" w:rsidP="001B380C">
            <w:pPr>
              <w:pStyle w:val="TAL"/>
            </w:pPr>
          </w:p>
        </w:tc>
      </w:tr>
      <w:tr w:rsidR="00557470" w:rsidRPr="00AE6AF1" w14:paraId="01AB528B" w14:textId="77777777" w:rsidTr="001B380C">
        <w:tblPrEx>
          <w:tblCellMar>
            <w:left w:w="108" w:type="dxa"/>
            <w:right w:w="108" w:type="dxa"/>
          </w:tblCellMar>
        </w:tblPrEx>
        <w:tc>
          <w:tcPr>
            <w:tcW w:w="4427" w:type="dxa"/>
          </w:tcPr>
          <w:p w14:paraId="7DA0BBA2" w14:textId="77777777" w:rsidR="00557470" w:rsidRPr="00AE6AF1" w:rsidRDefault="00557470" w:rsidP="001B380C">
            <w:pPr>
              <w:pStyle w:val="TAL"/>
              <w:rPr>
                <w:lang w:eastAsia="zh-CN"/>
              </w:rPr>
            </w:pPr>
            <w:r w:rsidRPr="00AE6AF1">
              <w:rPr>
                <w:lang w:eastAsia="zh-CN"/>
              </w:rPr>
              <w:t xml:space="preserve">    }</w:t>
            </w:r>
          </w:p>
        </w:tc>
        <w:tc>
          <w:tcPr>
            <w:tcW w:w="2267" w:type="dxa"/>
          </w:tcPr>
          <w:p w14:paraId="1A4B3DC6" w14:textId="77777777" w:rsidR="00557470" w:rsidRPr="00AE6AF1" w:rsidRDefault="00557470" w:rsidP="001B380C">
            <w:pPr>
              <w:pStyle w:val="TAL"/>
            </w:pPr>
          </w:p>
        </w:tc>
        <w:tc>
          <w:tcPr>
            <w:tcW w:w="1700" w:type="dxa"/>
          </w:tcPr>
          <w:p w14:paraId="538D9B96" w14:textId="77777777" w:rsidR="00557470" w:rsidRPr="00AE6AF1" w:rsidRDefault="00557470" w:rsidP="001B380C">
            <w:pPr>
              <w:pStyle w:val="TAL"/>
            </w:pPr>
          </w:p>
        </w:tc>
        <w:tc>
          <w:tcPr>
            <w:tcW w:w="1245" w:type="dxa"/>
          </w:tcPr>
          <w:p w14:paraId="7A96AE58" w14:textId="77777777" w:rsidR="00557470" w:rsidRPr="00AE6AF1" w:rsidRDefault="00557470" w:rsidP="001B380C">
            <w:pPr>
              <w:pStyle w:val="TAL"/>
            </w:pPr>
          </w:p>
        </w:tc>
      </w:tr>
      <w:tr w:rsidR="00557470" w:rsidRPr="00AE6AF1" w14:paraId="1263360F" w14:textId="77777777" w:rsidTr="001B380C">
        <w:tblPrEx>
          <w:tblCellMar>
            <w:left w:w="108" w:type="dxa"/>
            <w:right w:w="108" w:type="dxa"/>
          </w:tblCellMar>
        </w:tblPrEx>
        <w:tc>
          <w:tcPr>
            <w:tcW w:w="4427" w:type="dxa"/>
          </w:tcPr>
          <w:p w14:paraId="248A599E" w14:textId="77777777" w:rsidR="00557470" w:rsidRPr="00AE6AF1" w:rsidRDefault="00557470" w:rsidP="001B380C">
            <w:pPr>
              <w:pStyle w:val="LD"/>
              <w:rPr>
                <w:rFonts w:ascii="Arial" w:hAnsi="Arial" w:cs="Arial"/>
                <w:noProof w:val="0"/>
                <w:sz w:val="18"/>
                <w:szCs w:val="18"/>
              </w:rPr>
            </w:pPr>
            <w:r w:rsidRPr="00AE6AF1">
              <w:rPr>
                <w:rFonts w:ascii="Arial" w:hAnsi="Arial" w:cs="Arial"/>
                <w:noProof w:val="0"/>
                <w:sz w:val="18"/>
                <w:szCs w:val="18"/>
              </w:rPr>
              <w:t xml:space="preserve">  }</w:t>
            </w:r>
          </w:p>
        </w:tc>
        <w:tc>
          <w:tcPr>
            <w:tcW w:w="2267" w:type="dxa"/>
          </w:tcPr>
          <w:p w14:paraId="6A9CC1F0" w14:textId="77777777" w:rsidR="00557470" w:rsidRPr="00AE6AF1" w:rsidRDefault="00557470" w:rsidP="001B380C">
            <w:pPr>
              <w:pStyle w:val="LD"/>
              <w:rPr>
                <w:rFonts w:ascii="Arial" w:hAnsi="Arial" w:cs="Arial"/>
                <w:noProof w:val="0"/>
                <w:sz w:val="18"/>
                <w:szCs w:val="18"/>
              </w:rPr>
            </w:pPr>
          </w:p>
        </w:tc>
        <w:tc>
          <w:tcPr>
            <w:tcW w:w="1700" w:type="dxa"/>
          </w:tcPr>
          <w:p w14:paraId="1AC9063B" w14:textId="77777777" w:rsidR="00557470" w:rsidRPr="00AE6AF1" w:rsidRDefault="00557470" w:rsidP="001B380C">
            <w:pPr>
              <w:pStyle w:val="LD"/>
              <w:rPr>
                <w:rFonts w:ascii="Arial" w:hAnsi="Arial" w:cs="Arial"/>
                <w:noProof w:val="0"/>
                <w:sz w:val="18"/>
                <w:szCs w:val="18"/>
              </w:rPr>
            </w:pPr>
          </w:p>
        </w:tc>
        <w:tc>
          <w:tcPr>
            <w:tcW w:w="1245" w:type="dxa"/>
          </w:tcPr>
          <w:p w14:paraId="2D00CA72" w14:textId="77777777" w:rsidR="00557470" w:rsidRPr="00AE6AF1" w:rsidRDefault="00557470" w:rsidP="001B380C">
            <w:pPr>
              <w:pStyle w:val="LD"/>
              <w:rPr>
                <w:rFonts w:ascii="Arial" w:hAnsi="Arial" w:cs="Arial"/>
                <w:noProof w:val="0"/>
                <w:sz w:val="18"/>
                <w:szCs w:val="18"/>
              </w:rPr>
            </w:pPr>
          </w:p>
        </w:tc>
      </w:tr>
      <w:tr w:rsidR="00557470" w:rsidRPr="00AE6AF1" w14:paraId="68998370" w14:textId="77777777" w:rsidTr="001B380C">
        <w:tblPrEx>
          <w:tblCellMar>
            <w:left w:w="108" w:type="dxa"/>
            <w:right w:w="108" w:type="dxa"/>
          </w:tblCellMar>
        </w:tblPrEx>
        <w:tc>
          <w:tcPr>
            <w:tcW w:w="4427" w:type="dxa"/>
          </w:tcPr>
          <w:p w14:paraId="031D8B3C" w14:textId="77777777" w:rsidR="00557470" w:rsidRPr="00AE6AF1" w:rsidRDefault="00557470" w:rsidP="001B380C">
            <w:pPr>
              <w:pStyle w:val="TAL"/>
            </w:pPr>
            <w:r w:rsidRPr="00AE6AF1">
              <w:t>}</w:t>
            </w:r>
          </w:p>
        </w:tc>
        <w:tc>
          <w:tcPr>
            <w:tcW w:w="2267" w:type="dxa"/>
          </w:tcPr>
          <w:p w14:paraId="1F732F9A" w14:textId="77777777" w:rsidR="00557470" w:rsidRPr="00AE6AF1" w:rsidRDefault="00557470" w:rsidP="001B380C">
            <w:pPr>
              <w:pStyle w:val="TAL"/>
            </w:pPr>
          </w:p>
        </w:tc>
        <w:tc>
          <w:tcPr>
            <w:tcW w:w="1700" w:type="dxa"/>
          </w:tcPr>
          <w:p w14:paraId="20F5E045" w14:textId="77777777" w:rsidR="00557470" w:rsidRPr="00AE6AF1" w:rsidRDefault="00557470" w:rsidP="001B380C">
            <w:pPr>
              <w:pStyle w:val="TAL"/>
            </w:pPr>
          </w:p>
        </w:tc>
        <w:tc>
          <w:tcPr>
            <w:tcW w:w="1245" w:type="dxa"/>
          </w:tcPr>
          <w:p w14:paraId="13A97FD3" w14:textId="77777777" w:rsidR="00557470" w:rsidRPr="00AE6AF1" w:rsidRDefault="00557470" w:rsidP="001B380C">
            <w:pPr>
              <w:pStyle w:val="TAL"/>
            </w:pPr>
          </w:p>
        </w:tc>
      </w:tr>
    </w:tbl>
    <w:p w14:paraId="64544BF5" w14:textId="77777777" w:rsidR="00557470" w:rsidRPr="00AE6AF1" w:rsidRDefault="00557470" w:rsidP="00557470">
      <w:bookmarkStart w:id="476" w:name="_Toc225185407"/>
    </w:p>
    <w:bookmarkEnd w:id="476"/>
    <w:p w14:paraId="10F2E1E7" w14:textId="77777777" w:rsidR="00557470" w:rsidRPr="00AE6AF1" w:rsidRDefault="00557470" w:rsidP="00557470">
      <w:pPr>
        <w:pStyle w:val="4"/>
      </w:pPr>
      <w:r w:rsidRPr="00AE6AF1">
        <w:t>8.5.1.7</w:t>
      </w:r>
      <w:r w:rsidRPr="00AE6AF1">
        <w:tab/>
        <w:t>CA / No Radio Link Failure on SCell / RRC Connection Continues on PCell</w:t>
      </w:r>
    </w:p>
    <w:p w14:paraId="50D123F9" w14:textId="77777777" w:rsidR="00557470" w:rsidRPr="00AE6AF1" w:rsidRDefault="00557470" w:rsidP="00557470">
      <w:pPr>
        <w:pStyle w:val="5"/>
      </w:pPr>
      <w:r w:rsidRPr="00AE6AF1">
        <w:t>8.5.1.7.1</w:t>
      </w:r>
      <w:r w:rsidRPr="00AE6AF1">
        <w:tab/>
        <w:t>CA / No Radio Link Failure on SCell / RRC Connection Continues on PCell / Intra-band Contiguous CA</w:t>
      </w:r>
    </w:p>
    <w:p w14:paraId="025DE51F" w14:textId="77777777" w:rsidR="00557470" w:rsidRDefault="00557470" w:rsidP="00557470">
      <w:pPr>
        <w:pStyle w:val="B2"/>
        <w:ind w:left="0" w:firstLine="0"/>
      </w:pPr>
      <w:r>
        <w:t>…</w:t>
      </w:r>
    </w:p>
    <w:p w14:paraId="672B8BAF" w14:textId="77777777" w:rsidR="00557470" w:rsidRPr="00AE6AF1" w:rsidRDefault="00557470" w:rsidP="00557470">
      <w:pPr>
        <w:pStyle w:val="B2"/>
        <w:ind w:left="0" w:firstLine="0"/>
      </w:pPr>
      <w:r w:rsidRPr="00AE6AF1">
        <w:t>[TS 36.331, clause 5.3.11.3]</w:t>
      </w:r>
    </w:p>
    <w:p w14:paraId="0C9AA5FA" w14:textId="77777777" w:rsidR="00557470" w:rsidRPr="00AE6AF1" w:rsidRDefault="00557470" w:rsidP="00557470">
      <w:pPr>
        <w:pStyle w:val="B4"/>
        <w:ind w:left="0" w:firstLine="0"/>
        <w:rPr>
          <w:lang w:eastAsia="zh-CN"/>
        </w:rPr>
      </w:pPr>
      <w:r>
        <w:rPr>
          <w:lang w:eastAsia="zh-CN"/>
        </w:rPr>
        <w:t>…</w:t>
      </w:r>
    </w:p>
    <w:p w14:paraId="23DE136E" w14:textId="77777777" w:rsidR="00557470" w:rsidRPr="00AE6AF1" w:rsidRDefault="00557470" w:rsidP="00557470">
      <w:pPr>
        <w:pStyle w:val="B4"/>
      </w:pPr>
      <w:r w:rsidRPr="00AE6AF1">
        <w:t>4&gt;</w:t>
      </w:r>
      <w:r w:rsidRPr="00AE6AF1">
        <w:tab/>
        <w:t xml:space="preserve">if the UE was configured to perform measurement reporting for one or more neighbouring CDMA2000 frequencies, include the </w:t>
      </w:r>
      <w:r w:rsidRPr="00AE6AF1">
        <w:rPr>
          <w:i/>
        </w:rPr>
        <w:t>measResultsCDMA2000</w:t>
      </w:r>
      <w:r w:rsidRPr="00AE6AF1">
        <w:t>;</w:t>
      </w:r>
    </w:p>
    <w:p w14:paraId="199C31DD" w14:textId="77777777" w:rsidR="00557470" w:rsidRPr="00AE6AF1" w:rsidRDefault="00557470" w:rsidP="00557470">
      <w:pPr>
        <w:pStyle w:val="NO"/>
      </w:pPr>
      <w:r w:rsidRPr="00AE6AF1">
        <w:t>NOTE:</w:t>
      </w:r>
      <w:r w:rsidRPr="00AE6AF1">
        <w:tab/>
        <w:t xml:space="preserve">The measured quantities are filtered by the L3 filter as configured in the mobility measurement configuration. The measurements are based on the time domain measurement resource restriction, if configured. </w:t>
      </w:r>
      <w:del w:id="477" w:author="HUAWEI" w:date="2022-11-09T11:11:00Z">
        <w:r w:rsidRPr="00AE6AF1" w:rsidDel="00B2076B">
          <w:delText>Blacklisted</w:delText>
        </w:r>
      </w:del>
      <w:ins w:id="478" w:author="HUAWEI" w:date="2022-11-09T11:11:00Z">
        <w:r>
          <w:t>Exclude-listed</w:t>
        </w:r>
      </w:ins>
      <w:r w:rsidRPr="00AE6AF1">
        <w:t xml:space="preserve"> cells are not required to be reported.</w:t>
      </w:r>
    </w:p>
    <w:p w14:paraId="1831A907" w14:textId="77777777" w:rsidR="00557470" w:rsidRPr="00AE6AF1" w:rsidRDefault="00557470" w:rsidP="00557470">
      <w:pPr>
        <w:pStyle w:val="B3"/>
      </w:pPr>
      <w:r w:rsidRPr="00AE6AF1">
        <w:t>3&gt;</w:t>
      </w:r>
      <w:r w:rsidRPr="00AE6AF1">
        <w:tab/>
        <w:t>if detailed location information is available, set the content of the</w:t>
      </w:r>
      <w:r w:rsidRPr="00AE6AF1">
        <w:rPr>
          <w:i/>
        </w:rPr>
        <w:t xml:space="preserve"> locationInfo</w:t>
      </w:r>
      <w:r w:rsidRPr="00AE6AF1">
        <w:t xml:space="preserve"> as follows:</w:t>
      </w:r>
    </w:p>
    <w:p w14:paraId="442E3ECB" w14:textId="77777777" w:rsidR="00557470" w:rsidRPr="00AE6AF1" w:rsidRDefault="00557470" w:rsidP="00557470"/>
    <w:p w14:paraId="3D2BD600" w14:textId="77777777" w:rsidR="00557470" w:rsidRPr="00AE6AF1" w:rsidRDefault="00557470" w:rsidP="00557470">
      <w:pPr>
        <w:pStyle w:val="4"/>
        <w:rPr>
          <w:lang w:eastAsia="zh-CN"/>
        </w:rPr>
      </w:pPr>
      <w:r w:rsidRPr="00AE6AF1">
        <w:rPr>
          <w:lang w:eastAsia="zh-CN"/>
        </w:rPr>
        <w:lastRenderedPageBreak/>
        <w:t>8.5.1.8</w:t>
      </w:r>
      <w:r w:rsidRPr="00AE6AF1">
        <w:rPr>
          <w:lang w:eastAsia="zh-CN"/>
        </w:rPr>
        <w:tab/>
      </w:r>
      <w:r w:rsidRPr="00AE6AF1">
        <w:rPr>
          <w:rFonts w:cs="Arial"/>
          <w:szCs w:val="24"/>
        </w:rPr>
        <w:t>Dual Connectivity / Radio link failure</w:t>
      </w:r>
    </w:p>
    <w:p w14:paraId="55BD9930" w14:textId="77777777" w:rsidR="00557470" w:rsidRPr="00AE6AF1" w:rsidRDefault="00557470" w:rsidP="00557470">
      <w:pPr>
        <w:pStyle w:val="5"/>
      </w:pPr>
      <w:r w:rsidRPr="00AE6AF1">
        <w:rPr>
          <w:lang w:eastAsia="zh-CN"/>
        </w:rPr>
        <w:t>8.5.1.8.1</w:t>
      </w:r>
      <w:r w:rsidRPr="00AE6AF1">
        <w:rPr>
          <w:lang w:eastAsia="zh-CN"/>
        </w:rPr>
        <w:tab/>
      </w:r>
      <w:r w:rsidRPr="00AE6AF1">
        <w:t>Radio link failure on PSCell / UE supports SCG DRB</w:t>
      </w:r>
    </w:p>
    <w:p w14:paraId="65AAA273" w14:textId="77777777" w:rsidR="00557470" w:rsidRDefault="00557470" w:rsidP="00557470">
      <w:pPr>
        <w:rPr>
          <w:rFonts w:ascii="Arial" w:hAnsi="Arial"/>
          <w:lang w:eastAsia="zh-CN"/>
        </w:rPr>
      </w:pPr>
      <w:bookmarkStart w:id="479" w:name="_Toc437627861"/>
      <w:r>
        <w:rPr>
          <w:rFonts w:ascii="Arial" w:hAnsi="Arial"/>
          <w:lang w:eastAsia="zh-CN"/>
        </w:rPr>
        <w:t>…</w:t>
      </w:r>
    </w:p>
    <w:p w14:paraId="5E26F1B6" w14:textId="77777777" w:rsidR="00557470" w:rsidRPr="00AE6AF1" w:rsidRDefault="00557470" w:rsidP="00557470">
      <w:pPr>
        <w:rPr>
          <w:rFonts w:eastAsia="MS Mincho"/>
        </w:rPr>
      </w:pPr>
      <w:r w:rsidRPr="00AE6AF1">
        <w:t>[TS 36.331, clause 5.6.13.3]</w:t>
      </w:r>
    </w:p>
    <w:bookmarkEnd w:id="479"/>
    <w:p w14:paraId="1713CE74" w14:textId="77777777" w:rsidR="00557470" w:rsidRPr="00AE6AF1" w:rsidRDefault="00557470" w:rsidP="00557470">
      <w:pPr>
        <w:pStyle w:val="B2"/>
        <w:ind w:left="0" w:firstLine="0"/>
        <w:rPr>
          <w:lang w:eastAsia="zh-CN"/>
        </w:rPr>
      </w:pPr>
      <w:r>
        <w:rPr>
          <w:lang w:eastAsia="zh-CN"/>
        </w:rPr>
        <w:t>…</w:t>
      </w:r>
    </w:p>
    <w:p w14:paraId="6DE3EADD" w14:textId="77777777" w:rsidR="00557470" w:rsidRPr="00AE6AF1" w:rsidRDefault="00557470" w:rsidP="00557470">
      <w:pPr>
        <w:pStyle w:val="B2"/>
      </w:pPr>
      <w:r w:rsidRPr="00AE6AF1">
        <w:t>2&gt;</w:t>
      </w:r>
      <w:r w:rsidRPr="00AE6AF1">
        <w:tab/>
        <w:t>for each neighbour cell included, include the optional fields that are available;</w:t>
      </w:r>
    </w:p>
    <w:p w14:paraId="5BB61F5D" w14:textId="77777777" w:rsidR="00557470" w:rsidRPr="00AE6AF1" w:rsidRDefault="00557470" w:rsidP="00557470">
      <w:pPr>
        <w:pStyle w:val="NO"/>
      </w:pPr>
      <w:r w:rsidRPr="00AE6AF1">
        <w:t>NOTE 2:</w:t>
      </w:r>
      <w:r w:rsidRPr="00AE6AF1">
        <w:tab/>
        <w:t xml:space="preserve">The measured quantities are filtered by the L3 filter as configured in the mobility measurement configuration. The measurements are based on the time domain measurement resource restriction, if configured. </w:t>
      </w:r>
      <w:del w:id="480" w:author="HUAWEI" w:date="2022-11-09T11:11:00Z">
        <w:r w:rsidRPr="00AE6AF1" w:rsidDel="00B2076B">
          <w:delText>Blacklisted</w:delText>
        </w:r>
      </w:del>
      <w:ins w:id="481" w:author="HUAWEI" w:date="2022-11-09T11:11:00Z">
        <w:r>
          <w:t>Exclude-listed</w:t>
        </w:r>
      </w:ins>
      <w:r w:rsidRPr="00AE6AF1">
        <w:t xml:space="preserve"> cells are not required to be reported.</w:t>
      </w:r>
    </w:p>
    <w:p w14:paraId="74DE0F05" w14:textId="77777777" w:rsidR="00557470" w:rsidRPr="00AE6AF1" w:rsidRDefault="00557470" w:rsidP="00557470">
      <w:r w:rsidRPr="00AE6AF1">
        <w:t xml:space="preserve">The UE shall submit the </w:t>
      </w:r>
      <w:r w:rsidRPr="00AE6AF1">
        <w:rPr>
          <w:i/>
        </w:rPr>
        <w:t xml:space="preserve">SCGFailureInformation </w:t>
      </w:r>
      <w:r w:rsidRPr="00AE6AF1">
        <w:t>message to lower layers for transmission.</w:t>
      </w:r>
    </w:p>
    <w:p w14:paraId="05F323AA" w14:textId="77777777" w:rsidR="00557470" w:rsidRPr="00AE6AF1" w:rsidRDefault="00557470" w:rsidP="00557470">
      <w:pPr>
        <w:rPr>
          <w:lang w:eastAsia="zh-TW"/>
        </w:rPr>
      </w:pPr>
    </w:p>
    <w:p w14:paraId="5BABD326" w14:textId="77777777" w:rsidR="00557470" w:rsidRPr="00AE6AF1" w:rsidRDefault="00557470" w:rsidP="00557470">
      <w:pPr>
        <w:pStyle w:val="5"/>
      </w:pPr>
      <w:r w:rsidRPr="00AE6AF1">
        <w:rPr>
          <w:lang w:eastAsia="zh-CN"/>
        </w:rPr>
        <w:t>8.5.1.8.2</w:t>
      </w:r>
      <w:r w:rsidRPr="00AE6AF1">
        <w:rPr>
          <w:lang w:eastAsia="zh-CN"/>
        </w:rPr>
        <w:tab/>
      </w:r>
      <w:r w:rsidRPr="00AE6AF1">
        <w:t>Radio link failure on PSCell / UE supports Split DRB</w:t>
      </w:r>
    </w:p>
    <w:p w14:paraId="69D040F4" w14:textId="77777777" w:rsidR="00557470" w:rsidRDefault="00557470" w:rsidP="00557470">
      <w:r>
        <w:t>…</w:t>
      </w:r>
    </w:p>
    <w:p w14:paraId="7558BCE9" w14:textId="77777777" w:rsidR="00557470" w:rsidRDefault="00557470" w:rsidP="00557470">
      <w:r w:rsidRPr="00AE6AF1">
        <w:t>[TS 36.331, clause 5.6.13.3]</w:t>
      </w:r>
    </w:p>
    <w:p w14:paraId="6854228A" w14:textId="77777777" w:rsidR="00557470" w:rsidRPr="00AE6AF1" w:rsidRDefault="00557470" w:rsidP="00557470">
      <w:pPr>
        <w:rPr>
          <w:rFonts w:eastAsia="MS Mincho"/>
        </w:rPr>
      </w:pPr>
      <w:r>
        <w:t>…</w:t>
      </w:r>
    </w:p>
    <w:p w14:paraId="7EBDF78C" w14:textId="77777777" w:rsidR="00557470" w:rsidRPr="00AE6AF1" w:rsidRDefault="00557470" w:rsidP="00557470">
      <w:pPr>
        <w:pStyle w:val="B2"/>
      </w:pPr>
      <w:r w:rsidRPr="00AE6AF1">
        <w:t>2&gt;</w:t>
      </w:r>
      <w:r w:rsidRPr="00AE6AF1">
        <w:tab/>
        <w:t>for each neighbour cell included, include the optional fields that are available;</w:t>
      </w:r>
    </w:p>
    <w:p w14:paraId="58CEB9E2" w14:textId="77777777" w:rsidR="00557470" w:rsidRPr="00AE6AF1" w:rsidRDefault="00557470" w:rsidP="00557470">
      <w:pPr>
        <w:pStyle w:val="NO"/>
      </w:pPr>
      <w:r w:rsidRPr="00AE6AF1">
        <w:t>NOTE 2:</w:t>
      </w:r>
      <w:r w:rsidRPr="00AE6AF1">
        <w:tab/>
        <w:t xml:space="preserve">The measured quantities are filtered by the L3 filter as configured in the mobility measurement configuration. The measurements are based on the time domain measurement resource restriction, if configured. </w:t>
      </w:r>
      <w:del w:id="482" w:author="HUAWEI" w:date="2022-11-09T11:11:00Z">
        <w:r w:rsidRPr="00AE6AF1" w:rsidDel="00B2076B">
          <w:delText>Blacklisted</w:delText>
        </w:r>
      </w:del>
      <w:ins w:id="483" w:author="HUAWEI" w:date="2022-11-09T11:11:00Z">
        <w:r>
          <w:t>Exclude-listed</w:t>
        </w:r>
      </w:ins>
      <w:r w:rsidRPr="00AE6AF1">
        <w:t xml:space="preserve"> cells are not required to be reported.</w:t>
      </w:r>
    </w:p>
    <w:p w14:paraId="0DBDEF0B" w14:textId="77777777" w:rsidR="00557470" w:rsidRPr="00AE6AF1" w:rsidRDefault="00557470" w:rsidP="00557470">
      <w:r w:rsidRPr="00AE6AF1">
        <w:t xml:space="preserve">The UE shall submit the </w:t>
      </w:r>
      <w:r w:rsidRPr="00AE6AF1">
        <w:rPr>
          <w:i/>
        </w:rPr>
        <w:t xml:space="preserve">SCGFailureInformation </w:t>
      </w:r>
      <w:r w:rsidRPr="00AE6AF1">
        <w:t>message to lower layers for transmission.</w:t>
      </w:r>
    </w:p>
    <w:p w14:paraId="4A88279A" w14:textId="77777777" w:rsidR="00557470" w:rsidRPr="00AE6AF1" w:rsidRDefault="00557470" w:rsidP="00557470"/>
    <w:p w14:paraId="64641808" w14:textId="77777777" w:rsidR="00557470" w:rsidRPr="00AE6AF1" w:rsidRDefault="00557470" w:rsidP="00557470">
      <w:pPr>
        <w:pStyle w:val="3"/>
      </w:pPr>
      <w:r w:rsidRPr="00AE6AF1">
        <w:t>8.5.2</w:t>
      </w:r>
      <w:r w:rsidRPr="00AE6AF1">
        <w:tab/>
        <w:t>Redirection to E-UTRAN</w:t>
      </w:r>
    </w:p>
    <w:p w14:paraId="6EFAE9FB" w14:textId="77777777" w:rsidR="00557470" w:rsidRPr="00AE6AF1" w:rsidRDefault="00557470" w:rsidP="00557470">
      <w:pPr>
        <w:pStyle w:val="4"/>
      </w:pPr>
      <w:r w:rsidRPr="00AE6AF1">
        <w:t>8.5.2.1</w:t>
      </w:r>
      <w:r w:rsidRPr="00AE6AF1">
        <w:tab/>
        <w:t>Redirection to E-UTRAN / From UTRAN upon reception of RRC CONNECTION REJECT</w:t>
      </w:r>
    </w:p>
    <w:p w14:paraId="2AEF44C9" w14:textId="77777777" w:rsidR="00557470" w:rsidRDefault="00557470" w:rsidP="00557470">
      <w:r>
        <w:t>…</w:t>
      </w:r>
    </w:p>
    <w:p w14:paraId="382E9D93" w14:textId="77777777" w:rsidR="00557470" w:rsidRPr="00AE6AF1" w:rsidRDefault="00557470" w:rsidP="00557470">
      <w:r w:rsidRPr="00AE6AF1">
        <w:t>[TS 25.331, clause 8.1.3.9]</w:t>
      </w:r>
    </w:p>
    <w:p w14:paraId="6F5FDFF9" w14:textId="77777777" w:rsidR="00557470" w:rsidRPr="00AE6AF1" w:rsidRDefault="00557470" w:rsidP="00557470">
      <w:pPr>
        <w:pStyle w:val="B6"/>
        <w:ind w:left="0" w:firstLine="0"/>
        <w:rPr>
          <w:lang w:eastAsia="zh-CN"/>
        </w:rPr>
      </w:pPr>
      <w:r>
        <w:rPr>
          <w:lang w:eastAsia="zh-CN"/>
        </w:rPr>
        <w:t>…</w:t>
      </w:r>
    </w:p>
    <w:p w14:paraId="4C204FEA" w14:textId="77777777" w:rsidR="00557470" w:rsidRPr="00AE6AF1" w:rsidRDefault="00557470" w:rsidP="00557470">
      <w:pPr>
        <w:pStyle w:val="B3"/>
      </w:pPr>
      <w:r w:rsidRPr="00AE6AF1">
        <w:t>3&gt;</w:t>
      </w:r>
      <w:r w:rsidRPr="00AE6AF1">
        <w:tab/>
        <w:t>if the IE "E-UTRA target info" is present:</w:t>
      </w:r>
    </w:p>
    <w:p w14:paraId="0EA6929C" w14:textId="77777777" w:rsidR="00557470" w:rsidRPr="00AE6AF1" w:rsidRDefault="00557470" w:rsidP="00557470">
      <w:pPr>
        <w:pStyle w:val="B4"/>
      </w:pPr>
      <w:r w:rsidRPr="00AE6AF1">
        <w:t>4&gt;</w:t>
      </w:r>
      <w:r w:rsidRPr="00AE6AF1">
        <w:tab/>
        <w:t>attempt to camp on a suitable cell on one of the frequencies indicated for that RAT, excluding any cell indicated in the list of not allowed cells for that RAT (e.g. the "</w:t>
      </w:r>
      <w:ins w:id="484" w:author="HUAWEI" w:date="2022-11-09T11:14:00Z">
        <w:r w:rsidRPr="00B2076B">
          <w:rPr>
            <w:color w:val="000000"/>
          </w:rPr>
          <w:t xml:space="preserve"> </w:t>
        </w:r>
        <w:r w:rsidRPr="0012485E">
          <w:rPr>
            <w:color w:val="000000"/>
          </w:rPr>
          <w:t>exclude-listed</w:t>
        </w:r>
        <w:r w:rsidRPr="00AE7565">
          <w:rPr>
            <w:color w:val="000000"/>
          </w:rPr>
          <w:t xml:space="preserve"> cells per freq list</w:t>
        </w:r>
        <w:r w:rsidRPr="00AE6AF1" w:rsidDel="00B2076B">
          <w:t xml:space="preserve"> </w:t>
        </w:r>
      </w:ins>
      <w:del w:id="485" w:author="HUAWEI" w:date="2022-11-09T11:14:00Z">
        <w:r w:rsidRPr="00AE6AF1" w:rsidDel="00B2076B">
          <w:delText>E-UTRA Target Cell Blacklist</w:delText>
        </w:r>
      </w:del>
      <w:r w:rsidRPr="00AE6AF1">
        <w:t>" for E-UTRA), if present;</w:t>
      </w:r>
    </w:p>
    <w:p w14:paraId="275332E8" w14:textId="77777777" w:rsidR="00557470" w:rsidRPr="00AE6AF1" w:rsidRDefault="00557470" w:rsidP="00557470">
      <w:pPr>
        <w:pStyle w:val="B4"/>
      </w:pPr>
      <w:r w:rsidRPr="00AE6AF1">
        <w:t>4&gt;</w:t>
      </w:r>
      <w:r w:rsidRPr="00AE6AF1">
        <w:tab/>
        <w:t>if the UE selects and camps on one such cell:</w:t>
      </w:r>
    </w:p>
    <w:p w14:paraId="3DD4A5A7" w14:textId="77777777" w:rsidR="00557470" w:rsidRPr="00AE6AF1" w:rsidRDefault="00557470" w:rsidP="00557470">
      <w:bookmarkStart w:id="486" w:name="_Toc225185411"/>
    </w:p>
    <w:p w14:paraId="21E3DA6D" w14:textId="77777777" w:rsidR="00557470" w:rsidRPr="00AE6AF1" w:rsidRDefault="00557470" w:rsidP="00557470">
      <w:pPr>
        <w:pStyle w:val="3"/>
      </w:pPr>
      <w:r w:rsidRPr="00AE6AF1">
        <w:lastRenderedPageBreak/>
        <w:t>8.5.4</w:t>
      </w:r>
      <w:r w:rsidRPr="00AE6AF1">
        <w:tab/>
        <w:t>UE capability transfer</w:t>
      </w:r>
      <w:bookmarkEnd w:id="486"/>
    </w:p>
    <w:p w14:paraId="3D3F4A82" w14:textId="77777777" w:rsidR="00557470" w:rsidRDefault="00557470" w:rsidP="00557470">
      <w:pPr>
        <w:pStyle w:val="4"/>
      </w:pPr>
      <w:bookmarkStart w:id="487" w:name="_Toc225185412"/>
      <w:r w:rsidRPr="00AE6AF1">
        <w:t>8.5.4.1</w:t>
      </w:r>
      <w:r w:rsidRPr="00AE6AF1">
        <w:tab/>
        <w:t>UE capability transfer / Success</w:t>
      </w:r>
      <w:bookmarkEnd w:id="487"/>
    </w:p>
    <w:p w14:paraId="401A3EEF" w14:textId="77777777" w:rsidR="00557470" w:rsidRDefault="00557470" w:rsidP="00557470">
      <w:pPr>
        <w:rPr>
          <w:lang w:eastAsia="zh-CN"/>
        </w:rPr>
      </w:pPr>
      <w:r>
        <w:rPr>
          <w:lang w:eastAsia="zh-CN"/>
        </w:rPr>
        <w:t>…</w:t>
      </w:r>
    </w:p>
    <w:p w14:paraId="49ED2B45" w14:textId="77777777" w:rsidR="00557470" w:rsidRPr="00365D37" w:rsidRDefault="00557470" w:rsidP="00557470">
      <w:pPr>
        <w:rPr>
          <w:lang w:eastAsia="zh-CN"/>
        </w:rPr>
      </w:pPr>
    </w:p>
    <w:p w14:paraId="2AA1C4BE" w14:textId="77777777" w:rsidR="00557470" w:rsidRPr="00AE6AF1" w:rsidRDefault="00557470" w:rsidP="00557470">
      <w:pPr>
        <w:pStyle w:val="TH"/>
      </w:pPr>
      <w:r w:rsidRPr="00AE6AF1">
        <w:lastRenderedPageBreak/>
        <w:t>Table 8.5.4.1.3.3-2: UECapabilityInformation (step 10a2 and 18b1,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30"/>
        <w:gridCol w:w="1135"/>
      </w:tblGrid>
      <w:tr w:rsidR="00557470" w:rsidRPr="00AE6AF1" w14:paraId="3C7B7052" w14:textId="77777777" w:rsidTr="001B380C">
        <w:tc>
          <w:tcPr>
            <w:tcW w:w="9637" w:type="dxa"/>
            <w:gridSpan w:val="5"/>
            <w:shd w:val="clear" w:color="auto" w:fill="auto"/>
          </w:tcPr>
          <w:p w14:paraId="1B057C3A" w14:textId="77777777" w:rsidR="00557470" w:rsidRPr="00AE6AF1" w:rsidRDefault="00557470" w:rsidP="001B380C">
            <w:pPr>
              <w:pStyle w:val="TAL"/>
            </w:pPr>
            <w:r w:rsidRPr="00AE6AF1">
              <w:lastRenderedPageBreak/>
              <w:t>Derivation path: 36.508 clause 4.6.1 table 4.6.1-23</w:t>
            </w:r>
          </w:p>
        </w:tc>
      </w:tr>
      <w:tr w:rsidR="00557470" w:rsidRPr="00AE6AF1" w14:paraId="343F2DE5" w14:textId="77777777" w:rsidTr="001B380C">
        <w:tc>
          <w:tcPr>
            <w:tcW w:w="4535" w:type="dxa"/>
            <w:tcBorders>
              <w:bottom w:val="single" w:sz="4" w:space="0" w:color="auto"/>
            </w:tcBorders>
            <w:shd w:val="clear" w:color="auto" w:fill="auto"/>
          </w:tcPr>
          <w:p w14:paraId="6690DCEB" w14:textId="77777777" w:rsidR="00557470" w:rsidRPr="00AE6AF1" w:rsidRDefault="00557470" w:rsidP="001B380C">
            <w:pPr>
              <w:pStyle w:val="TAH"/>
            </w:pPr>
            <w:r w:rsidRPr="00AE6AF1">
              <w:t>Information Element</w:t>
            </w:r>
          </w:p>
        </w:tc>
        <w:tc>
          <w:tcPr>
            <w:tcW w:w="2267" w:type="dxa"/>
            <w:tcBorders>
              <w:bottom w:val="single" w:sz="4" w:space="0" w:color="auto"/>
            </w:tcBorders>
            <w:shd w:val="clear" w:color="auto" w:fill="auto"/>
          </w:tcPr>
          <w:p w14:paraId="5E78091F" w14:textId="77777777" w:rsidR="00557470" w:rsidRPr="00AE6AF1" w:rsidRDefault="00557470" w:rsidP="001B380C">
            <w:pPr>
              <w:pStyle w:val="TAH"/>
            </w:pPr>
            <w:r w:rsidRPr="00AE6AF1">
              <w:t>Value/Remark</w:t>
            </w:r>
          </w:p>
        </w:tc>
        <w:tc>
          <w:tcPr>
            <w:tcW w:w="1700" w:type="dxa"/>
            <w:gridSpan w:val="2"/>
            <w:tcBorders>
              <w:bottom w:val="single" w:sz="4" w:space="0" w:color="auto"/>
            </w:tcBorders>
            <w:shd w:val="clear" w:color="auto" w:fill="auto"/>
          </w:tcPr>
          <w:p w14:paraId="3E02DDBA" w14:textId="77777777" w:rsidR="00557470" w:rsidRPr="00AE6AF1" w:rsidRDefault="00557470" w:rsidP="001B380C">
            <w:pPr>
              <w:pStyle w:val="TAH"/>
            </w:pPr>
            <w:r w:rsidRPr="00AE6AF1">
              <w:t>Comment</w:t>
            </w:r>
          </w:p>
        </w:tc>
        <w:tc>
          <w:tcPr>
            <w:tcW w:w="1135" w:type="dxa"/>
            <w:tcBorders>
              <w:bottom w:val="single" w:sz="4" w:space="0" w:color="auto"/>
            </w:tcBorders>
            <w:shd w:val="clear" w:color="auto" w:fill="auto"/>
          </w:tcPr>
          <w:p w14:paraId="0F00FEE4" w14:textId="77777777" w:rsidR="00557470" w:rsidRPr="00AE6AF1" w:rsidRDefault="00557470" w:rsidP="001B380C">
            <w:pPr>
              <w:pStyle w:val="TAH"/>
            </w:pPr>
            <w:r w:rsidRPr="00AE6AF1">
              <w:t>Condition</w:t>
            </w:r>
          </w:p>
        </w:tc>
      </w:tr>
      <w:tr w:rsidR="00557470" w:rsidRPr="00AE6AF1" w14:paraId="36E5B722" w14:textId="77777777" w:rsidTr="001B380C">
        <w:tc>
          <w:tcPr>
            <w:tcW w:w="4535" w:type="dxa"/>
            <w:tcBorders>
              <w:top w:val="single" w:sz="4" w:space="0" w:color="auto"/>
              <w:bottom w:val="single" w:sz="4" w:space="0" w:color="auto"/>
            </w:tcBorders>
            <w:shd w:val="clear" w:color="auto" w:fill="auto"/>
          </w:tcPr>
          <w:p w14:paraId="76D08573" w14:textId="77777777" w:rsidR="00557470" w:rsidRPr="00AE6AF1" w:rsidRDefault="00557470" w:rsidP="001B380C">
            <w:pPr>
              <w:pStyle w:val="TAL"/>
            </w:pPr>
            <w:r w:rsidRPr="00AE6AF1">
              <w:t>UECapabilityInformation ::= SEQUENCE {</w:t>
            </w:r>
          </w:p>
        </w:tc>
        <w:tc>
          <w:tcPr>
            <w:tcW w:w="2267" w:type="dxa"/>
            <w:tcBorders>
              <w:top w:val="single" w:sz="4" w:space="0" w:color="auto"/>
              <w:bottom w:val="single" w:sz="4" w:space="0" w:color="auto"/>
            </w:tcBorders>
            <w:shd w:val="clear" w:color="auto" w:fill="auto"/>
          </w:tcPr>
          <w:p w14:paraId="389C961F"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6A37FB26"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00AAE37C" w14:textId="77777777" w:rsidR="00557470" w:rsidRPr="00AE6AF1" w:rsidRDefault="00557470" w:rsidP="001B380C">
            <w:pPr>
              <w:pStyle w:val="TAL"/>
            </w:pPr>
          </w:p>
        </w:tc>
      </w:tr>
      <w:tr w:rsidR="00557470" w:rsidRPr="00AE6AF1" w14:paraId="67A7558F" w14:textId="77777777" w:rsidTr="001B380C">
        <w:tc>
          <w:tcPr>
            <w:tcW w:w="4535" w:type="dxa"/>
            <w:tcBorders>
              <w:top w:val="single" w:sz="4" w:space="0" w:color="auto"/>
              <w:bottom w:val="single" w:sz="4" w:space="0" w:color="auto"/>
            </w:tcBorders>
            <w:shd w:val="clear" w:color="auto" w:fill="auto"/>
          </w:tcPr>
          <w:p w14:paraId="25AF57D7" w14:textId="77777777" w:rsidR="00557470" w:rsidRPr="00AE6AF1" w:rsidRDefault="00557470" w:rsidP="001B380C">
            <w:pPr>
              <w:pStyle w:val="TAL"/>
            </w:pPr>
            <w:r w:rsidRPr="00AE6AF1">
              <w:t xml:space="preserve">  criticalExtensions CHOICE {</w:t>
            </w:r>
          </w:p>
        </w:tc>
        <w:tc>
          <w:tcPr>
            <w:tcW w:w="2267" w:type="dxa"/>
            <w:tcBorders>
              <w:top w:val="single" w:sz="4" w:space="0" w:color="auto"/>
              <w:bottom w:val="single" w:sz="4" w:space="0" w:color="auto"/>
            </w:tcBorders>
            <w:shd w:val="clear" w:color="auto" w:fill="auto"/>
          </w:tcPr>
          <w:p w14:paraId="52C992CB"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1A115EB9"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76BA50B" w14:textId="77777777" w:rsidR="00557470" w:rsidRPr="00AE6AF1" w:rsidRDefault="00557470" w:rsidP="001B380C">
            <w:pPr>
              <w:pStyle w:val="TAL"/>
            </w:pPr>
          </w:p>
        </w:tc>
      </w:tr>
      <w:tr w:rsidR="00557470" w:rsidRPr="00AE6AF1" w14:paraId="6049712D" w14:textId="77777777" w:rsidTr="001B380C">
        <w:tc>
          <w:tcPr>
            <w:tcW w:w="4535" w:type="dxa"/>
            <w:tcBorders>
              <w:top w:val="single" w:sz="4" w:space="0" w:color="auto"/>
              <w:bottom w:val="single" w:sz="4" w:space="0" w:color="auto"/>
            </w:tcBorders>
            <w:shd w:val="clear" w:color="auto" w:fill="auto"/>
          </w:tcPr>
          <w:p w14:paraId="198A427E" w14:textId="77777777" w:rsidR="00557470" w:rsidRPr="00AE6AF1" w:rsidRDefault="00557470" w:rsidP="001B380C">
            <w:pPr>
              <w:pStyle w:val="TAL"/>
            </w:pPr>
            <w:r w:rsidRPr="00AE6AF1">
              <w:t xml:space="preserve">    c1 CHOICE{</w:t>
            </w:r>
          </w:p>
        </w:tc>
        <w:tc>
          <w:tcPr>
            <w:tcW w:w="2267" w:type="dxa"/>
            <w:tcBorders>
              <w:top w:val="single" w:sz="4" w:space="0" w:color="auto"/>
              <w:bottom w:val="single" w:sz="4" w:space="0" w:color="auto"/>
            </w:tcBorders>
            <w:shd w:val="clear" w:color="auto" w:fill="auto"/>
          </w:tcPr>
          <w:p w14:paraId="682592B2"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047995FA"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77B4D18" w14:textId="77777777" w:rsidR="00557470" w:rsidRPr="00AE6AF1" w:rsidRDefault="00557470" w:rsidP="001B380C">
            <w:pPr>
              <w:pStyle w:val="TAL"/>
            </w:pPr>
          </w:p>
        </w:tc>
      </w:tr>
      <w:tr w:rsidR="00557470" w:rsidRPr="00AE6AF1" w14:paraId="0C7C0640" w14:textId="77777777" w:rsidTr="001B380C">
        <w:tc>
          <w:tcPr>
            <w:tcW w:w="4535" w:type="dxa"/>
            <w:tcBorders>
              <w:top w:val="single" w:sz="4" w:space="0" w:color="auto"/>
              <w:bottom w:val="single" w:sz="4" w:space="0" w:color="auto"/>
            </w:tcBorders>
            <w:shd w:val="clear" w:color="auto" w:fill="auto"/>
          </w:tcPr>
          <w:p w14:paraId="7C87B4EB" w14:textId="77777777" w:rsidR="00557470" w:rsidRPr="00AE6AF1" w:rsidRDefault="00557470" w:rsidP="001B380C">
            <w:pPr>
              <w:pStyle w:val="TAL"/>
            </w:pPr>
            <w:r w:rsidRPr="00AE6AF1">
              <w:t xml:space="preserve">      ueCapabilityInformation-r8 SEQUENCE { SIZE (1..maxRAT-Capabilities)) OF SEQUENCE {</w:t>
            </w:r>
          </w:p>
        </w:tc>
        <w:tc>
          <w:tcPr>
            <w:tcW w:w="2267" w:type="dxa"/>
            <w:tcBorders>
              <w:top w:val="single" w:sz="4" w:space="0" w:color="auto"/>
              <w:bottom w:val="single" w:sz="4" w:space="0" w:color="auto"/>
            </w:tcBorders>
            <w:shd w:val="clear" w:color="auto" w:fill="auto"/>
          </w:tcPr>
          <w:p w14:paraId="7D3498F3" w14:textId="77777777" w:rsidR="00557470" w:rsidRPr="00AE6AF1" w:rsidRDefault="00557470" w:rsidP="001B380C">
            <w:pPr>
              <w:pStyle w:val="TAL"/>
            </w:pPr>
            <w:r w:rsidRPr="00AE6AF1">
              <w:t>1 entry only</w:t>
            </w:r>
          </w:p>
        </w:tc>
        <w:tc>
          <w:tcPr>
            <w:tcW w:w="1700" w:type="dxa"/>
            <w:gridSpan w:val="2"/>
            <w:tcBorders>
              <w:top w:val="single" w:sz="4" w:space="0" w:color="auto"/>
              <w:bottom w:val="single" w:sz="4" w:space="0" w:color="auto"/>
            </w:tcBorders>
            <w:shd w:val="clear" w:color="auto" w:fill="auto"/>
          </w:tcPr>
          <w:p w14:paraId="65DC8C99"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90AC031" w14:textId="77777777" w:rsidR="00557470" w:rsidRPr="00AE6AF1" w:rsidRDefault="00557470" w:rsidP="001B380C">
            <w:pPr>
              <w:pStyle w:val="TAL"/>
            </w:pPr>
          </w:p>
        </w:tc>
      </w:tr>
      <w:tr w:rsidR="00557470" w:rsidRPr="00AE6AF1" w14:paraId="18E0F91B" w14:textId="77777777" w:rsidTr="001B380C">
        <w:tc>
          <w:tcPr>
            <w:tcW w:w="4535" w:type="dxa"/>
            <w:tcBorders>
              <w:top w:val="single" w:sz="4" w:space="0" w:color="auto"/>
              <w:bottom w:val="single" w:sz="4" w:space="0" w:color="auto"/>
            </w:tcBorders>
            <w:shd w:val="clear" w:color="auto" w:fill="auto"/>
          </w:tcPr>
          <w:p w14:paraId="0D086EB0" w14:textId="77777777" w:rsidR="00557470" w:rsidRPr="00AE6AF1" w:rsidRDefault="00557470" w:rsidP="001B380C">
            <w:pPr>
              <w:pStyle w:val="TAL"/>
            </w:pPr>
            <w:r w:rsidRPr="00AE6AF1">
              <w:t xml:space="preserve">        rat-Type[1]</w:t>
            </w:r>
          </w:p>
        </w:tc>
        <w:tc>
          <w:tcPr>
            <w:tcW w:w="2267" w:type="dxa"/>
            <w:tcBorders>
              <w:top w:val="single" w:sz="4" w:space="0" w:color="auto"/>
              <w:bottom w:val="single" w:sz="4" w:space="0" w:color="auto"/>
            </w:tcBorders>
            <w:shd w:val="clear" w:color="auto" w:fill="auto"/>
          </w:tcPr>
          <w:p w14:paraId="178B1A93" w14:textId="77777777" w:rsidR="00557470" w:rsidRPr="00AE6AF1" w:rsidRDefault="00557470" w:rsidP="001B380C">
            <w:pPr>
              <w:pStyle w:val="TAL"/>
            </w:pPr>
            <w:r w:rsidRPr="00AE6AF1">
              <w:t>eutra</w:t>
            </w:r>
          </w:p>
        </w:tc>
        <w:tc>
          <w:tcPr>
            <w:tcW w:w="1700" w:type="dxa"/>
            <w:gridSpan w:val="2"/>
            <w:tcBorders>
              <w:top w:val="single" w:sz="4" w:space="0" w:color="auto"/>
              <w:bottom w:val="single" w:sz="4" w:space="0" w:color="auto"/>
            </w:tcBorders>
            <w:shd w:val="clear" w:color="auto" w:fill="auto"/>
          </w:tcPr>
          <w:p w14:paraId="4E873B90" w14:textId="77777777" w:rsidR="00557470" w:rsidRPr="00AE6AF1" w:rsidRDefault="00557470" w:rsidP="001B380C">
            <w:pPr>
              <w:pStyle w:val="TAL"/>
            </w:pPr>
            <w:r w:rsidRPr="00AE6AF1">
              <w:t>E-UTRA only</w:t>
            </w:r>
          </w:p>
        </w:tc>
        <w:tc>
          <w:tcPr>
            <w:tcW w:w="1135" w:type="dxa"/>
            <w:tcBorders>
              <w:top w:val="single" w:sz="4" w:space="0" w:color="auto"/>
              <w:bottom w:val="single" w:sz="4" w:space="0" w:color="auto"/>
            </w:tcBorders>
            <w:shd w:val="clear" w:color="auto" w:fill="auto"/>
          </w:tcPr>
          <w:p w14:paraId="3504EC10" w14:textId="77777777" w:rsidR="00557470" w:rsidRPr="00AE6AF1" w:rsidRDefault="00557470" w:rsidP="001B380C">
            <w:pPr>
              <w:pStyle w:val="TAL"/>
            </w:pPr>
          </w:p>
        </w:tc>
      </w:tr>
      <w:tr w:rsidR="00557470" w:rsidRPr="00AE6AF1" w14:paraId="7360AFCA" w14:textId="77777777" w:rsidTr="001B380C">
        <w:tc>
          <w:tcPr>
            <w:tcW w:w="4535" w:type="dxa"/>
            <w:tcBorders>
              <w:top w:val="single" w:sz="4" w:space="0" w:color="auto"/>
              <w:bottom w:val="single" w:sz="4" w:space="0" w:color="auto"/>
            </w:tcBorders>
            <w:shd w:val="clear" w:color="auto" w:fill="auto"/>
          </w:tcPr>
          <w:p w14:paraId="09C14BBE" w14:textId="77777777" w:rsidR="00557470" w:rsidRPr="00AE6AF1" w:rsidRDefault="00557470" w:rsidP="001B380C">
            <w:pPr>
              <w:pStyle w:val="TAL"/>
            </w:pPr>
            <w:r w:rsidRPr="00AE6AF1">
              <w:t xml:space="preserve">        ueCapabilitiesRAT-Container[1] OCTET STRING {</w:t>
            </w:r>
          </w:p>
        </w:tc>
        <w:tc>
          <w:tcPr>
            <w:tcW w:w="2267" w:type="dxa"/>
            <w:tcBorders>
              <w:top w:val="single" w:sz="4" w:space="0" w:color="auto"/>
              <w:bottom w:val="single" w:sz="4" w:space="0" w:color="auto"/>
            </w:tcBorders>
            <w:shd w:val="clear" w:color="auto" w:fill="auto"/>
          </w:tcPr>
          <w:p w14:paraId="57835DB6"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65AEF6F7"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0445587F" w14:textId="77777777" w:rsidR="00557470" w:rsidRPr="00AE6AF1" w:rsidRDefault="00557470" w:rsidP="001B380C">
            <w:pPr>
              <w:pStyle w:val="TAL"/>
            </w:pPr>
          </w:p>
        </w:tc>
      </w:tr>
      <w:tr w:rsidR="00557470" w:rsidRPr="00AE6AF1" w14:paraId="3A724512" w14:textId="77777777" w:rsidTr="001B380C">
        <w:tc>
          <w:tcPr>
            <w:tcW w:w="4535" w:type="dxa"/>
            <w:tcBorders>
              <w:top w:val="single" w:sz="4" w:space="0" w:color="auto"/>
              <w:bottom w:val="single" w:sz="4" w:space="0" w:color="auto"/>
            </w:tcBorders>
            <w:shd w:val="clear" w:color="auto" w:fill="auto"/>
          </w:tcPr>
          <w:p w14:paraId="5F44C64D" w14:textId="77777777" w:rsidR="00557470" w:rsidRPr="00AE6AF1" w:rsidRDefault="00557470" w:rsidP="001B380C">
            <w:pPr>
              <w:pStyle w:val="TAL"/>
            </w:pPr>
            <w:r w:rsidRPr="00AE6AF1">
              <w:t xml:space="preserve">          UE-EUTRA-Capability SEQUENCE {</w:t>
            </w:r>
          </w:p>
        </w:tc>
        <w:tc>
          <w:tcPr>
            <w:tcW w:w="2267" w:type="dxa"/>
            <w:tcBorders>
              <w:top w:val="single" w:sz="4" w:space="0" w:color="auto"/>
              <w:bottom w:val="single" w:sz="4" w:space="0" w:color="auto"/>
            </w:tcBorders>
            <w:shd w:val="clear" w:color="auto" w:fill="auto"/>
          </w:tcPr>
          <w:p w14:paraId="6C7863CB"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61994B32"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0E69F18" w14:textId="77777777" w:rsidR="00557470" w:rsidRPr="00AE6AF1" w:rsidRDefault="00557470" w:rsidP="001B380C">
            <w:pPr>
              <w:pStyle w:val="TAL"/>
            </w:pPr>
          </w:p>
        </w:tc>
      </w:tr>
      <w:tr w:rsidR="00557470" w:rsidRPr="00AE6AF1" w14:paraId="195187E6" w14:textId="77777777" w:rsidTr="001B380C">
        <w:tc>
          <w:tcPr>
            <w:tcW w:w="4535" w:type="dxa"/>
            <w:tcBorders>
              <w:top w:val="single" w:sz="4" w:space="0" w:color="auto"/>
              <w:bottom w:val="single" w:sz="4" w:space="0" w:color="auto"/>
            </w:tcBorders>
            <w:shd w:val="clear" w:color="auto" w:fill="auto"/>
          </w:tcPr>
          <w:p w14:paraId="4CD085DA" w14:textId="77777777" w:rsidR="00557470" w:rsidRPr="00AE6AF1" w:rsidRDefault="00557470" w:rsidP="001B380C">
            <w:pPr>
              <w:pStyle w:val="TAL"/>
            </w:pPr>
            <w:r w:rsidRPr="00AE6AF1">
              <w:t xml:space="preserve">            accessStratumRelease</w:t>
            </w:r>
          </w:p>
        </w:tc>
        <w:tc>
          <w:tcPr>
            <w:tcW w:w="2267" w:type="dxa"/>
            <w:tcBorders>
              <w:top w:val="single" w:sz="4" w:space="0" w:color="auto"/>
              <w:bottom w:val="single" w:sz="4" w:space="0" w:color="auto"/>
            </w:tcBorders>
            <w:shd w:val="clear" w:color="auto" w:fill="auto"/>
          </w:tcPr>
          <w:p w14:paraId="76ABCC84" w14:textId="77777777" w:rsidR="00557470" w:rsidRPr="00AE6AF1"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37D1D95E" w14:textId="77777777" w:rsidR="00557470" w:rsidRPr="00AE6AF1" w:rsidRDefault="00557470" w:rsidP="001B380C">
            <w:pPr>
              <w:pStyle w:val="TAL"/>
            </w:pPr>
            <w:r w:rsidRPr="00AE6AF1">
              <w:t>Value should be based on Rel of Access stratum supported</w:t>
            </w:r>
          </w:p>
        </w:tc>
        <w:tc>
          <w:tcPr>
            <w:tcW w:w="1135" w:type="dxa"/>
            <w:tcBorders>
              <w:top w:val="single" w:sz="4" w:space="0" w:color="auto"/>
              <w:bottom w:val="single" w:sz="4" w:space="0" w:color="auto"/>
            </w:tcBorders>
            <w:shd w:val="clear" w:color="auto" w:fill="auto"/>
          </w:tcPr>
          <w:p w14:paraId="088CB6E8" w14:textId="77777777" w:rsidR="00557470" w:rsidRPr="00AE6AF1" w:rsidRDefault="00557470" w:rsidP="001B380C">
            <w:pPr>
              <w:pStyle w:val="TAL"/>
            </w:pPr>
          </w:p>
        </w:tc>
      </w:tr>
      <w:tr w:rsidR="00557470" w:rsidRPr="00AE6AF1" w14:paraId="71D3B7E9" w14:textId="77777777" w:rsidTr="001B380C">
        <w:tc>
          <w:tcPr>
            <w:tcW w:w="4535" w:type="dxa"/>
            <w:tcBorders>
              <w:top w:val="single" w:sz="4" w:space="0" w:color="auto"/>
              <w:bottom w:val="single" w:sz="4" w:space="0" w:color="auto"/>
            </w:tcBorders>
            <w:shd w:val="clear" w:color="auto" w:fill="auto"/>
          </w:tcPr>
          <w:p w14:paraId="67D73D12" w14:textId="77777777" w:rsidR="00557470" w:rsidRPr="00AE6AF1" w:rsidRDefault="00557470" w:rsidP="001B380C">
            <w:pPr>
              <w:pStyle w:val="TAL"/>
            </w:pPr>
            <w:r w:rsidRPr="00AE6AF1">
              <w:t xml:space="preserve">            ue-Category</w:t>
            </w:r>
          </w:p>
        </w:tc>
        <w:tc>
          <w:tcPr>
            <w:tcW w:w="2267" w:type="dxa"/>
            <w:tcBorders>
              <w:top w:val="single" w:sz="4" w:space="0" w:color="auto"/>
              <w:bottom w:val="single" w:sz="4" w:space="0" w:color="auto"/>
            </w:tcBorders>
            <w:shd w:val="clear" w:color="auto" w:fill="auto"/>
          </w:tcPr>
          <w:p w14:paraId="474ED66C" w14:textId="77777777" w:rsidR="00557470" w:rsidRPr="00AE6AF1" w:rsidRDefault="00557470" w:rsidP="001B380C">
            <w:pPr>
              <w:pStyle w:val="TAL"/>
            </w:pPr>
            <w:r w:rsidRPr="00AE6AF1">
              <w:t>Checked against UE Category indications in the PICS</w:t>
            </w:r>
          </w:p>
        </w:tc>
        <w:tc>
          <w:tcPr>
            <w:tcW w:w="1700" w:type="dxa"/>
            <w:gridSpan w:val="2"/>
            <w:tcBorders>
              <w:top w:val="single" w:sz="4" w:space="0" w:color="auto"/>
              <w:bottom w:val="single" w:sz="4" w:space="0" w:color="auto"/>
            </w:tcBorders>
            <w:shd w:val="clear" w:color="auto" w:fill="auto"/>
          </w:tcPr>
          <w:p w14:paraId="3684C2E1"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E34FCD2" w14:textId="77777777" w:rsidR="00557470" w:rsidRPr="00AE6AF1" w:rsidRDefault="00557470" w:rsidP="001B380C">
            <w:pPr>
              <w:pStyle w:val="TAL"/>
            </w:pPr>
            <w:r w:rsidRPr="00AE6AF1">
              <w:t>Rel-8 or Rel-9</w:t>
            </w:r>
          </w:p>
        </w:tc>
      </w:tr>
      <w:tr w:rsidR="00557470" w:rsidRPr="00AE6AF1" w14:paraId="75558B45" w14:textId="77777777" w:rsidTr="001B380C">
        <w:tc>
          <w:tcPr>
            <w:tcW w:w="4535" w:type="dxa"/>
            <w:tcBorders>
              <w:top w:val="single" w:sz="4" w:space="0" w:color="auto"/>
              <w:bottom w:val="single" w:sz="4" w:space="0" w:color="auto"/>
            </w:tcBorders>
            <w:shd w:val="clear" w:color="auto" w:fill="auto"/>
          </w:tcPr>
          <w:p w14:paraId="62436B9D" w14:textId="77777777" w:rsidR="00557470" w:rsidRPr="00AE6AF1" w:rsidRDefault="00557470" w:rsidP="001B380C">
            <w:pPr>
              <w:pStyle w:val="TAL"/>
            </w:pPr>
            <w:r w:rsidRPr="00AE6AF1">
              <w:t xml:space="preserve">            pdcp-Parameters</w:t>
            </w:r>
          </w:p>
        </w:tc>
        <w:tc>
          <w:tcPr>
            <w:tcW w:w="2267" w:type="dxa"/>
            <w:tcBorders>
              <w:top w:val="single" w:sz="4" w:space="0" w:color="auto"/>
              <w:bottom w:val="single" w:sz="4" w:space="0" w:color="auto"/>
            </w:tcBorders>
            <w:shd w:val="clear" w:color="auto" w:fill="auto"/>
          </w:tcPr>
          <w:p w14:paraId="4F845D8C" w14:textId="77777777" w:rsidR="00557470" w:rsidRPr="00AE6AF1"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240592D6"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04DEE075" w14:textId="77777777" w:rsidR="00557470" w:rsidRPr="00AE6AF1" w:rsidRDefault="00557470" w:rsidP="001B380C">
            <w:pPr>
              <w:pStyle w:val="TAL"/>
            </w:pPr>
            <w:r w:rsidRPr="00AE6AF1">
              <w:t>Rel-8</w:t>
            </w:r>
          </w:p>
        </w:tc>
      </w:tr>
      <w:tr w:rsidR="00557470" w:rsidRPr="00AE6AF1" w14:paraId="7C42227B" w14:textId="77777777" w:rsidTr="001B380C">
        <w:tc>
          <w:tcPr>
            <w:tcW w:w="4535" w:type="dxa"/>
            <w:tcBorders>
              <w:top w:val="single" w:sz="4" w:space="0" w:color="auto"/>
              <w:bottom w:val="single" w:sz="4" w:space="0" w:color="auto"/>
            </w:tcBorders>
            <w:shd w:val="clear" w:color="auto" w:fill="auto"/>
          </w:tcPr>
          <w:p w14:paraId="6DCCBAB1" w14:textId="77777777" w:rsidR="00557470" w:rsidRPr="00AE6AF1" w:rsidRDefault="00557470" w:rsidP="001B380C">
            <w:pPr>
              <w:pStyle w:val="TAL"/>
            </w:pPr>
            <w:r w:rsidRPr="00AE6AF1">
              <w:t xml:space="preserve">            pdcp-Parameters SEQUENCE {</w:t>
            </w:r>
          </w:p>
        </w:tc>
        <w:tc>
          <w:tcPr>
            <w:tcW w:w="2267" w:type="dxa"/>
            <w:tcBorders>
              <w:top w:val="single" w:sz="4" w:space="0" w:color="auto"/>
              <w:bottom w:val="single" w:sz="4" w:space="0" w:color="auto"/>
            </w:tcBorders>
            <w:shd w:val="clear" w:color="auto" w:fill="auto"/>
          </w:tcPr>
          <w:p w14:paraId="62231667"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771F623A"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0A085218" w14:textId="77777777" w:rsidR="00557470" w:rsidRPr="00AE6AF1" w:rsidRDefault="00557470" w:rsidP="001B380C">
            <w:pPr>
              <w:pStyle w:val="TAL"/>
            </w:pPr>
            <w:r w:rsidRPr="00AE6AF1">
              <w:t>&gt; Rel-8</w:t>
            </w:r>
          </w:p>
        </w:tc>
      </w:tr>
      <w:tr w:rsidR="00557470" w:rsidRPr="00AE6AF1" w14:paraId="1EEEB65C" w14:textId="77777777" w:rsidTr="001B380C">
        <w:tc>
          <w:tcPr>
            <w:tcW w:w="4535" w:type="dxa"/>
            <w:tcBorders>
              <w:top w:val="single" w:sz="4" w:space="0" w:color="auto"/>
              <w:bottom w:val="single" w:sz="4" w:space="0" w:color="auto"/>
            </w:tcBorders>
            <w:shd w:val="clear" w:color="auto" w:fill="auto"/>
          </w:tcPr>
          <w:p w14:paraId="1031B8A1" w14:textId="77777777" w:rsidR="00557470" w:rsidRPr="00AE6AF1" w:rsidRDefault="00557470" w:rsidP="001B380C">
            <w:pPr>
              <w:pStyle w:val="TAL"/>
            </w:pPr>
            <w:r w:rsidRPr="00AE6AF1">
              <w:t xml:space="preserve">              supportedROHC-Profiles SEQUENCE {</w:t>
            </w:r>
          </w:p>
        </w:tc>
        <w:tc>
          <w:tcPr>
            <w:tcW w:w="2267" w:type="dxa"/>
            <w:tcBorders>
              <w:top w:val="single" w:sz="4" w:space="0" w:color="auto"/>
              <w:bottom w:val="single" w:sz="4" w:space="0" w:color="auto"/>
            </w:tcBorders>
            <w:shd w:val="clear" w:color="auto" w:fill="auto"/>
          </w:tcPr>
          <w:p w14:paraId="5E84BA59"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24EDDB93"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40D57D0" w14:textId="77777777" w:rsidR="00557470" w:rsidRPr="00AE6AF1" w:rsidRDefault="00557470" w:rsidP="001B380C">
            <w:pPr>
              <w:pStyle w:val="TAL"/>
            </w:pPr>
          </w:p>
        </w:tc>
      </w:tr>
      <w:tr w:rsidR="00557470" w:rsidRPr="00AE6AF1" w14:paraId="481EABF2" w14:textId="77777777" w:rsidTr="001B380C">
        <w:tc>
          <w:tcPr>
            <w:tcW w:w="4535" w:type="dxa"/>
            <w:tcBorders>
              <w:top w:val="single" w:sz="4" w:space="0" w:color="auto"/>
              <w:bottom w:val="single" w:sz="4" w:space="0" w:color="auto"/>
            </w:tcBorders>
            <w:shd w:val="clear" w:color="auto" w:fill="auto"/>
          </w:tcPr>
          <w:p w14:paraId="46D69B32" w14:textId="77777777" w:rsidR="00557470" w:rsidRPr="00AE6AF1" w:rsidRDefault="00557470" w:rsidP="001B380C">
            <w:pPr>
              <w:pStyle w:val="TAL"/>
            </w:pPr>
            <w:r w:rsidRPr="00AE6AF1">
              <w:t xml:space="preserve">                profile0x0001</w:t>
            </w:r>
          </w:p>
        </w:tc>
        <w:tc>
          <w:tcPr>
            <w:tcW w:w="2267" w:type="dxa"/>
            <w:tcBorders>
              <w:top w:val="single" w:sz="4" w:space="0" w:color="auto"/>
              <w:bottom w:val="single" w:sz="4" w:space="0" w:color="auto"/>
            </w:tcBorders>
            <w:shd w:val="clear" w:color="auto" w:fill="auto"/>
          </w:tcPr>
          <w:p w14:paraId="320CBAB6"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2D63A106"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622532E7" w14:textId="77777777" w:rsidR="00557470" w:rsidRPr="00AE6AF1" w:rsidRDefault="00557470" w:rsidP="001B380C">
            <w:pPr>
              <w:pStyle w:val="TAL"/>
            </w:pPr>
            <w:r w:rsidRPr="00AE6AF1">
              <w:rPr>
                <w:kern w:val="2"/>
                <w:lang w:eastAsia="zh-CN"/>
              </w:rPr>
              <w:t>pc_ROHC_profile0x0001</w:t>
            </w:r>
          </w:p>
        </w:tc>
      </w:tr>
      <w:tr w:rsidR="00557470" w:rsidRPr="00AE6AF1" w14:paraId="4AB1B8E2" w14:textId="77777777" w:rsidTr="001B380C">
        <w:tc>
          <w:tcPr>
            <w:tcW w:w="4535" w:type="dxa"/>
            <w:tcBorders>
              <w:top w:val="single" w:sz="4" w:space="0" w:color="auto"/>
              <w:bottom w:val="single" w:sz="4" w:space="0" w:color="auto"/>
            </w:tcBorders>
            <w:shd w:val="clear" w:color="auto" w:fill="auto"/>
          </w:tcPr>
          <w:p w14:paraId="5BB74F8F" w14:textId="77777777" w:rsidR="00557470" w:rsidRPr="00AE6AF1" w:rsidRDefault="00557470" w:rsidP="001B380C">
            <w:pPr>
              <w:pStyle w:val="TAL"/>
            </w:pPr>
            <w:r w:rsidRPr="00AE6AF1">
              <w:t xml:space="preserve">                profile0x0002</w:t>
            </w:r>
          </w:p>
        </w:tc>
        <w:tc>
          <w:tcPr>
            <w:tcW w:w="2267" w:type="dxa"/>
            <w:tcBorders>
              <w:top w:val="single" w:sz="4" w:space="0" w:color="auto"/>
              <w:bottom w:val="single" w:sz="4" w:space="0" w:color="auto"/>
            </w:tcBorders>
            <w:shd w:val="clear" w:color="auto" w:fill="auto"/>
          </w:tcPr>
          <w:p w14:paraId="22740954"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58968FF7"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31DD644" w14:textId="77777777" w:rsidR="00557470" w:rsidRPr="00AE6AF1" w:rsidRDefault="00557470" w:rsidP="001B380C">
            <w:pPr>
              <w:pStyle w:val="TAL"/>
            </w:pPr>
            <w:r w:rsidRPr="00AE6AF1">
              <w:rPr>
                <w:kern w:val="2"/>
                <w:lang w:eastAsia="zh-CN"/>
              </w:rPr>
              <w:t>pc_ROHC_profile0x0002</w:t>
            </w:r>
          </w:p>
        </w:tc>
      </w:tr>
      <w:tr w:rsidR="00557470" w:rsidRPr="00AE6AF1" w14:paraId="1136123F" w14:textId="77777777" w:rsidTr="001B380C">
        <w:tc>
          <w:tcPr>
            <w:tcW w:w="4535" w:type="dxa"/>
            <w:tcBorders>
              <w:top w:val="single" w:sz="4" w:space="0" w:color="auto"/>
              <w:bottom w:val="single" w:sz="4" w:space="0" w:color="auto"/>
            </w:tcBorders>
            <w:shd w:val="clear" w:color="auto" w:fill="auto"/>
          </w:tcPr>
          <w:p w14:paraId="1F0E8933" w14:textId="77777777" w:rsidR="00557470" w:rsidRPr="00AE6AF1" w:rsidRDefault="00557470" w:rsidP="001B380C">
            <w:pPr>
              <w:pStyle w:val="TAL"/>
            </w:pPr>
            <w:r w:rsidRPr="00AE6AF1">
              <w:t xml:space="preserve">                profile0x0003</w:t>
            </w:r>
          </w:p>
        </w:tc>
        <w:tc>
          <w:tcPr>
            <w:tcW w:w="2267" w:type="dxa"/>
            <w:tcBorders>
              <w:top w:val="single" w:sz="4" w:space="0" w:color="auto"/>
              <w:bottom w:val="single" w:sz="4" w:space="0" w:color="auto"/>
            </w:tcBorders>
            <w:shd w:val="clear" w:color="auto" w:fill="auto"/>
          </w:tcPr>
          <w:p w14:paraId="0BB22DDE" w14:textId="77777777" w:rsidR="00557470" w:rsidRPr="00AE6AF1"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4D9643F0"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8B92110" w14:textId="77777777" w:rsidR="00557470" w:rsidRPr="00AE6AF1" w:rsidRDefault="00557470" w:rsidP="001B380C">
            <w:pPr>
              <w:pStyle w:val="TAL"/>
            </w:pPr>
          </w:p>
        </w:tc>
      </w:tr>
      <w:tr w:rsidR="00557470" w:rsidRPr="00AE6AF1" w14:paraId="2F86D291" w14:textId="77777777" w:rsidTr="001B380C">
        <w:tc>
          <w:tcPr>
            <w:tcW w:w="4535" w:type="dxa"/>
            <w:tcBorders>
              <w:top w:val="single" w:sz="4" w:space="0" w:color="auto"/>
              <w:bottom w:val="single" w:sz="4" w:space="0" w:color="auto"/>
            </w:tcBorders>
            <w:shd w:val="clear" w:color="auto" w:fill="auto"/>
          </w:tcPr>
          <w:p w14:paraId="6266AD89" w14:textId="77777777" w:rsidR="00557470" w:rsidRPr="00AE6AF1" w:rsidRDefault="00557470" w:rsidP="001B380C">
            <w:pPr>
              <w:pStyle w:val="TAL"/>
            </w:pPr>
            <w:r w:rsidRPr="00AE6AF1">
              <w:t xml:space="preserve">                profile0x0004</w:t>
            </w:r>
          </w:p>
        </w:tc>
        <w:tc>
          <w:tcPr>
            <w:tcW w:w="2267" w:type="dxa"/>
            <w:tcBorders>
              <w:top w:val="single" w:sz="4" w:space="0" w:color="auto"/>
              <w:bottom w:val="single" w:sz="4" w:space="0" w:color="auto"/>
            </w:tcBorders>
            <w:shd w:val="clear" w:color="auto" w:fill="auto"/>
          </w:tcPr>
          <w:p w14:paraId="181C58E2" w14:textId="77777777" w:rsidR="00557470" w:rsidRPr="00AE6AF1"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128A9019"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68C6D92F" w14:textId="77777777" w:rsidR="00557470" w:rsidRPr="00AE6AF1" w:rsidRDefault="00557470" w:rsidP="001B380C">
            <w:pPr>
              <w:pStyle w:val="TAL"/>
            </w:pPr>
          </w:p>
        </w:tc>
      </w:tr>
      <w:tr w:rsidR="00557470" w:rsidRPr="00AE6AF1" w14:paraId="2015E6DC" w14:textId="77777777" w:rsidTr="001B380C">
        <w:tc>
          <w:tcPr>
            <w:tcW w:w="4535" w:type="dxa"/>
            <w:tcBorders>
              <w:top w:val="single" w:sz="4" w:space="0" w:color="auto"/>
              <w:bottom w:val="single" w:sz="4" w:space="0" w:color="auto"/>
            </w:tcBorders>
            <w:shd w:val="clear" w:color="auto" w:fill="auto"/>
          </w:tcPr>
          <w:p w14:paraId="6248CD21" w14:textId="77777777" w:rsidR="00557470" w:rsidRPr="00AE6AF1" w:rsidRDefault="00557470" w:rsidP="001B380C">
            <w:pPr>
              <w:pStyle w:val="TAL"/>
            </w:pPr>
            <w:r w:rsidRPr="00AE6AF1">
              <w:t xml:space="preserve">                profile0x0006</w:t>
            </w:r>
          </w:p>
        </w:tc>
        <w:tc>
          <w:tcPr>
            <w:tcW w:w="2267" w:type="dxa"/>
            <w:tcBorders>
              <w:top w:val="single" w:sz="4" w:space="0" w:color="auto"/>
              <w:bottom w:val="single" w:sz="4" w:space="0" w:color="auto"/>
            </w:tcBorders>
            <w:shd w:val="clear" w:color="auto" w:fill="auto"/>
          </w:tcPr>
          <w:p w14:paraId="1DF25DA2" w14:textId="77777777" w:rsidR="00557470" w:rsidRPr="00AE6AF1"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75FEBFE1"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9140523" w14:textId="77777777" w:rsidR="00557470" w:rsidRPr="00AE6AF1" w:rsidRDefault="00557470" w:rsidP="001B380C">
            <w:pPr>
              <w:pStyle w:val="TAL"/>
            </w:pPr>
          </w:p>
        </w:tc>
      </w:tr>
      <w:tr w:rsidR="00557470" w:rsidRPr="00AE6AF1" w14:paraId="4ABE8521" w14:textId="77777777" w:rsidTr="001B380C">
        <w:tc>
          <w:tcPr>
            <w:tcW w:w="4535" w:type="dxa"/>
            <w:tcBorders>
              <w:top w:val="single" w:sz="4" w:space="0" w:color="auto"/>
              <w:bottom w:val="single" w:sz="4" w:space="0" w:color="auto"/>
            </w:tcBorders>
            <w:shd w:val="clear" w:color="auto" w:fill="auto"/>
          </w:tcPr>
          <w:p w14:paraId="034642EB" w14:textId="77777777" w:rsidR="00557470" w:rsidRPr="00AE6AF1" w:rsidRDefault="00557470" w:rsidP="001B380C">
            <w:pPr>
              <w:pStyle w:val="TAL"/>
            </w:pPr>
            <w:r w:rsidRPr="00AE6AF1">
              <w:t xml:space="preserve">                profile0x0101</w:t>
            </w:r>
          </w:p>
        </w:tc>
        <w:tc>
          <w:tcPr>
            <w:tcW w:w="2267" w:type="dxa"/>
            <w:tcBorders>
              <w:top w:val="single" w:sz="4" w:space="0" w:color="auto"/>
              <w:bottom w:val="single" w:sz="4" w:space="0" w:color="auto"/>
            </w:tcBorders>
            <w:shd w:val="clear" w:color="auto" w:fill="auto"/>
          </w:tcPr>
          <w:p w14:paraId="3981DF4E" w14:textId="77777777" w:rsidR="00557470" w:rsidRPr="00AE6AF1"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46607414"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D51EB58" w14:textId="77777777" w:rsidR="00557470" w:rsidRPr="00AE6AF1" w:rsidRDefault="00557470" w:rsidP="001B380C">
            <w:pPr>
              <w:pStyle w:val="TAL"/>
            </w:pPr>
          </w:p>
        </w:tc>
      </w:tr>
      <w:tr w:rsidR="00557470" w:rsidRPr="00AE6AF1" w14:paraId="1DECA2CC" w14:textId="77777777" w:rsidTr="001B380C">
        <w:tc>
          <w:tcPr>
            <w:tcW w:w="4535" w:type="dxa"/>
            <w:tcBorders>
              <w:top w:val="single" w:sz="4" w:space="0" w:color="auto"/>
              <w:bottom w:val="single" w:sz="4" w:space="0" w:color="auto"/>
            </w:tcBorders>
            <w:shd w:val="clear" w:color="auto" w:fill="auto"/>
          </w:tcPr>
          <w:p w14:paraId="0A062E10" w14:textId="77777777" w:rsidR="00557470" w:rsidRPr="00AE6AF1" w:rsidRDefault="00557470" w:rsidP="001B380C">
            <w:pPr>
              <w:pStyle w:val="TAL"/>
            </w:pPr>
            <w:r w:rsidRPr="00AE6AF1">
              <w:t xml:space="preserve">                profile0x0102</w:t>
            </w:r>
          </w:p>
        </w:tc>
        <w:tc>
          <w:tcPr>
            <w:tcW w:w="2267" w:type="dxa"/>
            <w:tcBorders>
              <w:top w:val="single" w:sz="4" w:space="0" w:color="auto"/>
              <w:bottom w:val="single" w:sz="4" w:space="0" w:color="auto"/>
            </w:tcBorders>
            <w:shd w:val="clear" w:color="auto" w:fill="auto"/>
          </w:tcPr>
          <w:p w14:paraId="2A21E4F2" w14:textId="77777777" w:rsidR="00557470" w:rsidRPr="00AE6AF1"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7158D62D"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81D7A60" w14:textId="77777777" w:rsidR="00557470" w:rsidRPr="00AE6AF1" w:rsidRDefault="00557470" w:rsidP="001B380C">
            <w:pPr>
              <w:pStyle w:val="TAL"/>
            </w:pPr>
          </w:p>
        </w:tc>
      </w:tr>
      <w:tr w:rsidR="00557470" w:rsidRPr="00AE6AF1" w14:paraId="133E3A97" w14:textId="77777777" w:rsidTr="001B380C">
        <w:tc>
          <w:tcPr>
            <w:tcW w:w="4535" w:type="dxa"/>
            <w:tcBorders>
              <w:top w:val="single" w:sz="4" w:space="0" w:color="auto"/>
              <w:bottom w:val="single" w:sz="4" w:space="0" w:color="auto"/>
            </w:tcBorders>
            <w:shd w:val="clear" w:color="auto" w:fill="auto"/>
          </w:tcPr>
          <w:p w14:paraId="1A2E3192" w14:textId="77777777" w:rsidR="00557470" w:rsidRPr="00AE6AF1" w:rsidRDefault="00557470" w:rsidP="001B380C">
            <w:pPr>
              <w:pStyle w:val="TAL"/>
            </w:pPr>
            <w:r w:rsidRPr="00AE6AF1">
              <w:t xml:space="preserve">                profile0x0103</w:t>
            </w:r>
          </w:p>
        </w:tc>
        <w:tc>
          <w:tcPr>
            <w:tcW w:w="2267" w:type="dxa"/>
            <w:tcBorders>
              <w:top w:val="single" w:sz="4" w:space="0" w:color="auto"/>
              <w:bottom w:val="single" w:sz="4" w:space="0" w:color="auto"/>
            </w:tcBorders>
            <w:shd w:val="clear" w:color="auto" w:fill="auto"/>
          </w:tcPr>
          <w:p w14:paraId="7930701F" w14:textId="77777777" w:rsidR="00557470" w:rsidRPr="00AE6AF1"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524A5D68"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09EE3A46" w14:textId="77777777" w:rsidR="00557470" w:rsidRPr="00AE6AF1" w:rsidRDefault="00557470" w:rsidP="001B380C">
            <w:pPr>
              <w:pStyle w:val="TAL"/>
            </w:pPr>
          </w:p>
        </w:tc>
      </w:tr>
      <w:tr w:rsidR="00557470" w:rsidRPr="00AE6AF1" w14:paraId="647B432B" w14:textId="77777777" w:rsidTr="001B380C">
        <w:tc>
          <w:tcPr>
            <w:tcW w:w="4535" w:type="dxa"/>
            <w:tcBorders>
              <w:top w:val="single" w:sz="4" w:space="0" w:color="auto"/>
              <w:bottom w:val="single" w:sz="4" w:space="0" w:color="auto"/>
            </w:tcBorders>
            <w:shd w:val="clear" w:color="auto" w:fill="auto"/>
          </w:tcPr>
          <w:p w14:paraId="555A7E4F" w14:textId="77777777" w:rsidR="00557470" w:rsidRPr="00AE6AF1" w:rsidRDefault="00557470" w:rsidP="001B380C">
            <w:pPr>
              <w:pStyle w:val="TAL"/>
            </w:pPr>
            <w:r w:rsidRPr="00AE6AF1">
              <w:t xml:space="preserve">                profile0x0104</w:t>
            </w:r>
          </w:p>
        </w:tc>
        <w:tc>
          <w:tcPr>
            <w:tcW w:w="2267" w:type="dxa"/>
            <w:tcBorders>
              <w:top w:val="single" w:sz="4" w:space="0" w:color="auto"/>
              <w:bottom w:val="single" w:sz="4" w:space="0" w:color="auto"/>
            </w:tcBorders>
            <w:shd w:val="clear" w:color="auto" w:fill="auto"/>
          </w:tcPr>
          <w:p w14:paraId="0BAC732C" w14:textId="77777777" w:rsidR="00557470" w:rsidRPr="00AE6AF1"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71CB039F"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456E426" w14:textId="77777777" w:rsidR="00557470" w:rsidRPr="00AE6AF1" w:rsidRDefault="00557470" w:rsidP="001B380C">
            <w:pPr>
              <w:pStyle w:val="TAL"/>
            </w:pPr>
          </w:p>
        </w:tc>
      </w:tr>
      <w:tr w:rsidR="00557470" w:rsidRPr="00AE6AF1" w14:paraId="6D2B5C4F" w14:textId="77777777" w:rsidTr="001B380C">
        <w:tc>
          <w:tcPr>
            <w:tcW w:w="4535" w:type="dxa"/>
            <w:tcBorders>
              <w:top w:val="single" w:sz="4" w:space="0" w:color="auto"/>
              <w:bottom w:val="single" w:sz="4" w:space="0" w:color="auto"/>
            </w:tcBorders>
            <w:shd w:val="clear" w:color="auto" w:fill="auto"/>
          </w:tcPr>
          <w:p w14:paraId="67CCBFC1"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34E547F9"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5B06F4C5"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4E91730" w14:textId="77777777" w:rsidR="00557470" w:rsidRPr="00AE6AF1" w:rsidRDefault="00557470" w:rsidP="001B380C">
            <w:pPr>
              <w:pStyle w:val="TAL"/>
            </w:pPr>
          </w:p>
        </w:tc>
      </w:tr>
      <w:tr w:rsidR="00557470" w:rsidRPr="00AE6AF1" w14:paraId="3F135662" w14:textId="77777777" w:rsidTr="001B380C">
        <w:tc>
          <w:tcPr>
            <w:tcW w:w="4535" w:type="dxa"/>
            <w:tcBorders>
              <w:top w:val="single" w:sz="4" w:space="0" w:color="auto"/>
              <w:bottom w:val="single" w:sz="4" w:space="0" w:color="auto"/>
            </w:tcBorders>
            <w:shd w:val="clear" w:color="auto" w:fill="auto"/>
          </w:tcPr>
          <w:p w14:paraId="338134AB" w14:textId="77777777" w:rsidR="00557470" w:rsidRPr="00AE6AF1" w:rsidRDefault="00557470" w:rsidP="001B380C">
            <w:pPr>
              <w:pStyle w:val="TAL"/>
            </w:pPr>
            <w:r w:rsidRPr="00AE6AF1">
              <w:t xml:space="preserve">              maxNumberROHC-ContextSessions</w:t>
            </w:r>
          </w:p>
        </w:tc>
        <w:tc>
          <w:tcPr>
            <w:tcW w:w="2267" w:type="dxa"/>
            <w:tcBorders>
              <w:top w:val="single" w:sz="4" w:space="0" w:color="auto"/>
              <w:bottom w:val="single" w:sz="4" w:space="0" w:color="auto"/>
            </w:tcBorders>
            <w:shd w:val="clear" w:color="auto" w:fill="auto"/>
          </w:tcPr>
          <w:p w14:paraId="7ECE423C" w14:textId="77777777" w:rsidR="00557470" w:rsidRPr="00AE6AF1"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49CFE7E4"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7FFE57A" w14:textId="77777777" w:rsidR="00557470" w:rsidRPr="00AE6AF1" w:rsidRDefault="00557470" w:rsidP="001B380C">
            <w:pPr>
              <w:pStyle w:val="TAL"/>
            </w:pPr>
          </w:p>
        </w:tc>
      </w:tr>
      <w:tr w:rsidR="00557470" w:rsidRPr="00AE6AF1" w14:paraId="0B602AD0" w14:textId="77777777" w:rsidTr="001B380C">
        <w:tc>
          <w:tcPr>
            <w:tcW w:w="4535" w:type="dxa"/>
            <w:tcBorders>
              <w:top w:val="single" w:sz="4" w:space="0" w:color="auto"/>
              <w:bottom w:val="single" w:sz="4" w:space="0" w:color="auto"/>
            </w:tcBorders>
            <w:shd w:val="clear" w:color="auto" w:fill="auto"/>
          </w:tcPr>
          <w:p w14:paraId="63E5B801"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7ED0E65C"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2F225C1F"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434DF1C" w14:textId="77777777" w:rsidR="00557470" w:rsidRPr="00AE6AF1" w:rsidRDefault="00557470" w:rsidP="001B380C">
            <w:pPr>
              <w:pStyle w:val="TAL"/>
            </w:pPr>
          </w:p>
        </w:tc>
      </w:tr>
      <w:tr w:rsidR="00557470" w:rsidRPr="00AE6AF1" w14:paraId="538D0512" w14:textId="77777777" w:rsidTr="001B380C">
        <w:tc>
          <w:tcPr>
            <w:tcW w:w="4535" w:type="dxa"/>
            <w:tcBorders>
              <w:top w:val="single" w:sz="4" w:space="0" w:color="auto"/>
              <w:bottom w:val="single" w:sz="4" w:space="0" w:color="auto"/>
            </w:tcBorders>
            <w:shd w:val="clear" w:color="auto" w:fill="auto"/>
          </w:tcPr>
          <w:p w14:paraId="035727C9" w14:textId="77777777" w:rsidR="00557470" w:rsidRPr="00AE6AF1" w:rsidRDefault="00557470" w:rsidP="001B380C">
            <w:pPr>
              <w:pStyle w:val="TAL"/>
            </w:pPr>
            <w:r w:rsidRPr="00AE6AF1">
              <w:t xml:space="preserve">            phyLayerParameters SEQUENCE {</w:t>
            </w:r>
          </w:p>
        </w:tc>
        <w:tc>
          <w:tcPr>
            <w:tcW w:w="2267" w:type="dxa"/>
            <w:tcBorders>
              <w:top w:val="single" w:sz="4" w:space="0" w:color="auto"/>
              <w:bottom w:val="single" w:sz="4" w:space="0" w:color="auto"/>
            </w:tcBorders>
            <w:shd w:val="clear" w:color="auto" w:fill="auto"/>
          </w:tcPr>
          <w:p w14:paraId="419E02AA"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65D919E2"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4C2E30B" w14:textId="77777777" w:rsidR="00557470" w:rsidRPr="00AE6AF1" w:rsidRDefault="00557470" w:rsidP="001B380C">
            <w:pPr>
              <w:pStyle w:val="TAL"/>
            </w:pPr>
          </w:p>
        </w:tc>
      </w:tr>
      <w:tr w:rsidR="00557470" w:rsidRPr="00AE6AF1" w14:paraId="137B4959" w14:textId="77777777" w:rsidTr="001B380C">
        <w:tc>
          <w:tcPr>
            <w:tcW w:w="4535" w:type="dxa"/>
            <w:tcBorders>
              <w:top w:val="single" w:sz="4" w:space="0" w:color="auto"/>
              <w:bottom w:val="single" w:sz="4" w:space="0" w:color="auto"/>
            </w:tcBorders>
            <w:shd w:val="clear" w:color="auto" w:fill="auto"/>
          </w:tcPr>
          <w:p w14:paraId="640868D7" w14:textId="77777777" w:rsidR="00557470" w:rsidRPr="00AE6AF1" w:rsidRDefault="00557470" w:rsidP="001B380C">
            <w:pPr>
              <w:pStyle w:val="TAL"/>
            </w:pPr>
            <w:r w:rsidRPr="00AE6AF1">
              <w:t xml:space="preserve">              ul-AntennaSelectionSupported</w:t>
            </w:r>
          </w:p>
        </w:tc>
        <w:tc>
          <w:tcPr>
            <w:tcW w:w="2267" w:type="dxa"/>
            <w:tcBorders>
              <w:top w:val="single" w:sz="4" w:space="0" w:color="auto"/>
              <w:bottom w:val="single" w:sz="4" w:space="0" w:color="auto"/>
            </w:tcBorders>
            <w:shd w:val="clear" w:color="auto" w:fill="auto"/>
          </w:tcPr>
          <w:p w14:paraId="31AAF020" w14:textId="77777777" w:rsidR="00557470" w:rsidRPr="00AE6AF1"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05CAC44F"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ED9C584" w14:textId="77777777" w:rsidR="00557470" w:rsidRPr="00AE6AF1" w:rsidRDefault="00557470" w:rsidP="001B380C">
            <w:pPr>
              <w:pStyle w:val="TAL"/>
            </w:pPr>
          </w:p>
        </w:tc>
      </w:tr>
      <w:tr w:rsidR="00557470" w:rsidRPr="00AE6AF1" w14:paraId="6D7A8D8E" w14:textId="77777777" w:rsidTr="001B380C">
        <w:tc>
          <w:tcPr>
            <w:tcW w:w="4535" w:type="dxa"/>
            <w:tcBorders>
              <w:top w:val="single" w:sz="4" w:space="0" w:color="auto"/>
              <w:bottom w:val="single" w:sz="4" w:space="0" w:color="auto"/>
            </w:tcBorders>
            <w:shd w:val="clear" w:color="auto" w:fill="auto"/>
          </w:tcPr>
          <w:p w14:paraId="7BB9A07D" w14:textId="77777777" w:rsidR="00557470" w:rsidRPr="00AE6AF1" w:rsidRDefault="00557470" w:rsidP="001B380C">
            <w:pPr>
              <w:pStyle w:val="TAL"/>
            </w:pPr>
            <w:r w:rsidRPr="00AE6AF1">
              <w:t xml:space="preserve">              ue-SpecificRefSigsSupported</w:t>
            </w:r>
          </w:p>
        </w:tc>
        <w:tc>
          <w:tcPr>
            <w:tcW w:w="2267" w:type="dxa"/>
            <w:tcBorders>
              <w:top w:val="single" w:sz="4" w:space="0" w:color="auto"/>
              <w:bottom w:val="single" w:sz="4" w:space="0" w:color="auto"/>
            </w:tcBorders>
            <w:shd w:val="clear" w:color="auto" w:fill="auto"/>
          </w:tcPr>
          <w:p w14:paraId="1B4ECE5A" w14:textId="77777777" w:rsidR="00557470" w:rsidRPr="00AE6AF1"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394F1EC0"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B5B6D3D" w14:textId="77777777" w:rsidR="00557470" w:rsidRPr="00AE6AF1" w:rsidRDefault="00557470" w:rsidP="001B380C">
            <w:pPr>
              <w:pStyle w:val="TAL"/>
            </w:pPr>
          </w:p>
        </w:tc>
      </w:tr>
      <w:tr w:rsidR="00557470" w:rsidRPr="00AE6AF1" w14:paraId="3E68D1CB" w14:textId="77777777" w:rsidTr="001B380C">
        <w:tc>
          <w:tcPr>
            <w:tcW w:w="4535" w:type="dxa"/>
            <w:tcBorders>
              <w:top w:val="single" w:sz="4" w:space="0" w:color="auto"/>
              <w:bottom w:val="single" w:sz="4" w:space="0" w:color="auto"/>
            </w:tcBorders>
            <w:shd w:val="clear" w:color="auto" w:fill="auto"/>
          </w:tcPr>
          <w:p w14:paraId="11957CF8"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2EE7FDA7"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14FAB50E"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1009534" w14:textId="77777777" w:rsidR="00557470" w:rsidRPr="00AE6AF1" w:rsidRDefault="00557470" w:rsidP="001B380C">
            <w:pPr>
              <w:pStyle w:val="TAL"/>
            </w:pPr>
          </w:p>
        </w:tc>
      </w:tr>
      <w:tr w:rsidR="00557470" w:rsidRPr="00AE6AF1" w14:paraId="7DFA6B0F" w14:textId="77777777" w:rsidTr="001B380C">
        <w:tc>
          <w:tcPr>
            <w:tcW w:w="4535" w:type="dxa"/>
            <w:tcBorders>
              <w:top w:val="single" w:sz="4" w:space="0" w:color="auto"/>
              <w:bottom w:val="single" w:sz="4" w:space="0" w:color="auto"/>
            </w:tcBorders>
            <w:shd w:val="clear" w:color="auto" w:fill="auto"/>
          </w:tcPr>
          <w:p w14:paraId="564533C8" w14:textId="77777777" w:rsidR="00557470" w:rsidRPr="00AE6AF1" w:rsidRDefault="00557470" w:rsidP="001B380C">
            <w:pPr>
              <w:pStyle w:val="TAL"/>
            </w:pPr>
            <w:r w:rsidRPr="00AE6AF1">
              <w:t xml:space="preserve">            rf-Parameters SEQUENCE { </w:t>
            </w:r>
          </w:p>
        </w:tc>
        <w:tc>
          <w:tcPr>
            <w:tcW w:w="2267" w:type="dxa"/>
            <w:tcBorders>
              <w:top w:val="single" w:sz="4" w:space="0" w:color="auto"/>
              <w:bottom w:val="single" w:sz="4" w:space="0" w:color="auto"/>
            </w:tcBorders>
            <w:shd w:val="clear" w:color="auto" w:fill="auto"/>
          </w:tcPr>
          <w:p w14:paraId="37E07418"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38D2A0E6"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03736BC7" w14:textId="77777777" w:rsidR="00557470" w:rsidRPr="00AE6AF1" w:rsidRDefault="00557470" w:rsidP="001B380C">
            <w:pPr>
              <w:pStyle w:val="TAL"/>
            </w:pPr>
          </w:p>
        </w:tc>
      </w:tr>
      <w:tr w:rsidR="00557470" w:rsidRPr="00AE6AF1" w14:paraId="2B387FEF" w14:textId="77777777" w:rsidTr="001B380C">
        <w:tc>
          <w:tcPr>
            <w:tcW w:w="4535" w:type="dxa"/>
            <w:tcBorders>
              <w:top w:val="single" w:sz="4" w:space="0" w:color="auto"/>
              <w:bottom w:val="single" w:sz="4" w:space="0" w:color="auto"/>
            </w:tcBorders>
            <w:shd w:val="clear" w:color="auto" w:fill="auto"/>
          </w:tcPr>
          <w:p w14:paraId="0AEA2061" w14:textId="77777777" w:rsidR="00557470" w:rsidRPr="00AE6AF1" w:rsidRDefault="00557470" w:rsidP="001B380C">
            <w:pPr>
              <w:pStyle w:val="TAL"/>
            </w:pPr>
            <w:r w:rsidRPr="00AE6AF1">
              <w:t xml:space="preserve">              supportedBandListEUTRA (SIZE (1..maxBands)) OF SEQUENCE {</w:t>
            </w:r>
          </w:p>
        </w:tc>
        <w:tc>
          <w:tcPr>
            <w:tcW w:w="2267" w:type="dxa"/>
            <w:tcBorders>
              <w:top w:val="single" w:sz="4" w:space="0" w:color="auto"/>
              <w:bottom w:val="single" w:sz="4" w:space="0" w:color="auto"/>
            </w:tcBorders>
            <w:shd w:val="clear" w:color="auto" w:fill="auto"/>
          </w:tcPr>
          <w:p w14:paraId="52E8DB84" w14:textId="77777777" w:rsidR="00557470" w:rsidRPr="00AE6AF1" w:rsidRDefault="00557470" w:rsidP="001B380C">
            <w:pPr>
              <w:pStyle w:val="TAL"/>
            </w:pPr>
            <w:r w:rsidRPr="00AE6AF1">
              <w:t xml:space="preserve">n1 entries where n2 is the sum of pc_eBandα_Supp for α= 1 to 64, n3 is the sum of reported bands without pc_eBandα_Supp for α= 1 to 64, and n4 is the number of extended </w:t>
            </w:r>
            <w:r w:rsidRPr="00AE6AF1">
              <w:br/>
              <w:t>bands indicated as maxFBI (=64) corresponding to the extended bands in supportedBandListEUTRA_v9e0 (Note</w:t>
            </w:r>
            <w:r w:rsidRPr="00AE6AF1" w:rsidDel="0087209D">
              <w:t xml:space="preserve"> </w:t>
            </w:r>
            <w:r w:rsidRPr="00AE6AF1">
              <w:t>14).</w:t>
            </w:r>
          </w:p>
        </w:tc>
        <w:tc>
          <w:tcPr>
            <w:tcW w:w="1700" w:type="dxa"/>
            <w:gridSpan w:val="2"/>
            <w:tcBorders>
              <w:top w:val="single" w:sz="4" w:space="0" w:color="auto"/>
              <w:bottom w:val="single" w:sz="4" w:space="0" w:color="auto"/>
            </w:tcBorders>
            <w:shd w:val="clear" w:color="auto" w:fill="auto"/>
          </w:tcPr>
          <w:p w14:paraId="4A3A2C39" w14:textId="77777777" w:rsidR="00557470" w:rsidRPr="00AE6AF1" w:rsidRDefault="00557470" w:rsidP="001B380C">
            <w:pPr>
              <w:pStyle w:val="TAL"/>
            </w:pPr>
            <w:r w:rsidRPr="00AE6AF1">
              <w:t xml:space="preserve"> n1= n2+n3+n4</w:t>
            </w:r>
          </w:p>
        </w:tc>
        <w:tc>
          <w:tcPr>
            <w:tcW w:w="1135" w:type="dxa"/>
            <w:tcBorders>
              <w:top w:val="single" w:sz="4" w:space="0" w:color="auto"/>
              <w:bottom w:val="single" w:sz="4" w:space="0" w:color="auto"/>
            </w:tcBorders>
            <w:shd w:val="clear" w:color="auto" w:fill="auto"/>
          </w:tcPr>
          <w:p w14:paraId="34BF554F" w14:textId="77777777" w:rsidR="00557470" w:rsidRPr="00AE6AF1" w:rsidRDefault="00557470" w:rsidP="001B380C">
            <w:pPr>
              <w:pStyle w:val="TAL"/>
            </w:pPr>
            <w:r w:rsidRPr="00AE6AF1">
              <w:t>not pc_FDD_TypeB_HalfDuplex</w:t>
            </w:r>
          </w:p>
        </w:tc>
      </w:tr>
      <w:tr w:rsidR="00557470" w:rsidRPr="00AE6AF1" w14:paraId="6B889EBF" w14:textId="77777777" w:rsidTr="001B380C">
        <w:tc>
          <w:tcPr>
            <w:tcW w:w="4535" w:type="dxa"/>
            <w:tcBorders>
              <w:top w:val="single" w:sz="4" w:space="0" w:color="auto"/>
              <w:bottom w:val="single" w:sz="4" w:space="0" w:color="auto"/>
            </w:tcBorders>
            <w:shd w:val="clear" w:color="auto" w:fill="auto"/>
          </w:tcPr>
          <w:p w14:paraId="3190AB33" w14:textId="77777777" w:rsidR="00557470" w:rsidRPr="00AE6AF1" w:rsidRDefault="00557470" w:rsidP="001B380C">
            <w:pPr>
              <w:pStyle w:val="TAL"/>
            </w:pPr>
            <w:r w:rsidRPr="00AE6AF1">
              <w:t xml:space="preserve">                BandListEUTRA  SEQUENCE {</w:t>
            </w:r>
          </w:p>
        </w:tc>
        <w:tc>
          <w:tcPr>
            <w:tcW w:w="2267" w:type="dxa"/>
            <w:tcBorders>
              <w:top w:val="single" w:sz="4" w:space="0" w:color="auto"/>
              <w:bottom w:val="single" w:sz="4" w:space="0" w:color="auto"/>
            </w:tcBorders>
            <w:shd w:val="clear" w:color="auto" w:fill="auto"/>
          </w:tcPr>
          <w:p w14:paraId="16047FEC"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45AC43A5"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CABF2A5" w14:textId="77777777" w:rsidR="00557470" w:rsidRPr="00AE6AF1" w:rsidRDefault="00557470" w:rsidP="001B380C">
            <w:pPr>
              <w:pStyle w:val="TAL"/>
            </w:pPr>
          </w:p>
        </w:tc>
      </w:tr>
      <w:tr w:rsidR="00557470" w:rsidRPr="00AE6AF1" w14:paraId="54FDD775" w14:textId="77777777" w:rsidTr="001B380C">
        <w:tc>
          <w:tcPr>
            <w:tcW w:w="4535" w:type="dxa"/>
            <w:tcBorders>
              <w:top w:val="single" w:sz="4" w:space="0" w:color="auto"/>
              <w:bottom w:val="single" w:sz="4" w:space="0" w:color="auto"/>
            </w:tcBorders>
            <w:shd w:val="clear" w:color="auto" w:fill="auto"/>
          </w:tcPr>
          <w:p w14:paraId="733EFA7F" w14:textId="77777777" w:rsidR="00557470" w:rsidRPr="00AE6AF1" w:rsidRDefault="00557470" w:rsidP="001B380C">
            <w:pPr>
              <w:pStyle w:val="TAL"/>
            </w:pPr>
            <w:r w:rsidRPr="00AE6AF1">
              <w:t xml:space="preserve">                  bandEUTRA [α = 1..n2]</w:t>
            </w:r>
          </w:p>
        </w:tc>
        <w:tc>
          <w:tcPr>
            <w:tcW w:w="2267" w:type="dxa"/>
            <w:tcBorders>
              <w:top w:val="single" w:sz="4" w:space="0" w:color="auto"/>
              <w:bottom w:val="single" w:sz="4" w:space="0" w:color="auto"/>
            </w:tcBorders>
            <w:shd w:val="clear" w:color="auto" w:fill="auto"/>
          </w:tcPr>
          <w:p w14:paraId="521CD6BE" w14:textId="77777777" w:rsidR="00557470" w:rsidRPr="00AE6AF1" w:rsidRDefault="00557470" w:rsidP="001B380C">
            <w:pPr>
              <w:pStyle w:val="TAL"/>
            </w:pPr>
            <w:r w:rsidRPr="00AE6AF1">
              <w:t>Any value β such that pc_eBandβ_Supp is TRUE and different from all eutra-Band[k] where k = 1 to α – 1.</w:t>
            </w:r>
            <w:r w:rsidRPr="00AE6AF1">
              <w:br/>
              <w:t>Except bands indicated as extended bands.</w:t>
            </w:r>
          </w:p>
        </w:tc>
        <w:tc>
          <w:tcPr>
            <w:tcW w:w="1700" w:type="dxa"/>
            <w:gridSpan w:val="2"/>
            <w:tcBorders>
              <w:top w:val="single" w:sz="4" w:space="0" w:color="auto"/>
              <w:bottom w:val="single" w:sz="4" w:space="0" w:color="auto"/>
            </w:tcBorders>
            <w:shd w:val="clear" w:color="auto" w:fill="auto"/>
          </w:tcPr>
          <w:p w14:paraId="37671390"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08663B4E" w14:textId="77777777" w:rsidR="00557470" w:rsidRPr="00AE6AF1" w:rsidRDefault="00557470" w:rsidP="001B380C">
            <w:pPr>
              <w:pStyle w:val="TAL"/>
            </w:pPr>
          </w:p>
        </w:tc>
      </w:tr>
      <w:tr w:rsidR="00557470" w:rsidRPr="00AE6AF1" w14:paraId="154D13C5" w14:textId="77777777" w:rsidTr="001B380C">
        <w:tc>
          <w:tcPr>
            <w:tcW w:w="4535" w:type="dxa"/>
            <w:tcBorders>
              <w:top w:val="single" w:sz="4" w:space="0" w:color="auto"/>
              <w:bottom w:val="single" w:sz="4" w:space="0" w:color="auto"/>
            </w:tcBorders>
            <w:shd w:val="clear" w:color="auto" w:fill="auto"/>
          </w:tcPr>
          <w:p w14:paraId="293F7F38" w14:textId="77777777" w:rsidR="00557470" w:rsidRPr="00AE6AF1" w:rsidRDefault="00557470" w:rsidP="001B380C">
            <w:pPr>
              <w:pStyle w:val="TAL"/>
            </w:pPr>
            <w:r w:rsidRPr="00AE6AF1">
              <w:t xml:space="preserve">                  halfDuplex[α = 1..n2]</w:t>
            </w:r>
          </w:p>
        </w:tc>
        <w:tc>
          <w:tcPr>
            <w:tcW w:w="2267" w:type="dxa"/>
            <w:tcBorders>
              <w:top w:val="single" w:sz="4" w:space="0" w:color="auto"/>
              <w:bottom w:val="single" w:sz="4" w:space="0" w:color="auto"/>
            </w:tcBorders>
            <w:shd w:val="clear" w:color="auto" w:fill="auto"/>
          </w:tcPr>
          <w:p w14:paraId="04004769" w14:textId="77777777" w:rsidR="00557470" w:rsidRPr="00AE6AF1" w:rsidRDefault="00557470" w:rsidP="001B380C">
            <w:pPr>
              <w:pStyle w:val="TAL"/>
            </w:pPr>
            <w:r w:rsidRPr="00AE6AF1">
              <w:t>False</w:t>
            </w:r>
          </w:p>
        </w:tc>
        <w:tc>
          <w:tcPr>
            <w:tcW w:w="1700" w:type="dxa"/>
            <w:gridSpan w:val="2"/>
            <w:tcBorders>
              <w:top w:val="single" w:sz="4" w:space="0" w:color="auto"/>
              <w:bottom w:val="single" w:sz="4" w:space="0" w:color="auto"/>
            </w:tcBorders>
            <w:shd w:val="clear" w:color="auto" w:fill="auto"/>
          </w:tcPr>
          <w:p w14:paraId="19C0463D"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00534364" w14:textId="77777777" w:rsidR="00557470" w:rsidRPr="00AE6AF1" w:rsidRDefault="00557470" w:rsidP="001B380C">
            <w:pPr>
              <w:pStyle w:val="TAL"/>
            </w:pPr>
            <w:r w:rsidRPr="00AE6AF1">
              <w:t>FDD</w:t>
            </w:r>
          </w:p>
        </w:tc>
      </w:tr>
      <w:tr w:rsidR="00557470" w:rsidRPr="00AE6AF1" w14:paraId="75C46DF4" w14:textId="77777777" w:rsidTr="001B380C">
        <w:tc>
          <w:tcPr>
            <w:tcW w:w="4535" w:type="dxa"/>
            <w:tcBorders>
              <w:top w:val="single" w:sz="4" w:space="0" w:color="auto"/>
              <w:bottom w:val="single" w:sz="4" w:space="0" w:color="auto"/>
            </w:tcBorders>
            <w:shd w:val="clear" w:color="auto" w:fill="auto"/>
          </w:tcPr>
          <w:p w14:paraId="48FC2823"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0C9C9812"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6E82AFEC"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6A3D238" w14:textId="77777777" w:rsidR="00557470" w:rsidRPr="00AE6AF1" w:rsidRDefault="00557470" w:rsidP="001B380C">
            <w:pPr>
              <w:pStyle w:val="TAL"/>
            </w:pPr>
          </w:p>
        </w:tc>
      </w:tr>
      <w:tr w:rsidR="00557470" w:rsidRPr="00AE6AF1" w14:paraId="3B731343" w14:textId="77777777" w:rsidTr="001B380C">
        <w:tc>
          <w:tcPr>
            <w:tcW w:w="4535" w:type="dxa"/>
            <w:tcBorders>
              <w:top w:val="single" w:sz="4" w:space="0" w:color="auto"/>
              <w:bottom w:val="single" w:sz="4" w:space="0" w:color="auto"/>
            </w:tcBorders>
            <w:shd w:val="clear" w:color="auto" w:fill="auto"/>
          </w:tcPr>
          <w:p w14:paraId="0BBB3203"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277A670C"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1DCFF58D"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E0BF2EB" w14:textId="77777777" w:rsidR="00557470" w:rsidRPr="00AE6AF1" w:rsidRDefault="00557470" w:rsidP="001B380C">
            <w:pPr>
              <w:pStyle w:val="TAL"/>
            </w:pPr>
          </w:p>
        </w:tc>
      </w:tr>
      <w:tr w:rsidR="00557470" w:rsidRPr="00AE6AF1" w14:paraId="143812F8" w14:textId="77777777" w:rsidTr="001B380C">
        <w:tc>
          <w:tcPr>
            <w:tcW w:w="4535" w:type="dxa"/>
            <w:tcBorders>
              <w:top w:val="single" w:sz="4" w:space="0" w:color="auto"/>
              <w:bottom w:val="single" w:sz="4" w:space="0" w:color="auto"/>
            </w:tcBorders>
            <w:shd w:val="clear" w:color="auto" w:fill="auto"/>
          </w:tcPr>
          <w:p w14:paraId="48B6CEC6" w14:textId="77777777" w:rsidR="00557470" w:rsidRPr="00AE6AF1" w:rsidRDefault="00557470" w:rsidP="001B380C">
            <w:pPr>
              <w:pStyle w:val="TAL"/>
            </w:pPr>
            <w:r w:rsidRPr="00AE6AF1">
              <w:lastRenderedPageBreak/>
              <w:t xml:space="preserve">              supportedBandListEUTRA (SIZE (1..maxBands)) OF SEQUENCE {</w:t>
            </w:r>
          </w:p>
        </w:tc>
        <w:tc>
          <w:tcPr>
            <w:tcW w:w="2267" w:type="dxa"/>
            <w:tcBorders>
              <w:top w:val="single" w:sz="4" w:space="0" w:color="auto"/>
              <w:bottom w:val="single" w:sz="4" w:space="0" w:color="auto"/>
            </w:tcBorders>
            <w:shd w:val="clear" w:color="auto" w:fill="auto"/>
          </w:tcPr>
          <w:p w14:paraId="28276F2D" w14:textId="77777777" w:rsidR="00557470" w:rsidRPr="00AE6AF1" w:rsidRDefault="00557470" w:rsidP="001B380C">
            <w:pPr>
              <w:pStyle w:val="TAL"/>
            </w:pPr>
            <w:r w:rsidRPr="00AE6AF1">
              <w:t xml:space="preserve">n1 entries where n2 is the sum of pc_eBandα_Supp for α= 1 to 64, n3 is the sum of reported bands without pc_eBandα_Supp for α= 1 to 64, and n4 is the number of extended </w:t>
            </w:r>
            <w:r w:rsidRPr="00AE6AF1">
              <w:br/>
              <w:t>bands indicated as maxFBI (=64) corresponding to the extended bands in  supportedBandListEUTRA_v9e0 (Note</w:t>
            </w:r>
            <w:r w:rsidRPr="00AE6AF1" w:rsidDel="0087209D">
              <w:t xml:space="preserve"> </w:t>
            </w:r>
            <w:r w:rsidRPr="00AE6AF1">
              <w:t>14).</w:t>
            </w:r>
          </w:p>
        </w:tc>
        <w:tc>
          <w:tcPr>
            <w:tcW w:w="1700" w:type="dxa"/>
            <w:gridSpan w:val="2"/>
            <w:tcBorders>
              <w:top w:val="single" w:sz="4" w:space="0" w:color="auto"/>
              <w:bottom w:val="single" w:sz="4" w:space="0" w:color="auto"/>
            </w:tcBorders>
            <w:shd w:val="clear" w:color="auto" w:fill="auto"/>
          </w:tcPr>
          <w:p w14:paraId="0BE0E4BF" w14:textId="77777777" w:rsidR="00557470" w:rsidRPr="00AE6AF1" w:rsidRDefault="00557470" w:rsidP="001B380C">
            <w:pPr>
              <w:pStyle w:val="TAL"/>
            </w:pPr>
            <w:r w:rsidRPr="00AE6AF1">
              <w:t>n1=n2+n3+n4</w:t>
            </w:r>
          </w:p>
        </w:tc>
        <w:tc>
          <w:tcPr>
            <w:tcW w:w="1135" w:type="dxa"/>
            <w:tcBorders>
              <w:top w:val="single" w:sz="4" w:space="0" w:color="auto"/>
              <w:bottom w:val="single" w:sz="4" w:space="0" w:color="auto"/>
            </w:tcBorders>
            <w:shd w:val="clear" w:color="auto" w:fill="auto"/>
          </w:tcPr>
          <w:p w14:paraId="4DB42D3B" w14:textId="77777777" w:rsidR="00557470" w:rsidRPr="00AE6AF1" w:rsidRDefault="00557470" w:rsidP="001B380C">
            <w:pPr>
              <w:pStyle w:val="TAL"/>
            </w:pPr>
            <w:r w:rsidRPr="00AE6AF1">
              <w:t>pc_FDD_TypeB_HalfDuplex</w:t>
            </w:r>
          </w:p>
        </w:tc>
      </w:tr>
      <w:tr w:rsidR="00557470" w:rsidRPr="00AE6AF1" w14:paraId="4CB330F5" w14:textId="77777777" w:rsidTr="001B380C">
        <w:tc>
          <w:tcPr>
            <w:tcW w:w="4535" w:type="dxa"/>
            <w:tcBorders>
              <w:top w:val="single" w:sz="4" w:space="0" w:color="auto"/>
              <w:bottom w:val="single" w:sz="4" w:space="0" w:color="auto"/>
            </w:tcBorders>
            <w:shd w:val="clear" w:color="auto" w:fill="auto"/>
          </w:tcPr>
          <w:p w14:paraId="463C621A" w14:textId="77777777" w:rsidR="00557470" w:rsidRPr="00AE6AF1" w:rsidRDefault="00557470" w:rsidP="001B380C">
            <w:pPr>
              <w:pStyle w:val="TAL"/>
            </w:pPr>
            <w:r w:rsidRPr="00AE6AF1">
              <w:t xml:space="preserve">                BandListEUTRA  SEQUENCE {</w:t>
            </w:r>
          </w:p>
        </w:tc>
        <w:tc>
          <w:tcPr>
            <w:tcW w:w="2267" w:type="dxa"/>
            <w:tcBorders>
              <w:top w:val="single" w:sz="4" w:space="0" w:color="auto"/>
              <w:bottom w:val="single" w:sz="4" w:space="0" w:color="auto"/>
            </w:tcBorders>
            <w:shd w:val="clear" w:color="auto" w:fill="auto"/>
          </w:tcPr>
          <w:p w14:paraId="158C4728"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4192767D"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AD872A7" w14:textId="77777777" w:rsidR="00557470" w:rsidRPr="00AE6AF1" w:rsidRDefault="00557470" w:rsidP="001B380C">
            <w:pPr>
              <w:pStyle w:val="TAL"/>
            </w:pPr>
          </w:p>
        </w:tc>
      </w:tr>
      <w:tr w:rsidR="00557470" w:rsidRPr="00AE6AF1" w14:paraId="30C4FA46" w14:textId="77777777" w:rsidTr="001B380C">
        <w:tc>
          <w:tcPr>
            <w:tcW w:w="4535" w:type="dxa"/>
            <w:tcBorders>
              <w:top w:val="single" w:sz="4" w:space="0" w:color="auto"/>
              <w:bottom w:val="single" w:sz="4" w:space="0" w:color="auto"/>
            </w:tcBorders>
            <w:shd w:val="clear" w:color="auto" w:fill="auto"/>
          </w:tcPr>
          <w:p w14:paraId="1169FB00" w14:textId="77777777" w:rsidR="00557470" w:rsidRPr="00AE6AF1" w:rsidRDefault="00557470" w:rsidP="001B380C">
            <w:pPr>
              <w:pStyle w:val="TAL"/>
            </w:pPr>
            <w:r w:rsidRPr="00AE6AF1">
              <w:t xml:space="preserve">                  bandEUTRA [α = 1..n2]</w:t>
            </w:r>
          </w:p>
        </w:tc>
        <w:tc>
          <w:tcPr>
            <w:tcW w:w="2267" w:type="dxa"/>
            <w:tcBorders>
              <w:top w:val="single" w:sz="4" w:space="0" w:color="auto"/>
              <w:bottom w:val="single" w:sz="4" w:space="0" w:color="auto"/>
            </w:tcBorders>
            <w:shd w:val="clear" w:color="auto" w:fill="auto"/>
          </w:tcPr>
          <w:p w14:paraId="29CEFA3B" w14:textId="77777777" w:rsidR="00557470" w:rsidRPr="00AE6AF1" w:rsidRDefault="00557470" w:rsidP="001B380C">
            <w:pPr>
              <w:pStyle w:val="TAL"/>
            </w:pPr>
            <w:r w:rsidRPr="00AE6AF1">
              <w:t>Any value β such that pc_eBandβ_Supp is TRUE and different from all eutra-Band[k] where k = 1 to α – 1.</w:t>
            </w:r>
          </w:p>
          <w:p w14:paraId="04626B00" w14:textId="77777777" w:rsidR="00557470" w:rsidRPr="00AE6AF1" w:rsidRDefault="00557470" w:rsidP="001B380C">
            <w:pPr>
              <w:pStyle w:val="TAL"/>
            </w:pPr>
            <w:r w:rsidRPr="00AE6AF1">
              <w:t>.</w:t>
            </w:r>
            <w:r w:rsidRPr="00AE6AF1">
              <w:br/>
              <w:t>Except bands indicated as extended bands.</w:t>
            </w:r>
          </w:p>
        </w:tc>
        <w:tc>
          <w:tcPr>
            <w:tcW w:w="1700" w:type="dxa"/>
            <w:gridSpan w:val="2"/>
            <w:tcBorders>
              <w:top w:val="single" w:sz="4" w:space="0" w:color="auto"/>
              <w:bottom w:val="single" w:sz="4" w:space="0" w:color="auto"/>
            </w:tcBorders>
            <w:shd w:val="clear" w:color="auto" w:fill="auto"/>
          </w:tcPr>
          <w:p w14:paraId="4EAF9001"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0344843" w14:textId="77777777" w:rsidR="00557470" w:rsidRPr="00AE6AF1" w:rsidRDefault="00557470" w:rsidP="001B380C">
            <w:pPr>
              <w:pStyle w:val="TAL"/>
            </w:pPr>
          </w:p>
        </w:tc>
      </w:tr>
      <w:tr w:rsidR="00557470" w:rsidRPr="00AE6AF1" w14:paraId="16858CF4" w14:textId="77777777" w:rsidTr="001B380C">
        <w:tc>
          <w:tcPr>
            <w:tcW w:w="4535" w:type="dxa"/>
            <w:tcBorders>
              <w:top w:val="single" w:sz="4" w:space="0" w:color="auto"/>
              <w:bottom w:val="single" w:sz="4" w:space="0" w:color="auto"/>
            </w:tcBorders>
            <w:shd w:val="clear" w:color="auto" w:fill="auto"/>
          </w:tcPr>
          <w:p w14:paraId="0FC2114C" w14:textId="77777777" w:rsidR="00557470" w:rsidRPr="00AE6AF1" w:rsidRDefault="00557470" w:rsidP="001B380C">
            <w:pPr>
              <w:pStyle w:val="TAL"/>
            </w:pPr>
            <w:r w:rsidRPr="00AE6AF1">
              <w:t xml:space="preserve">                  halfDuplex[α = 1..n2]</w:t>
            </w:r>
          </w:p>
        </w:tc>
        <w:tc>
          <w:tcPr>
            <w:tcW w:w="2267" w:type="dxa"/>
            <w:tcBorders>
              <w:top w:val="single" w:sz="4" w:space="0" w:color="auto"/>
              <w:bottom w:val="single" w:sz="4" w:space="0" w:color="auto"/>
            </w:tcBorders>
            <w:shd w:val="clear" w:color="auto" w:fill="auto"/>
          </w:tcPr>
          <w:p w14:paraId="231E3720" w14:textId="77777777" w:rsidR="00557470" w:rsidRPr="00AE6AF1" w:rsidRDefault="00557470" w:rsidP="001B380C">
            <w:pPr>
              <w:pStyle w:val="TAL"/>
            </w:pPr>
            <w:r w:rsidRPr="00AE6AF1">
              <w:t>true</w:t>
            </w:r>
          </w:p>
        </w:tc>
        <w:tc>
          <w:tcPr>
            <w:tcW w:w="1700" w:type="dxa"/>
            <w:gridSpan w:val="2"/>
            <w:tcBorders>
              <w:top w:val="single" w:sz="4" w:space="0" w:color="auto"/>
              <w:bottom w:val="single" w:sz="4" w:space="0" w:color="auto"/>
            </w:tcBorders>
            <w:shd w:val="clear" w:color="auto" w:fill="auto"/>
          </w:tcPr>
          <w:p w14:paraId="59358809"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5B0B10F" w14:textId="77777777" w:rsidR="00557470" w:rsidRPr="00AE6AF1" w:rsidRDefault="00557470" w:rsidP="001B380C">
            <w:pPr>
              <w:pStyle w:val="TAL"/>
            </w:pPr>
            <w:r w:rsidRPr="00AE6AF1">
              <w:t>FDD</w:t>
            </w:r>
          </w:p>
        </w:tc>
      </w:tr>
      <w:tr w:rsidR="00557470" w:rsidRPr="00AE6AF1" w14:paraId="7305B29A" w14:textId="77777777" w:rsidTr="001B380C">
        <w:tc>
          <w:tcPr>
            <w:tcW w:w="4535" w:type="dxa"/>
            <w:tcBorders>
              <w:top w:val="single" w:sz="4" w:space="0" w:color="auto"/>
              <w:bottom w:val="single" w:sz="4" w:space="0" w:color="auto"/>
            </w:tcBorders>
            <w:shd w:val="clear" w:color="auto" w:fill="auto"/>
          </w:tcPr>
          <w:p w14:paraId="1C7D33E6"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0A3CCE6F"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59C81D90"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6D2301B7" w14:textId="77777777" w:rsidR="00557470" w:rsidRPr="00AE6AF1" w:rsidRDefault="00557470" w:rsidP="001B380C">
            <w:pPr>
              <w:pStyle w:val="TAL"/>
            </w:pPr>
          </w:p>
        </w:tc>
      </w:tr>
      <w:tr w:rsidR="00557470" w:rsidRPr="00AE6AF1" w14:paraId="0CAAD869" w14:textId="77777777" w:rsidTr="001B380C">
        <w:tc>
          <w:tcPr>
            <w:tcW w:w="4535" w:type="dxa"/>
            <w:tcBorders>
              <w:top w:val="single" w:sz="4" w:space="0" w:color="auto"/>
              <w:bottom w:val="single" w:sz="4" w:space="0" w:color="auto"/>
            </w:tcBorders>
            <w:shd w:val="clear" w:color="auto" w:fill="auto"/>
          </w:tcPr>
          <w:p w14:paraId="3CA1B827"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232293E6"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0090AF55"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9A2FC03" w14:textId="77777777" w:rsidR="00557470" w:rsidRPr="00AE6AF1" w:rsidRDefault="00557470" w:rsidP="001B380C">
            <w:pPr>
              <w:pStyle w:val="TAL"/>
            </w:pPr>
          </w:p>
        </w:tc>
      </w:tr>
      <w:tr w:rsidR="00557470" w:rsidRPr="00AE6AF1" w14:paraId="69EE7473" w14:textId="77777777" w:rsidTr="001B380C">
        <w:tc>
          <w:tcPr>
            <w:tcW w:w="4535" w:type="dxa"/>
            <w:tcBorders>
              <w:top w:val="single" w:sz="4" w:space="0" w:color="auto"/>
              <w:bottom w:val="single" w:sz="4" w:space="0" w:color="auto"/>
            </w:tcBorders>
            <w:shd w:val="clear" w:color="auto" w:fill="auto"/>
          </w:tcPr>
          <w:p w14:paraId="113CE081"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677D7CB8"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5426801A"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640D3671" w14:textId="77777777" w:rsidR="00557470" w:rsidRPr="00AE6AF1" w:rsidRDefault="00557470" w:rsidP="001B380C">
            <w:pPr>
              <w:pStyle w:val="TAL"/>
            </w:pPr>
          </w:p>
        </w:tc>
      </w:tr>
      <w:tr w:rsidR="00557470" w:rsidRPr="00AE6AF1" w14:paraId="6272C814" w14:textId="77777777" w:rsidTr="001B380C">
        <w:tc>
          <w:tcPr>
            <w:tcW w:w="4535" w:type="dxa"/>
            <w:tcBorders>
              <w:top w:val="single" w:sz="4" w:space="0" w:color="auto"/>
              <w:bottom w:val="single" w:sz="4" w:space="0" w:color="auto"/>
            </w:tcBorders>
            <w:shd w:val="clear" w:color="auto" w:fill="auto"/>
          </w:tcPr>
          <w:p w14:paraId="7BF65317" w14:textId="77777777" w:rsidR="00557470" w:rsidRPr="00AE6AF1" w:rsidRDefault="00557470" w:rsidP="001B380C">
            <w:pPr>
              <w:pStyle w:val="TAL"/>
            </w:pPr>
            <w:r w:rsidRPr="00AE6AF1">
              <w:t xml:space="preserve">            measurementParameters SEQUENCE {</w:t>
            </w:r>
          </w:p>
        </w:tc>
        <w:tc>
          <w:tcPr>
            <w:tcW w:w="2267" w:type="dxa"/>
            <w:tcBorders>
              <w:top w:val="single" w:sz="4" w:space="0" w:color="auto"/>
              <w:bottom w:val="single" w:sz="4" w:space="0" w:color="auto"/>
            </w:tcBorders>
            <w:shd w:val="clear" w:color="auto" w:fill="auto"/>
          </w:tcPr>
          <w:p w14:paraId="33DE881A"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7B1812E7"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659A105E" w14:textId="77777777" w:rsidR="00557470" w:rsidRPr="00AE6AF1" w:rsidRDefault="00557470" w:rsidP="001B380C">
            <w:pPr>
              <w:pStyle w:val="TAL"/>
            </w:pPr>
          </w:p>
        </w:tc>
      </w:tr>
      <w:tr w:rsidR="00557470" w:rsidRPr="00AE6AF1" w14:paraId="0CAFB820" w14:textId="77777777" w:rsidTr="001B380C">
        <w:tc>
          <w:tcPr>
            <w:tcW w:w="4535" w:type="dxa"/>
            <w:tcBorders>
              <w:top w:val="single" w:sz="4" w:space="0" w:color="auto"/>
              <w:bottom w:val="single" w:sz="4" w:space="0" w:color="auto"/>
            </w:tcBorders>
            <w:shd w:val="clear" w:color="auto" w:fill="auto"/>
          </w:tcPr>
          <w:p w14:paraId="6872909D" w14:textId="77777777" w:rsidR="00557470" w:rsidRPr="00AE6AF1" w:rsidRDefault="00557470" w:rsidP="001B380C">
            <w:pPr>
              <w:pStyle w:val="TAL"/>
            </w:pPr>
            <w:r w:rsidRPr="00AE6AF1">
              <w:t xml:space="preserve">              BandListEUTRA(SIZE (1..maxBands)) OF SEQUENCE {</w:t>
            </w:r>
          </w:p>
        </w:tc>
        <w:tc>
          <w:tcPr>
            <w:tcW w:w="2267" w:type="dxa"/>
            <w:tcBorders>
              <w:top w:val="single" w:sz="4" w:space="0" w:color="auto"/>
              <w:bottom w:val="single" w:sz="4" w:space="0" w:color="auto"/>
            </w:tcBorders>
            <w:shd w:val="clear" w:color="auto" w:fill="auto"/>
          </w:tcPr>
          <w:p w14:paraId="0E22BFB7" w14:textId="77777777" w:rsidR="00557470" w:rsidRPr="00AE6AF1" w:rsidRDefault="00557470" w:rsidP="001B380C">
            <w:pPr>
              <w:pStyle w:val="TAL"/>
            </w:pPr>
            <w:r w:rsidRPr="00AE6AF1">
              <w:t>same number of entries like in SupportedBandListEUTRA</w:t>
            </w:r>
          </w:p>
        </w:tc>
        <w:tc>
          <w:tcPr>
            <w:tcW w:w="1700" w:type="dxa"/>
            <w:gridSpan w:val="2"/>
            <w:tcBorders>
              <w:top w:val="single" w:sz="4" w:space="0" w:color="auto"/>
              <w:bottom w:val="single" w:sz="4" w:space="0" w:color="auto"/>
            </w:tcBorders>
            <w:shd w:val="clear" w:color="auto" w:fill="auto"/>
          </w:tcPr>
          <w:p w14:paraId="66217970"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D3CB31A" w14:textId="77777777" w:rsidR="00557470" w:rsidRPr="00AE6AF1" w:rsidRDefault="00557470" w:rsidP="001B380C">
            <w:pPr>
              <w:pStyle w:val="TAL"/>
            </w:pPr>
          </w:p>
        </w:tc>
      </w:tr>
      <w:tr w:rsidR="00557470" w:rsidRPr="00AE6AF1" w14:paraId="0CD2BD46" w14:textId="77777777" w:rsidTr="001B380C">
        <w:tc>
          <w:tcPr>
            <w:tcW w:w="4535" w:type="dxa"/>
            <w:tcBorders>
              <w:top w:val="single" w:sz="4" w:space="0" w:color="auto"/>
              <w:bottom w:val="single" w:sz="4" w:space="0" w:color="auto"/>
            </w:tcBorders>
            <w:shd w:val="clear" w:color="auto" w:fill="auto"/>
          </w:tcPr>
          <w:p w14:paraId="4C3768A2" w14:textId="77777777" w:rsidR="00557470" w:rsidRPr="00AE6AF1" w:rsidRDefault="00557470" w:rsidP="001B380C">
            <w:pPr>
              <w:pStyle w:val="TAL"/>
            </w:pPr>
            <w:r w:rsidRPr="00AE6AF1">
              <w:t xml:space="preserve">                BandInfoEUTRA SEQUENCE {</w:t>
            </w:r>
          </w:p>
        </w:tc>
        <w:tc>
          <w:tcPr>
            <w:tcW w:w="2267" w:type="dxa"/>
            <w:tcBorders>
              <w:top w:val="single" w:sz="4" w:space="0" w:color="auto"/>
              <w:bottom w:val="single" w:sz="4" w:space="0" w:color="auto"/>
            </w:tcBorders>
            <w:shd w:val="clear" w:color="auto" w:fill="auto"/>
          </w:tcPr>
          <w:p w14:paraId="04B5F3DC"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5358ECB4"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57D8E8F" w14:textId="77777777" w:rsidR="00557470" w:rsidRPr="00AE6AF1" w:rsidRDefault="00557470" w:rsidP="001B380C">
            <w:pPr>
              <w:pStyle w:val="TAL"/>
            </w:pPr>
          </w:p>
        </w:tc>
      </w:tr>
      <w:tr w:rsidR="00557470" w:rsidRPr="00AE6AF1" w14:paraId="6362339E" w14:textId="77777777" w:rsidTr="001B380C">
        <w:tc>
          <w:tcPr>
            <w:tcW w:w="4535" w:type="dxa"/>
            <w:tcBorders>
              <w:top w:val="single" w:sz="4" w:space="0" w:color="auto"/>
              <w:bottom w:val="single" w:sz="4" w:space="0" w:color="auto"/>
            </w:tcBorders>
            <w:shd w:val="clear" w:color="auto" w:fill="auto"/>
          </w:tcPr>
          <w:p w14:paraId="0BB3D830" w14:textId="77777777" w:rsidR="00557470" w:rsidRPr="00AE6AF1" w:rsidRDefault="00557470" w:rsidP="001B380C">
            <w:pPr>
              <w:pStyle w:val="TAL"/>
            </w:pPr>
            <w:r w:rsidRPr="00AE6AF1">
              <w:t xml:space="preserve">                  InterFreqBandList  (SIZE (1..maxBands)) OF SEQUENCE {</w:t>
            </w:r>
          </w:p>
        </w:tc>
        <w:tc>
          <w:tcPr>
            <w:tcW w:w="2267" w:type="dxa"/>
            <w:tcBorders>
              <w:top w:val="single" w:sz="4" w:space="0" w:color="auto"/>
              <w:bottom w:val="single" w:sz="4" w:space="0" w:color="auto"/>
            </w:tcBorders>
            <w:shd w:val="clear" w:color="auto" w:fill="auto"/>
          </w:tcPr>
          <w:p w14:paraId="0D794DEE" w14:textId="77777777" w:rsidR="00557470" w:rsidRPr="00AE6AF1" w:rsidRDefault="00557470" w:rsidP="001B380C">
            <w:pPr>
              <w:pStyle w:val="TAL"/>
            </w:pPr>
            <w:r w:rsidRPr="00AE6AF1">
              <w:t xml:space="preserve">m entries (contents not checked, but m shall be equal to the number of bands listed in each IE present in </w:t>
            </w:r>
            <w:r w:rsidRPr="00AE6AF1">
              <w:rPr>
                <w:i/>
              </w:rPr>
              <w:t>interRAT-Parameters</w:t>
            </w:r>
            <w:r w:rsidRPr="00AE6AF1">
              <w:t>)</w:t>
            </w:r>
          </w:p>
        </w:tc>
        <w:tc>
          <w:tcPr>
            <w:tcW w:w="1700" w:type="dxa"/>
            <w:gridSpan w:val="2"/>
            <w:tcBorders>
              <w:top w:val="single" w:sz="4" w:space="0" w:color="auto"/>
              <w:bottom w:val="single" w:sz="4" w:space="0" w:color="auto"/>
            </w:tcBorders>
            <w:shd w:val="clear" w:color="auto" w:fill="auto"/>
          </w:tcPr>
          <w:p w14:paraId="01AF688D"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14A8878" w14:textId="77777777" w:rsidR="00557470" w:rsidRPr="00AE6AF1" w:rsidRDefault="00557470" w:rsidP="001B380C">
            <w:pPr>
              <w:pStyle w:val="TAL"/>
            </w:pPr>
          </w:p>
        </w:tc>
      </w:tr>
      <w:tr w:rsidR="00557470" w:rsidRPr="00AE6AF1" w14:paraId="5B6C6261" w14:textId="77777777" w:rsidTr="001B380C">
        <w:tc>
          <w:tcPr>
            <w:tcW w:w="4535" w:type="dxa"/>
            <w:tcBorders>
              <w:top w:val="single" w:sz="4" w:space="0" w:color="auto"/>
              <w:bottom w:val="single" w:sz="4" w:space="0" w:color="auto"/>
            </w:tcBorders>
            <w:shd w:val="clear" w:color="auto" w:fill="auto"/>
          </w:tcPr>
          <w:p w14:paraId="496324F1" w14:textId="77777777" w:rsidR="00557470" w:rsidRPr="00AE6AF1" w:rsidRDefault="00557470" w:rsidP="001B380C">
            <w:pPr>
              <w:pStyle w:val="TAL"/>
            </w:pPr>
            <w:r w:rsidRPr="00AE6AF1">
              <w:t xml:space="preserve">                    InterFreqBandInfo</w:t>
            </w:r>
          </w:p>
        </w:tc>
        <w:tc>
          <w:tcPr>
            <w:tcW w:w="2267" w:type="dxa"/>
            <w:tcBorders>
              <w:top w:val="single" w:sz="4" w:space="0" w:color="auto"/>
              <w:bottom w:val="single" w:sz="4" w:space="0" w:color="auto"/>
            </w:tcBorders>
            <w:shd w:val="clear" w:color="auto" w:fill="auto"/>
          </w:tcPr>
          <w:p w14:paraId="7B8D04A5"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6BF818A3"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7D6183B" w14:textId="77777777" w:rsidR="00557470" w:rsidRPr="00AE6AF1" w:rsidRDefault="00557470" w:rsidP="001B380C">
            <w:pPr>
              <w:pStyle w:val="TAL"/>
            </w:pPr>
          </w:p>
        </w:tc>
      </w:tr>
      <w:tr w:rsidR="00557470" w:rsidRPr="00AE6AF1" w14:paraId="6CDCC76A" w14:textId="77777777" w:rsidTr="001B380C">
        <w:tc>
          <w:tcPr>
            <w:tcW w:w="4535" w:type="dxa"/>
            <w:tcBorders>
              <w:top w:val="single" w:sz="4" w:space="0" w:color="auto"/>
              <w:bottom w:val="single" w:sz="4" w:space="0" w:color="auto"/>
            </w:tcBorders>
            <w:shd w:val="clear" w:color="auto" w:fill="auto"/>
          </w:tcPr>
          <w:p w14:paraId="6806FFFF"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6F97D4E4"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2ECF2750"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C2404E6" w14:textId="77777777" w:rsidR="00557470" w:rsidRPr="00AE6AF1" w:rsidRDefault="00557470" w:rsidP="001B380C">
            <w:pPr>
              <w:pStyle w:val="TAL"/>
            </w:pPr>
          </w:p>
        </w:tc>
      </w:tr>
      <w:tr w:rsidR="00557470" w:rsidRPr="00AE6AF1" w14:paraId="2AB6A814" w14:textId="77777777" w:rsidTr="001B380C">
        <w:tc>
          <w:tcPr>
            <w:tcW w:w="4535" w:type="dxa"/>
            <w:tcBorders>
              <w:top w:val="single" w:sz="4" w:space="0" w:color="auto"/>
              <w:bottom w:val="single" w:sz="4" w:space="0" w:color="auto"/>
            </w:tcBorders>
            <w:shd w:val="clear" w:color="auto" w:fill="auto"/>
          </w:tcPr>
          <w:p w14:paraId="6CDB21DE" w14:textId="77777777" w:rsidR="00557470" w:rsidRPr="00AE6AF1" w:rsidRDefault="00557470" w:rsidP="001B380C">
            <w:pPr>
              <w:pStyle w:val="TAL"/>
            </w:pPr>
            <w:r w:rsidRPr="00AE6AF1">
              <w:t xml:space="preserve">                  InterRAT-BandList (SIZE (1..maxBands)) OF SEQUENCE {</w:t>
            </w:r>
          </w:p>
        </w:tc>
        <w:tc>
          <w:tcPr>
            <w:tcW w:w="2267" w:type="dxa"/>
            <w:tcBorders>
              <w:top w:val="single" w:sz="4" w:space="0" w:color="auto"/>
              <w:bottom w:val="single" w:sz="4" w:space="0" w:color="auto"/>
            </w:tcBorders>
            <w:shd w:val="clear" w:color="auto" w:fill="auto"/>
          </w:tcPr>
          <w:p w14:paraId="2DAF454D"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380253FE"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C5D19E1" w14:textId="77777777" w:rsidR="00557470" w:rsidRPr="00AE6AF1" w:rsidRDefault="00557470" w:rsidP="001B380C">
            <w:pPr>
              <w:pStyle w:val="TAL"/>
            </w:pPr>
          </w:p>
        </w:tc>
      </w:tr>
      <w:tr w:rsidR="00557470" w:rsidRPr="00AE6AF1" w14:paraId="7F5E2D26" w14:textId="77777777" w:rsidTr="001B380C">
        <w:tc>
          <w:tcPr>
            <w:tcW w:w="4535" w:type="dxa"/>
            <w:tcBorders>
              <w:top w:val="single" w:sz="4" w:space="0" w:color="auto"/>
              <w:bottom w:val="single" w:sz="4" w:space="0" w:color="auto"/>
            </w:tcBorders>
            <w:shd w:val="clear" w:color="auto" w:fill="auto"/>
          </w:tcPr>
          <w:p w14:paraId="3C5ACADA" w14:textId="77777777" w:rsidR="00557470" w:rsidRPr="00AE6AF1" w:rsidRDefault="00557470" w:rsidP="001B380C">
            <w:pPr>
              <w:pStyle w:val="TAL"/>
            </w:pPr>
            <w:r w:rsidRPr="00AE6AF1">
              <w:t xml:space="preserve">                    InterRAT-BandInfo</w:t>
            </w:r>
          </w:p>
        </w:tc>
        <w:tc>
          <w:tcPr>
            <w:tcW w:w="2267" w:type="dxa"/>
            <w:tcBorders>
              <w:top w:val="single" w:sz="4" w:space="0" w:color="auto"/>
              <w:bottom w:val="single" w:sz="4" w:space="0" w:color="auto"/>
            </w:tcBorders>
            <w:shd w:val="clear" w:color="auto" w:fill="auto"/>
          </w:tcPr>
          <w:p w14:paraId="0224E0E5" w14:textId="77777777" w:rsidR="00557470" w:rsidRPr="00AE6AF1"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5BD4608B"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D88ACE8" w14:textId="77777777" w:rsidR="00557470" w:rsidRPr="00AE6AF1" w:rsidRDefault="00557470" w:rsidP="001B380C">
            <w:pPr>
              <w:pStyle w:val="TAL"/>
            </w:pPr>
          </w:p>
        </w:tc>
      </w:tr>
      <w:tr w:rsidR="00557470" w:rsidRPr="00AE6AF1" w14:paraId="621E7183" w14:textId="77777777" w:rsidTr="001B380C">
        <w:tc>
          <w:tcPr>
            <w:tcW w:w="4535" w:type="dxa"/>
            <w:tcBorders>
              <w:top w:val="single" w:sz="4" w:space="0" w:color="auto"/>
              <w:bottom w:val="single" w:sz="4" w:space="0" w:color="auto"/>
            </w:tcBorders>
            <w:shd w:val="clear" w:color="auto" w:fill="auto"/>
          </w:tcPr>
          <w:p w14:paraId="5AF70829"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5200E263"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06F9D379"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93284D3" w14:textId="77777777" w:rsidR="00557470" w:rsidRPr="00AE6AF1" w:rsidRDefault="00557470" w:rsidP="001B380C">
            <w:pPr>
              <w:pStyle w:val="TAL"/>
            </w:pPr>
          </w:p>
        </w:tc>
      </w:tr>
      <w:tr w:rsidR="00557470" w:rsidRPr="00AE6AF1" w14:paraId="399A7063" w14:textId="77777777" w:rsidTr="001B380C">
        <w:tc>
          <w:tcPr>
            <w:tcW w:w="4535" w:type="dxa"/>
            <w:tcBorders>
              <w:top w:val="single" w:sz="4" w:space="0" w:color="auto"/>
              <w:bottom w:val="single" w:sz="4" w:space="0" w:color="auto"/>
            </w:tcBorders>
            <w:shd w:val="clear" w:color="auto" w:fill="auto"/>
          </w:tcPr>
          <w:p w14:paraId="44F586C8"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1A40787B"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365AC7A6"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3A9F149" w14:textId="77777777" w:rsidR="00557470" w:rsidRPr="00AE6AF1" w:rsidRDefault="00557470" w:rsidP="001B380C">
            <w:pPr>
              <w:pStyle w:val="TAL"/>
            </w:pPr>
          </w:p>
        </w:tc>
      </w:tr>
      <w:tr w:rsidR="00557470" w:rsidRPr="00AE6AF1" w14:paraId="29A019D2" w14:textId="77777777" w:rsidTr="001B380C">
        <w:tc>
          <w:tcPr>
            <w:tcW w:w="4535" w:type="dxa"/>
            <w:tcBorders>
              <w:top w:val="single" w:sz="4" w:space="0" w:color="auto"/>
              <w:bottom w:val="single" w:sz="4" w:space="0" w:color="auto"/>
            </w:tcBorders>
            <w:shd w:val="clear" w:color="auto" w:fill="auto"/>
          </w:tcPr>
          <w:p w14:paraId="74D64AE5"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5C043797"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28D57433"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FD781ED" w14:textId="77777777" w:rsidR="00557470" w:rsidRPr="00AE6AF1" w:rsidRDefault="00557470" w:rsidP="001B380C">
            <w:pPr>
              <w:pStyle w:val="TAL"/>
            </w:pPr>
          </w:p>
        </w:tc>
      </w:tr>
      <w:tr w:rsidR="00557470" w:rsidRPr="00AE6AF1" w14:paraId="7ED1AA95" w14:textId="77777777" w:rsidTr="001B380C">
        <w:tc>
          <w:tcPr>
            <w:tcW w:w="4535" w:type="dxa"/>
            <w:tcBorders>
              <w:top w:val="single" w:sz="4" w:space="0" w:color="auto"/>
              <w:bottom w:val="single" w:sz="4" w:space="0" w:color="auto"/>
            </w:tcBorders>
            <w:shd w:val="clear" w:color="auto" w:fill="auto"/>
          </w:tcPr>
          <w:p w14:paraId="7E0B5405"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13A32FA4"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766768BD"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82A0368" w14:textId="77777777" w:rsidR="00557470" w:rsidRPr="00AE6AF1" w:rsidRDefault="00557470" w:rsidP="001B380C">
            <w:pPr>
              <w:pStyle w:val="TAL"/>
            </w:pPr>
          </w:p>
        </w:tc>
      </w:tr>
      <w:tr w:rsidR="00557470" w:rsidRPr="00AE6AF1" w14:paraId="4CEEF4DE" w14:textId="77777777" w:rsidTr="001B380C">
        <w:tc>
          <w:tcPr>
            <w:tcW w:w="4535" w:type="dxa"/>
            <w:tcBorders>
              <w:top w:val="single" w:sz="4" w:space="0" w:color="auto"/>
              <w:bottom w:val="single" w:sz="4" w:space="0" w:color="auto"/>
            </w:tcBorders>
            <w:shd w:val="clear" w:color="auto" w:fill="auto"/>
          </w:tcPr>
          <w:p w14:paraId="4C8A156E" w14:textId="77777777" w:rsidR="00557470" w:rsidRPr="00AE6AF1" w:rsidRDefault="00557470" w:rsidP="001B380C">
            <w:pPr>
              <w:pStyle w:val="TAL"/>
            </w:pPr>
            <w:r w:rsidRPr="00AE6AF1">
              <w:t xml:space="preserve">            featureGroupIndicators</w:t>
            </w:r>
          </w:p>
        </w:tc>
        <w:tc>
          <w:tcPr>
            <w:tcW w:w="2267" w:type="dxa"/>
            <w:tcBorders>
              <w:top w:val="single" w:sz="4" w:space="0" w:color="auto"/>
              <w:bottom w:val="single" w:sz="4" w:space="0" w:color="auto"/>
            </w:tcBorders>
            <w:shd w:val="clear" w:color="auto" w:fill="auto"/>
          </w:tcPr>
          <w:p w14:paraId="68650E2D" w14:textId="77777777" w:rsidR="00557470" w:rsidRPr="00AE6AF1" w:rsidRDefault="00557470" w:rsidP="001B380C">
            <w:pPr>
              <w:pStyle w:val="TAL"/>
            </w:pPr>
            <w:r w:rsidRPr="00AE6AF1">
              <w:t>shall be set according to the corresponding PICS items</w:t>
            </w:r>
          </w:p>
        </w:tc>
        <w:tc>
          <w:tcPr>
            <w:tcW w:w="1700" w:type="dxa"/>
            <w:gridSpan w:val="2"/>
            <w:tcBorders>
              <w:top w:val="single" w:sz="4" w:space="0" w:color="auto"/>
              <w:bottom w:val="single" w:sz="4" w:space="0" w:color="auto"/>
            </w:tcBorders>
            <w:shd w:val="clear" w:color="auto" w:fill="auto"/>
          </w:tcPr>
          <w:p w14:paraId="07DDBFCC"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6113BAB7" w14:textId="77777777" w:rsidR="00557470" w:rsidRPr="00AE6AF1" w:rsidRDefault="00557470" w:rsidP="001B380C">
            <w:pPr>
              <w:pStyle w:val="TAL"/>
            </w:pPr>
          </w:p>
        </w:tc>
      </w:tr>
      <w:tr w:rsidR="00557470" w:rsidRPr="00AE6AF1" w14:paraId="17440447" w14:textId="77777777" w:rsidTr="001B380C">
        <w:tc>
          <w:tcPr>
            <w:tcW w:w="4535" w:type="dxa"/>
            <w:tcBorders>
              <w:top w:val="single" w:sz="4" w:space="0" w:color="auto"/>
              <w:bottom w:val="single" w:sz="4" w:space="0" w:color="auto"/>
            </w:tcBorders>
            <w:shd w:val="clear" w:color="auto" w:fill="auto"/>
          </w:tcPr>
          <w:p w14:paraId="0634C231" w14:textId="77777777" w:rsidR="00557470" w:rsidRPr="00AE6AF1" w:rsidRDefault="00557470" w:rsidP="001B380C">
            <w:pPr>
              <w:pStyle w:val="TAL"/>
            </w:pPr>
            <w:r w:rsidRPr="00AE6AF1">
              <w:t xml:space="preserve">              -- FGI 1</w:t>
            </w:r>
          </w:p>
        </w:tc>
        <w:tc>
          <w:tcPr>
            <w:tcW w:w="2267" w:type="dxa"/>
            <w:tcBorders>
              <w:top w:val="single" w:sz="4" w:space="0" w:color="auto"/>
              <w:bottom w:val="single" w:sz="4" w:space="0" w:color="auto"/>
            </w:tcBorders>
            <w:shd w:val="clear" w:color="auto" w:fill="auto"/>
          </w:tcPr>
          <w:p w14:paraId="310A879A"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7C00E274"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8FC6F3B" w14:textId="77777777" w:rsidR="00557470" w:rsidRPr="00AE6AF1" w:rsidRDefault="00557470" w:rsidP="001B380C">
            <w:pPr>
              <w:pStyle w:val="TAL"/>
            </w:pPr>
          </w:p>
        </w:tc>
      </w:tr>
      <w:tr w:rsidR="00557470" w:rsidRPr="00AE6AF1" w14:paraId="080B51D0" w14:textId="77777777" w:rsidTr="001B380C">
        <w:tc>
          <w:tcPr>
            <w:tcW w:w="4535" w:type="dxa"/>
            <w:tcBorders>
              <w:top w:val="single" w:sz="4" w:space="0" w:color="auto"/>
              <w:bottom w:val="single" w:sz="4" w:space="0" w:color="auto"/>
            </w:tcBorders>
            <w:shd w:val="clear" w:color="auto" w:fill="auto"/>
          </w:tcPr>
          <w:p w14:paraId="2764C31A" w14:textId="77777777" w:rsidR="00557470" w:rsidRPr="00AE6AF1" w:rsidRDefault="00557470" w:rsidP="001B380C">
            <w:pPr>
              <w:pStyle w:val="TAL"/>
            </w:pPr>
            <w:r w:rsidRPr="00AE6AF1">
              <w:t xml:space="preserve">              -- FGI 2</w:t>
            </w:r>
          </w:p>
        </w:tc>
        <w:tc>
          <w:tcPr>
            <w:tcW w:w="2267" w:type="dxa"/>
            <w:tcBorders>
              <w:top w:val="single" w:sz="4" w:space="0" w:color="auto"/>
              <w:bottom w:val="single" w:sz="4" w:space="0" w:color="auto"/>
            </w:tcBorders>
            <w:shd w:val="clear" w:color="auto" w:fill="auto"/>
          </w:tcPr>
          <w:p w14:paraId="5F9D95D5"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3B8A00F8"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853F5D9" w14:textId="77777777" w:rsidR="00557470" w:rsidRPr="00AE6AF1" w:rsidRDefault="00557470" w:rsidP="001B380C">
            <w:pPr>
              <w:pStyle w:val="TAL"/>
            </w:pPr>
          </w:p>
        </w:tc>
      </w:tr>
      <w:tr w:rsidR="00557470" w:rsidRPr="00AE6AF1" w14:paraId="0B277D8D" w14:textId="77777777" w:rsidTr="001B380C">
        <w:tc>
          <w:tcPr>
            <w:tcW w:w="4535" w:type="dxa"/>
            <w:tcBorders>
              <w:top w:val="single" w:sz="4" w:space="0" w:color="auto"/>
              <w:bottom w:val="single" w:sz="4" w:space="0" w:color="auto"/>
            </w:tcBorders>
            <w:shd w:val="clear" w:color="auto" w:fill="auto"/>
          </w:tcPr>
          <w:p w14:paraId="354E5315" w14:textId="77777777" w:rsidR="00557470" w:rsidRPr="00AE6AF1" w:rsidRDefault="00557470" w:rsidP="001B380C">
            <w:pPr>
              <w:pStyle w:val="TAL"/>
            </w:pPr>
            <w:r w:rsidRPr="00AE6AF1">
              <w:t xml:space="preserve">              -- FGI 3</w:t>
            </w:r>
          </w:p>
        </w:tc>
        <w:tc>
          <w:tcPr>
            <w:tcW w:w="2267" w:type="dxa"/>
            <w:tcBorders>
              <w:top w:val="single" w:sz="4" w:space="0" w:color="auto"/>
              <w:bottom w:val="single" w:sz="4" w:space="0" w:color="auto"/>
            </w:tcBorders>
            <w:shd w:val="clear" w:color="auto" w:fill="auto"/>
          </w:tcPr>
          <w:p w14:paraId="18D62127"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69C28472"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665FFADA" w14:textId="77777777" w:rsidR="00557470" w:rsidRPr="00AE6AF1" w:rsidRDefault="00557470" w:rsidP="001B380C">
            <w:pPr>
              <w:pStyle w:val="TAL"/>
            </w:pPr>
          </w:p>
        </w:tc>
      </w:tr>
      <w:tr w:rsidR="00557470" w:rsidRPr="00AE6AF1" w14:paraId="63227A3F" w14:textId="77777777" w:rsidTr="001B380C">
        <w:tc>
          <w:tcPr>
            <w:tcW w:w="4535" w:type="dxa"/>
            <w:tcBorders>
              <w:top w:val="single" w:sz="4" w:space="0" w:color="auto"/>
              <w:bottom w:val="single" w:sz="4" w:space="0" w:color="auto"/>
            </w:tcBorders>
            <w:shd w:val="clear" w:color="auto" w:fill="auto"/>
          </w:tcPr>
          <w:p w14:paraId="05084379" w14:textId="77777777" w:rsidR="00557470" w:rsidRPr="00AE6AF1" w:rsidRDefault="00557470" w:rsidP="001B380C">
            <w:pPr>
              <w:pStyle w:val="TAL"/>
            </w:pPr>
            <w:r w:rsidRPr="00AE6AF1">
              <w:t xml:space="preserve">              -- FGI 4</w:t>
            </w:r>
          </w:p>
        </w:tc>
        <w:tc>
          <w:tcPr>
            <w:tcW w:w="2267" w:type="dxa"/>
            <w:tcBorders>
              <w:top w:val="single" w:sz="4" w:space="0" w:color="auto"/>
              <w:bottom w:val="single" w:sz="4" w:space="0" w:color="auto"/>
            </w:tcBorders>
            <w:shd w:val="clear" w:color="auto" w:fill="auto"/>
          </w:tcPr>
          <w:p w14:paraId="291123BE"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1194FF00"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C0767B6" w14:textId="77777777" w:rsidR="00557470" w:rsidRPr="00AE6AF1" w:rsidRDefault="00557470" w:rsidP="001B380C">
            <w:pPr>
              <w:pStyle w:val="TAL"/>
            </w:pPr>
          </w:p>
        </w:tc>
      </w:tr>
      <w:tr w:rsidR="00557470" w:rsidRPr="00AE6AF1" w14:paraId="18D43DB0" w14:textId="77777777" w:rsidTr="001B380C">
        <w:tc>
          <w:tcPr>
            <w:tcW w:w="4535" w:type="dxa"/>
            <w:tcBorders>
              <w:top w:val="single" w:sz="4" w:space="0" w:color="auto"/>
              <w:bottom w:val="single" w:sz="4" w:space="0" w:color="auto"/>
            </w:tcBorders>
            <w:shd w:val="clear" w:color="auto" w:fill="auto"/>
          </w:tcPr>
          <w:p w14:paraId="3CB8A784" w14:textId="77777777" w:rsidR="00557470" w:rsidRPr="00AE6AF1" w:rsidRDefault="00557470" w:rsidP="001B380C">
            <w:pPr>
              <w:pStyle w:val="TAL"/>
            </w:pPr>
            <w:r w:rsidRPr="00AE6AF1">
              <w:t xml:space="preserve">              -- FGI 5</w:t>
            </w:r>
          </w:p>
        </w:tc>
        <w:tc>
          <w:tcPr>
            <w:tcW w:w="2267" w:type="dxa"/>
            <w:tcBorders>
              <w:top w:val="single" w:sz="4" w:space="0" w:color="auto"/>
              <w:bottom w:val="single" w:sz="4" w:space="0" w:color="auto"/>
            </w:tcBorders>
            <w:shd w:val="clear" w:color="auto" w:fill="auto"/>
          </w:tcPr>
          <w:p w14:paraId="12FF4A9F"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66DE7D2B"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0074B86F" w14:textId="77777777" w:rsidR="00557470" w:rsidRPr="00AE6AF1" w:rsidRDefault="00557470" w:rsidP="001B380C">
            <w:pPr>
              <w:pStyle w:val="TAL"/>
            </w:pPr>
          </w:p>
        </w:tc>
      </w:tr>
      <w:tr w:rsidR="00557470" w:rsidRPr="00AE6AF1" w14:paraId="08B5D705" w14:textId="77777777" w:rsidTr="001B380C">
        <w:tc>
          <w:tcPr>
            <w:tcW w:w="4535" w:type="dxa"/>
            <w:tcBorders>
              <w:top w:val="single" w:sz="4" w:space="0" w:color="auto"/>
              <w:bottom w:val="single" w:sz="4" w:space="0" w:color="auto"/>
            </w:tcBorders>
            <w:shd w:val="clear" w:color="auto" w:fill="auto"/>
          </w:tcPr>
          <w:p w14:paraId="214F47BB" w14:textId="77777777" w:rsidR="00557470" w:rsidRPr="00AE6AF1" w:rsidRDefault="00557470" w:rsidP="001B380C">
            <w:pPr>
              <w:pStyle w:val="TAL"/>
            </w:pPr>
            <w:r w:rsidRPr="00AE6AF1">
              <w:t xml:space="preserve">              -- FGI 6</w:t>
            </w:r>
          </w:p>
        </w:tc>
        <w:tc>
          <w:tcPr>
            <w:tcW w:w="2267" w:type="dxa"/>
            <w:tcBorders>
              <w:top w:val="single" w:sz="4" w:space="0" w:color="auto"/>
              <w:bottom w:val="single" w:sz="4" w:space="0" w:color="auto"/>
            </w:tcBorders>
            <w:shd w:val="clear" w:color="auto" w:fill="auto"/>
          </w:tcPr>
          <w:p w14:paraId="797F9826"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2EFCEFBE"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886068B" w14:textId="77777777" w:rsidR="00557470" w:rsidRPr="00AE6AF1" w:rsidRDefault="00557470" w:rsidP="001B380C">
            <w:pPr>
              <w:pStyle w:val="TAL"/>
            </w:pPr>
          </w:p>
        </w:tc>
      </w:tr>
      <w:tr w:rsidR="00557470" w:rsidRPr="00AE6AF1" w14:paraId="7FA26A22" w14:textId="77777777" w:rsidTr="001B380C">
        <w:tc>
          <w:tcPr>
            <w:tcW w:w="4535" w:type="dxa"/>
            <w:tcBorders>
              <w:top w:val="single" w:sz="4" w:space="0" w:color="auto"/>
              <w:bottom w:val="single" w:sz="4" w:space="0" w:color="auto"/>
            </w:tcBorders>
            <w:shd w:val="clear" w:color="auto" w:fill="auto"/>
          </w:tcPr>
          <w:p w14:paraId="43068A19" w14:textId="77777777" w:rsidR="00557470" w:rsidRPr="00AE6AF1" w:rsidRDefault="00557470" w:rsidP="001B380C">
            <w:pPr>
              <w:pStyle w:val="TAL"/>
            </w:pPr>
            <w:r w:rsidRPr="00AE6AF1">
              <w:t xml:space="preserve">              -- FGI 7</w:t>
            </w:r>
          </w:p>
        </w:tc>
        <w:tc>
          <w:tcPr>
            <w:tcW w:w="2267" w:type="dxa"/>
            <w:tcBorders>
              <w:top w:val="single" w:sz="4" w:space="0" w:color="auto"/>
              <w:bottom w:val="single" w:sz="4" w:space="0" w:color="auto"/>
            </w:tcBorders>
            <w:shd w:val="clear" w:color="auto" w:fill="auto"/>
          </w:tcPr>
          <w:p w14:paraId="6CECAC28"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4E957AE2"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7980FC9" w14:textId="77777777" w:rsidR="00557470" w:rsidRPr="00AE6AF1" w:rsidRDefault="00557470" w:rsidP="001B380C">
            <w:pPr>
              <w:pStyle w:val="TAL"/>
            </w:pPr>
          </w:p>
        </w:tc>
      </w:tr>
      <w:tr w:rsidR="00557470" w:rsidRPr="00AE6AF1" w14:paraId="7B93AD07" w14:textId="77777777" w:rsidTr="001B380C">
        <w:tc>
          <w:tcPr>
            <w:tcW w:w="4535" w:type="dxa"/>
            <w:tcBorders>
              <w:top w:val="single" w:sz="4" w:space="0" w:color="auto"/>
              <w:bottom w:val="single" w:sz="4" w:space="0" w:color="auto"/>
            </w:tcBorders>
            <w:shd w:val="clear" w:color="auto" w:fill="auto"/>
          </w:tcPr>
          <w:p w14:paraId="14CE8B92" w14:textId="77777777" w:rsidR="00557470" w:rsidRPr="00AE6AF1" w:rsidRDefault="00557470" w:rsidP="001B380C">
            <w:pPr>
              <w:pStyle w:val="TAL"/>
            </w:pPr>
            <w:r w:rsidRPr="00AE6AF1">
              <w:t xml:space="preserve">              -- FGI 8</w:t>
            </w:r>
          </w:p>
        </w:tc>
        <w:tc>
          <w:tcPr>
            <w:tcW w:w="2267" w:type="dxa"/>
            <w:tcBorders>
              <w:top w:val="single" w:sz="4" w:space="0" w:color="auto"/>
              <w:bottom w:val="single" w:sz="4" w:space="0" w:color="auto"/>
            </w:tcBorders>
            <w:shd w:val="clear" w:color="auto" w:fill="auto"/>
          </w:tcPr>
          <w:p w14:paraId="52CD2532"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2318E21B"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0CA6F1B7" w14:textId="77777777" w:rsidR="00557470" w:rsidRPr="00AE6AF1" w:rsidRDefault="00557470" w:rsidP="001B380C">
            <w:pPr>
              <w:pStyle w:val="TAL"/>
            </w:pPr>
          </w:p>
        </w:tc>
      </w:tr>
      <w:tr w:rsidR="00557470" w:rsidRPr="00AE6AF1" w14:paraId="3595FCD2" w14:textId="77777777" w:rsidTr="001B380C">
        <w:tc>
          <w:tcPr>
            <w:tcW w:w="4535" w:type="dxa"/>
            <w:tcBorders>
              <w:top w:val="single" w:sz="4" w:space="0" w:color="auto"/>
              <w:bottom w:val="single" w:sz="4" w:space="0" w:color="auto"/>
            </w:tcBorders>
            <w:shd w:val="clear" w:color="auto" w:fill="auto"/>
          </w:tcPr>
          <w:p w14:paraId="6B61E48B" w14:textId="77777777" w:rsidR="00557470" w:rsidRPr="00AE6AF1" w:rsidRDefault="00557470" w:rsidP="001B380C">
            <w:pPr>
              <w:pStyle w:val="TAL"/>
            </w:pPr>
            <w:r w:rsidRPr="00AE6AF1">
              <w:t xml:space="preserve">              -- FGI 9</w:t>
            </w:r>
          </w:p>
        </w:tc>
        <w:tc>
          <w:tcPr>
            <w:tcW w:w="2267" w:type="dxa"/>
            <w:tcBorders>
              <w:top w:val="single" w:sz="4" w:space="0" w:color="auto"/>
              <w:bottom w:val="single" w:sz="4" w:space="0" w:color="auto"/>
            </w:tcBorders>
            <w:shd w:val="clear" w:color="auto" w:fill="auto"/>
          </w:tcPr>
          <w:p w14:paraId="2589A434"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2C6D3489"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48536D8" w14:textId="77777777" w:rsidR="00557470" w:rsidRPr="00AE6AF1" w:rsidRDefault="00557470" w:rsidP="001B380C">
            <w:pPr>
              <w:pStyle w:val="TAL"/>
            </w:pPr>
          </w:p>
        </w:tc>
      </w:tr>
      <w:tr w:rsidR="00557470" w:rsidRPr="00AE6AF1" w14:paraId="1F1A8D6C" w14:textId="77777777" w:rsidTr="001B380C">
        <w:tc>
          <w:tcPr>
            <w:tcW w:w="4535" w:type="dxa"/>
            <w:tcBorders>
              <w:top w:val="single" w:sz="4" w:space="0" w:color="auto"/>
              <w:bottom w:val="single" w:sz="4" w:space="0" w:color="auto"/>
            </w:tcBorders>
            <w:shd w:val="clear" w:color="auto" w:fill="auto"/>
          </w:tcPr>
          <w:p w14:paraId="5610E3F9" w14:textId="77777777" w:rsidR="00557470" w:rsidRPr="00AE6AF1" w:rsidRDefault="00557470" w:rsidP="001B380C">
            <w:pPr>
              <w:pStyle w:val="TAL"/>
            </w:pPr>
            <w:r w:rsidRPr="00AE6AF1">
              <w:t xml:space="preserve">              -- FGI 10</w:t>
            </w:r>
          </w:p>
        </w:tc>
        <w:tc>
          <w:tcPr>
            <w:tcW w:w="2267" w:type="dxa"/>
            <w:tcBorders>
              <w:top w:val="single" w:sz="4" w:space="0" w:color="auto"/>
              <w:bottom w:val="single" w:sz="4" w:space="0" w:color="auto"/>
            </w:tcBorders>
            <w:shd w:val="clear" w:color="auto" w:fill="auto"/>
          </w:tcPr>
          <w:p w14:paraId="61069F92"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56249541"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47ECA0F" w14:textId="77777777" w:rsidR="00557470" w:rsidRPr="00AE6AF1" w:rsidRDefault="00557470" w:rsidP="001B380C">
            <w:pPr>
              <w:pStyle w:val="TAL"/>
            </w:pPr>
          </w:p>
        </w:tc>
      </w:tr>
      <w:tr w:rsidR="00557470" w:rsidRPr="00AE6AF1" w14:paraId="22676F9D" w14:textId="77777777" w:rsidTr="001B380C">
        <w:tc>
          <w:tcPr>
            <w:tcW w:w="4535" w:type="dxa"/>
            <w:tcBorders>
              <w:top w:val="single" w:sz="4" w:space="0" w:color="auto"/>
              <w:bottom w:val="single" w:sz="4" w:space="0" w:color="auto"/>
            </w:tcBorders>
            <w:shd w:val="clear" w:color="auto" w:fill="auto"/>
          </w:tcPr>
          <w:p w14:paraId="58B03842" w14:textId="77777777" w:rsidR="00557470" w:rsidRPr="00AE6AF1" w:rsidRDefault="00557470" w:rsidP="001B380C">
            <w:pPr>
              <w:pStyle w:val="TAL"/>
            </w:pPr>
            <w:r w:rsidRPr="00AE6AF1">
              <w:t xml:space="preserve">              -- FGI 11</w:t>
            </w:r>
          </w:p>
        </w:tc>
        <w:tc>
          <w:tcPr>
            <w:tcW w:w="2267" w:type="dxa"/>
            <w:tcBorders>
              <w:top w:val="single" w:sz="4" w:space="0" w:color="auto"/>
              <w:bottom w:val="single" w:sz="4" w:space="0" w:color="auto"/>
            </w:tcBorders>
            <w:shd w:val="clear" w:color="auto" w:fill="auto"/>
          </w:tcPr>
          <w:p w14:paraId="7B6B1583"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5625451D"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6ED9538E" w14:textId="77777777" w:rsidR="00557470" w:rsidRPr="00AE6AF1" w:rsidRDefault="00557470" w:rsidP="001B380C">
            <w:pPr>
              <w:pStyle w:val="TAL"/>
            </w:pPr>
          </w:p>
        </w:tc>
      </w:tr>
      <w:tr w:rsidR="00557470" w:rsidRPr="00AE6AF1" w14:paraId="49F94081" w14:textId="77777777" w:rsidTr="001B380C">
        <w:tc>
          <w:tcPr>
            <w:tcW w:w="4535" w:type="dxa"/>
            <w:tcBorders>
              <w:top w:val="single" w:sz="4" w:space="0" w:color="auto"/>
              <w:bottom w:val="single" w:sz="4" w:space="0" w:color="auto"/>
            </w:tcBorders>
            <w:shd w:val="clear" w:color="auto" w:fill="auto"/>
          </w:tcPr>
          <w:p w14:paraId="7531ABC7" w14:textId="77777777" w:rsidR="00557470" w:rsidRPr="00AE6AF1" w:rsidRDefault="00557470" w:rsidP="001B380C">
            <w:pPr>
              <w:pStyle w:val="TAL"/>
            </w:pPr>
            <w:r w:rsidRPr="00AE6AF1">
              <w:t xml:space="preserve">              -- FGI 12</w:t>
            </w:r>
          </w:p>
        </w:tc>
        <w:tc>
          <w:tcPr>
            <w:tcW w:w="2267" w:type="dxa"/>
            <w:tcBorders>
              <w:top w:val="single" w:sz="4" w:space="0" w:color="auto"/>
              <w:bottom w:val="single" w:sz="4" w:space="0" w:color="auto"/>
            </w:tcBorders>
            <w:shd w:val="clear" w:color="auto" w:fill="auto"/>
          </w:tcPr>
          <w:p w14:paraId="0D97F804"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1A127BB6"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220A8D1" w14:textId="77777777" w:rsidR="00557470" w:rsidRPr="00AE6AF1" w:rsidRDefault="00557470" w:rsidP="001B380C">
            <w:pPr>
              <w:pStyle w:val="TAL"/>
            </w:pPr>
          </w:p>
        </w:tc>
      </w:tr>
      <w:tr w:rsidR="00557470" w:rsidRPr="00AE6AF1" w14:paraId="507BA971" w14:textId="77777777" w:rsidTr="001B380C">
        <w:tc>
          <w:tcPr>
            <w:tcW w:w="4535" w:type="dxa"/>
            <w:tcBorders>
              <w:top w:val="single" w:sz="4" w:space="0" w:color="auto"/>
              <w:bottom w:val="single" w:sz="4" w:space="0" w:color="auto"/>
            </w:tcBorders>
            <w:shd w:val="clear" w:color="auto" w:fill="auto"/>
          </w:tcPr>
          <w:p w14:paraId="7A2C61E3" w14:textId="77777777" w:rsidR="00557470" w:rsidRPr="00AE6AF1" w:rsidRDefault="00557470" w:rsidP="001B380C">
            <w:pPr>
              <w:pStyle w:val="TAL"/>
            </w:pPr>
            <w:r w:rsidRPr="00AE6AF1">
              <w:t xml:space="preserve">              -- FGI 13</w:t>
            </w:r>
          </w:p>
        </w:tc>
        <w:tc>
          <w:tcPr>
            <w:tcW w:w="2267" w:type="dxa"/>
            <w:tcBorders>
              <w:top w:val="single" w:sz="4" w:space="0" w:color="auto"/>
              <w:bottom w:val="single" w:sz="4" w:space="0" w:color="auto"/>
            </w:tcBorders>
            <w:shd w:val="clear" w:color="auto" w:fill="auto"/>
          </w:tcPr>
          <w:p w14:paraId="13B4372E"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03B5A0FA"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69ED5250" w14:textId="77777777" w:rsidR="00557470" w:rsidRPr="00AE6AF1" w:rsidRDefault="00557470" w:rsidP="001B380C">
            <w:pPr>
              <w:pStyle w:val="TAL"/>
            </w:pPr>
          </w:p>
        </w:tc>
      </w:tr>
      <w:tr w:rsidR="00557470" w:rsidRPr="00AE6AF1" w14:paraId="6B8B19EF" w14:textId="77777777" w:rsidTr="001B380C">
        <w:tc>
          <w:tcPr>
            <w:tcW w:w="4535" w:type="dxa"/>
            <w:tcBorders>
              <w:top w:val="single" w:sz="4" w:space="0" w:color="auto"/>
              <w:bottom w:val="single" w:sz="4" w:space="0" w:color="auto"/>
            </w:tcBorders>
            <w:shd w:val="clear" w:color="auto" w:fill="auto"/>
          </w:tcPr>
          <w:p w14:paraId="332040D9" w14:textId="77777777" w:rsidR="00557470" w:rsidRPr="00AE6AF1" w:rsidRDefault="00557470" w:rsidP="001B380C">
            <w:pPr>
              <w:pStyle w:val="TAL"/>
            </w:pPr>
            <w:r w:rsidRPr="00AE6AF1">
              <w:t xml:space="preserve">              -- FGI 14</w:t>
            </w:r>
          </w:p>
        </w:tc>
        <w:tc>
          <w:tcPr>
            <w:tcW w:w="2267" w:type="dxa"/>
            <w:tcBorders>
              <w:top w:val="single" w:sz="4" w:space="0" w:color="auto"/>
              <w:bottom w:val="single" w:sz="4" w:space="0" w:color="auto"/>
            </w:tcBorders>
            <w:shd w:val="clear" w:color="auto" w:fill="auto"/>
          </w:tcPr>
          <w:p w14:paraId="776494C7"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68AC8F3A"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EFF8481" w14:textId="77777777" w:rsidR="00557470" w:rsidRPr="00AE6AF1" w:rsidRDefault="00557470" w:rsidP="001B380C">
            <w:pPr>
              <w:pStyle w:val="TAL"/>
            </w:pPr>
          </w:p>
        </w:tc>
      </w:tr>
      <w:tr w:rsidR="00557470" w:rsidRPr="00AE6AF1" w14:paraId="518F0D4C" w14:textId="77777777" w:rsidTr="001B380C">
        <w:tc>
          <w:tcPr>
            <w:tcW w:w="4535" w:type="dxa"/>
            <w:tcBorders>
              <w:top w:val="single" w:sz="4" w:space="0" w:color="auto"/>
              <w:bottom w:val="single" w:sz="4" w:space="0" w:color="auto"/>
            </w:tcBorders>
            <w:shd w:val="clear" w:color="auto" w:fill="auto"/>
          </w:tcPr>
          <w:p w14:paraId="526ED431" w14:textId="77777777" w:rsidR="00557470" w:rsidRPr="00AE6AF1" w:rsidRDefault="00557470" w:rsidP="001B380C">
            <w:pPr>
              <w:pStyle w:val="TAL"/>
            </w:pPr>
            <w:r w:rsidRPr="00AE6AF1">
              <w:t xml:space="preserve">              -- FGI 15</w:t>
            </w:r>
          </w:p>
        </w:tc>
        <w:tc>
          <w:tcPr>
            <w:tcW w:w="2267" w:type="dxa"/>
            <w:tcBorders>
              <w:top w:val="single" w:sz="4" w:space="0" w:color="auto"/>
              <w:bottom w:val="single" w:sz="4" w:space="0" w:color="auto"/>
            </w:tcBorders>
            <w:shd w:val="clear" w:color="auto" w:fill="auto"/>
          </w:tcPr>
          <w:p w14:paraId="00CF4B13"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2B7FC144"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F260B5E" w14:textId="77777777" w:rsidR="00557470" w:rsidRPr="00AE6AF1" w:rsidRDefault="00557470" w:rsidP="001B380C">
            <w:pPr>
              <w:pStyle w:val="TAL"/>
            </w:pPr>
          </w:p>
        </w:tc>
      </w:tr>
      <w:tr w:rsidR="00557470" w:rsidRPr="00AE6AF1" w14:paraId="53B1B716" w14:textId="77777777" w:rsidTr="001B380C">
        <w:tc>
          <w:tcPr>
            <w:tcW w:w="4535" w:type="dxa"/>
            <w:tcBorders>
              <w:top w:val="single" w:sz="4" w:space="0" w:color="auto"/>
              <w:bottom w:val="single" w:sz="4" w:space="0" w:color="auto"/>
            </w:tcBorders>
            <w:shd w:val="clear" w:color="auto" w:fill="auto"/>
          </w:tcPr>
          <w:p w14:paraId="77FDED3B" w14:textId="77777777" w:rsidR="00557470" w:rsidRPr="00AE6AF1" w:rsidRDefault="00557470" w:rsidP="001B380C">
            <w:pPr>
              <w:pStyle w:val="TAL"/>
            </w:pPr>
            <w:r w:rsidRPr="00AE6AF1">
              <w:t xml:space="preserve">              -- FGI 16</w:t>
            </w:r>
          </w:p>
        </w:tc>
        <w:tc>
          <w:tcPr>
            <w:tcW w:w="2267" w:type="dxa"/>
            <w:tcBorders>
              <w:top w:val="single" w:sz="4" w:space="0" w:color="auto"/>
              <w:bottom w:val="single" w:sz="4" w:space="0" w:color="auto"/>
            </w:tcBorders>
            <w:shd w:val="clear" w:color="auto" w:fill="auto"/>
          </w:tcPr>
          <w:p w14:paraId="6382DB5B"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2E2613B1"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05CE3AC8" w14:textId="77777777" w:rsidR="00557470" w:rsidRPr="00AE6AF1" w:rsidRDefault="00557470" w:rsidP="001B380C">
            <w:pPr>
              <w:pStyle w:val="TAL"/>
            </w:pPr>
          </w:p>
        </w:tc>
      </w:tr>
      <w:tr w:rsidR="00557470" w:rsidRPr="00AE6AF1" w14:paraId="2819615A" w14:textId="77777777" w:rsidTr="001B380C">
        <w:tc>
          <w:tcPr>
            <w:tcW w:w="4535" w:type="dxa"/>
            <w:tcBorders>
              <w:top w:val="single" w:sz="4" w:space="0" w:color="auto"/>
              <w:bottom w:val="single" w:sz="4" w:space="0" w:color="auto"/>
            </w:tcBorders>
            <w:shd w:val="clear" w:color="auto" w:fill="auto"/>
          </w:tcPr>
          <w:p w14:paraId="63C9BC2E" w14:textId="77777777" w:rsidR="00557470" w:rsidRPr="00AE6AF1" w:rsidRDefault="00557470" w:rsidP="001B380C">
            <w:pPr>
              <w:pStyle w:val="TAL"/>
            </w:pPr>
            <w:r w:rsidRPr="00AE6AF1">
              <w:lastRenderedPageBreak/>
              <w:t xml:space="preserve">              -- FGI 17</w:t>
            </w:r>
          </w:p>
        </w:tc>
        <w:tc>
          <w:tcPr>
            <w:tcW w:w="2267" w:type="dxa"/>
            <w:tcBorders>
              <w:top w:val="single" w:sz="4" w:space="0" w:color="auto"/>
              <w:bottom w:val="single" w:sz="4" w:space="0" w:color="auto"/>
            </w:tcBorders>
            <w:shd w:val="clear" w:color="auto" w:fill="auto"/>
          </w:tcPr>
          <w:p w14:paraId="4D450DD9"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6D310F34"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0E2121C6" w14:textId="77777777" w:rsidR="00557470" w:rsidRPr="00AE6AF1" w:rsidRDefault="00557470" w:rsidP="001B380C">
            <w:pPr>
              <w:pStyle w:val="TAL"/>
            </w:pPr>
          </w:p>
        </w:tc>
      </w:tr>
      <w:tr w:rsidR="00557470" w:rsidRPr="00AE6AF1" w14:paraId="6C096ADF" w14:textId="77777777" w:rsidTr="001B380C">
        <w:tc>
          <w:tcPr>
            <w:tcW w:w="4535" w:type="dxa"/>
            <w:tcBorders>
              <w:top w:val="single" w:sz="4" w:space="0" w:color="auto"/>
              <w:bottom w:val="single" w:sz="4" w:space="0" w:color="auto"/>
            </w:tcBorders>
            <w:shd w:val="clear" w:color="auto" w:fill="auto"/>
          </w:tcPr>
          <w:p w14:paraId="70B88AEA" w14:textId="77777777" w:rsidR="00557470" w:rsidRPr="00AE6AF1" w:rsidRDefault="00557470" w:rsidP="001B380C">
            <w:pPr>
              <w:pStyle w:val="TAL"/>
            </w:pPr>
            <w:r w:rsidRPr="00AE6AF1">
              <w:t xml:space="preserve">              -- FGI 18</w:t>
            </w:r>
          </w:p>
        </w:tc>
        <w:tc>
          <w:tcPr>
            <w:tcW w:w="2267" w:type="dxa"/>
            <w:tcBorders>
              <w:top w:val="single" w:sz="4" w:space="0" w:color="auto"/>
              <w:bottom w:val="single" w:sz="4" w:space="0" w:color="auto"/>
            </w:tcBorders>
            <w:shd w:val="clear" w:color="auto" w:fill="auto"/>
          </w:tcPr>
          <w:p w14:paraId="72B62F50"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5241F717"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7B0FDE7" w14:textId="77777777" w:rsidR="00557470" w:rsidRPr="00AE6AF1" w:rsidRDefault="00557470" w:rsidP="001B380C">
            <w:pPr>
              <w:pStyle w:val="TAL"/>
            </w:pPr>
          </w:p>
        </w:tc>
      </w:tr>
      <w:tr w:rsidR="00557470" w:rsidRPr="00AE6AF1" w14:paraId="7C2E992D" w14:textId="77777777" w:rsidTr="001B380C">
        <w:tc>
          <w:tcPr>
            <w:tcW w:w="4535" w:type="dxa"/>
            <w:tcBorders>
              <w:top w:val="single" w:sz="4" w:space="0" w:color="auto"/>
              <w:bottom w:val="single" w:sz="4" w:space="0" w:color="auto"/>
            </w:tcBorders>
            <w:shd w:val="clear" w:color="auto" w:fill="auto"/>
          </w:tcPr>
          <w:p w14:paraId="4055D2B1" w14:textId="77777777" w:rsidR="00557470" w:rsidRPr="00AE6AF1" w:rsidRDefault="00557470" w:rsidP="001B380C">
            <w:pPr>
              <w:pStyle w:val="TAL"/>
            </w:pPr>
            <w:r w:rsidRPr="00AE6AF1">
              <w:t xml:space="preserve">              -- FGI 19</w:t>
            </w:r>
          </w:p>
        </w:tc>
        <w:tc>
          <w:tcPr>
            <w:tcW w:w="2267" w:type="dxa"/>
            <w:tcBorders>
              <w:top w:val="single" w:sz="4" w:space="0" w:color="auto"/>
              <w:bottom w:val="single" w:sz="4" w:space="0" w:color="auto"/>
            </w:tcBorders>
            <w:shd w:val="clear" w:color="auto" w:fill="auto"/>
          </w:tcPr>
          <w:p w14:paraId="37809682"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5B1ADAA2"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04257C9" w14:textId="77777777" w:rsidR="00557470" w:rsidRPr="00AE6AF1" w:rsidRDefault="00557470" w:rsidP="001B380C">
            <w:pPr>
              <w:pStyle w:val="TAL"/>
            </w:pPr>
          </w:p>
        </w:tc>
      </w:tr>
      <w:tr w:rsidR="00557470" w:rsidRPr="00AE6AF1" w14:paraId="7C41463C" w14:textId="77777777" w:rsidTr="001B380C">
        <w:tc>
          <w:tcPr>
            <w:tcW w:w="4535" w:type="dxa"/>
            <w:tcBorders>
              <w:top w:val="single" w:sz="4" w:space="0" w:color="auto"/>
              <w:bottom w:val="single" w:sz="4" w:space="0" w:color="auto"/>
            </w:tcBorders>
            <w:shd w:val="clear" w:color="auto" w:fill="auto"/>
          </w:tcPr>
          <w:p w14:paraId="22B7476A" w14:textId="77777777" w:rsidR="00557470" w:rsidRPr="00AE6AF1" w:rsidRDefault="00557470" w:rsidP="001B380C">
            <w:pPr>
              <w:pStyle w:val="TAL"/>
            </w:pPr>
            <w:r w:rsidRPr="00AE6AF1">
              <w:t xml:space="preserve">              -- FGI 20</w:t>
            </w:r>
          </w:p>
        </w:tc>
        <w:tc>
          <w:tcPr>
            <w:tcW w:w="2267" w:type="dxa"/>
            <w:tcBorders>
              <w:top w:val="single" w:sz="4" w:space="0" w:color="auto"/>
              <w:bottom w:val="single" w:sz="4" w:space="0" w:color="auto"/>
            </w:tcBorders>
            <w:shd w:val="clear" w:color="auto" w:fill="auto"/>
          </w:tcPr>
          <w:p w14:paraId="6C3B6EEB"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3F1B1D2A"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0E3AAE66" w14:textId="77777777" w:rsidR="00557470" w:rsidRPr="00AE6AF1" w:rsidRDefault="00557470" w:rsidP="001B380C">
            <w:pPr>
              <w:pStyle w:val="TAL"/>
            </w:pPr>
          </w:p>
        </w:tc>
      </w:tr>
      <w:tr w:rsidR="00557470" w:rsidRPr="00AE6AF1" w14:paraId="79E51365" w14:textId="77777777" w:rsidTr="001B380C">
        <w:tc>
          <w:tcPr>
            <w:tcW w:w="4535" w:type="dxa"/>
            <w:tcBorders>
              <w:top w:val="single" w:sz="4" w:space="0" w:color="auto"/>
              <w:bottom w:val="single" w:sz="4" w:space="0" w:color="auto"/>
            </w:tcBorders>
            <w:shd w:val="clear" w:color="auto" w:fill="auto"/>
          </w:tcPr>
          <w:p w14:paraId="6F305B10" w14:textId="77777777" w:rsidR="00557470" w:rsidRPr="00AE6AF1" w:rsidRDefault="00557470" w:rsidP="001B380C">
            <w:pPr>
              <w:pStyle w:val="TAL"/>
            </w:pPr>
            <w:r w:rsidRPr="00AE6AF1">
              <w:t xml:space="preserve">              -- FGI 21</w:t>
            </w:r>
          </w:p>
        </w:tc>
        <w:tc>
          <w:tcPr>
            <w:tcW w:w="2267" w:type="dxa"/>
            <w:tcBorders>
              <w:top w:val="single" w:sz="4" w:space="0" w:color="auto"/>
              <w:bottom w:val="single" w:sz="4" w:space="0" w:color="auto"/>
            </w:tcBorders>
            <w:shd w:val="clear" w:color="auto" w:fill="auto"/>
          </w:tcPr>
          <w:p w14:paraId="2D226AFA"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1C6EBD88"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F69D389" w14:textId="77777777" w:rsidR="00557470" w:rsidRPr="00AE6AF1" w:rsidRDefault="00557470" w:rsidP="001B380C">
            <w:pPr>
              <w:pStyle w:val="TAL"/>
            </w:pPr>
          </w:p>
        </w:tc>
      </w:tr>
      <w:tr w:rsidR="00557470" w:rsidRPr="00AE6AF1" w14:paraId="1EDDC05D" w14:textId="77777777" w:rsidTr="001B380C">
        <w:tc>
          <w:tcPr>
            <w:tcW w:w="4535" w:type="dxa"/>
            <w:tcBorders>
              <w:top w:val="single" w:sz="4" w:space="0" w:color="auto"/>
              <w:bottom w:val="single" w:sz="4" w:space="0" w:color="auto"/>
            </w:tcBorders>
            <w:shd w:val="clear" w:color="auto" w:fill="auto"/>
          </w:tcPr>
          <w:p w14:paraId="642607B8" w14:textId="77777777" w:rsidR="00557470" w:rsidRPr="00AE6AF1" w:rsidRDefault="00557470" w:rsidP="001B380C">
            <w:pPr>
              <w:pStyle w:val="TAL"/>
            </w:pPr>
            <w:r w:rsidRPr="00AE6AF1">
              <w:t xml:space="preserve">              -- FGI 22</w:t>
            </w:r>
          </w:p>
        </w:tc>
        <w:tc>
          <w:tcPr>
            <w:tcW w:w="2267" w:type="dxa"/>
            <w:tcBorders>
              <w:top w:val="single" w:sz="4" w:space="0" w:color="auto"/>
              <w:bottom w:val="single" w:sz="4" w:space="0" w:color="auto"/>
            </w:tcBorders>
            <w:shd w:val="clear" w:color="auto" w:fill="auto"/>
          </w:tcPr>
          <w:p w14:paraId="22030BC4"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69E72396"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634D12F9" w14:textId="77777777" w:rsidR="00557470" w:rsidRPr="00AE6AF1" w:rsidRDefault="00557470" w:rsidP="001B380C">
            <w:pPr>
              <w:pStyle w:val="TAL"/>
            </w:pPr>
          </w:p>
        </w:tc>
      </w:tr>
      <w:tr w:rsidR="00557470" w:rsidRPr="00AE6AF1" w14:paraId="20FBC34E" w14:textId="77777777" w:rsidTr="001B380C">
        <w:tc>
          <w:tcPr>
            <w:tcW w:w="4535" w:type="dxa"/>
            <w:tcBorders>
              <w:top w:val="single" w:sz="4" w:space="0" w:color="auto"/>
              <w:bottom w:val="single" w:sz="4" w:space="0" w:color="auto"/>
            </w:tcBorders>
            <w:shd w:val="clear" w:color="auto" w:fill="auto"/>
          </w:tcPr>
          <w:p w14:paraId="3C296476" w14:textId="77777777" w:rsidR="00557470" w:rsidRPr="00AE6AF1" w:rsidRDefault="00557470" w:rsidP="001B380C">
            <w:pPr>
              <w:pStyle w:val="TAL"/>
            </w:pPr>
            <w:r w:rsidRPr="00AE6AF1">
              <w:t xml:space="preserve">              -- FGI 23</w:t>
            </w:r>
          </w:p>
        </w:tc>
        <w:tc>
          <w:tcPr>
            <w:tcW w:w="2267" w:type="dxa"/>
            <w:tcBorders>
              <w:top w:val="single" w:sz="4" w:space="0" w:color="auto"/>
              <w:bottom w:val="single" w:sz="4" w:space="0" w:color="auto"/>
            </w:tcBorders>
            <w:shd w:val="clear" w:color="auto" w:fill="auto"/>
          </w:tcPr>
          <w:p w14:paraId="1AFFD0F2"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62FF91BA"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01868728" w14:textId="77777777" w:rsidR="00557470" w:rsidRPr="00AE6AF1" w:rsidRDefault="00557470" w:rsidP="001B380C">
            <w:pPr>
              <w:pStyle w:val="TAL"/>
            </w:pPr>
          </w:p>
        </w:tc>
      </w:tr>
      <w:tr w:rsidR="00557470" w:rsidRPr="00AE6AF1" w14:paraId="5FCD11F5" w14:textId="77777777" w:rsidTr="001B380C">
        <w:tc>
          <w:tcPr>
            <w:tcW w:w="4535" w:type="dxa"/>
            <w:tcBorders>
              <w:top w:val="single" w:sz="4" w:space="0" w:color="auto"/>
              <w:bottom w:val="single" w:sz="4" w:space="0" w:color="auto"/>
            </w:tcBorders>
            <w:shd w:val="clear" w:color="auto" w:fill="auto"/>
          </w:tcPr>
          <w:p w14:paraId="75803C89" w14:textId="77777777" w:rsidR="00557470" w:rsidRPr="00AE6AF1" w:rsidRDefault="00557470" w:rsidP="001B380C">
            <w:pPr>
              <w:pStyle w:val="TAL"/>
            </w:pPr>
            <w:r w:rsidRPr="00AE6AF1">
              <w:t xml:space="preserve">              -- FGI 24</w:t>
            </w:r>
          </w:p>
        </w:tc>
        <w:tc>
          <w:tcPr>
            <w:tcW w:w="2267" w:type="dxa"/>
            <w:tcBorders>
              <w:top w:val="single" w:sz="4" w:space="0" w:color="auto"/>
              <w:bottom w:val="single" w:sz="4" w:space="0" w:color="auto"/>
            </w:tcBorders>
            <w:shd w:val="clear" w:color="auto" w:fill="auto"/>
          </w:tcPr>
          <w:p w14:paraId="539F37C3"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1E2B09EF"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428E459" w14:textId="77777777" w:rsidR="00557470" w:rsidRPr="00AE6AF1" w:rsidRDefault="00557470" w:rsidP="001B380C">
            <w:pPr>
              <w:pStyle w:val="TAL"/>
            </w:pPr>
          </w:p>
        </w:tc>
      </w:tr>
      <w:tr w:rsidR="00557470" w:rsidRPr="00AE6AF1" w14:paraId="2F420FE5" w14:textId="77777777" w:rsidTr="001B380C">
        <w:tc>
          <w:tcPr>
            <w:tcW w:w="4535" w:type="dxa"/>
            <w:tcBorders>
              <w:top w:val="single" w:sz="4" w:space="0" w:color="auto"/>
              <w:bottom w:val="single" w:sz="4" w:space="0" w:color="auto"/>
            </w:tcBorders>
            <w:shd w:val="clear" w:color="auto" w:fill="auto"/>
          </w:tcPr>
          <w:p w14:paraId="5936C5EF" w14:textId="77777777" w:rsidR="00557470" w:rsidRPr="00AE6AF1" w:rsidRDefault="00557470" w:rsidP="001B380C">
            <w:pPr>
              <w:pStyle w:val="TAL"/>
            </w:pPr>
            <w:r w:rsidRPr="00AE6AF1">
              <w:t xml:space="preserve">              -- FGI 25</w:t>
            </w:r>
          </w:p>
        </w:tc>
        <w:tc>
          <w:tcPr>
            <w:tcW w:w="2267" w:type="dxa"/>
            <w:tcBorders>
              <w:top w:val="single" w:sz="4" w:space="0" w:color="auto"/>
              <w:bottom w:val="single" w:sz="4" w:space="0" w:color="auto"/>
            </w:tcBorders>
            <w:shd w:val="clear" w:color="auto" w:fill="auto"/>
          </w:tcPr>
          <w:p w14:paraId="25544B2D"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2DD4BFA9"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5C986B7" w14:textId="77777777" w:rsidR="00557470" w:rsidRPr="00AE6AF1" w:rsidRDefault="00557470" w:rsidP="001B380C">
            <w:pPr>
              <w:pStyle w:val="TAL"/>
            </w:pPr>
          </w:p>
        </w:tc>
      </w:tr>
      <w:tr w:rsidR="00557470" w:rsidRPr="00AE6AF1" w14:paraId="01938A7E" w14:textId="77777777" w:rsidTr="001B380C">
        <w:tc>
          <w:tcPr>
            <w:tcW w:w="4535" w:type="dxa"/>
            <w:tcBorders>
              <w:top w:val="single" w:sz="4" w:space="0" w:color="auto"/>
              <w:bottom w:val="single" w:sz="4" w:space="0" w:color="auto"/>
            </w:tcBorders>
            <w:shd w:val="clear" w:color="auto" w:fill="auto"/>
          </w:tcPr>
          <w:p w14:paraId="14688FDF" w14:textId="77777777" w:rsidR="00557470" w:rsidRPr="00AE6AF1" w:rsidRDefault="00557470" w:rsidP="001B380C">
            <w:pPr>
              <w:pStyle w:val="TAL"/>
            </w:pPr>
            <w:r w:rsidRPr="00AE6AF1">
              <w:t xml:space="preserve">              -- FGI 26</w:t>
            </w:r>
          </w:p>
        </w:tc>
        <w:tc>
          <w:tcPr>
            <w:tcW w:w="2267" w:type="dxa"/>
            <w:tcBorders>
              <w:top w:val="single" w:sz="4" w:space="0" w:color="auto"/>
              <w:bottom w:val="single" w:sz="4" w:space="0" w:color="auto"/>
            </w:tcBorders>
            <w:shd w:val="clear" w:color="auto" w:fill="auto"/>
          </w:tcPr>
          <w:p w14:paraId="0A642306"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3EA05BD2"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8EF5B6F" w14:textId="77777777" w:rsidR="00557470" w:rsidRPr="00AE6AF1" w:rsidRDefault="00557470" w:rsidP="001B380C">
            <w:pPr>
              <w:pStyle w:val="TAL"/>
            </w:pPr>
          </w:p>
        </w:tc>
      </w:tr>
      <w:tr w:rsidR="00557470" w:rsidRPr="00AE6AF1" w14:paraId="015436E3" w14:textId="77777777" w:rsidTr="001B380C">
        <w:tc>
          <w:tcPr>
            <w:tcW w:w="4535" w:type="dxa"/>
            <w:tcBorders>
              <w:top w:val="single" w:sz="4" w:space="0" w:color="auto"/>
              <w:bottom w:val="single" w:sz="4" w:space="0" w:color="auto"/>
            </w:tcBorders>
            <w:shd w:val="clear" w:color="auto" w:fill="auto"/>
          </w:tcPr>
          <w:p w14:paraId="1434BD19" w14:textId="77777777" w:rsidR="00557470" w:rsidRPr="00AE6AF1" w:rsidRDefault="00557470" w:rsidP="001B380C">
            <w:pPr>
              <w:pStyle w:val="TAL"/>
            </w:pPr>
            <w:r w:rsidRPr="00AE6AF1">
              <w:t xml:space="preserve">              -- FGI 27</w:t>
            </w:r>
          </w:p>
        </w:tc>
        <w:tc>
          <w:tcPr>
            <w:tcW w:w="2267" w:type="dxa"/>
            <w:tcBorders>
              <w:top w:val="single" w:sz="4" w:space="0" w:color="auto"/>
              <w:bottom w:val="single" w:sz="4" w:space="0" w:color="auto"/>
            </w:tcBorders>
            <w:shd w:val="clear" w:color="auto" w:fill="auto"/>
          </w:tcPr>
          <w:p w14:paraId="464719D6"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30B6FD19"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7187BD9" w14:textId="77777777" w:rsidR="00557470" w:rsidRPr="00AE6AF1" w:rsidRDefault="00557470" w:rsidP="001B380C">
            <w:pPr>
              <w:pStyle w:val="TAL"/>
            </w:pPr>
          </w:p>
        </w:tc>
      </w:tr>
      <w:tr w:rsidR="00557470" w:rsidRPr="00AE6AF1" w14:paraId="7AAD714D" w14:textId="77777777" w:rsidTr="001B380C">
        <w:tc>
          <w:tcPr>
            <w:tcW w:w="4535" w:type="dxa"/>
            <w:tcBorders>
              <w:top w:val="single" w:sz="4" w:space="0" w:color="auto"/>
              <w:bottom w:val="single" w:sz="4" w:space="0" w:color="auto"/>
            </w:tcBorders>
            <w:shd w:val="clear" w:color="auto" w:fill="auto"/>
          </w:tcPr>
          <w:p w14:paraId="16CA4A1B" w14:textId="77777777" w:rsidR="00557470" w:rsidRPr="00AE6AF1" w:rsidRDefault="00557470" w:rsidP="001B380C">
            <w:pPr>
              <w:pStyle w:val="TAL"/>
            </w:pPr>
            <w:r w:rsidRPr="00AE6AF1">
              <w:t xml:space="preserve">              -- FGI 28</w:t>
            </w:r>
          </w:p>
        </w:tc>
        <w:tc>
          <w:tcPr>
            <w:tcW w:w="2267" w:type="dxa"/>
            <w:tcBorders>
              <w:top w:val="single" w:sz="4" w:space="0" w:color="auto"/>
              <w:bottom w:val="single" w:sz="4" w:space="0" w:color="auto"/>
            </w:tcBorders>
            <w:shd w:val="clear" w:color="auto" w:fill="auto"/>
          </w:tcPr>
          <w:p w14:paraId="6989A4A8"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607EA4DF"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587ED74" w14:textId="77777777" w:rsidR="00557470" w:rsidRPr="00AE6AF1" w:rsidRDefault="00557470" w:rsidP="001B380C">
            <w:pPr>
              <w:pStyle w:val="TAL"/>
            </w:pPr>
          </w:p>
        </w:tc>
      </w:tr>
      <w:tr w:rsidR="00557470" w:rsidRPr="00AE6AF1" w14:paraId="1708517A" w14:textId="77777777" w:rsidTr="001B380C">
        <w:tc>
          <w:tcPr>
            <w:tcW w:w="4535" w:type="dxa"/>
            <w:tcBorders>
              <w:top w:val="single" w:sz="4" w:space="0" w:color="auto"/>
              <w:bottom w:val="single" w:sz="4" w:space="0" w:color="auto"/>
            </w:tcBorders>
            <w:shd w:val="clear" w:color="auto" w:fill="auto"/>
          </w:tcPr>
          <w:p w14:paraId="6AE0820B" w14:textId="77777777" w:rsidR="00557470" w:rsidRPr="00AE6AF1" w:rsidRDefault="00557470" w:rsidP="001B380C">
            <w:pPr>
              <w:pStyle w:val="TAL"/>
            </w:pPr>
            <w:r w:rsidRPr="00AE6AF1">
              <w:t xml:space="preserve">              -- FGI 29</w:t>
            </w:r>
          </w:p>
        </w:tc>
        <w:tc>
          <w:tcPr>
            <w:tcW w:w="2267" w:type="dxa"/>
            <w:tcBorders>
              <w:top w:val="single" w:sz="4" w:space="0" w:color="auto"/>
              <w:bottom w:val="single" w:sz="4" w:space="0" w:color="auto"/>
            </w:tcBorders>
            <w:shd w:val="clear" w:color="auto" w:fill="auto"/>
          </w:tcPr>
          <w:p w14:paraId="41E9CF91"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41CCB2FC"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64FB480F" w14:textId="77777777" w:rsidR="00557470" w:rsidRPr="00AE6AF1" w:rsidRDefault="00557470" w:rsidP="001B380C">
            <w:pPr>
              <w:pStyle w:val="TAL"/>
            </w:pPr>
          </w:p>
        </w:tc>
      </w:tr>
      <w:tr w:rsidR="00557470" w:rsidRPr="00AE6AF1" w14:paraId="0087324F" w14:textId="77777777" w:rsidTr="001B380C">
        <w:tc>
          <w:tcPr>
            <w:tcW w:w="4535" w:type="dxa"/>
            <w:tcBorders>
              <w:top w:val="single" w:sz="4" w:space="0" w:color="auto"/>
              <w:bottom w:val="single" w:sz="4" w:space="0" w:color="auto"/>
            </w:tcBorders>
            <w:shd w:val="clear" w:color="auto" w:fill="auto"/>
          </w:tcPr>
          <w:p w14:paraId="352A699F" w14:textId="77777777" w:rsidR="00557470" w:rsidRPr="00AE6AF1" w:rsidRDefault="00557470" w:rsidP="001B380C">
            <w:pPr>
              <w:pStyle w:val="TAL"/>
            </w:pPr>
            <w:r w:rsidRPr="00AE6AF1">
              <w:t xml:space="preserve">              -- FGI 30</w:t>
            </w:r>
          </w:p>
        </w:tc>
        <w:tc>
          <w:tcPr>
            <w:tcW w:w="2267" w:type="dxa"/>
            <w:tcBorders>
              <w:top w:val="single" w:sz="4" w:space="0" w:color="auto"/>
              <w:bottom w:val="single" w:sz="4" w:space="0" w:color="auto"/>
            </w:tcBorders>
            <w:shd w:val="clear" w:color="auto" w:fill="auto"/>
          </w:tcPr>
          <w:p w14:paraId="3722CA5C"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4CB9FDD8"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64C19D1" w14:textId="77777777" w:rsidR="00557470" w:rsidRPr="00AE6AF1" w:rsidRDefault="00557470" w:rsidP="001B380C">
            <w:pPr>
              <w:pStyle w:val="TAL"/>
            </w:pPr>
          </w:p>
        </w:tc>
      </w:tr>
      <w:tr w:rsidR="00557470" w:rsidRPr="00AE6AF1" w14:paraId="4A57B2C9" w14:textId="77777777" w:rsidTr="001B380C">
        <w:tc>
          <w:tcPr>
            <w:tcW w:w="4535" w:type="dxa"/>
            <w:tcBorders>
              <w:top w:val="single" w:sz="4" w:space="0" w:color="auto"/>
              <w:bottom w:val="single" w:sz="4" w:space="0" w:color="auto"/>
            </w:tcBorders>
            <w:shd w:val="clear" w:color="auto" w:fill="auto"/>
          </w:tcPr>
          <w:p w14:paraId="5DA1A9D5" w14:textId="77777777" w:rsidR="00557470" w:rsidRPr="00AE6AF1" w:rsidRDefault="00557470" w:rsidP="001B380C">
            <w:pPr>
              <w:pStyle w:val="TAL"/>
            </w:pPr>
            <w:r w:rsidRPr="00AE6AF1">
              <w:t xml:space="preserve">              -- FGI 31</w:t>
            </w:r>
          </w:p>
        </w:tc>
        <w:tc>
          <w:tcPr>
            <w:tcW w:w="2267" w:type="dxa"/>
            <w:tcBorders>
              <w:top w:val="single" w:sz="4" w:space="0" w:color="auto"/>
              <w:bottom w:val="single" w:sz="4" w:space="0" w:color="auto"/>
            </w:tcBorders>
            <w:shd w:val="clear" w:color="auto" w:fill="auto"/>
          </w:tcPr>
          <w:p w14:paraId="1DFD45DF"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186E33C3"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6C478B6" w14:textId="77777777" w:rsidR="00557470" w:rsidRPr="00AE6AF1" w:rsidRDefault="00557470" w:rsidP="001B380C">
            <w:pPr>
              <w:pStyle w:val="TAL"/>
            </w:pPr>
          </w:p>
        </w:tc>
      </w:tr>
      <w:tr w:rsidR="00557470" w:rsidRPr="00AE6AF1" w14:paraId="559F2647" w14:textId="77777777" w:rsidTr="001B380C">
        <w:tc>
          <w:tcPr>
            <w:tcW w:w="4535" w:type="dxa"/>
            <w:tcBorders>
              <w:top w:val="single" w:sz="4" w:space="0" w:color="auto"/>
              <w:bottom w:val="single" w:sz="4" w:space="0" w:color="auto"/>
            </w:tcBorders>
            <w:shd w:val="clear" w:color="auto" w:fill="auto"/>
          </w:tcPr>
          <w:p w14:paraId="2172AC9A" w14:textId="77777777" w:rsidR="00557470" w:rsidRPr="00AE6AF1" w:rsidRDefault="00557470" w:rsidP="001B380C">
            <w:pPr>
              <w:pStyle w:val="TAL"/>
            </w:pPr>
            <w:r w:rsidRPr="00AE6AF1">
              <w:t xml:space="preserve">              -- FGI 32</w:t>
            </w:r>
          </w:p>
        </w:tc>
        <w:tc>
          <w:tcPr>
            <w:tcW w:w="2267" w:type="dxa"/>
            <w:tcBorders>
              <w:top w:val="single" w:sz="4" w:space="0" w:color="auto"/>
              <w:bottom w:val="single" w:sz="4" w:space="0" w:color="auto"/>
            </w:tcBorders>
            <w:shd w:val="clear" w:color="auto" w:fill="auto"/>
          </w:tcPr>
          <w:p w14:paraId="475452C8" w14:textId="77777777" w:rsidR="00557470" w:rsidRPr="00AE6AF1" w:rsidRDefault="00557470" w:rsidP="001B380C">
            <w:pPr>
              <w:pStyle w:val="TAL"/>
            </w:pPr>
            <w:r w:rsidRPr="00AE6AF1">
              <w:t>‘0’B (Undefined)</w:t>
            </w:r>
          </w:p>
        </w:tc>
        <w:tc>
          <w:tcPr>
            <w:tcW w:w="1700" w:type="dxa"/>
            <w:gridSpan w:val="2"/>
            <w:tcBorders>
              <w:top w:val="single" w:sz="4" w:space="0" w:color="auto"/>
              <w:bottom w:val="single" w:sz="4" w:space="0" w:color="auto"/>
            </w:tcBorders>
            <w:shd w:val="clear" w:color="auto" w:fill="auto"/>
          </w:tcPr>
          <w:p w14:paraId="08F89D66"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4BB0442" w14:textId="77777777" w:rsidR="00557470" w:rsidRPr="00AE6AF1" w:rsidRDefault="00557470" w:rsidP="001B380C">
            <w:pPr>
              <w:pStyle w:val="TAL"/>
            </w:pPr>
          </w:p>
        </w:tc>
      </w:tr>
      <w:tr w:rsidR="00557470" w:rsidRPr="00AE6AF1" w14:paraId="69DC5B5D" w14:textId="77777777" w:rsidTr="001B380C">
        <w:tc>
          <w:tcPr>
            <w:tcW w:w="4535" w:type="dxa"/>
            <w:tcBorders>
              <w:top w:val="single" w:sz="4" w:space="0" w:color="auto"/>
              <w:bottom w:val="single" w:sz="4" w:space="0" w:color="auto"/>
            </w:tcBorders>
            <w:shd w:val="clear" w:color="auto" w:fill="auto"/>
          </w:tcPr>
          <w:p w14:paraId="558C4483" w14:textId="77777777" w:rsidR="00557470" w:rsidRPr="00AE6AF1" w:rsidRDefault="00557470" w:rsidP="001B380C">
            <w:pPr>
              <w:pStyle w:val="TAL"/>
            </w:pPr>
            <w:r w:rsidRPr="00AE6AF1">
              <w:t xml:space="preserve">            interRAT-Parameters SEQUENCE {</w:t>
            </w:r>
          </w:p>
        </w:tc>
        <w:tc>
          <w:tcPr>
            <w:tcW w:w="2267" w:type="dxa"/>
            <w:tcBorders>
              <w:top w:val="single" w:sz="4" w:space="0" w:color="auto"/>
              <w:bottom w:val="single" w:sz="4" w:space="0" w:color="auto"/>
            </w:tcBorders>
            <w:shd w:val="clear" w:color="auto" w:fill="auto"/>
          </w:tcPr>
          <w:p w14:paraId="012D43D0" w14:textId="77777777" w:rsidR="00557470" w:rsidRPr="00AE6AF1" w:rsidRDefault="00557470" w:rsidP="001B380C">
            <w:pPr>
              <w:pStyle w:val="TAL"/>
            </w:pPr>
            <w:r w:rsidRPr="00AE6AF1">
              <w:t>m elements are present</w:t>
            </w:r>
          </w:p>
        </w:tc>
        <w:tc>
          <w:tcPr>
            <w:tcW w:w="1700" w:type="dxa"/>
            <w:gridSpan w:val="2"/>
            <w:tcBorders>
              <w:top w:val="single" w:sz="4" w:space="0" w:color="auto"/>
              <w:bottom w:val="single" w:sz="4" w:space="0" w:color="auto"/>
            </w:tcBorders>
            <w:shd w:val="clear" w:color="auto" w:fill="auto"/>
          </w:tcPr>
          <w:p w14:paraId="408F3D75"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2358280" w14:textId="77777777" w:rsidR="00557470" w:rsidRPr="00AE6AF1" w:rsidRDefault="00557470" w:rsidP="001B380C">
            <w:pPr>
              <w:pStyle w:val="TAL"/>
            </w:pPr>
          </w:p>
        </w:tc>
      </w:tr>
      <w:tr w:rsidR="00557470" w:rsidRPr="00AE6AF1" w14:paraId="428A8E4D" w14:textId="77777777" w:rsidTr="001B380C">
        <w:tc>
          <w:tcPr>
            <w:tcW w:w="4535" w:type="dxa"/>
            <w:tcBorders>
              <w:top w:val="single" w:sz="4" w:space="0" w:color="auto"/>
              <w:bottom w:val="single" w:sz="4" w:space="0" w:color="auto"/>
            </w:tcBorders>
            <w:shd w:val="clear" w:color="auto" w:fill="auto"/>
          </w:tcPr>
          <w:p w14:paraId="45A9EA15" w14:textId="77777777" w:rsidR="00557470" w:rsidRPr="00AE6AF1" w:rsidRDefault="00557470" w:rsidP="001B380C">
            <w:pPr>
              <w:pStyle w:val="TAL"/>
            </w:pPr>
            <w:r w:rsidRPr="00AE6AF1">
              <w:t xml:space="preserve">              utraFDD</w:t>
            </w:r>
          </w:p>
        </w:tc>
        <w:tc>
          <w:tcPr>
            <w:tcW w:w="2267" w:type="dxa"/>
            <w:tcBorders>
              <w:top w:val="single" w:sz="4" w:space="0" w:color="auto"/>
              <w:bottom w:val="single" w:sz="4" w:space="0" w:color="auto"/>
            </w:tcBorders>
            <w:shd w:val="clear" w:color="auto" w:fill="auto"/>
          </w:tcPr>
          <w:p w14:paraId="228605AB" w14:textId="77777777" w:rsidR="00557470" w:rsidRPr="00AE6AF1" w:rsidRDefault="00557470" w:rsidP="001B380C">
            <w:pPr>
              <w:pStyle w:val="TAL"/>
            </w:pPr>
            <w:r w:rsidRPr="00AE6AF1">
              <w:t>Present but value not checked</w:t>
            </w:r>
          </w:p>
        </w:tc>
        <w:tc>
          <w:tcPr>
            <w:tcW w:w="1700" w:type="dxa"/>
            <w:gridSpan w:val="2"/>
            <w:tcBorders>
              <w:top w:val="single" w:sz="4" w:space="0" w:color="auto"/>
              <w:bottom w:val="single" w:sz="4" w:space="0" w:color="auto"/>
            </w:tcBorders>
            <w:shd w:val="clear" w:color="auto" w:fill="auto"/>
          </w:tcPr>
          <w:p w14:paraId="0A942307" w14:textId="77777777" w:rsidR="00557470" w:rsidRPr="00AE6AF1" w:rsidRDefault="00557470" w:rsidP="001B380C">
            <w:pPr>
              <w:pStyle w:val="TAL"/>
            </w:pPr>
            <w:r w:rsidRPr="00AE6AF1">
              <w:t>See Note 11</w:t>
            </w:r>
          </w:p>
        </w:tc>
        <w:tc>
          <w:tcPr>
            <w:tcW w:w="1135" w:type="dxa"/>
            <w:tcBorders>
              <w:top w:val="single" w:sz="4" w:space="0" w:color="auto"/>
              <w:bottom w:val="single" w:sz="4" w:space="0" w:color="auto"/>
            </w:tcBorders>
            <w:shd w:val="clear" w:color="auto" w:fill="auto"/>
          </w:tcPr>
          <w:p w14:paraId="701075F8" w14:textId="77777777" w:rsidR="00557470" w:rsidRPr="00AE6AF1" w:rsidRDefault="00557470" w:rsidP="001B380C">
            <w:pPr>
              <w:pStyle w:val="TAL"/>
            </w:pPr>
            <w:r w:rsidRPr="00AE6AF1">
              <w:t>pc_FDD AND (px_ReportUTRA_RAT=fdd OR px_ReportUTRA_RAT=both)</w:t>
            </w:r>
          </w:p>
        </w:tc>
      </w:tr>
      <w:tr w:rsidR="00557470" w:rsidRPr="00AE6AF1" w14:paraId="54A906E4" w14:textId="77777777" w:rsidTr="001B380C">
        <w:tc>
          <w:tcPr>
            <w:tcW w:w="4535" w:type="dxa"/>
            <w:tcBorders>
              <w:top w:val="single" w:sz="4" w:space="0" w:color="auto"/>
              <w:bottom w:val="single" w:sz="4" w:space="0" w:color="auto"/>
            </w:tcBorders>
            <w:shd w:val="clear" w:color="auto" w:fill="auto"/>
          </w:tcPr>
          <w:p w14:paraId="5881E654" w14:textId="77777777" w:rsidR="00557470" w:rsidRPr="00AE6AF1" w:rsidRDefault="00557470" w:rsidP="001B380C">
            <w:pPr>
              <w:pStyle w:val="TAL"/>
            </w:pPr>
            <w:r w:rsidRPr="00AE6AF1">
              <w:t xml:space="preserve">              utraTDD128</w:t>
            </w:r>
          </w:p>
        </w:tc>
        <w:tc>
          <w:tcPr>
            <w:tcW w:w="2267" w:type="dxa"/>
            <w:tcBorders>
              <w:top w:val="single" w:sz="4" w:space="0" w:color="auto"/>
              <w:bottom w:val="single" w:sz="4" w:space="0" w:color="auto"/>
            </w:tcBorders>
            <w:shd w:val="clear" w:color="auto" w:fill="auto"/>
          </w:tcPr>
          <w:p w14:paraId="0A6E13DD" w14:textId="77777777" w:rsidR="00557470" w:rsidRPr="00AE6AF1" w:rsidRDefault="00557470" w:rsidP="001B380C">
            <w:pPr>
              <w:pStyle w:val="TAL"/>
            </w:pPr>
            <w:r w:rsidRPr="00AE6AF1">
              <w:t>Present but value not checked</w:t>
            </w:r>
          </w:p>
        </w:tc>
        <w:tc>
          <w:tcPr>
            <w:tcW w:w="1700" w:type="dxa"/>
            <w:gridSpan w:val="2"/>
            <w:tcBorders>
              <w:top w:val="single" w:sz="4" w:space="0" w:color="auto"/>
              <w:bottom w:val="single" w:sz="4" w:space="0" w:color="auto"/>
            </w:tcBorders>
            <w:shd w:val="clear" w:color="auto" w:fill="auto"/>
          </w:tcPr>
          <w:p w14:paraId="3BFCB59D" w14:textId="77777777" w:rsidR="00557470" w:rsidRPr="00AE6AF1" w:rsidRDefault="00557470" w:rsidP="001B380C">
            <w:pPr>
              <w:pStyle w:val="TAL"/>
            </w:pPr>
            <w:r w:rsidRPr="00AE6AF1">
              <w:t>See Note 11</w:t>
            </w:r>
          </w:p>
        </w:tc>
        <w:tc>
          <w:tcPr>
            <w:tcW w:w="1135" w:type="dxa"/>
            <w:tcBorders>
              <w:top w:val="single" w:sz="4" w:space="0" w:color="auto"/>
              <w:bottom w:val="single" w:sz="4" w:space="0" w:color="auto"/>
            </w:tcBorders>
            <w:shd w:val="clear" w:color="auto" w:fill="auto"/>
          </w:tcPr>
          <w:p w14:paraId="68D027F1" w14:textId="77777777" w:rsidR="00557470" w:rsidRPr="00AE6AF1" w:rsidRDefault="00557470" w:rsidP="001B380C">
            <w:pPr>
              <w:pStyle w:val="TAL"/>
            </w:pPr>
            <w:r w:rsidRPr="00AE6AF1">
              <w:t>pc_TDD_LCR AND Not px_NoTDD_LCR_onLTE AND (px_ReportUTRA_RAT=tdd OR px_ReportUTRA_RAT=both)</w:t>
            </w:r>
          </w:p>
          <w:p w14:paraId="14993593" w14:textId="77777777" w:rsidR="00557470" w:rsidRPr="00AE6AF1" w:rsidRDefault="00557470" w:rsidP="001B380C">
            <w:pPr>
              <w:pStyle w:val="TAL"/>
            </w:pPr>
            <w:r w:rsidRPr="00AE6AF1">
              <w:t>Note 4</w:t>
            </w:r>
          </w:p>
        </w:tc>
      </w:tr>
      <w:tr w:rsidR="00557470" w:rsidRPr="00AE6AF1" w14:paraId="3D6CCB8D" w14:textId="77777777" w:rsidTr="001B380C">
        <w:tc>
          <w:tcPr>
            <w:tcW w:w="4535" w:type="dxa"/>
            <w:tcBorders>
              <w:top w:val="single" w:sz="4" w:space="0" w:color="auto"/>
              <w:bottom w:val="single" w:sz="4" w:space="0" w:color="auto"/>
            </w:tcBorders>
            <w:shd w:val="clear" w:color="auto" w:fill="auto"/>
          </w:tcPr>
          <w:p w14:paraId="737A4565" w14:textId="77777777" w:rsidR="00557470" w:rsidRPr="00AE6AF1" w:rsidRDefault="00557470" w:rsidP="001B380C">
            <w:pPr>
              <w:pStyle w:val="TAL"/>
            </w:pPr>
            <w:r w:rsidRPr="00AE6AF1">
              <w:t xml:space="preserve">              utraTDD384</w:t>
            </w:r>
          </w:p>
        </w:tc>
        <w:tc>
          <w:tcPr>
            <w:tcW w:w="2267" w:type="dxa"/>
            <w:tcBorders>
              <w:top w:val="single" w:sz="4" w:space="0" w:color="auto"/>
              <w:bottom w:val="single" w:sz="4" w:space="0" w:color="auto"/>
            </w:tcBorders>
            <w:shd w:val="clear" w:color="auto" w:fill="auto"/>
          </w:tcPr>
          <w:p w14:paraId="34C53B76" w14:textId="77777777" w:rsidR="00557470" w:rsidRPr="00AE6AF1" w:rsidRDefault="00557470" w:rsidP="001B380C">
            <w:pPr>
              <w:pStyle w:val="TAL"/>
            </w:pPr>
            <w:r w:rsidRPr="00AE6AF1">
              <w:t>Present but value not checked</w:t>
            </w:r>
          </w:p>
        </w:tc>
        <w:tc>
          <w:tcPr>
            <w:tcW w:w="1700" w:type="dxa"/>
            <w:gridSpan w:val="2"/>
            <w:tcBorders>
              <w:top w:val="single" w:sz="4" w:space="0" w:color="auto"/>
              <w:bottom w:val="single" w:sz="4" w:space="0" w:color="auto"/>
            </w:tcBorders>
            <w:shd w:val="clear" w:color="auto" w:fill="auto"/>
          </w:tcPr>
          <w:p w14:paraId="0D86FCCE" w14:textId="77777777" w:rsidR="00557470" w:rsidRPr="00AE6AF1" w:rsidRDefault="00557470" w:rsidP="001B380C">
            <w:pPr>
              <w:pStyle w:val="TAL"/>
            </w:pPr>
            <w:r w:rsidRPr="00AE6AF1">
              <w:t>See Note 11</w:t>
            </w:r>
          </w:p>
        </w:tc>
        <w:tc>
          <w:tcPr>
            <w:tcW w:w="1135" w:type="dxa"/>
            <w:tcBorders>
              <w:top w:val="single" w:sz="4" w:space="0" w:color="auto"/>
              <w:bottom w:val="single" w:sz="4" w:space="0" w:color="auto"/>
            </w:tcBorders>
            <w:shd w:val="clear" w:color="auto" w:fill="auto"/>
          </w:tcPr>
          <w:p w14:paraId="0E9D23A3" w14:textId="77777777" w:rsidR="00557470" w:rsidRPr="00AE6AF1" w:rsidRDefault="00557470" w:rsidP="001B380C">
            <w:pPr>
              <w:pStyle w:val="TAL"/>
            </w:pPr>
            <w:r w:rsidRPr="00AE6AF1">
              <w:t>pc_TDD_HCR AND (px_ReportUTRA_RAT=tdd OR px_ReportUTRA_RAT=both)</w:t>
            </w:r>
          </w:p>
        </w:tc>
      </w:tr>
      <w:tr w:rsidR="00557470" w:rsidRPr="00AE6AF1" w14:paraId="641D4906" w14:textId="77777777" w:rsidTr="001B380C">
        <w:tc>
          <w:tcPr>
            <w:tcW w:w="4535" w:type="dxa"/>
            <w:tcBorders>
              <w:top w:val="single" w:sz="4" w:space="0" w:color="auto"/>
              <w:bottom w:val="single" w:sz="4" w:space="0" w:color="auto"/>
            </w:tcBorders>
            <w:shd w:val="clear" w:color="auto" w:fill="auto"/>
          </w:tcPr>
          <w:p w14:paraId="11C9C7ED" w14:textId="77777777" w:rsidR="00557470" w:rsidRPr="00AE6AF1" w:rsidRDefault="00557470" w:rsidP="001B380C">
            <w:pPr>
              <w:pStyle w:val="TAL"/>
            </w:pPr>
            <w:r w:rsidRPr="00AE6AF1">
              <w:t xml:space="preserve">              utraTDD768</w:t>
            </w:r>
          </w:p>
        </w:tc>
        <w:tc>
          <w:tcPr>
            <w:tcW w:w="2267" w:type="dxa"/>
            <w:tcBorders>
              <w:top w:val="single" w:sz="4" w:space="0" w:color="auto"/>
              <w:bottom w:val="single" w:sz="4" w:space="0" w:color="auto"/>
            </w:tcBorders>
            <w:shd w:val="clear" w:color="auto" w:fill="auto"/>
          </w:tcPr>
          <w:p w14:paraId="05079190" w14:textId="77777777" w:rsidR="00557470" w:rsidRPr="00AE6AF1" w:rsidRDefault="00557470" w:rsidP="001B380C">
            <w:pPr>
              <w:pStyle w:val="TAL"/>
            </w:pPr>
            <w:r w:rsidRPr="00AE6AF1">
              <w:t>Present but value not checked</w:t>
            </w:r>
          </w:p>
        </w:tc>
        <w:tc>
          <w:tcPr>
            <w:tcW w:w="1700" w:type="dxa"/>
            <w:gridSpan w:val="2"/>
            <w:tcBorders>
              <w:top w:val="single" w:sz="4" w:space="0" w:color="auto"/>
              <w:bottom w:val="single" w:sz="4" w:space="0" w:color="auto"/>
            </w:tcBorders>
            <w:shd w:val="clear" w:color="auto" w:fill="auto"/>
          </w:tcPr>
          <w:p w14:paraId="0E67F936" w14:textId="77777777" w:rsidR="00557470" w:rsidRPr="00AE6AF1" w:rsidRDefault="00557470" w:rsidP="001B380C">
            <w:pPr>
              <w:pStyle w:val="TAL"/>
            </w:pPr>
            <w:r w:rsidRPr="00AE6AF1">
              <w:t>See Note 11</w:t>
            </w:r>
          </w:p>
        </w:tc>
        <w:tc>
          <w:tcPr>
            <w:tcW w:w="1135" w:type="dxa"/>
            <w:tcBorders>
              <w:top w:val="single" w:sz="4" w:space="0" w:color="auto"/>
              <w:bottom w:val="single" w:sz="4" w:space="0" w:color="auto"/>
            </w:tcBorders>
            <w:shd w:val="clear" w:color="auto" w:fill="auto"/>
          </w:tcPr>
          <w:p w14:paraId="45D0536D" w14:textId="77777777" w:rsidR="00557470" w:rsidRPr="00AE6AF1" w:rsidRDefault="00557470" w:rsidP="001B380C">
            <w:pPr>
              <w:pStyle w:val="TAL"/>
            </w:pPr>
            <w:r w:rsidRPr="00AE6AF1">
              <w:t>pc_TDD_VHCR AND (px_ReportUTRA_RAT=tdd OR pc_ReportUTRA_RAT=both)</w:t>
            </w:r>
          </w:p>
        </w:tc>
      </w:tr>
      <w:tr w:rsidR="00557470" w:rsidRPr="00AE6AF1" w14:paraId="289E7271" w14:textId="77777777" w:rsidTr="001B380C">
        <w:tc>
          <w:tcPr>
            <w:tcW w:w="4535" w:type="dxa"/>
            <w:tcBorders>
              <w:top w:val="single" w:sz="4" w:space="0" w:color="auto"/>
              <w:bottom w:val="single" w:sz="4" w:space="0" w:color="auto"/>
            </w:tcBorders>
            <w:shd w:val="clear" w:color="auto" w:fill="auto"/>
          </w:tcPr>
          <w:p w14:paraId="52874F82" w14:textId="77777777" w:rsidR="00557470" w:rsidRPr="00AE6AF1" w:rsidRDefault="00557470" w:rsidP="001B380C">
            <w:pPr>
              <w:pStyle w:val="TAL"/>
            </w:pPr>
            <w:r w:rsidRPr="00AE6AF1">
              <w:t xml:space="preserve">              geran</w:t>
            </w:r>
          </w:p>
        </w:tc>
        <w:tc>
          <w:tcPr>
            <w:tcW w:w="2267" w:type="dxa"/>
            <w:tcBorders>
              <w:top w:val="single" w:sz="4" w:space="0" w:color="auto"/>
              <w:bottom w:val="single" w:sz="4" w:space="0" w:color="auto"/>
            </w:tcBorders>
            <w:shd w:val="clear" w:color="auto" w:fill="auto"/>
          </w:tcPr>
          <w:p w14:paraId="2C021062" w14:textId="77777777" w:rsidR="00557470" w:rsidRPr="00AE6AF1" w:rsidRDefault="00557470" w:rsidP="001B380C">
            <w:pPr>
              <w:pStyle w:val="TAL"/>
            </w:pPr>
            <w:r w:rsidRPr="00AE6AF1">
              <w:t>Present but value not checked</w:t>
            </w:r>
          </w:p>
        </w:tc>
        <w:tc>
          <w:tcPr>
            <w:tcW w:w="1700" w:type="dxa"/>
            <w:gridSpan w:val="2"/>
            <w:tcBorders>
              <w:top w:val="single" w:sz="4" w:space="0" w:color="auto"/>
              <w:bottom w:val="single" w:sz="4" w:space="0" w:color="auto"/>
            </w:tcBorders>
            <w:shd w:val="clear" w:color="auto" w:fill="auto"/>
          </w:tcPr>
          <w:p w14:paraId="663B577E"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0D985917" w14:textId="77777777" w:rsidR="00557470" w:rsidRPr="00AE6AF1" w:rsidRDefault="00557470" w:rsidP="001B380C">
            <w:pPr>
              <w:pStyle w:val="TAL"/>
            </w:pPr>
            <w:r w:rsidRPr="00AE6AF1">
              <w:t>pc_GERAN</w:t>
            </w:r>
          </w:p>
        </w:tc>
      </w:tr>
      <w:tr w:rsidR="00557470" w:rsidRPr="00AE6AF1" w14:paraId="3F50D2AD" w14:textId="77777777" w:rsidTr="001B380C">
        <w:tc>
          <w:tcPr>
            <w:tcW w:w="4535" w:type="dxa"/>
            <w:tcBorders>
              <w:top w:val="single" w:sz="4" w:space="0" w:color="auto"/>
              <w:bottom w:val="single" w:sz="4" w:space="0" w:color="auto"/>
            </w:tcBorders>
            <w:shd w:val="clear" w:color="auto" w:fill="auto"/>
          </w:tcPr>
          <w:p w14:paraId="61991D89" w14:textId="77777777" w:rsidR="00557470" w:rsidRPr="00AE6AF1" w:rsidRDefault="00557470" w:rsidP="001B380C">
            <w:pPr>
              <w:pStyle w:val="TAL"/>
            </w:pPr>
            <w:r w:rsidRPr="00AE6AF1">
              <w:t xml:space="preserve">              cdma2000-HRPD</w:t>
            </w:r>
          </w:p>
        </w:tc>
        <w:tc>
          <w:tcPr>
            <w:tcW w:w="2267" w:type="dxa"/>
            <w:tcBorders>
              <w:top w:val="single" w:sz="4" w:space="0" w:color="auto"/>
              <w:bottom w:val="single" w:sz="4" w:space="0" w:color="auto"/>
            </w:tcBorders>
            <w:shd w:val="clear" w:color="auto" w:fill="auto"/>
          </w:tcPr>
          <w:p w14:paraId="4A0EEB5C" w14:textId="77777777" w:rsidR="00557470" w:rsidRPr="00AE6AF1" w:rsidRDefault="00557470" w:rsidP="001B380C">
            <w:pPr>
              <w:pStyle w:val="TAL"/>
            </w:pPr>
            <w:r w:rsidRPr="00AE6AF1">
              <w:t>Present but value not checked</w:t>
            </w:r>
          </w:p>
        </w:tc>
        <w:tc>
          <w:tcPr>
            <w:tcW w:w="1700" w:type="dxa"/>
            <w:gridSpan w:val="2"/>
            <w:tcBorders>
              <w:top w:val="single" w:sz="4" w:space="0" w:color="auto"/>
              <w:bottom w:val="single" w:sz="4" w:space="0" w:color="auto"/>
            </w:tcBorders>
            <w:shd w:val="clear" w:color="auto" w:fill="auto"/>
          </w:tcPr>
          <w:p w14:paraId="3967F30D"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63E41043" w14:textId="77777777" w:rsidR="00557470" w:rsidRPr="00AE6AF1" w:rsidRDefault="00557470" w:rsidP="001B380C">
            <w:pPr>
              <w:pStyle w:val="TAL"/>
            </w:pPr>
            <w:r w:rsidRPr="00AE6AF1">
              <w:t>pc_HRPD</w:t>
            </w:r>
          </w:p>
        </w:tc>
      </w:tr>
      <w:tr w:rsidR="00557470" w:rsidRPr="00AE6AF1" w14:paraId="7F3CEA82" w14:textId="77777777" w:rsidTr="001B380C">
        <w:tc>
          <w:tcPr>
            <w:tcW w:w="4535" w:type="dxa"/>
            <w:tcBorders>
              <w:top w:val="single" w:sz="4" w:space="0" w:color="auto"/>
              <w:bottom w:val="single" w:sz="4" w:space="0" w:color="auto"/>
            </w:tcBorders>
            <w:shd w:val="clear" w:color="auto" w:fill="auto"/>
          </w:tcPr>
          <w:p w14:paraId="1AAF05C0" w14:textId="77777777" w:rsidR="00557470" w:rsidRPr="00AE6AF1" w:rsidRDefault="00557470" w:rsidP="001B380C">
            <w:pPr>
              <w:pStyle w:val="TAL"/>
            </w:pPr>
            <w:r w:rsidRPr="00AE6AF1">
              <w:t xml:space="preserve">              cdma2000-1xRTT</w:t>
            </w:r>
          </w:p>
        </w:tc>
        <w:tc>
          <w:tcPr>
            <w:tcW w:w="2267" w:type="dxa"/>
            <w:tcBorders>
              <w:top w:val="single" w:sz="4" w:space="0" w:color="auto"/>
              <w:bottom w:val="single" w:sz="4" w:space="0" w:color="auto"/>
            </w:tcBorders>
            <w:shd w:val="clear" w:color="auto" w:fill="auto"/>
          </w:tcPr>
          <w:p w14:paraId="477C547E" w14:textId="77777777" w:rsidR="00557470" w:rsidRPr="00AE6AF1" w:rsidRDefault="00557470" w:rsidP="001B380C">
            <w:pPr>
              <w:pStyle w:val="TAL"/>
            </w:pPr>
            <w:r w:rsidRPr="00AE6AF1">
              <w:t>Present but value not checked</w:t>
            </w:r>
          </w:p>
        </w:tc>
        <w:tc>
          <w:tcPr>
            <w:tcW w:w="1700" w:type="dxa"/>
            <w:gridSpan w:val="2"/>
            <w:tcBorders>
              <w:top w:val="single" w:sz="4" w:space="0" w:color="auto"/>
              <w:bottom w:val="single" w:sz="4" w:space="0" w:color="auto"/>
            </w:tcBorders>
            <w:shd w:val="clear" w:color="auto" w:fill="auto"/>
          </w:tcPr>
          <w:p w14:paraId="07C23307"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02C516F" w14:textId="77777777" w:rsidR="00557470" w:rsidRPr="00AE6AF1" w:rsidRDefault="00557470" w:rsidP="001B380C">
            <w:pPr>
              <w:pStyle w:val="TAL"/>
            </w:pPr>
            <w:r w:rsidRPr="00AE6AF1">
              <w:t>pc_1xRTT</w:t>
            </w:r>
          </w:p>
        </w:tc>
      </w:tr>
      <w:tr w:rsidR="00557470" w:rsidRPr="00AE6AF1" w14:paraId="1FB75D35" w14:textId="77777777" w:rsidTr="001B380C">
        <w:tc>
          <w:tcPr>
            <w:tcW w:w="4535" w:type="dxa"/>
            <w:tcBorders>
              <w:top w:val="single" w:sz="4" w:space="0" w:color="auto"/>
              <w:bottom w:val="single" w:sz="4" w:space="0" w:color="auto"/>
            </w:tcBorders>
            <w:shd w:val="clear" w:color="auto" w:fill="auto"/>
          </w:tcPr>
          <w:p w14:paraId="5EFD7F9A"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3E1512E2"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49823D12"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46DB4A1" w14:textId="77777777" w:rsidR="00557470" w:rsidRPr="00AE6AF1" w:rsidRDefault="00557470" w:rsidP="001B380C">
            <w:pPr>
              <w:pStyle w:val="TAL"/>
            </w:pPr>
          </w:p>
        </w:tc>
      </w:tr>
      <w:tr w:rsidR="00557470" w:rsidRPr="00AE6AF1" w14:paraId="167E0D2D" w14:textId="77777777" w:rsidTr="001B380C">
        <w:tc>
          <w:tcPr>
            <w:tcW w:w="4535" w:type="dxa"/>
            <w:tcBorders>
              <w:top w:val="single" w:sz="4" w:space="0" w:color="auto"/>
              <w:bottom w:val="single" w:sz="4" w:space="0" w:color="auto"/>
            </w:tcBorders>
            <w:shd w:val="clear" w:color="auto" w:fill="auto"/>
          </w:tcPr>
          <w:p w14:paraId="587F7020" w14:textId="77777777" w:rsidR="00557470" w:rsidRPr="00AE6AF1" w:rsidRDefault="00557470" w:rsidP="001B380C">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2BFD6C78" w14:textId="77777777" w:rsidR="00557470" w:rsidRPr="00AE6AF1" w:rsidRDefault="00557470" w:rsidP="001B380C">
            <w:pPr>
              <w:pStyle w:val="TAL"/>
            </w:pPr>
            <w:r w:rsidRPr="00AE6AF1">
              <w:t>See Note 2</w:t>
            </w:r>
          </w:p>
        </w:tc>
        <w:tc>
          <w:tcPr>
            <w:tcW w:w="1700" w:type="dxa"/>
            <w:gridSpan w:val="2"/>
            <w:tcBorders>
              <w:top w:val="single" w:sz="4" w:space="0" w:color="auto"/>
              <w:bottom w:val="single" w:sz="4" w:space="0" w:color="auto"/>
            </w:tcBorders>
            <w:shd w:val="clear" w:color="auto" w:fill="auto"/>
          </w:tcPr>
          <w:p w14:paraId="34370033"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D0F7EBE" w14:textId="77777777" w:rsidR="00557470" w:rsidRPr="00AE6AF1" w:rsidRDefault="00557470" w:rsidP="001B380C">
            <w:pPr>
              <w:pStyle w:val="TAL"/>
            </w:pPr>
          </w:p>
        </w:tc>
      </w:tr>
      <w:tr w:rsidR="00557470" w:rsidRPr="00AE6AF1" w14:paraId="1D86EA17" w14:textId="77777777" w:rsidTr="001B380C">
        <w:tc>
          <w:tcPr>
            <w:tcW w:w="4535" w:type="dxa"/>
            <w:tcBorders>
              <w:top w:val="single" w:sz="4" w:space="0" w:color="auto"/>
              <w:bottom w:val="single" w:sz="4" w:space="0" w:color="auto"/>
            </w:tcBorders>
            <w:shd w:val="clear" w:color="auto" w:fill="auto"/>
          </w:tcPr>
          <w:p w14:paraId="7CCC3C21" w14:textId="77777777" w:rsidR="00557470" w:rsidRPr="00AE6AF1" w:rsidRDefault="00557470" w:rsidP="001B380C">
            <w:pPr>
              <w:pStyle w:val="TAL"/>
            </w:pPr>
            <w:r w:rsidRPr="00AE6AF1">
              <w:t xml:space="preserve">              phyLayerParameters-v920</w:t>
            </w:r>
          </w:p>
        </w:tc>
        <w:tc>
          <w:tcPr>
            <w:tcW w:w="2267" w:type="dxa"/>
            <w:tcBorders>
              <w:top w:val="single" w:sz="4" w:space="0" w:color="auto"/>
              <w:bottom w:val="single" w:sz="4" w:space="0" w:color="auto"/>
            </w:tcBorders>
            <w:shd w:val="clear" w:color="auto" w:fill="auto"/>
          </w:tcPr>
          <w:p w14:paraId="422BB473" w14:textId="77777777" w:rsidR="00557470" w:rsidRPr="00AE6AF1"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21B6805D"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167286E" w14:textId="77777777" w:rsidR="00557470" w:rsidRPr="00AE6AF1" w:rsidRDefault="00557470" w:rsidP="001B380C">
            <w:pPr>
              <w:pStyle w:val="TAL"/>
            </w:pPr>
          </w:p>
        </w:tc>
      </w:tr>
      <w:tr w:rsidR="00557470" w:rsidRPr="00AE6AF1" w14:paraId="74938BD0" w14:textId="77777777" w:rsidTr="001B380C">
        <w:tc>
          <w:tcPr>
            <w:tcW w:w="4535" w:type="dxa"/>
            <w:tcBorders>
              <w:top w:val="single" w:sz="4" w:space="0" w:color="auto"/>
              <w:bottom w:val="single" w:sz="4" w:space="0" w:color="auto"/>
            </w:tcBorders>
            <w:shd w:val="clear" w:color="auto" w:fill="auto"/>
          </w:tcPr>
          <w:p w14:paraId="5BCF3E02" w14:textId="77777777" w:rsidR="00557470" w:rsidRPr="00AE6AF1" w:rsidRDefault="00557470" w:rsidP="001B380C">
            <w:pPr>
              <w:pStyle w:val="TAL"/>
            </w:pPr>
            <w:r w:rsidRPr="00AE6AF1">
              <w:t xml:space="preserve">              interRAT-ParametersGERAN-v920</w:t>
            </w:r>
          </w:p>
        </w:tc>
        <w:tc>
          <w:tcPr>
            <w:tcW w:w="2267" w:type="dxa"/>
            <w:tcBorders>
              <w:top w:val="single" w:sz="4" w:space="0" w:color="auto"/>
              <w:bottom w:val="single" w:sz="4" w:space="0" w:color="auto"/>
            </w:tcBorders>
            <w:shd w:val="clear" w:color="auto" w:fill="auto"/>
          </w:tcPr>
          <w:p w14:paraId="388AC1C5" w14:textId="77777777" w:rsidR="00557470" w:rsidRPr="00AE6AF1"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3E3883C0"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92326C8" w14:textId="77777777" w:rsidR="00557470" w:rsidRPr="00AE6AF1" w:rsidRDefault="00557470" w:rsidP="001B380C">
            <w:pPr>
              <w:pStyle w:val="TAL"/>
            </w:pPr>
          </w:p>
        </w:tc>
      </w:tr>
      <w:tr w:rsidR="00557470" w:rsidRPr="00AE6AF1" w14:paraId="018F4CD0" w14:textId="77777777" w:rsidTr="001B380C">
        <w:tc>
          <w:tcPr>
            <w:tcW w:w="4535" w:type="dxa"/>
            <w:tcBorders>
              <w:top w:val="single" w:sz="4" w:space="0" w:color="auto"/>
              <w:bottom w:val="single" w:sz="4" w:space="0" w:color="auto"/>
            </w:tcBorders>
            <w:shd w:val="clear" w:color="auto" w:fill="auto"/>
          </w:tcPr>
          <w:p w14:paraId="5B679D80" w14:textId="77777777" w:rsidR="00557470" w:rsidRPr="00AE6AF1" w:rsidRDefault="00557470" w:rsidP="001B380C">
            <w:pPr>
              <w:pStyle w:val="TAL"/>
            </w:pPr>
            <w:r w:rsidRPr="00AE6AF1">
              <w:t xml:space="preserve">              interRAT-ParametersUTRA-v920</w:t>
            </w:r>
          </w:p>
        </w:tc>
        <w:tc>
          <w:tcPr>
            <w:tcW w:w="2267" w:type="dxa"/>
            <w:tcBorders>
              <w:top w:val="single" w:sz="4" w:space="0" w:color="auto"/>
              <w:bottom w:val="single" w:sz="4" w:space="0" w:color="auto"/>
            </w:tcBorders>
            <w:shd w:val="clear" w:color="auto" w:fill="auto"/>
          </w:tcPr>
          <w:p w14:paraId="311229EB" w14:textId="77777777" w:rsidR="00557470" w:rsidRPr="00AE6AF1"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20DEDDDC"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0F21152" w14:textId="77777777" w:rsidR="00557470" w:rsidRPr="00AE6AF1" w:rsidRDefault="00557470" w:rsidP="001B380C">
            <w:pPr>
              <w:pStyle w:val="TAL"/>
            </w:pPr>
          </w:p>
        </w:tc>
      </w:tr>
      <w:tr w:rsidR="00557470" w:rsidRPr="00AE6AF1" w14:paraId="26AA34FE" w14:textId="77777777" w:rsidTr="001B380C">
        <w:tc>
          <w:tcPr>
            <w:tcW w:w="4535" w:type="dxa"/>
            <w:tcBorders>
              <w:top w:val="single" w:sz="4" w:space="0" w:color="auto"/>
              <w:bottom w:val="single" w:sz="4" w:space="0" w:color="auto"/>
            </w:tcBorders>
            <w:shd w:val="clear" w:color="auto" w:fill="auto"/>
          </w:tcPr>
          <w:p w14:paraId="718268C1" w14:textId="77777777" w:rsidR="00557470" w:rsidRPr="00AE6AF1" w:rsidRDefault="00557470" w:rsidP="001B380C">
            <w:pPr>
              <w:pStyle w:val="TAL"/>
            </w:pPr>
            <w:r w:rsidRPr="00AE6AF1">
              <w:t xml:space="preserve">              interRAT-ParametersCDMA2000-v920</w:t>
            </w:r>
          </w:p>
        </w:tc>
        <w:tc>
          <w:tcPr>
            <w:tcW w:w="2267" w:type="dxa"/>
            <w:tcBorders>
              <w:top w:val="single" w:sz="4" w:space="0" w:color="auto"/>
              <w:bottom w:val="single" w:sz="4" w:space="0" w:color="auto"/>
            </w:tcBorders>
            <w:shd w:val="clear" w:color="auto" w:fill="auto"/>
          </w:tcPr>
          <w:p w14:paraId="32F99FDD" w14:textId="77777777" w:rsidR="00557470" w:rsidRPr="00AE6AF1"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2D76A7F2"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C15AD68" w14:textId="77777777" w:rsidR="00557470" w:rsidRPr="00AE6AF1" w:rsidRDefault="00557470" w:rsidP="001B380C">
            <w:pPr>
              <w:pStyle w:val="TAL"/>
            </w:pPr>
          </w:p>
        </w:tc>
      </w:tr>
      <w:tr w:rsidR="00557470" w:rsidRPr="00AE6AF1" w14:paraId="58BF7AB7" w14:textId="77777777" w:rsidTr="001B380C">
        <w:tc>
          <w:tcPr>
            <w:tcW w:w="4535" w:type="dxa"/>
            <w:tcBorders>
              <w:top w:val="single" w:sz="4" w:space="0" w:color="auto"/>
              <w:bottom w:val="single" w:sz="4" w:space="0" w:color="auto"/>
            </w:tcBorders>
            <w:shd w:val="clear" w:color="auto" w:fill="auto"/>
          </w:tcPr>
          <w:p w14:paraId="6ABFAF51" w14:textId="77777777" w:rsidR="00557470" w:rsidRPr="00AE6AF1" w:rsidRDefault="00557470" w:rsidP="001B380C">
            <w:pPr>
              <w:pStyle w:val="TAL"/>
            </w:pPr>
            <w:r w:rsidRPr="00AE6AF1">
              <w:t xml:space="preserve">              deviceType-r9</w:t>
            </w:r>
          </w:p>
        </w:tc>
        <w:tc>
          <w:tcPr>
            <w:tcW w:w="2267" w:type="dxa"/>
            <w:tcBorders>
              <w:top w:val="single" w:sz="4" w:space="0" w:color="auto"/>
              <w:bottom w:val="single" w:sz="4" w:space="0" w:color="auto"/>
            </w:tcBorders>
            <w:shd w:val="clear" w:color="auto" w:fill="auto"/>
          </w:tcPr>
          <w:p w14:paraId="56B5955C" w14:textId="77777777" w:rsidR="00557470" w:rsidRPr="00AE6AF1"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0F2FC996"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75526D5" w14:textId="77777777" w:rsidR="00557470" w:rsidRPr="00AE6AF1" w:rsidRDefault="00557470" w:rsidP="001B380C">
            <w:pPr>
              <w:pStyle w:val="TAL"/>
            </w:pPr>
          </w:p>
        </w:tc>
      </w:tr>
      <w:tr w:rsidR="00557470" w:rsidRPr="00AE6AF1" w14:paraId="0444E972" w14:textId="77777777" w:rsidTr="001B380C">
        <w:tc>
          <w:tcPr>
            <w:tcW w:w="4535" w:type="dxa"/>
            <w:tcBorders>
              <w:top w:val="single" w:sz="4" w:space="0" w:color="auto"/>
              <w:bottom w:val="single" w:sz="4" w:space="0" w:color="auto"/>
            </w:tcBorders>
            <w:shd w:val="clear" w:color="auto" w:fill="auto"/>
          </w:tcPr>
          <w:p w14:paraId="44D3A74E" w14:textId="77777777" w:rsidR="00557470" w:rsidRPr="00AE6AF1" w:rsidRDefault="00557470" w:rsidP="001B380C">
            <w:pPr>
              <w:pStyle w:val="TAL"/>
            </w:pPr>
            <w:r w:rsidRPr="00AE6AF1">
              <w:lastRenderedPageBreak/>
              <w:t xml:space="preserve">              csg-ProximityIndicationParameters-r9</w:t>
            </w:r>
          </w:p>
        </w:tc>
        <w:tc>
          <w:tcPr>
            <w:tcW w:w="2267" w:type="dxa"/>
            <w:tcBorders>
              <w:top w:val="single" w:sz="4" w:space="0" w:color="auto"/>
              <w:bottom w:val="single" w:sz="4" w:space="0" w:color="auto"/>
            </w:tcBorders>
            <w:shd w:val="clear" w:color="auto" w:fill="auto"/>
          </w:tcPr>
          <w:p w14:paraId="06C63999" w14:textId="77777777" w:rsidR="00557470" w:rsidRPr="00AE6AF1"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7D9C6963"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483EDC1" w14:textId="77777777" w:rsidR="00557470" w:rsidRPr="00AE6AF1" w:rsidRDefault="00557470" w:rsidP="001B380C">
            <w:pPr>
              <w:pStyle w:val="TAL"/>
            </w:pPr>
          </w:p>
        </w:tc>
      </w:tr>
      <w:tr w:rsidR="00557470" w:rsidRPr="00AE6AF1" w14:paraId="0141DB0A" w14:textId="77777777" w:rsidTr="001B380C">
        <w:tc>
          <w:tcPr>
            <w:tcW w:w="4535" w:type="dxa"/>
            <w:tcBorders>
              <w:top w:val="single" w:sz="4" w:space="0" w:color="auto"/>
              <w:bottom w:val="single" w:sz="4" w:space="0" w:color="auto"/>
            </w:tcBorders>
            <w:shd w:val="clear" w:color="auto" w:fill="auto"/>
          </w:tcPr>
          <w:p w14:paraId="62BC7648" w14:textId="77777777" w:rsidR="00557470" w:rsidRPr="00AE6AF1" w:rsidRDefault="00557470" w:rsidP="001B380C">
            <w:pPr>
              <w:pStyle w:val="TAL"/>
            </w:pPr>
            <w:r w:rsidRPr="00AE6AF1">
              <w:t xml:space="preserve">              neighCellSI-AcquisitionParameters-r9</w:t>
            </w:r>
          </w:p>
        </w:tc>
        <w:tc>
          <w:tcPr>
            <w:tcW w:w="2267" w:type="dxa"/>
            <w:tcBorders>
              <w:top w:val="single" w:sz="4" w:space="0" w:color="auto"/>
              <w:bottom w:val="single" w:sz="4" w:space="0" w:color="auto"/>
            </w:tcBorders>
            <w:shd w:val="clear" w:color="auto" w:fill="auto"/>
          </w:tcPr>
          <w:p w14:paraId="73128703" w14:textId="77777777" w:rsidR="00557470" w:rsidRPr="00AE6AF1"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28D27CA5"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E0497D7" w14:textId="77777777" w:rsidR="00557470" w:rsidRPr="00AE6AF1" w:rsidRDefault="00557470" w:rsidP="001B380C">
            <w:pPr>
              <w:pStyle w:val="TAL"/>
            </w:pPr>
          </w:p>
        </w:tc>
      </w:tr>
      <w:tr w:rsidR="00557470" w:rsidRPr="00AE6AF1" w14:paraId="407EDBC0" w14:textId="77777777" w:rsidTr="001B380C">
        <w:tc>
          <w:tcPr>
            <w:tcW w:w="4535" w:type="dxa"/>
            <w:tcBorders>
              <w:top w:val="single" w:sz="4" w:space="0" w:color="auto"/>
              <w:bottom w:val="single" w:sz="4" w:space="0" w:color="auto"/>
            </w:tcBorders>
            <w:shd w:val="clear" w:color="auto" w:fill="auto"/>
          </w:tcPr>
          <w:p w14:paraId="567CD07E" w14:textId="77777777" w:rsidR="00557470" w:rsidRPr="00AE6AF1" w:rsidRDefault="00557470" w:rsidP="001B380C">
            <w:pPr>
              <w:pStyle w:val="TAL"/>
            </w:pPr>
            <w:r w:rsidRPr="00AE6AF1">
              <w:t xml:space="preserve">              son-Parameters-r9</w:t>
            </w:r>
          </w:p>
        </w:tc>
        <w:tc>
          <w:tcPr>
            <w:tcW w:w="2267" w:type="dxa"/>
            <w:tcBorders>
              <w:top w:val="single" w:sz="4" w:space="0" w:color="auto"/>
              <w:bottom w:val="single" w:sz="4" w:space="0" w:color="auto"/>
            </w:tcBorders>
            <w:shd w:val="clear" w:color="auto" w:fill="auto"/>
          </w:tcPr>
          <w:p w14:paraId="0D576505" w14:textId="77777777" w:rsidR="00557470" w:rsidRPr="00AE6AF1"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6CCB1754"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64AD94B" w14:textId="77777777" w:rsidR="00557470" w:rsidRPr="00AE6AF1" w:rsidRDefault="00557470" w:rsidP="001B380C">
            <w:pPr>
              <w:pStyle w:val="TAL"/>
            </w:pPr>
          </w:p>
        </w:tc>
      </w:tr>
      <w:tr w:rsidR="00557470" w:rsidRPr="00AE6AF1" w14:paraId="2E1BB3C5" w14:textId="77777777" w:rsidTr="001B380C">
        <w:tc>
          <w:tcPr>
            <w:tcW w:w="4535" w:type="dxa"/>
            <w:tcBorders>
              <w:top w:val="single" w:sz="4" w:space="0" w:color="auto"/>
              <w:bottom w:val="single" w:sz="4" w:space="0" w:color="auto"/>
            </w:tcBorders>
            <w:shd w:val="clear" w:color="auto" w:fill="auto"/>
          </w:tcPr>
          <w:p w14:paraId="5DC135DB" w14:textId="77777777" w:rsidR="00557470" w:rsidRPr="00AE6AF1" w:rsidRDefault="00557470" w:rsidP="001B380C">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583BFBFB"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103EBBD4"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1B88038" w14:textId="77777777" w:rsidR="00557470" w:rsidRPr="00AE6AF1" w:rsidRDefault="00557470" w:rsidP="001B380C">
            <w:pPr>
              <w:pStyle w:val="TAL"/>
            </w:pPr>
          </w:p>
        </w:tc>
      </w:tr>
      <w:tr w:rsidR="00557470" w:rsidRPr="00AE6AF1" w14:paraId="2CB0EA2D" w14:textId="77777777" w:rsidTr="001B380C">
        <w:tc>
          <w:tcPr>
            <w:tcW w:w="4535" w:type="dxa"/>
            <w:tcBorders>
              <w:top w:val="single" w:sz="4" w:space="0" w:color="auto"/>
              <w:bottom w:val="single" w:sz="4" w:space="0" w:color="auto"/>
            </w:tcBorders>
            <w:shd w:val="clear" w:color="auto" w:fill="auto"/>
          </w:tcPr>
          <w:p w14:paraId="77CC54B8" w14:textId="77777777" w:rsidR="00557470" w:rsidRPr="00AE6AF1" w:rsidRDefault="00557470" w:rsidP="001B380C">
            <w:pPr>
              <w:pStyle w:val="TAL"/>
            </w:pPr>
            <w:r w:rsidRPr="00AE6AF1">
              <w:t xml:space="preserve">                lateNonCriticalExtension SEQUENCE {</w:t>
            </w:r>
          </w:p>
        </w:tc>
        <w:tc>
          <w:tcPr>
            <w:tcW w:w="2267" w:type="dxa"/>
            <w:tcBorders>
              <w:top w:val="single" w:sz="4" w:space="0" w:color="auto"/>
              <w:bottom w:val="single" w:sz="4" w:space="0" w:color="auto"/>
            </w:tcBorders>
            <w:shd w:val="clear" w:color="auto" w:fill="auto"/>
          </w:tcPr>
          <w:p w14:paraId="74DB13F9"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139A1E7D"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A904B99" w14:textId="77777777" w:rsidR="00557470" w:rsidRPr="00AE6AF1" w:rsidRDefault="00557470" w:rsidP="001B380C">
            <w:pPr>
              <w:pStyle w:val="TAL"/>
            </w:pPr>
          </w:p>
        </w:tc>
      </w:tr>
      <w:tr w:rsidR="00557470" w:rsidRPr="00AE6AF1" w14:paraId="68C5AF43" w14:textId="77777777" w:rsidTr="001B380C">
        <w:tc>
          <w:tcPr>
            <w:tcW w:w="4535" w:type="dxa"/>
            <w:tcBorders>
              <w:top w:val="single" w:sz="4" w:space="0" w:color="auto"/>
              <w:bottom w:val="single" w:sz="4" w:space="0" w:color="auto"/>
            </w:tcBorders>
            <w:shd w:val="clear" w:color="auto" w:fill="auto"/>
          </w:tcPr>
          <w:p w14:paraId="1A147FAA" w14:textId="77777777" w:rsidR="00557470" w:rsidRPr="00AE6AF1" w:rsidRDefault="00557470" w:rsidP="001B380C">
            <w:pPr>
              <w:pStyle w:val="TAL"/>
            </w:pPr>
            <w:r w:rsidRPr="00AE6AF1">
              <w:t xml:space="preserve">                    featureGroupIndRel9Add-r9</w:t>
            </w:r>
          </w:p>
        </w:tc>
        <w:tc>
          <w:tcPr>
            <w:tcW w:w="2267" w:type="dxa"/>
            <w:tcBorders>
              <w:top w:val="single" w:sz="4" w:space="0" w:color="auto"/>
              <w:bottom w:val="single" w:sz="4" w:space="0" w:color="auto"/>
            </w:tcBorders>
            <w:shd w:val="clear" w:color="auto" w:fill="auto"/>
          </w:tcPr>
          <w:p w14:paraId="1F7262E5" w14:textId="77777777" w:rsidR="00557470" w:rsidRPr="00AE6AF1" w:rsidRDefault="00557470" w:rsidP="001B380C">
            <w:pPr>
              <w:pStyle w:val="TAL"/>
            </w:pPr>
            <w:r w:rsidRPr="00AE6AF1">
              <w:t>If present, shall be set according to the corresponding PICS items</w:t>
            </w:r>
          </w:p>
        </w:tc>
        <w:tc>
          <w:tcPr>
            <w:tcW w:w="1700" w:type="dxa"/>
            <w:gridSpan w:val="2"/>
            <w:tcBorders>
              <w:top w:val="single" w:sz="4" w:space="0" w:color="auto"/>
              <w:bottom w:val="single" w:sz="4" w:space="0" w:color="auto"/>
            </w:tcBorders>
            <w:shd w:val="clear" w:color="auto" w:fill="auto"/>
          </w:tcPr>
          <w:p w14:paraId="02489F45"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712D6C2" w14:textId="77777777" w:rsidR="00557470" w:rsidRPr="00AE6AF1" w:rsidRDefault="00557470" w:rsidP="001B380C">
            <w:pPr>
              <w:pStyle w:val="TAL"/>
            </w:pPr>
          </w:p>
        </w:tc>
      </w:tr>
      <w:tr w:rsidR="00557470" w:rsidRPr="00AE6AF1" w14:paraId="7A2E1C65" w14:textId="77777777" w:rsidTr="001B380C">
        <w:tc>
          <w:tcPr>
            <w:tcW w:w="4535" w:type="dxa"/>
            <w:tcBorders>
              <w:top w:val="single" w:sz="4" w:space="0" w:color="auto"/>
              <w:bottom w:val="single" w:sz="4" w:space="0" w:color="auto"/>
            </w:tcBorders>
            <w:shd w:val="clear" w:color="auto" w:fill="auto"/>
          </w:tcPr>
          <w:p w14:paraId="02E18592" w14:textId="77777777" w:rsidR="00557470" w:rsidRPr="00AE6AF1" w:rsidRDefault="00557470" w:rsidP="001B380C">
            <w:pPr>
              <w:pStyle w:val="TAL"/>
            </w:pPr>
            <w:r w:rsidRPr="00AE6AF1">
              <w:t xml:space="preserve">                      -- FGI 33</w:t>
            </w:r>
          </w:p>
        </w:tc>
        <w:tc>
          <w:tcPr>
            <w:tcW w:w="2267" w:type="dxa"/>
            <w:tcBorders>
              <w:top w:val="single" w:sz="4" w:space="0" w:color="auto"/>
              <w:bottom w:val="single" w:sz="4" w:space="0" w:color="auto"/>
            </w:tcBorders>
            <w:shd w:val="clear" w:color="auto" w:fill="auto"/>
          </w:tcPr>
          <w:p w14:paraId="20CDD88E"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13F98101"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65D6BD6E" w14:textId="77777777" w:rsidR="00557470" w:rsidRPr="00AE6AF1" w:rsidRDefault="00557470" w:rsidP="001B380C">
            <w:pPr>
              <w:pStyle w:val="TAL"/>
            </w:pPr>
          </w:p>
        </w:tc>
      </w:tr>
      <w:tr w:rsidR="00557470" w:rsidRPr="00AE6AF1" w14:paraId="367AF10A" w14:textId="77777777" w:rsidTr="001B380C">
        <w:tc>
          <w:tcPr>
            <w:tcW w:w="4535" w:type="dxa"/>
            <w:tcBorders>
              <w:top w:val="single" w:sz="4" w:space="0" w:color="auto"/>
              <w:bottom w:val="single" w:sz="4" w:space="0" w:color="auto"/>
            </w:tcBorders>
            <w:shd w:val="clear" w:color="auto" w:fill="auto"/>
          </w:tcPr>
          <w:p w14:paraId="56043D0F" w14:textId="77777777" w:rsidR="00557470" w:rsidRPr="00AE6AF1" w:rsidRDefault="00557470" w:rsidP="001B380C">
            <w:pPr>
              <w:pStyle w:val="TAL"/>
            </w:pPr>
            <w:r w:rsidRPr="00AE6AF1">
              <w:t xml:space="preserve">                      -- FGI 34</w:t>
            </w:r>
          </w:p>
        </w:tc>
        <w:tc>
          <w:tcPr>
            <w:tcW w:w="2267" w:type="dxa"/>
            <w:tcBorders>
              <w:top w:val="single" w:sz="4" w:space="0" w:color="auto"/>
              <w:bottom w:val="single" w:sz="4" w:space="0" w:color="auto"/>
            </w:tcBorders>
            <w:shd w:val="clear" w:color="auto" w:fill="auto"/>
          </w:tcPr>
          <w:p w14:paraId="7BA757B7"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5DDCFD91"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01F887B6" w14:textId="77777777" w:rsidR="00557470" w:rsidRPr="00AE6AF1" w:rsidRDefault="00557470" w:rsidP="001B380C">
            <w:pPr>
              <w:pStyle w:val="TAL"/>
            </w:pPr>
          </w:p>
        </w:tc>
      </w:tr>
      <w:tr w:rsidR="00557470" w:rsidRPr="00AE6AF1" w14:paraId="0030CD65" w14:textId="77777777" w:rsidTr="001B380C">
        <w:tc>
          <w:tcPr>
            <w:tcW w:w="4535" w:type="dxa"/>
            <w:tcBorders>
              <w:top w:val="single" w:sz="4" w:space="0" w:color="auto"/>
              <w:bottom w:val="single" w:sz="4" w:space="0" w:color="auto"/>
            </w:tcBorders>
            <w:shd w:val="clear" w:color="auto" w:fill="auto"/>
          </w:tcPr>
          <w:p w14:paraId="257DCEA6" w14:textId="77777777" w:rsidR="00557470" w:rsidRPr="00AE6AF1" w:rsidRDefault="00557470" w:rsidP="001B380C">
            <w:pPr>
              <w:pStyle w:val="TAL"/>
            </w:pPr>
            <w:r w:rsidRPr="00AE6AF1">
              <w:t xml:space="preserve">                      -- FGI 35</w:t>
            </w:r>
          </w:p>
        </w:tc>
        <w:tc>
          <w:tcPr>
            <w:tcW w:w="2267" w:type="dxa"/>
            <w:tcBorders>
              <w:top w:val="single" w:sz="4" w:space="0" w:color="auto"/>
              <w:bottom w:val="single" w:sz="4" w:space="0" w:color="auto"/>
            </w:tcBorders>
            <w:shd w:val="clear" w:color="auto" w:fill="auto"/>
          </w:tcPr>
          <w:p w14:paraId="666D81C1"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1217C5F2"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5119FEB" w14:textId="77777777" w:rsidR="00557470" w:rsidRPr="00AE6AF1" w:rsidRDefault="00557470" w:rsidP="001B380C">
            <w:pPr>
              <w:pStyle w:val="TAL"/>
            </w:pPr>
          </w:p>
        </w:tc>
      </w:tr>
      <w:tr w:rsidR="00557470" w:rsidRPr="00AE6AF1" w14:paraId="5191B584" w14:textId="77777777" w:rsidTr="001B380C">
        <w:tc>
          <w:tcPr>
            <w:tcW w:w="4535" w:type="dxa"/>
            <w:tcBorders>
              <w:top w:val="single" w:sz="4" w:space="0" w:color="auto"/>
              <w:bottom w:val="single" w:sz="4" w:space="0" w:color="auto"/>
            </w:tcBorders>
            <w:shd w:val="clear" w:color="auto" w:fill="auto"/>
          </w:tcPr>
          <w:p w14:paraId="6B44590E" w14:textId="77777777" w:rsidR="00557470" w:rsidRPr="00AE6AF1" w:rsidRDefault="00557470" w:rsidP="001B380C">
            <w:pPr>
              <w:pStyle w:val="TAL"/>
            </w:pPr>
            <w:r w:rsidRPr="00AE6AF1">
              <w:t xml:space="preserve">                      -- FGI 36</w:t>
            </w:r>
          </w:p>
        </w:tc>
        <w:tc>
          <w:tcPr>
            <w:tcW w:w="2267" w:type="dxa"/>
            <w:tcBorders>
              <w:top w:val="single" w:sz="4" w:space="0" w:color="auto"/>
              <w:bottom w:val="single" w:sz="4" w:space="0" w:color="auto"/>
            </w:tcBorders>
            <w:shd w:val="clear" w:color="auto" w:fill="auto"/>
          </w:tcPr>
          <w:p w14:paraId="38196539"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414D1C97"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64EA160" w14:textId="77777777" w:rsidR="00557470" w:rsidRPr="00AE6AF1" w:rsidRDefault="00557470" w:rsidP="001B380C">
            <w:pPr>
              <w:pStyle w:val="TAL"/>
            </w:pPr>
          </w:p>
        </w:tc>
      </w:tr>
      <w:tr w:rsidR="00557470" w:rsidRPr="00AE6AF1" w14:paraId="40AAA4AA" w14:textId="77777777" w:rsidTr="001B380C">
        <w:tc>
          <w:tcPr>
            <w:tcW w:w="4535" w:type="dxa"/>
            <w:tcBorders>
              <w:top w:val="single" w:sz="4" w:space="0" w:color="auto"/>
              <w:bottom w:val="single" w:sz="4" w:space="0" w:color="auto"/>
            </w:tcBorders>
            <w:shd w:val="clear" w:color="auto" w:fill="auto"/>
          </w:tcPr>
          <w:p w14:paraId="5DED7A65" w14:textId="77777777" w:rsidR="00557470" w:rsidRPr="00AE6AF1" w:rsidRDefault="00557470" w:rsidP="001B380C">
            <w:pPr>
              <w:pStyle w:val="TAL"/>
            </w:pPr>
            <w:r w:rsidRPr="00AE6AF1">
              <w:t xml:space="preserve">                      -- FGI 37</w:t>
            </w:r>
          </w:p>
        </w:tc>
        <w:tc>
          <w:tcPr>
            <w:tcW w:w="2267" w:type="dxa"/>
            <w:tcBorders>
              <w:top w:val="single" w:sz="4" w:space="0" w:color="auto"/>
              <w:bottom w:val="single" w:sz="4" w:space="0" w:color="auto"/>
            </w:tcBorders>
            <w:shd w:val="clear" w:color="auto" w:fill="auto"/>
          </w:tcPr>
          <w:p w14:paraId="7A7D4EAD" w14:textId="77777777" w:rsidR="00557470" w:rsidRPr="00AE6AF1" w:rsidRDefault="00557470" w:rsidP="001B380C">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344048D2"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1367170" w14:textId="77777777" w:rsidR="00557470" w:rsidRPr="00AE6AF1" w:rsidRDefault="00557470" w:rsidP="001B380C">
            <w:pPr>
              <w:pStyle w:val="TAL"/>
            </w:pPr>
          </w:p>
        </w:tc>
      </w:tr>
      <w:tr w:rsidR="00557470" w:rsidRPr="00AE6AF1" w14:paraId="271DB38E" w14:textId="77777777" w:rsidTr="001B380C">
        <w:tc>
          <w:tcPr>
            <w:tcW w:w="4535" w:type="dxa"/>
            <w:tcBorders>
              <w:top w:val="single" w:sz="4" w:space="0" w:color="auto"/>
              <w:bottom w:val="single" w:sz="4" w:space="0" w:color="auto"/>
            </w:tcBorders>
            <w:shd w:val="clear" w:color="auto" w:fill="auto"/>
          </w:tcPr>
          <w:p w14:paraId="6D7BD277" w14:textId="77777777" w:rsidR="00557470" w:rsidRPr="00AE6AF1" w:rsidRDefault="00557470" w:rsidP="001B380C">
            <w:pPr>
              <w:pStyle w:val="TAL"/>
            </w:pPr>
            <w:r w:rsidRPr="00AE6AF1">
              <w:t xml:space="preserve">                      -- FGI 38</w:t>
            </w:r>
          </w:p>
        </w:tc>
        <w:tc>
          <w:tcPr>
            <w:tcW w:w="2267" w:type="dxa"/>
            <w:tcBorders>
              <w:top w:val="single" w:sz="4" w:space="0" w:color="auto"/>
              <w:bottom w:val="single" w:sz="4" w:space="0" w:color="auto"/>
            </w:tcBorders>
            <w:shd w:val="clear" w:color="auto" w:fill="auto"/>
          </w:tcPr>
          <w:p w14:paraId="42460EB9" w14:textId="77777777" w:rsidR="00557470" w:rsidRPr="00AE6AF1" w:rsidRDefault="00557470" w:rsidP="001B380C">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14AFB3D7"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392F069" w14:textId="77777777" w:rsidR="00557470" w:rsidRPr="00AE6AF1" w:rsidRDefault="00557470" w:rsidP="001B380C">
            <w:pPr>
              <w:pStyle w:val="TAL"/>
            </w:pPr>
          </w:p>
        </w:tc>
      </w:tr>
      <w:tr w:rsidR="00557470" w:rsidRPr="00AE6AF1" w14:paraId="6C550451" w14:textId="77777777" w:rsidTr="001B380C">
        <w:tc>
          <w:tcPr>
            <w:tcW w:w="4535" w:type="dxa"/>
            <w:tcBorders>
              <w:top w:val="single" w:sz="4" w:space="0" w:color="auto"/>
              <w:bottom w:val="single" w:sz="4" w:space="0" w:color="auto"/>
            </w:tcBorders>
            <w:shd w:val="clear" w:color="auto" w:fill="auto"/>
          </w:tcPr>
          <w:p w14:paraId="397E0609" w14:textId="77777777" w:rsidR="00557470" w:rsidRPr="00AE6AF1" w:rsidRDefault="00557470" w:rsidP="001B380C">
            <w:pPr>
              <w:pStyle w:val="TAL"/>
            </w:pPr>
            <w:r w:rsidRPr="00AE6AF1">
              <w:t xml:space="preserve">                      -- FGI 39</w:t>
            </w:r>
          </w:p>
        </w:tc>
        <w:tc>
          <w:tcPr>
            <w:tcW w:w="2267" w:type="dxa"/>
            <w:tcBorders>
              <w:top w:val="single" w:sz="4" w:space="0" w:color="auto"/>
              <w:bottom w:val="single" w:sz="4" w:space="0" w:color="auto"/>
            </w:tcBorders>
            <w:shd w:val="clear" w:color="auto" w:fill="auto"/>
          </w:tcPr>
          <w:p w14:paraId="32BA4AA2" w14:textId="77777777" w:rsidR="00557470" w:rsidRPr="00AE6AF1" w:rsidRDefault="00557470" w:rsidP="001B380C">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2FCDE7A5"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093C60AA" w14:textId="77777777" w:rsidR="00557470" w:rsidRPr="00AE6AF1" w:rsidRDefault="00557470" w:rsidP="001B380C">
            <w:pPr>
              <w:pStyle w:val="TAL"/>
            </w:pPr>
          </w:p>
        </w:tc>
      </w:tr>
      <w:tr w:rsidR="00557470" w:rsidRPr="00AE6AF1" w14:paraId="34623BA1" w14:textId="77777777" w:rsidTr="001B380C">
        <w:tc>
          <w:tcPr>
            <w:tcW w:w="4535" w:type="dxa"/>
            <w:tcBorders>
              <w:top w:val="single" w:sz="4" w:space="0" w:color="auto"/>
              <w:bottom w:val="single" w:sz="4" w:space="0" w:color="auto"/>
            </w:tcBorders>
            <w:shd w:val="clear" w:color="auto" w:fill="auto"/>
          </w:tcPr>
          <w:p w14:paraId="149377DD" w14:textId="77777777" w:rsidR="00557470" w:rsidRPr="00AE6AF1" w:rsidRDefault="00557470" w:rsidP="001B380C">
            <w:pPr>
              <w:pStyle w:val="TAL"/>
            </w:pPr>
            <w:r w:rsidRPr="00AE6AF1">
              <w:t xml:space="preserve">                      -- FGI 40</w:t>
            </w:r>
          </w:p>
        </w:tc>
        <w:tc>
          <w:tcPr>
            <w:tcW w:w="2267" w:type="dxa"/>
            <w:tcBorders>
              <w:top w:val="single" w:sz="4" w:space="0" w:color="auto"/>
              <w:bottom w:val="single" w:sz="4" w:space="0" w:color="auto"/>
            </w:tcBorders>
            <w:shd w:val="clear" w:color="auto" w:fill="auto"/>
          </w:tcPr>
          <w:p w14:paraId="786A0411" w14:textId="77777777" w:rsidR="00557470" w:rsidRPr="00AE6AF1" w:rsidRDefault="00557470" w:rsidP="001B380C">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162AF584"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09198DD1" w14:textId="77777777" w:rsidR="00557470" w:rsidRPr="00AE6AF1" w:rsidRDefault="00557470" w:rsidP="001B380C">
            <w:pPr>
              <w:pStyle w:val="TAL"/>
            </w:pPr>
          </w:p>
        </w:tc>
      </w:tr>
      <w:tr w:rsidR="00557470" w:rsidRPr="00AE6AF1" w14:paraId="1C5DB2D3" w14:textId="77777777" w:rsidTr="001B380C">
        <w:tc>
          <w:tcPr>
            <w:tcW w:w="4535" w:type="dxa"/>
            <w:tcBorders>
              <w:top w:val="single" w:sz="4" w:space="0" w:color="auto"/>
              <w:bottom w:val="single" w:sz="4" w:space="0" w:color="auto"/>
            </w:tcBorders>
            <w:shd w:val="clear" w:color="auto" w:fill="auto"/>
          </w:tcPr>
          <w:p w14:paraId="37966BE0" w14:textId="77777777" w:rsidR="00557470" w:rsidRPr="00AE6AF1" w:rsidRDefault="00557470" w:rsidP="001B380C">
            <w:pPr>
              <w:pStyle w:val="TAL"/>
            </w:pPr>
            <w:r w:rsidRPr="00AE6AF1">
              <w:t xml:space="preserve">                      -- FGI 41</w:t>
            </w:r>
          </w:p>
        </w:tc>
        <w:tc>
          <w:tcPr>
            <w:tcW w:w="2267" w:type="dxa"/>
            <w:tcBorders>
              <w:top w:val="single" w:sz="4" w:space="0" w:color="auto"/>
              <w:bottom w:val="single" w:sz="4" w:space="0" w:color="auto"/>
            </w:tcBorders>
            <w:shd w:val="clear" w:color="auto" w:fill="auto"/>
          </w:tcPr>
          <w:p w14:paraId="20B548CB" w14:textId="77777777" w:rsidR="00557470" w:rsidRPr="00AE6AF1" w:rsidRDefault="00557470" w:rsidP="001B380C">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65B6541C"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EC59123" w14:textId="77777777" w:rsidR="00557470" w:rsidRPr="00AE6AF1" w:rsidRDefault="00557470" w:rsidP="001B380C">
            <w:pPr>
              <w:pStyle w:val="TAL"/>
            </w:pPr>
          </w:p>
        </w:tc>
      </w:tr>
      <w:tr w:rsidR="00557470" w:rsidRPr="00AE6AF1" w14:paraId="1DE6CADC" w14:textId="77777777" w:rsidTr="001B380C">
        <w:tc>
          <w:tcPr>
            <w:tcW w:w="4535" w:type="dxa"/>
            <w:tcBorders>
              <w:top w:val="single" w:sz="4" w:space="0" w:color="auto"/>
              <w:bottom w:val="single" w:sz="4" w:space="0" w:color="auto"/>
            </w:tcBorders>
            <w:shd w:val="clear" w:color="auto" w:fill="auto"/>
          </w:tcPr>
          <w:p w14:paraId="51A20A97" w14:textId="77777777" w:rsidR="00557470" w:rsidRPr="00AE6AF1" w:rsidRDefault="00557470" w:rsidP="001B380C">
            <w:pPr>
              <w:pStyle w:val="TAL"/>
            </w:pPr>
            <w:r w:rsidRPr="00AE6AF1">
              <w:t xml:space="preserve">                      -- FGI 42-64</w:t>
            </w:r>
          </w:p>
        </w:tc>
        <w:tc>
          <w:tcPr>
            <w:tcW w:w="2267" w:type="dxa"/>
            <w:tcBorders>
              <w:top w:val="single" w:sz="4" w:space="0" w:color="auto"/>
              <w:bottom w:val="single" w:sz="4" w:space="0" w:color="auto"/>
            </w:tcBorders>
            <w:shd w:val="clear" w:color="auto" w:fill="auto"/>
          </w:tcPr>
          <w:p w14:paraId="507D16B3" w14:textId="77777777" w:rsidR="00557470" w:rsidRPr="00AE6AF1" w:rsidRDefault="00557470" w:rsidP="001B380C">
            <w:pPr>
              <w:pStyle w:val="TAL"/>
            </w:pPr>
            <w:r w:rsidRPr="00AE6AF1">
              <w:t>‘0’B (Undefined)</w:t>
            </w:r>
          </w:p>
        </w:tc>
        <w:tc>
          <w:tcPr>
            <w:tcW w:w="1700" w:type="dxa"/>
            <w:gridSpan w:val="2"/>
            <w:tcBorders>
              <w:top w:val="single" w:sz="4" w:space="0" w:color="auto"/>
              <w:bottom w:val="single" w:sz="4" w:space="0" w:color="auto"/>
            </w:tcBorders>
            <w:shd w:val="clear" w:color="auto" w:fill="auto"/>
          </w:tcPr>
          <w:p w14:paraId="69DCB4AE"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30C6761" w14:textId="77777777" w:rsidR="00557470" w:rsidRPr="00AE6AF1" w:rsidRDefault="00557470" w:rsidP="001B380C">
            <w:pPr>
              <w:pStyle w:val="TAL"/>
            </w:pPr>
          </w:p>
        </w:tc>
      </w:tr>
      <w:tr w:rsidR="00557470" w:rsidRPr="00AE6AF1" w14:paraId="07CA308C" w14:textId="77777777" w:rsidTr="001B380C">
        <w:tc>
          <w:tcPr>
            <w:tcW w:w="4535" w:type="dxa"/>
            <w:tcBorders>
              <w:top w:val="single" w:sz="4" w:space="0" w:color="auto"/>
              <w:bottom w:val="single" w:sz="4" w:space="0" w:color="auto"/>
            </w:tcBorders>
            <w:shd w:val="clear" w:color="auto" w:fill="auto"/>
          </w:tcPr>
          <w:p w14:paraId="3A010C80" w14:textId="77777777" w:rsidR="00557470" w:rsidRPr="00AE6AF1" w:rsidRDefault="00557470" w:rsidP="001B380C">
            <w:pPr>
              <w:pStyle w:val="TAL"/>
            </w:pPr>
            <w:r w:rsidRPr="00AE6AF1">
              <w:t xml:space="preserve">                    fdd-Add-UE-EUTRA-Capabilities-r9 SEQUENCE {</w:t>
            </w:r>
          </w:p>
        </w:tc>
        <w:tc>
          <w:tcPr>
            <w:tcW w:w="2267" w:type="dxa"/>
            <w:tcBorders>
              <w:top w:val="single" w:sz="4" w:space="0" w:color="auto"/>
              <w:bottom w:val="single" w:sz="4" w:space="0" w:color="auto"/>
            </w:tcBorders>
            <w:shd w:val="clear" w:color="auto" w:fill="auto"/>
          </w:tcPr>
          <w:p w14:paraId="55495547"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79596945"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6286C28" w14:textId="77777777" w:rsidR="00557470" w:rsidRPr="00AE6AF1" w:rsidRDefault="00557470" w:rsidP="001B380C">
            <w:pPr>
              <w:pStyle w:val="TAL"/>
            </w:pPr>
          </w:p>
        </w:tc>
      </w:tr>
      <w:tr w:rsidR="00557470" w:rsidRPr="00AE6AF1" w14:paraId="2B5884ED" w14:textId="77777777" w:rsidTr="001B380C">
        <w:tc>
          <w:tcPr>
            <w:tcW w:w="4535" w:type="dxa"/>
            <w:tcBorders>
              <w:top w:val="single" w:sz="4" w:space="0" w:color="auto"/>
              <w:bottom w:val="single" w:sz="4" w:space="0" w:color="auto"/>
            </w:tcBorders>
            <w:shd w:val="clear" w:color="auto" w:fill="auto"/>
          </w:tcPr>
          <w:p w14:paraId="72B521A1" w14:textId="77777777" w:rsidR="00557470" w:rsidRPr="00AE6AF1" w:rsidRDefault="00557470" w:rsidP="001B380C">
            <w:pPr>
              <w:pStyle w:val="TAL"/>
            </w:pPr>
            <w:r w:rsidRPr="00AE6AF1">
              <w:t xml:space="preserve">                      phyLayerParameters-r9</w:t>
            </w:r>
          </w:p>
        </w:tc>
        <w:tc>
          <w:tcPr>
            <w:tcW w:w="2267" w:type="dxa"/>
            <w:tcBorders>
              <w:top w:val="single" w:sz="4" w:space="0" w:color="auto"/>
              <w:bottom w:val="single" w:sz="4" w:space="0" w:color="auto"/>
            </w:tcBorders>
            <w:shd w:val="clear" w:color="auto" w:fill="auto"/>
          </w:tcPr>
          <w:p w14:paraId="29D8153A" w14:textId="77777777" w:rsidR="00557470" w:rsidRPr="00AE6AF1"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61B30FBC"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D6F8BF2" w14:textId="77777777" w:rsidR="00557470" w:rsidRPr="00AE6AF1" w:rsidRDefault="00557470" w:rsidP="001B380C">
            <w:pPr>
              <w:pStyle w:val="TAL"/>
            </w:pPr>
          </w:p>
        </w:tc>
      </w:tr>
      <w:tr w:rsidR="00557470" w:rsidRPr="00AE6AF1" w14:paraId="1CF01D53" w14:textId="77777777" w:rsidTr="001B380C">
        <w:tc>
          <w:tcPr>
            <w:tcW w:w="4535" w:type="dxa"/>
            <w:tcBorders>
              <w:top w:val="single" w:sz="4" w:space="0" w:color="auto"/>
              <w:bottom w:val="single" w:sz="4" w:space="0" w:color="auto"/>
            </w:tcBorders>
            <w:shd w:val="clear" w:color="auto" w:fill="auto"/>
          </w:tcPr>
          <w:p w14:paraId="7DF052E8" w14:textId="77777777" w:rsidR="00557470" w:rsidRPr="00AE6AF1" w:rsidRDefault="00557470" w:rsidP="001B380C">
            <w:pPr>
              <w:pStyle w:val="TAL"/>
            </w:pPr>
            <w:r w:rsidRPr="00AE6AF1">
              <w:t xml:space="preserve">                      featureGroupIndicators-r9</w:t>
            </w:r>
          </w:p>
        </w:tc>
        <w:tc>
          <w:tcPr>
            <w:tcW w:w="2267" w:type="dxa"/>
            <w:tcBorders>
              <w:top w:val="single" w:sz="4" w:space="0" w:color="auto"/>
              <w:bottom w:val="single" w:sz="4" w:space="0" w:color="auto"/>
            </w:tcBorders>
            <w:shd w:val="clear" w:color="auto" w:fill="auto"/>
          </w:tcPr>
          <w:p w14:paraId="07A9942F" w14:textId="77777777" w:rsidR="00557470" w:rsidRPr="00AE6AF1" w:rsidRDefault="00557470" w:rsidP="001B380C">
            <w:pPr>
              <w:pStyle w:val="TAL"/>
            </w:pPr>
            <w:r w:rsidRPr="00AE6AF1">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0FA672F8" w14:textId="77777777" w:rsidR="00557470" w:rsidRPr="00AE6AF1" w:rsidRDefault="00557470" w:rsidP="001B380C">
            <w:pPr>
              <w:pStyle w:val="TAL"/>
            </w:pPr>
            <w:r w:rsidRPr="00AE6AF1">
              <w:t>BITSTRING 32</w:t>
            </w:r>
          </w:p>
        </w:tc>
        <w:tc>
          <w:tcPr>
            <w:tcW w:w="1135" w:type="dxa"/>
            <w:tcBorders>
              <w:top w:val="single" w:sz="4" w:space="0" w:color="auto"/>
              <w:bottom w:val="single" w:sz="4" w:space="0" w:color="auto"/>
            </w:tcBorders>
            <w:shd w:val="clear" w:color="auto" w:fill="auto"/>
          </w:tcPr>
          <w:p w14:paraId="7F9547CA" w14:textId="77777777" w:rsidR="00557470" w:rsidRPr="00AE6AF1" w:rsidRDefault="00557470" w:rsidP="001B380C">
            <w:pPr>
              <w:pStyle w:val="TAL"/>
            </w:pPr>
          </w:p>
        </w:tc>
      </w:tr>
      <w:tr w:rsidR="00557470" w:rsidRPr="00AE6AF1" w14:paraId="6A46BD55" w14:textId="77777777" w:rsidTr="001B380C">
        <w:tc>
          <w:tcPr>
            <w:tcW w:w="4535" w:type="dxa"/>
            <w:tcBorders>
              <w:top w:val="single" w:sz="4" w:space="0" w:color="auto"/>
              <w:bottom w:val="single" w:sz="4" w:space="0" w:color="auto"/>
            </w:tcBorders>
            <w:shd w:val="clear" w:color="auto" w:fill="auto"/>
          </w:tcPr>
          <w:p w14:paraId="42A1C641" w14:textId="77777777" w:rsidR="00557470" w:rsidRPr="00AE6AF1" w:rsidRDefault="00557470" w:rsidP="001B380C">
            <w:pPr>
              <w:pStyle w:val="TAL"/>
            </w:pPr>
            <w:r w:rsidRPr="00AE6AF1">
              <w:t xml:space="preserve">                        -- FGI 1_F</w:t>
            </w:r>
          </w:p>
        </w:tc>
        <w:tc>
          <w:tcPr>
            <w:tcW w:w="2267" w:type="dxa"/>
            <w:tcBorders>
              <w:top w:val="single" w:sz="4" w:space="0" w:color="auto"/>
              <w:bottom w:val="single" w:sz="4" w:space="0" w:color="auto"/>
            </w:tcBorders>
            <w:shd w:val="clear" w:color="auto" w:fill="auto"/>
          </w:tcPr>
          <w:p w14:paraId="533F81EE"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46686AE4"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ED98818" w14:textId="77777777" w:rsidR="00557470" w:rsidRPr="00AE6AF1" w:rsidRDefault="00557470" w:rsidP="001B380C">
            <w:pPr>
              <w:pStyle w:val="TAL"/>
            </w:pPr>
          </w:p>
        </w:tc>
      </w:tr>
      <w:tr w:rsidR="00557470" w:rsidRPr="00AE6AF1" w14:paraId="59E3219F" w14:textId="77777777" w:rsidTr="001B380C">
        <w:tc>
          <w:tcPr>
            <w:tcW w:w="4535" w:type="dxa"/>
            <w:tcBorders>
              <w:top w:val="single" w:sz="4" w:space="0" w:color="auto"/>
              <w:bottom w:val="single" w:sz="4" w:space="0" w:color="auto"/>
            </w:tcBorders>
            <w:shd w:val="clear" w:color="auto" w:fill="auto"/>
          </w:tcPr>
          <w:p w14:paraId="36DA640F" w14:textId="77777777" w:rsidR="00557470" w:rsidRPr="00AE6AF1" w:rsidRDefault="00557470" w:rsidP="001B380C">
            <w:pPr>
              <w:pStyle w:val="TAL"/>
            </w:pPr>
            <w:r w:rsidRPr="00AE6AF1">
              <w:t xml:space="preserve">                        -- FGI 2_F</w:t>
            </w:r>
          </w:p>
        </w:tc>
        <w:tc>
          <w:tcPr>
            <w:tcW w:w="2267" w:type="dxa"/>
            <w:tcBorders>
              <w:top w:val="single" w:sz="4" w:space="0" w:color="auto"/>
              <w:bottom w:val="single" w:sz="4" w:space="0" w:color="auto"/>
            </w:tcBorders>
            <w:shd w:val="clear" w:color="auto" w:fill="auto"/>
          </w:tcPr>
          <w:p w14:paraId="733D68CA"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15EA0951"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E742CAF" w14:textId="77777777" w:rsidR="00557470" w:rsidRPr="00AE6AF1" w:rsidRDefault="00557470" w:rsidP="001B380C">
            <w:pPr>
              <w:pStyle w:val="TAL"/>
            </w:pPr>
          </w:p>
        </w:tc>
      </w:tr>
      <w:tr w:rsidR="00557470" w:rsidRPr="00AE6AF1" w14:paraId="71009466" w14:textId="77777777" w:rsidTr="001B380C">
        <w:tc>
          <w:tcPr>
            <w:tcW w:w="4535" w:type="dxa"/>
            <w:tcBorders>
              <w:top w:val="single" w:sz="4" w:space="0" w:color="auto"/>
              <w:bottom w:val="single" w:sz="4" w:space="0" w:color="auto"/>
            </w:tcBorders>
            <w:shd w:val="clear" w:color="auto" w:fill="auto"/>
          </w:tcPr>
          <w:p w14:paraId="798DA7C0" w14:textId="77777777" w:rsidR="00557470" w:rsidRPr="00AE6AF1" w:rsidRDefault="00557470" w:rsidP="001B380C">
            <w:pPr>
              <w:pStyle w:val="TAL"/>
            </w:pPr>
            <w:r w:rsidRPr="00AE6AF1">
              <w:t xml:space="preserve">                        -- FGI 3_F</w:t>
            </w:r>
          </w:p>
        </w:tc>
        <w:tc>
          <w:tcPr>
            <w:tcW w:w="2267" w:type="dxa"/>
            <w:tcBorders>
              <w:top w:val="single" w:sz="4" w:space="0" w:color="auto"/>
              <w:bottom w:val="single" w:sz="4" w:space="0" w:color="auto"/>
            </w:tcBorders>
            <w:shd w:val="clear" w:color="auto" w:fill="auto"/>
          </w:tcPr>
          <w:p w14:paraId="4A696C88"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497579F1"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AD3F8E7" w14:textId="77777777" w:rsidR="00557470" w:rsidRPr="00AE6AF1" w:rsidRDefault="00557470" w:rsidP="001B380C">
            <w:pPr>
              <w:pStyle w:val="TAL"/>
            </w:pPr>
            <w:r w:rsidRPr="00AE6AF1">
              <w:t>FDD = TDD</w:t>
            </w:r>
          </w:p>
        </w:tc>
      </w:tr>
      <w:tr w:rsidR="00557470" w:rsidRPr="00AE6AF1" w14:paraId="6513B7CE" w14:textId="77777777" w:rsidTr="001B380C">
        <w:tc>
          <w:tcPr>
            <w:tcW w:w="4535" w:type="dxa"/>
            <w:tcBorders>
              <w:top w:val="single" w:sz="4" w:space="0" w:color="auto"/>
              <w:bottom w:val="single" w:sz="4" w:space="0" w:color="auto"/>
            </w:tcBorders>
            <w:shd w:val="clear" w:color="auto" w:fill="auto"/>
          </w:tcPr>
          <w:p w14:paraId="3E4A0F21" w14:textId="77777777" w:rsidR="00557470" w:rsidRPr="00AE6AF1" w:rsidRDefault="00557470" w:rsidP="001B380C">
            <w:pPr>
              <w:pStyle w:val="TAL"/>
            </w:pPr>
            <w:r w:rsidRPr="00AE6AF1">
              <w:t xml:space="preserve">                        -- FGI 4_F</w:t>
            </w:r>
          </w:p>
        </w:tc>
        <w:tc>
          <w:tcPr>
            <w:tcW w:w="2267" w:type="dxa"/>
            <w:tcBorders>
              <w:top w:val="single" w:sz="4" w:space="0" w:color="auto"/>
              <w:bottom w:val="single" w:sz="4" w:space="0" w:color="auto"/>
            </w:tcBorders>
            <w:shd w:val="clear" w:color="auto" w:fill="auto"/>
          </w:tcPr>
          <w:p w14:paraId="3A334B6A"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5CE106F6"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FD4E2F5" w14:textId="77777777" w:rsidR="00557470" w:rsidRPr="00AE6AF1" w:rsidRDefault="00557470" w:rsidP="001B380C">
            <w:pPr>
              <w:pStyle w:val="TAL"/>
            </w:pPr>
          </w:p>
        </w:tc>
      </w:tr>
      <w:tr w:rsidR="00557470" w:rsidRPr="00AE6AF1" w14:paraId="45F5D5A9" w14:textId="77777777" w:rsidTr="001B380C">
        <w:tc>
          <w:tcPr>
            <w:tcW w:w="4535" w:type="dxa"/>
            <w:tcBorders>
              <w:top w:val="single" w:sz="4" w:space="0" w:color="auto"/>
              <w:bottom w:val="single" w:sz="4" w:space="0" w:color="auto"/>
            </w:tcBorders>
            <w:shd w:val="clear" w:color="auto" w:fill="auto"/>
          </w:tcPr>
          <w:p w14:paraId="407F3BC4" w14:textId="77777777" w:rsidR="00557470" w:rsidRPr="00AE6AF1" w:rsidRDefault="00557470" w:rsidP="001B380C">
            <w:pPr>
              <w:pStyle w:val="TAL"/>
            </w:pPr>
            <w:r w:rsidRPr="00AE6AF1">
              <w:t xml:space="preserve">                        -- FGI 5_F</w:t>
            </w:r>
          </w:p>
        </w:tc>
        <w:tc>
          <w:tcPr>
            <w:tcW w:w="2267" w:type="dxa"/>
            <w:tcBorders>
              <w:top w:val="single" w:sz="4" w:space="0" w:color="auto"/>
              <w:bottom w:val="single" w:sz="4" w:space="0" w:color="auto"/>
            </w:tcBorders>
            <w:shd w:val="clear" w:color="auto" w:fill="auto"/>
          </w:tcPr>
          <w:p w14:paraId="6C24B78D"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57A284E5"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0D13BF5" w14:textId="77777777" w:rsidR="00557470" w:rsidRPr="00AE6AF1" w:rsidRDefault="00557470" w:rsidP="001B380C">
            <w:pPr>
              <w:pStyle w:val="TAL"/>
            </w:pPr>
            <w:r w:rsidRPr="00AE6AF1">
              <w:t>FDD = TDD</w:t>
            </w:r>
          </w:p>
        </w:tc>
      </w:tr>
      <w:tr w:rsidR="00557470" w:rsidRPr="00AE6AF1" w14:paraId="5159C3F2" w14:textId="77777777" w:rsidTr="001B380C">
        <w:tc>
          <w:tcPr>
            <w:tcW w:w="4535" w:type="dxa"/>
            <w:tcBorders>
              <w:top w:val="single" w:sz="4" w:space="0" w:color="auto"/>
              <w:bottom w:val="single" w:sz="4" w:space="0" w:color="auto"/>
            </w:tcBorders>
            <w:shd w:val="clear" w:color="auto" w:fill="auto"/>
          </w:tcPr>
          <w:p w14:paraId="03127BF5" w14:textId="77777777" w:rsidR="00557470" w:rsidRPr="00AE6AF1" w:rsidRDefault="00557470" w:rsidP="001B380C">
            <w:pPr>
              <w:pStyle w:val="TAL"/>
            </w:pPr>
            <w:r w:rsidRPr="00AE6AF1">
              <w:t xml:space="preserve">                        -- FGI 6_F</w:t>
            </w:r>
          </w:p>
        </w:tc>
        <w:tc>
          <w:tcPr>
            <w:tcW w:w="2267" w:type="dxa"/>
            <w:tcBorders>
              <w:top w:val="single" w:sz="4" w:space="0" w:color="auto"/>
              <w:bottom w:val="single" w:sz="4" w:space="0" w:color="auto"/>
            </w:tcBorders>
            <w:shd w:val="clear" w:color="auto" w:fill="auto"/>
          </w:tcPr>
          <w:p w14:paraId="772A0505"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220F98AA"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B60884D" w14:textId="77777777" w:rsidR="00557470" w:rsidRPr="00AE6AF1" w:rsidRDefault="00557470" w:rsidP="001B380C">
            <w:pPr>
              <w:pStyle w:val="TAL"/>
            </w:pPr>
            <w:r w:rsidRPr="00AE6AF1">
              <w:t>FDD = TDD</w:t>
            </w:r>
          </w:p>
        </w:tc>
      </w:tr>
      <w:tr w:rsidR="00557470" w:rsidRPr="00AE6AF1" w14:paraId="4498F38A" w14:textId="77777777" w:rsidTr="001B380C">
        <w:tc>
          <w:tcPr>
            <w:tcW w:w="4535" w:type="dxa"/>
            <w:tcBorders>
              <w:top w:val="single" w:sz="4" w:space="0" w:color="auto"/>
              <w:bottom w:val="single" w:sz="4" w:space="0" w:color="auto"/>
            </w:tcBorders>
            <w:shd w:val="clear" w:color="auto" w:fill="auto"/>
          </w:tcPr>
          <w:p w14:paraId="7BBEE9CF" w14:textId="77777777" w:rsidR="00557470" w:rsidRPr="00AE6AF1" w:rsidRDefault="00557470" w:rsidP="001B380C">
            <w:pPr>
              <w:pStyle w:val="TAL"/>
            </w:pPr>
            <w:r w:rsidRPr="00AE6AF1">
              <w:t xml:space="preserve">                        -- FGI 7_F</w:t>
            </w:r>
          </w:p>
        </w:tc>
        <w:tc>
          <w:tcPr>
            <w:tcW w:w="2267" w:type="dxa"/>
            <w:tcBorders>
              <w:top w:val="single" w:sz="4" w:space="0" w:color="auto"/>
              <w:bottom w:val="single" w:sz="4" w:space="0" w:color="auto"/>
            </w:tcBorders>
            <w:shd w:val="clear" w:color="auto" w:fill="auto"/>
          </w:tcPr>
          <w:p w14:paraId="661CB4AA"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764BD15F"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5AC0DC4" w14:textId="77777777" w:rsidR="00557470" w:rsidRPr="00AE6AF1" w:rsidRDefault="00557470" w:rsidP="001B380C">
            <w:pPr>
              <w:pStyle w:val="TAL"/>
            </w:pPr>
            <w:r w:rsidRPr="00AE6AF1">
              <w:t>FDD = TDD</w:t>
            </w:r>
          </w:p>
        </w:tc>
      </w:tr>
      <w:tr w:rsidR="00557470" w:rsidRPr="00AE6AF1" w14:paraId="272B5765" w14:textId="77777777" w:rsidTr="001B380C">
        <w:tc>
          <w:tcPr>
            <w:tcW w:w="4535" w:type="dxa"/>
            <w:tcBorders>
              <w:top w:val="single" w:sz="4" w:space="0" w:color="auto"/>
              <w:bottom w:val="single" w:sz="4" w:space="0" w:color="auto"/>
            </w:tcBorders>
            <w:shd w:val="clear" w:color="auto" w:fill="auto"/>
          </w:tcPr>
          <w:p w14:paraId="3AC3DF15" w14:textId="77777777" w:rsidR="00557470" w:rsidRPr="00AE6AF1" w:rsidRDefault="00557470" w:rsidP="001B380C">
            <w:pPr>
              <w:pStyle w:val="TAL"/>
            </w:pPr>
            <w:r w:rsidRPr="00AE6AF1">
              <w:t xml:space="preserve">                        -- FGI 8_F</w:t>
            </w:r>
          </w:p>
        </w:tc>
        <w:tc>
          <w:tcPr>
            <w:tcW w:w="2267" w:type="dxa"/>
            <w:tcBorders>
              <w:top w:val="single" w:sz="4" w:space="0" w:color="auto"/>
              <w:bottom w:val="single" w:sz="4" w:space="0" w:color="auto"/>
            </w:tcBorders>
            <w:shd w:val="clear" w:color="auto" w:fill="auto"/>
          </w:tcPr>
          <w:p w14:paraId="0751FC54"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6F49D1DE"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E052A0E" w14:textId="77777777" w:rsidR="00557470" w:rsidRPr="00AE6AF1" w:rsidRDefault="00557470" w:rsidP="001B380C">
            <w:pPr>
              <w:pStyle w:val="TAL"/>
            </w:pPr>
          </w:p>
        </w:tc>
      </w:tr>
      <w:tr w:rsidR="00557470" w:rsidRPr="00AE6AF1" w14:paraId="1FB110C0" w14:textId="77777777" w:rsidTr="001B380C">
        <w:tc>
          <w:tcPr>
            <w:tcW w:w="4535" w:type="dxa"/>
            <w:tcBorders>
              <w:top w:val="single" w:sz="4" w:space="0" w:color="auto"/>
              <w:bottom w:val="single" w:sz="4" w:space="0" w:color="auto"/>
            </w:tcBorders>
            <w:shd w:val="clear" w:color="auto" w:fill="auto"/>
          </w:tcPr>
          <w:p w14:paraId="44C47E5B" w14:textId="77777777" w:rsidR="00557470" w:rsidRPr="00AE6AF1" w:rsidRDefault="00557470" w:rsidP="001B380C">
            <w:pPr>
              <w:pStyle w:val="TAL"/>
            </w:pPr>
            <w:r w:rsidRPr="00AE6AF1">
              <w:t xml:space="preserve">                        -- FGI 9_F</w:t>
            </w:r>
          </w:p>
        </w:tc>
        <w:tc>
          <w:tcPr>
            <w:tcW w:w="2267" w:type="dxa"/>
            <w:tcBorders>
              <w:top w:val="single" w:sz="4" w:space="0" w:color="auto"/>
              <w:bottom w:val="single" w:sz="4" w:space="0" w:color="auto"/>
            </w:tcBorders>
            <w:shd w:val="clear" w:color="auto" w:fill="auto"/>
          </w:tcPr>
          <w:p w14:paraId="41303988"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721BF364"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5552D21" w14:textId="77777777" w:rsidR="00557470" w:rsidRPr="00AE6AF1" w:rsidRDefault="00557470" w:rsidP="001B380C">
            <w:pPr>
              <w:pStyle w:val="TAL"/>
            </w:pPr>
          </w:p>
        </w:tc>
      </w:tr>
      <w:tr w:rsidR="00557470" w:rsidRPr="00AE6AF1" w14:paraId="5C70B258" w14:textId="77777777" w:rsidTr="001B380C">
        <w:tc>
          <w:tcPr>
            <w:tcW w:w="4535" w:type="dxa"/>
            <w:tcBorders>
              <w:top w:val="single" w:sz="4" w:space="0" w:color="auto"/>
              <w:bottom w:val="single" w:sz="4" w:space="0" w:color="auto"/>
            </w:tcBorders>
            <w:shd w:val="clear" w:color="auto" w:fill="auto"/>
          </w:tcPr>
          <w:p w14:paraId="66DC4D58" w14:textId="77777777" w:rsidR="00557470" w:rsidRPr="00AE6AF1" w:rsidRDefault="00557470" w:rsidP="001B380C">
            <w:pPr>
              <w:pStyle w:val="TAL"/>
            </w:pPr>
            <w:r w:rsidRPr="00AE6AF1">
              <w:t xml:space="preserve">                        -- FGI 10_F</w:t>
            </w:r>
          </w:p>
        </w:tc>
        <w:tc>
          <w:tcPr>
            <w:tcW w:w="2267" w:type="dxa"/>
            <w:tcBorders>
              <w:top w:val="single" w:sz="4" w:space="0" w:color="auto"/>
              <w:bottom w:val="single" w:sz="4" w:space="0" w:color="auto"/>
            </w:tcBorders>
            <w:shd w:val="clear" w:color="auto" w:fill="auto"/>
          </w:tcPr>
          <w:p w14:paraId="2C9020A1"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30409D67"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9E334E3" w14:textId="77777777" w:rsidR="00557470" w:rsidRPr="00AE6AF1" w:rsidRDefault="00557470" w:rsidP="001B380C">
            <w:pPr>
              <w:pStyle w:val="TAL"/>
            </w:pPr>
          </w:p>
        </w:tc>
      </w:tr>
      <w:tr w:rsidR="00557470" w:rsidRPr="00AE6AF1" w14:paraId="625F7424" w14:textId="77777777" w:rsidTr="001B380C">
        <w:tc>
          <w:tcPr>
            <w:tcW w:w="4535" w:type="dxa"/>
            <w:tcBorders>
              <w:top w:val="single" w:sz="4" w:space="0" w:color="auto"/>
              <w:bottom w:val="single" w:sz="4" w:space="0" w:color="auto"/>
            </w:tcBorders>
            <w:shd w:val="clear" w:color="auto" w:fill="auto"/>
          </w:tcPr>
          <w:p w14:paraId="6A76B78D" w14:textId="77777777" w:rsidR="00557470" w:rsidRPr="00AE6AF1" w:rsidRDefault="00557470" w:rsidP="001B380C">
            <w:pPr>
              <w:pStyle w:val="TAL"/>
            </w:pPr>
            <w:r w:rsidRPr="00AE6AF1">
              <w:t xml:space="preserve">                        -- FGI 11_F</w:t>
            </w:r>
          </w:p>
        </w:tc>
        <w:tc>
          <w:tcPr>
            <w:tcW w:w="2267" w:type="dxa"/>
            <w:tcBorders>
              <w:top w:val="single" w:sz="4" w:space="0" w:color="auto"/>
              <w:bottom w:val="single" w:sz="4" w:space="0" w:color="auto"/>
            </w:tcBorders>
            <w:shd w:val="clear" w:color="auto" w:fill="auto"/>
          </w:tcPr>
          <w:p w14:paraId="676C9767"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4BF93BEF"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37D20C8" w14:textId="77777777" w:rsidR="00557470" w:rsidRPr="00AE6AF1" w:rsidRDefault="00557470" w:rsidP="001B380C">
            <w:pPr>
              <w:pStyle w:val="TAL"/>
            </w:pPr>
          </w:p>
        </w:tc>
      </w:tr>
      <w:tr w:rsidR="00557470" w:rsidRPr="00AE6AF1" w14:paraId="555F50C3" w14:textId="77777777" w:rsidTr="001B380C">
        <w:tc>
          <w:tcPr>
            <w:tcW w:w="4535" w:type="dxa"/>
            <w:tcBorders>
              <w:top w:val="single" w:sz="4" w:space="0" w:color="auto"/>
              <w:bottom w:val="single" w:sz="4" w:space="0" w:color="auto"/>
            </w:tcBorders>
            <w:shd w:val="clear" w:color="auto" w:fill="auto"/>
          </w:tcPr>
          <w:p w14:paraId="02F780F8" w14:textId="77777777" w:rsidR="00557470" w:rsidRPr="00AE6AF1" w:rsidRDefault="00557470" w:rsidP="001B380C">
            <w:pPr>
              <w:pStyle w:val="TAL"/>
            </w:pPr>
            <w:r w:rsidRPr="00AE6AF1">
              <w:t xml:space="preserve">                        -- FGI 12_F</w:t>
            </w:r>
          </w:p>
        </w:tc>
        <w:tc>
          <w:tcPr>
            <w:tcW w:w="2267" w:type="dxa"/>
            <w:tcBorders>
              <w:top w:val="single" w:sz="4" w:space="0" w:color="auto"/>
              <w:bottom w:val="single" w:sz="4" w:space="0" w:color="auto"/>
            </w:tcBorders>
            <w:shd w:val="clear" w:color="auto" w:fill="auto"/>
          </w:tcPr>
          <w:p w14:paraId="6C1B4F2E"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6EB9948B"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60847A93" w14:textId="77777777" w:rsidR="00557470" w:rsidRPr="00AE6AF1" w:rsidRDefault="00557470" w:rsidP="001B380C">
            <w:pPr>
              <w:pStyle w:val="TAL"/>
            </w:pPr>
          </w:p>
        </w:tc>
      </w:tr>
      <w:tr w:rsidR="00557470" w:rsidRPr="00AE6AF1" w14:paraId="4FA6E68A" w14:textId="77777777" w:rsidTr="001B380C">
        <w:tc>
          <w:tcPr>
            <w:tcW w:w="4535" w:type="dxa"/>
            <w:tcBorders>
              <w:top w:val="single" w:sz="4" w:space="0" w:color="auto"/>
              <w:bottom w:val="single" w:sz="4" w:space="0" w:color="auto"/>
            </w:tcBorders>
            <w:shd w:val="clear" w:color="auto" w:fill="auto"/>
          </w:tcPr>
          <w:p w14:paraId="44AA303E" w14:textId="77777777" w:rsidR="00557470" w:rsidRPr="00AE6AF1" w:rsidRDefault="00557470" w:rsidP="001B380C">
            <w:pPr>
              <w:pStyle w:val="TAL"/>
            </w:pPr>
            <w:r w:rsidRPr="00AE6AF1">
              <w:t xml:space="preserve">                        -- FGI 13_F</w:t>
            </w:r>
          </w:p>
        </w:tc>
        <w:tc>
          <w:tcPr>
            <w:tcW w:w="2267" w:type="dxa"/>
            <w:tcBorders>
              <w:top w:val="single" w:sz="4" w:space="0" w:color="auto"/>
              <w:bottom w:val="single" w:sz="4" w:space="0" w:color="auto"/>
            </w:tcBorders>
            <w:shd w:val="clear" w:color="auto" w:fill="auto"/>
          </w:tcPr>
          <w:p w14:paraId="50098779"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189F1BB4"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AF68DB3" w14:textId="77777777" w:rsidR="00557470" w:rsidRPr="00AE6AF1" w:rsidRDefault="00557470" w:rsidP="001B380C">
            <w:pPr>
              <w:pStyle w:val="TAL"/>
            </w:pPr>
            <w:r w:rsidRPr="00AE6AF1">
              <w:t>FDD = TDD</w:t>
            </w:r>
          </w:p>
        </w:tc>
      </w:tr>
      <w:tr w:rsidR="00557470" w:rsidRPr="00AE6AF1" w14:paraId="522A25AF" w14:textId="77777777" w:rsidTr="001B380C">
        <w:tc>
          <w:tcPr>
            <w:tcW w:w="4535" w:type="dxa"/>
            <w:tcBorders>
              <w:top w:val="single" w:sz="4" w:space="0" w:color="auto"/>
              <w:bottom w:val="single" w:sz="4" w:space="0" w:color="auto"/>
            </w:tcBorders>
            <w:shd w:val="clear" w:color="auto" w:fill="auto"/>
          </w:tcPr>
          <w:p w14:paraId="50E72628" w14:textId="77777777" w:rsidR="00557470" w:rsidRPr="00AE6AF1" w:rsidRDefault="00557470" w:rsidP="001B380C">
            <w:pPr>
              <w:pStyle w:val="TAL"/>
            </w:pPr>
            <w:r w:rsidRPr="00AE6AF1">
              <w:t xml:space="preserve">                        -- FGI 14_F</w:t>
            </w:r>
          </w:p>
        </w:tc>
        <w:tc>
          <w:tcPr>
            <w:tcW w:w="2267" w:type="dxa"/>
            <w:tcBorders>
              <w:top w:val="single" w:sz="4" w:space="0" w:color="auto"/>
              <w:bottom w:val="single" w:sz="4" w:space="0" w:color="auto"/>
            </w:tcBorders>
            <w:shd w:val="clear" w:color="auto" w:fill="auto"/>
          </w:tcPr>
          <w:p w14:paraId="4EAFA732"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43ADFAC3"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0479DD44" w14:textId="77777777" w:rsidR="00557470" w:rsidRPr="00AE6AF1" w:rsidRDefault="00557470" w:rsidP="001B380C">
            <w:pPr>
              <w:pStyle w:val="TAL"/>
            </w:pPr>
            <w:r w:rsidRPr="00AE6AF1">
              <w:t>FDD = TDD</w:t>
            </w:r>
          </w:p>
        </w:tc>
      </w:tr>
      <w:tr w:rsidR="00557470" w:rsidRPr="00AE6AF1" w14:paraId="02E76E07" w14:textId="77777777" w:rsidTr="001B380C">
        <w:tc>
          <w:tcPr>
            <w:tcW w:w="4535" w:type="dxa"/>
            <w:tcBorders>
              <w:top w:val="single" w:sz="4" w:space="0" w:color="auto"/>
              <w:bottom w:val="single" w:sz="4" w:space="0" w:color="auto"/>
            </w:tcBorders>
            <w:shd w:val="clear" w:color="auto" w:fill="auto"/>
          </w:tcPr>
          <w:p w14:paraId="35F49C51" w14:textId="77777777" w:rsidR="00557470" w:rsidRPr="00AE6AF1" w:rsidRDefault="00557470" w:rsidP="001B380C">
            <w:pPr>
              <w:pStyle w:val="TAL"/>
            </w:pPr>
            <w:r w:rsidRPr="00AE6AF1">
              <w:t xml:space="preserve">                        -- FGI 15_F</w:t>
            </w:r>
          </w:p>
        </w:tc>
        <w:tc>
          <w:tcPr>
            <w:tcW w:w="2267" w:type="dxa"/>
            <w:tcBorders>
              <w:top w:val="single" w:sz="4" w:space="0" w:color="auto"/>
              <w:bottom w:val="single" w:sz="4" w:space="0" w:color="auto"/>
            </w:tcBorders>
            <w:shd w:val="clear" w:color="auto" w:fill="auto"/>
          </w:tcPr>
          <w:p w14:paraId="041D9EEE"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7F66B938"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2DC925B" w14:textId="77777777" w:rsidR="00557470" w:rsidRPr="00AE6AF1" w:rsidRDefault="00557470" w:rsidP="001B380C">
            <w:pPr>
              <w:pStyle w:val="TAL"/>
            </w:pPr>
          </w:p>
        </w:tc>
      </w:tr>
      <w:tr w:rsidR="00557470" w:rsidRPr="00AE6AF1" w14:paraId="77228649" w14:textId="77777777" w:rsidTr="001B380C">
        <w:tc>
          <w:tcPr>
            <w:tcW w:w="4535" w:type="dxa"/>
            <w:tcBorders>
              <w:top w:val="single" w:sz="4" w:space="0" w:color="auto"/>
              <w:bottom w:val="single" w:sz="4" w:space="0" w:color="auto"/>
            </w:tcBorders>
            <w:shd w:val="clear" w:color="auto" w:fill="auto"/>
          </w:tcPr>
          <w:p w14:paraId="0374A22B" w14:textId="77777777" w:rsidR="00557470" w:rsidRPr="00AE6AF1" w:rsidRDefault="00557470" w:rsidP="001B380C">
            <w:pPr>
              <w:pStyle w:val="TAL"/>
            </w:pPr>
            <w:r w:rsidRPr="00AE6AF1">
              <w:t xml:space="preserve">                        -- FGI 16_F</w:t>
            </w:r>
          </w:p>
        </w:tc>
        <w:tc>
          <w:tcPr>
            <w:tcW w:w="2267" w:type="dxa"/>
            <w:tcBorders>
              <w:top w:val="single" w:sz="4" w:space="0" w:color="auto"/>
              <w:bottom w:val="single" w:sz="4" w:space="0" w:color="auto"/>
            </w:tcBorders>
            <w:shd w:val="clear" w:color="auto" w:fill="auto"/>
          </w:tcPr>
          <w:p w14:paraId="2C7DF1C3"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76B0A1C4"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13AC849" w14:textId="77777777" w:rsidR="00557470" w:rsidRPr="00AE6AF1" w:rsidRDefault="00557470" w:rsidP="001B380C">
            <w:pPr>
              <w:pStyle w:val="TAL"/>
            </w:pPr>
          </w:p>
        </w:tc>
      </w:tr>
      <w:tr w:rsidR="00557470" w:rsidRPr="00AE6AF1" w14:paraId="52645B2B" w14:textId="77777777" w:rsidTr="001B380C">
        <w:tc>
          <w:tcPr>
            <w:tcW w:w="4535" w:type="dxa"/>
            <w:tcBorders>
              <w:top w:val="single" w:sz="4" w:space="0" w:color="auto"/>
              <w:bottom w:val="single" w:sz="4" w:space="0" w:color="auto"/>
            </w:tcBorders>
            <w:shd w:val="clear" w:color="auto" w:fill="auto"/>
          </w:tcPr>
          <w:p w14:paraId="0286A2C6" w14:textId="77777777" w:rsidR="00557470" w:rsidRPr="00AE6AF1" w:rsidRDefault="00557470" w:rsidP="001B380C">
            <w:pPr>
              <w:pStyle w:val="TAL"/>
            </w:pPr>
            <w:r w:rsidRPr="00AE6AF1">
              <w:t xml:space="preserve">                        -- FGI 17_F</w:t>
            </w:r>
          </w:p>
        </w:tc>
        <w:tc>
          <w:tcPr>
            <w:tcW w:w="2267" w:type="dxa"/>
            <w:tcBorders>
              <w:top w:val="single" w:sz="4" w:space="0" w:color="auto"/>
              <w:bottom w:val="single" w:sz="4" w:space="0" w:color="auto"/>
            </w:tcBorders>
            <w:shd w:val="clear" w:color="auto" w:fill="auto"/>
          </w:tcPr>
          <w:p w14:paraId="021F29F9"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0099F71A"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DA9490E" w14:textId="77777777" w:rsidR="00557470" w:rsidRPr="00AE6AF1" w:rsidRDefault="00557470" w:rsidP="001B380C">
            <w:pPr>
              <w:pStyle w:val="TAL"/>
            </w:pPr>
            <w:r w:rsidRPr="00AE6AF1">
              <w:t>FDD = TDD</w:t>
            </w:r>
          </w:p>
        </w:tc>
      </w:tr>
      <w:tr w:rsidR="00557470" w:rsidRPr="00AE6AF1" w14:paraId="2A93E85C" w14:textId="77777777" w:rsidTr="001B380C">
        <w:tc>
          <w:tcPr>
            <w:tcW w:w="4535" w:type="dxa"/>
            <w:tcBorders>
              <w:top w:val="single" w:sz="4" w:space="0" w:color="auto"/>
              <w:bottom w:val="single" w:sz="4" w:space="0" w:color="auto"/>
            </w:tcBorders>
            <w:shd w:val="clear" w:color="auto" w:fill="auto"/>
          </w:tcPr>
          <w:p w14:paraId="6F0A57E9" w14:textId="77777777" w:rsidR="00557470" w:rsidRPr="00AE6AF1" w:rsidRDefault="00557470" w:rsidP="001B380C">
            <w:pPr>
              <w:pStyle w:val="TAL"/>
            </w:pPr>
            <w:r w:rsidRPr="00AE6AF1">
              <w:t xml:space="preserve">                        -- FGI 18_F</w:t>
            </w:r>
          </w:p>
        </w:tc>
        <w:tc>
          <w:tcPr>
            <w:tcW w:w="2267" w:type="dxa"/>
            <w:tcBorders>
              <w:top w:val="single" w:sz="4" w:space="0" w:color="auto"/>
              <w:bottom w:val="single" w:sz="4" w:space="0" w:color="auto"/>
            </w:tcBorders>
            <w:shd w:val="clear" w:color="auto" w:fill="auto"/>
          </w:tcPr>
          <w:p w14:paraId="7ADB76EF"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506EA13D"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F2C8916" w14:textId="77777777" w:rsidR="00557470" w:rsidRPr="00AE6AF1" w:rsidRDefault="00557470" w:rsidP="001B380C">
            <w:pPr>
              <w:pStyle w:val="TAL"/>
            </w:pPr>
            <w:r w:rsidRPr="00AE6AF1">
              <w:t>FDD = TDD</w:t>
            </w:r>
          </w:p>
        </w:tc>
      </w:tr>
      <w:tr w:rsidR="00557470" w:rsidRPr="00AE6AF1" w14:paraId="45582849" w14:textId="77777777" w:rsidTr="001B380C">
        <w:tc>
          <w:tcPr>
            <w:tcW w:w="4535" w:type="dxa"/>
            <w:tcBorders>
              <w:top w:val="single" w:sz="4" w:space="0" w:color="auto"/>
              <w:bottom w:val="single" w:sz="4" w:space="0" w:color="auto"/>
            </w:tcBorders>
            <w:shd w:val="clear" w:color="auto" w:fill="auto"/>
          </w:tcPr>
          <w:p w14:paraId="0745E353" w14:textId="77777777" w:rsidR="00557470" w:rsidRPr="00AE6AF1" w:rsidRDefault="00557470" w:rsidP="001B380C">
            <w:pPr>
              <w:pStyle w:val="TAL"/>
            </w:pPr>
            <w:r w:rsidRPr="00AE6AF1">
              <w:t xml:space="preserve">                        -- FGI 19_F</w:t>
            </w:r>
          </w:p>
        </w:tc>
        <w:tc>
          <w:tcPr>
            <w:tcW w:w="2267" w:type="dxa"/>
            <w:tcBorders>
              <w:top w:val="single" w:sz="4" w:space="0" w:color="auto"/>
              <w:bottom w:val="single" w:sz="4" w:space="0" w:color="auto"/>
            </w:tcBorders>
            <w:shd w:val="clear" w:color="auto" w:fill="auto"/>
          </w:tcPr>
          <w:p w14:paraId="1F2E88B9"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573FE311"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8F6F66A" w14:textId="77777777" w:rsidR="00557470" w:rsidRPr="00AE6AF1" w:rsidRDefault="00557470" w:rsidP="001B380C">
            <w:pPr>
              <w:pStyle w:val="TAL"/>
            </w:pPr>
          </w:p>
        </w:tc>
      </w:tr>
      <w:tr w:rsidR="00557470" w:rsidRPr="00AE6AF1" w14:paraId="5F1051FF" w14:textId="77777777" w:rsidTr="001B380C">
        <w:tc>
          <w:tcPr>
            <w:tcW w:w="4535" w:type="dxa"/>
            <w:tcBorders>
              <w:top w:val="single" w:sz="4" w:space="0" w:color="auto"/>
              <w:bottom w:val="single" w:sz="4" w:space="0" w:color="auto"/>
            </w:tcBorders>
            <w:shd w:val="clear" w:color="auto" w:fill="auto"/>
          </w:tcPr>
          <w:p w14:paraId="620E41F3" w14:textId="77777777" w:rsidR="00557470" w:rsidRPr="00AE6AF1" w:rsidRDefault="00557470" w:rsidP="001B380C">
            <w:pPr>
              <w:pStyle w:val="TAL"/>
            </w:pPr>
            <w:r w:rsidRPr="00AE6AF1">
              <w:t xml:space="preserve">                        -- FGI 20_F</w:t>
            </w:r>
          </w:p>
        </w:tc>
        <w:tc>
          <w:tcPr>
            <w:tcW w:w="2267" w:type="dxa"/>
            <w:tcBorders>
              <w:top w:val="single" w:sz="4" w:space="0" w:color="auto"/>
              <w:bottom w:val="single" w:sz="4" w:space="0" w:color="auto"/>
            </w:tcBorders>
            <w:shd w:val="clear" w:color="auto" w:fill="auto"/>
          </w:tcPr>
          <w:p w14:paraId="5804E16A"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4E488D0D"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0581AFE" w14:textId="77777777" w:rsidR="00557470" w:rsidRPr="00AE6AF1" w:rsidRDefault="00557470" w:rsidP="001B380C">
            <w:pPr>
              <w:pStyle w:val="TAL"/>
            </w:pPr>
            <w:r w:rsidRPr="00AE6AF1">
              <w:t>FDD = TDD</w:t>
            </w:r>
          </w:p>
        </w:tc>
      </w:tr>
      <w:tr w:rsidR="00557470" w:rsidRPr="00AE6AF1" w14:paraId="2DEF3F7C" w14:textId="77777777" w:rsidTr="001B380C">
        <w:tc>
          <w:tcPr>
            <w:tcW w:w="4535" w:type="dxa"/>
            <w:tcBorders>
              <w:top w:val="single" w:sz="4" w:space="0" w:color="auto"/>
              <w:bottom w:val="single" w:sz="4" w:space="0" w:color="auto"/>
            </w:tcBorders>
            <w:shd w:val="clear" w:color="auto" w:fill="auto"/>
          </w:tcPr>
          <w:p w14:paraId="102687AB" w14:textId="77777777" w:rsidR="00557470" w:rsidRPr="00AE6AF1" w:rsidRDefault="00557470" w:rsidP="001B380C">
            <w:pPr>
              <w:pStyle w:val="TAL"/>
            </w:pPr>
            <w:r w:rsidRPr="00AE6AF1">
              <w:t xml:space="preserve">                        -- FGI 21_F</w:t>
            </w:r>
          </w:p>
        </w:tc>
        <w:tc>
          <w:tcPr>
            <w:tcW w:w="2267" w:type="dxa"/>
            <w:tcBorders>
              <w:top w:val="single" w:sz="4" w:space="0" w:color="auto"/>
              <w:bottom w:val="single" w:sz="4" w:space="0" w:color="auto"/>
            </w:tcBorders>
            <w:shd w:val="clear" w:color="auto" w:fill="auto"/>
          </w:tcPr>
          <w:p w14:paraId="312F7168"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041E64CC"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D0D9A90" w14:textId="77777777" w:rsidR="00557470" w:rsidRPr="00AE6AF1" w:rsidRDefault="00557470" w:rsidP="001B380C">
            <w:pPr>
              <w:pStyle w:val="TAL"/>
            </w:pPr>
            <w:r w:rsidRPr="00AE6AF1">
              <w:t>FDD = TDD</w:t>
            </w:r>
          </w:p>
        </w:tc>
      </w:tr>
      <w:tr w:rsidR="00557470" w:rsidRPr="00AE6AF1" w14:paraId="21ECA9E7" w14:textId="77777777" w:rsidTr="001B380C">
        <w:tc>
          <w:tcPr>
            <w:tcW w:w="4535" w:type="dxa"/>
            <w:tcBorders>
              <w:top w:val="single" w:sz="4" w:space="0" w:color="auto"/>
              <w:bottom w:val="single" w:sz="4" w:space="0" w:color="auto"/>
            </w:tcBorders>
            <w:shd w:val="clear" w:color="auto" w:fill="auto"/>
          </w:tcPr>
          <w:p w14:paraId="4E63423A" w14:textId="77777777" w:rsidR="00557470" w:rsidRPr="00AE6AF1" w:rsidRDefault="00557470" w:rsidP="001B380C">
            <w:pPr>
              <w:pStyle w:val="TAL"/>
            </w:pPr>
            <w:r w:rsidRPr="00AE6AF1">
              <w:t xml:space="preserve">                        -- FGI 22_F</w:t>
            </w:r>
          </w:p>
        </w:tc>
        <w:tc>
          <w:tcPr>
            <w:tcW w:w="2267" w:type="dxa"/>
            <w:tcBorders>
              <w:top w:val="single" w:sz="4" w:space="0" w:color="auto"/>
              <w:bottom w:val="single" w:sz="4" w:space="0" w:color="auto"/>
            </w:tcBorders>
            <w:shd w:val="clear" w:color="auto" w:fill="auto"/>
          </w:tcPr>
          <w:p w14:paraId="50F07E2A"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3524FBF5"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66E2B2A7" w14:textId="77777777" w:rsidR="00557470" w:rsidRPr="00AE6AF1" w:rsidRDefault="00557470" w:rsidP="001B380C">
            <w:pPr>
              <w:pStyle w:val="TAL"/>
            </w:pPr>
          </w:p>
        </w:tc>
      </w:tr>
      <w:tr w:rsidR="00557470" w:rsidRPr="00AE6AF1" w14:paraId="20CE091A" w14:textId="77777777" w:rsidTr="001B380C">
        <w:tc>
          <w:tcPr>
            <w:tcW w:w="4535" w:type="dxa"/>
            <w:tcBorders>
              <w:top w:val="single" w:sz="4" w:space="0" w:color="auto"/>
              <w:bottom w:val="single" w:sz="4" w:space="0" w:color="auto"/>
            </w:tcBorders>
            <w:shd w:val="clear" w:color="auto" w:fill="auto"/>
          </w:tcPr>
          <w:p w14:paraId="0F3ED8B7" w14:textId="77777777" w:rsidR="00557470" w:rsidRPr="00AE6AF1" w:rsidRDefault="00557470" w:rsidP="001B380C">
            <w:pPr>
              <w:pStyle w:val="TAL"/>
            </w:pPr>
            <w:r w:rsidRPr="00AE6AF1">
              <w:t xml:space="preserve">                        -- FGI 23_F</w:t>
            </w:r>
          </w:p>
        </w:tc>
        <w:tc>
          <w:tcPr>
            <w:tcW w:w="2267" w:type="dxa"/>
            <w:tcBorders>
              <w:top w:val="single" w:sz="4" w:space="0" w:color="auto"/>
              <w:bottom w:val="single" w:sz="4" w:space="0" w:color="auto"/>
            </w:tcBorders>
            <w:shd w:val="clear" w:color="auto" w:fill="auto"/>
          </w:tcPr>
          <w:p w14:paraId="790C9721"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730EC518"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8AC3084" w14:textId="77777777" w:rsidR="00557470" w:rsidRPr="00AE6AF1" w:rsidRDefault="00557470" w:rsidP="001B380C">
            <w:pPr>
              <w:pStyle w:val="TAL"/>
            </w:pPr>
          </w:p>
        </w:tc>
      </w:tr>
      <w:tr w:rsidR="00557470" w:rsidRPr="00AE6AF1" w14:paraId="65D73F2D" w14:textId="77777777" w:rsidTr="001B380C">
        <w:tc>
          <w:tcPr>
            <w:tcW w:w="4535" w:type="dxa"/>
            <w:tcBorders>
              <w:top w:val="single" w:sz="4" w:space="0" w:color="auto"/>
              <w:bottom w:val="single" w:sz="4" w:space="0" w:color="auto"/>
            </w:tcBorders>
            <w:shd w:val="clear" w:color="auto" w:fill="auto"/>
          </w:tcPr>
          <w:p w14:paraId="1B3FF96C" w14:textId="77777777" w:rsidR="00557470" w:rsidRPr="00AE6AF1" w:rsidRDefault="00557470" w:rsidP="001B380C">
            <w:pPr>
              <w:pStyle w:val="TAL"/>
            </w:pPr>
            <w:r w:rsidRPr="00AE6AF1">
              <w:t xml:space="preserve">                        -- FGI 24_F</w:t>
            </w:r>
          </w:p>
        </w:tc>
        <w:tc>
          <w:tcPr>
            <w:tcW w:w="2267" w:type="dxa"/>
            <w:tcBorders>
              <w:top w:val="single" w:sz="4" w:space="0" w:color="auto"/>
              <w:bottom w:val="single" w:sz="4" w:space="0" w:color="auto"/>
            </w:tcBorders>
            <w:shd w:val="clear" w:color="auto" w:fill="auto"/>
          </w:tcPr>
          <w:p w14:paraId="005068F3"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27D6D50C"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7B7EBA0" w14:textId="77777777" w:rsidR="00557470" w:rsidRPr="00AE6AF1" w:rsidRDefault="00557470" w:rsidP="001B380C">
            <w:pPr>
              <w:pStyle w:val="TAL"/>
            </w:pPr>
          </w:p>
        </w:tc>
      </w:tr>
      <w:tr w:rsidR="00557470" w:rsidRPr="00AE6AF1" w14:paraId="3043D029" w14:textId="77777777" w:rsidTr="001B380C">
        <w:tc>
          <w:tcPr>
            <w:tcW w:w="4535" w:type="dxa"/>
            <w:tcBorders>
              <w:top w:val="single" w:sz="4" w:space="0" w:color="auto"/>
              <w:bottom w:val="single" w:sz="4" w:space="0" w:color="auto"/>
            </w:tcBorders>
            <w:shd w:val="clear" w:color="auto" w:fill="auto"/>
          </w:tcPr>
          <w:p w14:paraId="0D9F8A7A" w14:textId="77777777" w:rsidR="00557470" w:rsidRPr="00AE6AF1" w:rsidRDefault="00557470" w:rsidP="001B380C">
            <w:pPr>
              <w:pStyle w:val="TAL"/>
            </w:pPr>
            <w:r w:rsidRPr="00AE6AF1">
              <w:t xml:space="preserve">                        -- FGI 25_F</w:t>
            </w:r>
          </w:p>
        </w:tc>
        <w:tc>
          <w:tcPr>
            <w:tcW w:w="2267" w:type="dxa"/>
            <w:tcBorders>
              <w:top w:val="single" w:sz="4" w:space="0" w:color="auto"/>
              <w:bottom w:val="single" w:sz="4" w:space="0" w:color="auto"/>
            </w:tcBorders>
            <w:shd w:val="clear" w:color="auto" w:fill="auto"/>
          </w:tcPr>
          <w:p w14:paraId="3C9017BA"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7EEB1741"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BE80CE8" w14:textId="77777777" w:rsidR="00557470" w:rsidRPr="00AE6AF1" w:rsidRDefault="00557470" w:rsidP="001B380C">
            <w:pPr>
              <w:pStyle w:val="TAL"/>
            </w:pPr>
            <w:r w:rsidRPr="00AE6AF1">
              <w:t>FDD = TDD</w:t>
            </w:r>
          </w:p>
        </w:tc>
      </w:tr>
      <w:tr w:rsidR="00557470" w:rsidRPr="00AE6AF1" w14:paraId="7858EC18" w14:textId="77777777" w:rsidTr="001B380C">
        <w:tc>
          <w:tcPr>
            <w:tcW w:w="4535" w:type="dxa"/>
            <w:tcBorders>
              <w:top w:val="single" w:sz="4" w:space="0" w:color="auto"/>
              <w:bottom w:val="single" w:sz="4" w:space="0" w:color="auto"/>
            </w:tcBorders>
            <w:shd w:val="clear" w:color="auto" w:fill="auto"/>
          </w:tcPr>
          <w:p w14:paraId="3495915B" w14:textId="77777777" w:rsidR="00557470" w:rsidRPr="00AE6AF1" w:rsidRDefault="00557470" w:rsidP="001B380C">
            <w:pPr>
              <w:pStyle w:val="TAL"/>
            </w:pPr>
            <w:r w:rsidRPr="00AE6AF1">
              <w:t xml:space="preserve">                        -- FGI 26_F</w:t>
            </w:r>
          </w:p>
        </w:tc>
        <w:tc>
          <w:tcPr>
            <w:tcW w:w="2267" w:type="dxa"/>
            <w:tcBorders>
              <w:top w:val="single" w:sz="4" w:space="0" w:color="auto"/>
              <w:bottom w:val="single" w:sz="4" w:space="0" w:color="auto"/>
            </w:tcBorders>
            <w:shd w:val="clear" w:color="auto" w:fill="auto"/>
          </w:tcPr>
          <w:p w14:paraId="68F62F71"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4786E4A8"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CFEDC5F" w14:textId="77777777" w:rsidR="00557470" w:rsidRPr="00AE6AF1" w:rsidRDefault="00557470" w:rsidP="001B380C">
            <w:pPr>
              <w:pStyle w:val="TAL"/>
            </w:pPr>
          </w:p>
        </w:tc>
      </w:tr>
      <w:tr w:rsidR="00557470" w:rsidRPr="00AE6AF1" w14:paraId="1D51EB51" w14:textId="77777777" w:rsidTr="001B380C">
        <w:tc>
          <w:tcPr>
            <w:tcW w:w="4535" w:type="dxa"/>
            <w:tcBorders>
              <w:top w:val="single" w:sz="4" w:space="0" w:color="auto"/>
              <w:bottom w:val="single" w:sz="4" w:space="0" w:color="auto"/>
            </w:tcBorders>
            <w:shd w:val="clear" w:color="auto" w:fill="auto"/>
          </w:tcPr>
          <w:p w14:paraId="06664EC8" w14:textId="77777777" w:rsidR="00557470" w:rsidRPr="00AE6AF1" w:rsidRDefault="00557470" w:rsidP="001B380C">
            <w:pPr>
              <w:pStyle w:val="TAL"/>
            </w:pPr>
            <w:r w:rsidRPr="00AE6AF1">
              <w:t xml:space="preserve">                        -- FGI 27_F</w:t>
            </w:r>
          </w:p>
        </w:tc>
        <w:tc>
          <w:tcPr>
            <w:tcW w:w="2267" w:type="dxa"/>
            <w:tcBorders>
              <w:top w:val="single" w:sz="4" w:space="0" w:color="auto"/>
              <w:bottom w:val="single" w:sz="4" w:space="0" w:color="auto"/>
            </w:tcBorders>
            <w:shd w:val="clear" w:color="auto" w:fill="auto"/>
          </w:tcPr>
          <w:p w14:paraId="1DE8FE17"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0E686B03"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6DDFD79" w14:textId="77777777" w:rsidR="00557470" w:rsidRPr="00AE6AF1" w:rsidRDefault="00557470" w:rsidP="001B380C">
            <w:pPr>
              <w:pStyle w:val="TAL"/>
            </w:pPr>
          </w:p>
        </w:tc>
      </w:tr>
      <w:tr w:rsidR="00557470" w:rsidRPr="00AE6AF1" w14:paraId="0F9E3299" w14:textId="77777777" w:rsidTr="001B380C">
        <w:tc>
          <w:tcPr>
            <w:tcW w:w="4535" w:type="dxa"/>
            <w:tcBorders>
              <w:top w:val="single" w:sz="4" w:space="0" w:color="auto"/>
              <w:bottom w:val="single" w:sz="4" w:space="0" w:color="auto"/>
            </w:tcBorders>
            <w:shd w:val="clear" w:color="auto" w:fill="auto"/>
          </w:tcPr>
          <w:p w14:paraId="6ABD4C87" w14:textId="77777777" w:rsidR="00557470" w:rsidRPr="00AE6AF1" w:rsidRDefault="00557470" w:rsidP="001B380C">
            <w:pPr>
              <w:pStyle w:val="TAL"/>
            </w:pPr>
            <w:r w:rsidRPr="00AE6AF1">
              <w:t xml:space="preserve">                        -- FGI 28_F</w:t>
            </w:r>
          </w:p>
        </w:tc>
        <w:tc>
          <w:tcPr>
            <w:tcW w:w="2267" w:type="dxa"/>
            <w:tcBorders>
              <w:top w:val="single" w:sz="4" w:space="0" w:color="auto"/>
              <w:bottom w:val="single" w:sz="4" w:space="0" w:color="auto"/>
            </w:tcBorders>
            <w:shd w:val="clear" w:color="auto" w:fill="auto"/>
          </w:tcPr>
          <w:p w14:paraId="7B2DC988"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2699553A"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63675E6C" w14:textId="77777777" w:rsidR="00557470" w:rsidRPr="00AE6AF1" w:rsidRDefault="00557470" w:rsidP="001B380C">
            <w:pPr>
              <w:pStyle w:val="TAL"/>
            </w:pPr>
          </w:p>
        </w:tc>
      </w:tr>
      <w:tr w:rsidR="00557470" w:rsidRPr="00AE6AF1" w14:paraId="1A0FC633" w14:textId="77777777" w:rsidTr="001B380C">
        <w:tc>
          <w:tcPr>
            <w:tcW w:w="4535" w:type="dxa"/>
            <w:tcBorders>
              <w:top w:val="single" w:sz="4" w:space="0" w:color="auto"/>
              <w:bottom w:val="single" w:sz="4" w:space="0" w:color="auto"/>
            </w:tcBorders>
            <w:shd w:val="clear" w:color="auto" w:fill="auto"/>
          </w:tcPr>
          <w:p w14:paraId="4307D77F" w14:textId="77777777" w:rsidR="00557470" w:rsidRPr="00AE6AF1" w:rsidRDefault="00557470" w:rsidP="001B380C">
            <w:pPr>
              <w:pStyle w:val="TAL"/>
            </w:pPr>
            <w:r w:rsidRPr="00AE6AF1">
              <w:t xml:space="preserve">                        -- FGI 29_F</w:t>
            </w:r>
          </w:p>
        </w:tc>
        <w:tc>
          <w:tcPr>
            <w:tcW w:w="2267" w:type="dxa"/>
            <w:tcBorders>
              <w:top w:val="single" w:sz="4" w:space="0" w:color="auto"/>
              <w:bottom w:val="single" w:sz="4" w:space="0" w:color="auto"/>
            </w:tcBorders>
            <w:shd w:val="clear" w:color="auto" w:fill="auto"/>
          </w:tcPr>
          <w:p w14:paraId="1EE2FAA8"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04B6B881"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0D0EC8D" w14:textId="77777777" w:rsidR="00557470" w:rsidRPr="00AE6AF1" w:rsidRDefault="00557470" w:rsidP="001B380C">
            <w:pPr>
              <w:pStyle w:val="TAL"/>
            </w:pPr>
          </w:p>
        </w:tc>
      </w:tr>
      <w:tr w:rsidR="00557470" w:rsidRPr="00AE6AF1" w14:paraId="2C89D14A" w14:textId="77777777" w:rsidTr="001B380C">
        <w:tc>
          <w:tcPr>
            <w:tcW w:w="4535" w:type="dxa"/>
            <w:tcBorders>
              <w:top w:val="single" w:sz="4" w:space="0" w:color="auto"/>
              <w:bottom w:val="single" w:sz="4" w:space="0" w:color="auto"/>
            </w:tcBorders>
            <w:shd w:val="clear" w:color="auto" w:fill="auto"/>
          </w:tcPr>
          <w:p w14:paraId="6A33586F" w14:textId="77777777" w:rsidR="00557470" w:rsidRPr="00AE6AF1" w:rsidRDefault="00557470" w:rsidP="001B380C">
            <w:pPr>
              <w:pStyle w:val="TAL"/>
            </w:pPr>
            <w:r w:rsidRPr="00AE6AF1">
              <w:lastRenderedPageBreak/>
              <w:t xml:space="preserve">                        -- FGI 30_F</w:t>
            </w:r>
          </w:p>
        </w:tc>
        <w:tc>
          <w:tcPr>
            <w:tcW w:w="2267" w:type="dxa"/>
            <w:tcBorders>
              <w:top w:val="single" w:sz="4" w:space="0" w:color="auto"/>
              <w:bottom w:val="single" w:sz="4" w:space="0" w:color="auto"/>
            </w:tcBorders>
            <w:shd w:val="clear" w:color="auto" w:fill="auto"/>
          </w:tcPr>
          <w:p w14:paraId="4ED48638"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4A2E01C3"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62067380" w14:textId="77777777" w:rsidR="00557470" w:rsidRPr="00AE6AF1" w:rsidRDefault="00557470" w:rsidP="001B380C">
            <w:pPr>
              <w:pStyle w:val="TAL"/>
            </w:pPr>
            <w:r w:rsidRPr="00AE6AF1">
              <w:t>FDD = TDD</w:t>
            </w:r>
          </w:p>
        </w:tc>
      </w:tr>
      <w:tr w:rsidR="00557470" w:rsidRPr="00AE6AF1" w14:paraId="2BB9981E" w14:textId="77777777" w:rsidTr="001B380C">
        <w:tc>
          <w:tcPr>
            <w:tcW w:w="4535" w:type="dxa"/>
            <w:tcBorders>
              <w:top w:val="single" w:sz="4" w:space="0" w:color="auto"/>
              <w:bottom w:val="single" w:sz="4" w:space="0" w:color="auto"/>
            </w:tcBorders>
            <w:shd w:val="clear" w:color="auto" w:fill="auto"/>
          </w:tcPr>
          <w:p w14:paraId="3E2ECAEA" w14:textId="77777777" w:rsidR="00557470" w:rsidRPr="00AE6AF1" w:rsidRDefault="00557470" w:rsidP="001B380C">
            <w:pPr>
              <w:pStyle w:val="TAL"/>
            </w:pPr>
            <w:r w:rsidRPr="00AE6AF1">
              <w:t xml:space="preserve">                        -- FGI 31_F</w:t>
            </w:r>
          </w:p>
        </w:tc>
        <w:tc>
          <w:tcPr>
            <w:tcW w:w="2267" w:type="dxa"/>
            <w:tcBorders>
              <w:top w:val="single" w:sz="4" w:space="0" w:color="auto"/>
              <w:bottom w:val="single" w:sz="4" w:space="0" w:color="auto"/>
            </w:tcBorders>
            <w:shd w:val="clear" w:color="auto" w:fill="auto"/>
          </w:tcPr>
          <w:p w14:paraId="242B5457" w14:textId="77777777" w:rsidR="00557470" w:rsidRPr="00AE6AF1" w:rsidRDefault="00557470" w:rsidP="001B380C">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2D4F6593"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9F87551" w14:textId="77777777" w:rsidR="00557470" w:rsidRPr="00AE6AF1" w:rsidRDefault="00557470" w:rsidP="001B380C">
            <w:pPr>
              <w:pStyle w:val="TAL"/>
            </w:pPr>
          </w:p>
        </w:tc>
      </w:tr>
      <w:tr w:rsidR="00557470" w:rsidRPr="00AE6AF1" w14:paraId="38D7F4AE" w14:textId="77777777" w:rsidTr="001B380C">
        <w:tc>
          <w:tcPr>
            <w:tcW w:w="4535" w:type="dxa"/>
            <w:tcBorders>
              <w:top w:val="single" w:sz="4" w:space="0" w:color="auto"/>
              <w:bottom w:val="single" w:sz="4" w:space="0" w:color="auto"/>
            </w:tcBorders>
            <w:shd w:val="clear" w:color="auto" w:fill="auto"/>
          </w:tcPr>
          <w:p w14:paraId="0A0D7BC3" w14:textId="77777777" w:rsidR="00557470" w:rsidRPr="00AE6AF1" w:rsidRDefault="00557470" w:rsidP="001B380C">
            <w:pPr>
              <w:pStyle w:val="TAL"/>
            </w:pPr>
            <w:r w:rsidRPr="00AE6AF1">
              <w:t xml:space="preserve">                        -- FGI 32_F</w:t>
            </w:r>
          </w:p>
        </w:tc>
        <w:tc>
          <w:tcPr>
            <w:tcW w:w="2267" w:type="dxa"/>
            <w:tcBorders>
              <w:top w:val="single" w:sz="4" w:space="0" w:color="auto"/>
              <w:bottom w:val="single" w:sz="4" w:space="0" w:color="auto"/>
            </w:tcBorders>
            <w:shd w:val="clear" w:color="auto" w:fill="auto"/>
          </w:tcPr>
          <w:p w14:paraId="4251988B" w14:textId="77777777" w:rsidR="00557470" w:rsidRPr="00AE6AF1" w:rsidRDefault="00557470" w:rsidP="001B380C">
            <w:pPr>
              <w:pStyle w:val="TAL"/>
            </w:pPr>
            <w:r w:rsidRPr="00AE6AF1">
              <w:t>‘0’B (Undefined)</w:t>
            </w:r>
          </w:p>
        </w:tc>
        <w:tc>
          <w:tcPr>
            <w:tcW w:w="1700" w:type="dxa"/>
            <w:gridSpan w:val="2"/>
            <w:tcBorders>
              <w:top w:val="single" w:sz="4" w:space="0" w:color="auto"/>
              <w:bottom w:val="single" w:sz="4" w:space="0" w:color="auto"/>
            </w:tcBorders>
            <w:shd w:val="clear" w:color="auto" w:fill="auto"/>
          </w:tcPr>
          <w:p w14:paraId="4F55E8E2"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DD3FE85" w14:textId="77777777" w:rsidR="00557470" w:rsidRPr="00AE6AF1" w:rsidRDefault="00557470" w:rsidP="001B380C">
            <w:pPr>
              <w:pStyle w:val="TAL"/>
            </w:pPr>
          </w:p>
        </w:tc>
      </w:tr>
      <w:tr w:rsidR="00557470" w:rsidRPr="00AE6AF1" w14:paraId="472593D9" w14:textId="77777777" w:rsidTr="001B380C">
        <w:tc>
          <w:tcPr>
            <w:tcW w:w="4535" w:type="dxa"/>
            <w:tcBorders>
              <w:top w:val="single" w:sz="4" w:space="0" w:color="auto"/>
              <w:bottom w:val="single" w:sz="4" w:space="0" w:color="auto"/>
            </w:tcBorders>
            <w:shd w:val="clear" w:color="auto" w:fill="auto"/>
          </w:tcPr>
          <w:p w14:paraId="4FD2922C" w14:textId="77777777" w:rsidR="00557470" w:rsidRPr="00AE6AF1" w:rsidRDefault="00557470" w:rsidP="001B380C">
            <w:pPr>
              <w:pStyle w:val="TAL"/>
            </w:pPr>
            <w:r w:rsidRPr="00AE6AF1">
              <w:t xml:space="preserve">                      featureGroupIndRel9Add-r9</w:t>
            </w:r>
          </w:p>
        </w:tc>
        <w:tc>
          <w:tcPr>
            <w:tcW w:w="2267" w:type="dxa"/>
            <w:tcBorders>
              <w:top w:val="single" w:sz="4" w:space="0" w:color="auto"/>
              <w:bottom w:val="single" w:sz="4" w:space="0" w:color="auto"/>
            </w:tcBorders>
            <w:shd w:val="clear" w:color="auto" w:fill="auto"/>
          </w:tcPr>
          <w:p w14:paraId="5C3E8F74" w14:textId="77777777" w:rsidR="00557470" w:rsidRPr="00AE6AF1" w:rsidRDefault="00557470" w:rsidP="001B380C">
            <w:pPr>
              <w:pStyle w:val="TAL"/>
            </w:pPr>
            <w:r w:rsidRPr="00AE6AF1">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67123D70" w14:textId="77777777" w:rsidR="00557470" w:rsidRPr="00AE6AF1" w:rsidRDefault="00557470" w:rsidP="001B380C">
            <w:pPr>
              <w:pStyle w:val="TAL"/>
            </w:pPr>
            <w:r w:rsidRPr="00AE6AF1">
              <w:t>BITSTRING 32</w:t>
            </w:r>
          </w:p>
        </w:tc>
        <w:tc>
          <w:tcPr>
            <w:tcW w:w="1135" w:type="dxa"/>
            <w:tcBorders>
              <w:top w:val="single" w:sz="4" w:space="0" w:color="auto"/>
              <w:bottom w:val="single" w:sz="4" w:space="0" w:color="auto"/>
            </w:tcBorders>
            <w:shd w:val="clear" w:color="auto" w:fill="auto"/>
          </w:tcPr>
          <w:p w14:paraId="41CBEBE5" w14:textId="77777777" w:rsidR="00557470" w:rsidRPr="00AE6AF1" w:rsidRDefault="00557470" w:rsidP="001B380C">
            <w:pPr>
              <w:pStyle w:val="TAL"/>
            </w:pPr>
          </w:p>
        </w:tc>
      </w:tr>
      <w:tr w:rsidR="00557470" w:rsidRPr="00AE6AF1" w14:paraId="3241BB07" w14:textId="77777777" w:rsidTr="001B380C">
        <w:tc>
          <w:tcPr>
            <w:tcW w:w="4535" w:type="dxa"/>
            <w:tcBorders>
              <w:top w:val="single" w:sz="4" w:space="0" w:color="auto"/>
              <w:bottom w:val="single" w:sz="4" w:space="0" w:color="auto"/>
            </w:tcBorders>
            <w:shd w:val="clear" w:color="auto" w:fill="auto"/>
          </w:tcPr>
          <w:p w14:paraId="07A5B5A4" w14:textId="77777777" w:rsidR="00557470" w:rsidRPr="00AE6AF1" w:rsidRDefault="00557470" w:rsidP="001B380C">
            <w:pPr>
              <w:pStyle w:val="TAL"/>
            </w:pPr>
            <w:r w:rsidRPr="00AE6AF1">
              <w:t xml:space="preserve">                        -- FGI 33_F</w:t>
            </w:r>
          </w:p>
        </w:tc>
        <w:tc>
          <w:tcPr>
            <w:tcW w:w="2267" w:type="dxa"/>
            <w:tcBorders>
              <w:top w:val="single" w:sz="4" w:space="0" w:color="auto"/>
              <w:bottom w:val="single" w:sz="4" w:space="0" w:color="auto"/>
            </w:tcBorders>
            <w:shd w:val="clear" w:color="auto" w:fill="auto"/>
          </w:tcPr>
          <w:p w14:paraId="7B3604D4"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62643851"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9D16CA5" w14:textId="77777777" w:rsidR="00557470" w:rsidRPr="00AE6AF1" w:rsidRDefault="00557470" w:rsidP="001B380C">
            <w:pPr>
              <w:pStyle w:val="TAL"/>
            </w:pPr>
          </w:p>
        </w:tc>
      </w:tr>
      <w:tr w:rsidR="00557470" w:rsidRPr="00AE6AF1" w14:paraId="642CABF2" w14:textId="77777777" w:rsidTr="001B380C">
        <w:tc>
          <w:tcPr>
            <w:tcW w:w="4535" w:type="dxa"/>
            <w:tcBorders>
              <w:top w:val="single" w:sz="4" w:space="0" w:color="auto"/>
              <w:bottom w:val="single" w:sz="4" w:space="0" w:color="auto"/>
            </w:tcBorders>
            <w:shd w:val="clear" w:color="auto" w:fill="auto"/>
          </w:tcPr>
          <w:p w14:paraId="1EB0C127" w14:textId="77777777" w:rsidR="00557470" w:rsidRPr="00AE6AF1" w:rsidRDefault="00557470" w:rsidP="001B380C">
            <w:pPr>
              <w:pStyle w:val="TAL"/>
            </w:pPr>
            <w:r w:rsidRPr="00AE6AF1">
              <w:t xml:space="preserve">                        -- FGI 34_F</w:t>
            </w:r>
          </w:p>
        </w:tc>
        <w:tc>
          <w:tcPr>
            <w:tcW w:w="2267" w:type="dxa"/>
            <w:tcBorders>
              <w:top w:val="single" w:sz="4" w:space="0" w:color="auto"/>
              <w:bottom w:val="single" w:sz="4" w:space="0" w:color="auto"/>
            </w:tcBorders>
            <w:shd w:val="clear" w:color="auto" w:fill="auto"/>
          </w:tcPr>
          <w:p w14:paraId="7DEEC530"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4C0FC257"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39F5FD8" w14:textId="77777777" w:rsidR="00557470" w:rsidRPr="00AE6AF1" w:rsidRDefault="00557470" w:rsidP="001B380C">
            <w:pPr>
              <w:pStyle w:val="TAL"/>
            </w:pPr>
          </w:p>
        </w:tc>
      </w:tr>
      <w:tr w:rsidR="00557470" w:rsidRPr="00AE6AF1" w14:paraId="5924AD31" w14:textId="77777777" w:rsidTr="001B380C">
        <w:tc>
          <w:tcPr>
            <w:tcW w:w="4535" w:type="dxa"/>
            <w:tcBorders>
              <w:top w:val="single" w:sz="4" w:space="0" w:color="auto"/>
              <w:bottom w:val="single" w:sz="4" w:space="0" w:color="auto"/>
            </w:tcBorders>
            <w:shd w:val="clear" w:color="auto" w:fill="auto"/>
          </w:tcPr>
          <w:p w14:paraId="20CD51E3" w14:textId="77777777" w:rsidR="00557470" w:rsidRPr="00AE6AF1" w:rsidRDefault="00557470" w:rsidP="001B380C">
            <w:pPr>
              <w:pStyle w:val="TAL"/>
            </w:pPr>
            <w:r w:rsidRPr="00AE6AF1">
              <w:t xml:space="preserve">                        -- FGI 35_F</w:t>
            </w:r>
          </w:p>
        </w:tc>
        <w:tc>
          <w:tcPr>
            <w:tcW w:w="2267" w:type="dxa"/>
            <w:tcBorders>
              <w:top w:val="single" w:sz="4" w:space="0" w:color="auto"/>
              <w:bottom w:val="single" w:sz="4" w:space="0" w:color="auto"/>
            </w:tcBorders>
            <w:shd w:val="clear" w:color="auto" w:fill="auto"/>
          </w:tcPr>
          <w:p w14:paraId="7FCB2550"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2F636294"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2C98CA1" w14:textId="77777777" w:rsidR="00557470" w:rsidRPr="00AE6AF1" w:rsidRDefault="00557470" w:rsidP="001B380C">
            <w:pPr>
              <w:pStyle w:val="TAL"/>
            </w:pPr>
          </w:p>
        </w:tc>
      </w:tr>
      <w:tr w:rsidR="00557470" w:rsidRPr="00AE6AF1" w14:paraId="2FA69523" w14:textId="77777777" w:rsidTr="001B380C">
        <w:tc>
          <w:tcPr>
            <w:tcW w:w="4535" w:type="dxa"/>
            <w:tcBorders>
              <w:top w:val="single" w:sz="4" w:space="0" w:color="auto"/>
              <w:bottom w:val="single" w:sz="4" w:space="0" w:color="auto"/>
            </w:tcBorders>
            <w:shd w:val="clear" w:color="auto" w:fill="auto"/>
          </w:tcPr>
          <w:p w14:paraId="6F150D2F" w14:textId="77777777" w:rsidR="00557470" w:rsidRPr="00AE6AF1" w:rsidRDefault="00557470" w:rsidP="001B380C">
            <w:pPr>
              <w:pStyle w:val="TAL"/>
            </w:pPr>
            <w:r w:rsidRPr="00AE6AF1">
              <w:t xml:space="preserve">                        -- FGI 36_F</w:t>
            </w:r>
          </w:p>
        </w:tc>
        <w:tc>
          <w:tcPr>
            <w:tcW w:w="2267" w:type="dxa"/>
            <w:tcBorders>
              <w:top w:val="single" w:sz="4" w:space="0" w:color="auto"/>
              <w:bottom w:val="single" w:sz="4" w:space="0" w:color="auto"/>
            </w:tcBorders>
            <w:shd w:val="clear" w:color="auto" w:fill="auto"/>
          </w:tcPr>
          <w:p w14:paraId="15A7C2DB"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5FEB0BEC"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73537B2" w14:textId="77777777" w:rsidR="00557470" w:rsidRPr="00AE6AF1" w:rsidRDefault="00557470" w:rsidP="001B380C">
            <w:pPr>
              <w:pStyle w:val="TAL"/>
            </w:pPr>
          </w:p>
        </w:tc>
      </w:tr>
      <w:tr w:rsidR="00557470" w:rsidRPr="00AE6AF1" w14:paraId="20F30EEC" w14:textId="77777777" w:rsidTr="001B380C">
        <w:tc>
          <w:tcPr>
            <w:tcW w:w="4535" w:type="dxa"/>
            <w:tcBorders>
              <w:top w:val="single" w:sz="4" w:space="0" w:color="auto"/>
              <w:bottom w:val="single" w:sz="4" w:space="0" w:color="auto"/>
            </w:tcBorders>
            <w:shd w:val="clear" w:color="auto" w:fill="auto"/>
          </w:tcPr>
          <w:p w14:paraId="24B421A7" w14:textId="77777777" w:rsidR="00557470" w:rsidRPr="00AE6AF1" w:rsidRDefault="00557470" w:rsidP="001B380C">
            <w:pPr>
              <w:pStyle w:val="TAL"/>
            </w:pPr>
            <w:r w:rsidRPr="00AE6AF1">
              <w:t xml:space="preserve">                        -- FGI 37_F</w:t>
            </w:r>
          </w:p>
        </w:tc>
        <w:tc>
          <w:tcPr>
            <w:tcW w:w="2267" w:type="dxa"/>
            <w:tcBorders>
              <w:top w:val="single" w:sz="4" w:space="0" w:color="auto"/>
              <w:bottom w:val="single" w:sz="4" w:space="0" w:color="auto"/>
            </w:tcBorders>
            <w:shd w:val="clear" w:color="auto" w:fill="auto"/>
          </w:tcPr>
          <w:p w14:paraId="2D7BD784" w14:textId="77777777" w:rsidR="00557470" w:rsidRPr="00AE6AF1" w:rsidRDefault="00557470" w:rsidP="001B380C">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0307A040"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69B5AB1" w14:textId="77777777" w:rsidR="00557470" w:rsidRPr="00AE6AF1" w:rsidRDefault="00557470" w:rsidP="001B380C">
            <w:pPr>
              <w:pStyle w:val="TAL"/>
            </w:pPr>
          </w:p>
        </w:tc>
      </w:tr>
      <w:tr w:rsidR="00557470" w:rsidRPr="00AE6AF1" w14:paraId="21E339A4" w14:textId="77777777" w:rsidTr="001B380C">
        <w:tc>
          <w:tcPr>
            <w:tcW w:w="4535" w:type="dxa"/>
            <w:tcBorders>
              <w:top w:val="single" w:sz="4" w:space="0" w:color="auto"/>
              <w:bottom w:val="single" w:sz="4" w:space="0" w:color="auto"/>
            </w:tcBorders>
            <w:shd w:val="clear" w:color="auto" w:fill="auto"/>
          </w:tcPr>
          <w:p w14:paraId="27903D51" w14:textId="77777777" w:rsidR="00557470" w:rsidRPr="00AE6AF1" w:rsidRDefault="00557470" w:rsidP="001B380C">
            <w:pPr>
              <w:pStyle w:val="TAL"/>
            </w:pPr>
            <w:r w:rsidRPr="00AE6AF1">
              <w:t xml:space="preserve">                        -- FGI 38_F</w:t>
            </w:r>
          </w:p>
        </w:tc>
        <w:tc>
          <w:tcPr>
            <w:tcW w:w="2267" w:type="dxa"/>
            <w:tcBorders>
              <w:top w:val="single" w:sz="4" w:space="0" w:color="auto"/>
              <w:bottom w:val="single" w:sz="4" w:space="0" w:color="auto"/>
            </w:tcBorders>
            <w:shd w:val="clear" w:color="auto" w:fill="auto"/>
          </w:tcPr>
          <w:p w14:paraId="638D0E23" w14:textId="77777777" w:rsidR="00557470" w:rsidRPr="00AE6AF1" w:rsidRDefault="00557470" w:rsidP="001B380C">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35643A05"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61129B78" w14:textId="77777777" w:rsidR="00557470" w:rsidRPr="00AE6AF1" w:rsidRDefault="00557470" w:rsidP="001B380C">
            <w:pPr>
              <w:pStyle w:val="TAL"/>
            </w:pPr>
          </w:p>
        </w:tc>
      </w:tr>
      <w:tr w:rsidR="00557470" w:rsidRPr="00AE6AF1" w14:paraId="06E42A4B" w14:textId="77777777" w:rsidTr="001B380C">
        <w:tc>
          <w:tcPr>
            <w:tcW w:w="4535" w:type="dxa"/>
            <w:tcBorders>
              <w:top w:val="single" w:sz="4" w:space="0" w:color="auto"/>
              <w:bottom w:val="single" w:sz="4" w:space="0" w:color="auto"/>
            </w:tcBorders>
            <w:shd w:val="clear" w:color="auto" w:fill="auto"/>
          </w:tcPr>
          <w:p w14:paraId="25270366" w14:textId="77777777" w:rsidR="00557470" w:rsidRPr="00AE6AF1" w:rsidRDefault="00557470" w:rsidP="001B380C">
            <w:pPr>
              <w:pStyle w:val="TAL"/>
            </w:pPr>
            <w:r w:rsidRPr="00AE6AF1">
              <w:t xml:space="preserve">                        -- FGI 39_F</w:t>
            </w:r>
          </w:p>
        </w:tc>
        <w:tc>
          <w:tcPr>
            <w:tcW w:w="2267" w:type="dxa"/>
            <w:tcBorders>
              <w:top w:val="single" w:sz="4" w:space="0" w:color="auto"/>
              <w:bottom w:val="single" w:sz="4" w:space="0" w:color="auto"/>
            </w:tcBorders>
            <w:shd w:val="clear" w:color="auto" w:fill="auto"/>
          </w:tcPr>
          <w:p w14:paraId="64BA2A15" w14:textId="77777777" w:rsidR="00557470" w:rsidRPr="00AE6AF1" w:rsidRDefault="00557470" w:rsidP="001B380C">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54ED5326"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F9BCBBF" w14:textId="77777777" w:rsidR="00557470" w:rsidRPr="00AE6AF1" w:rsidRDefault="00557470" w:rsidP="001B380C">
            <w:pPr>
              <w:pStyle w:val="TAL"/>
            </w:pPr>
          </w:p>
        </w:tc>
      </w:tr>
      <w:tr w:rsidR="00557470" w:rsidRPr="00AE6AF1" w14:paraId="1D546825" w14:textId="77777777" w:rsidTr="001B380C">
        <w:tc>
          <w:tcPr>
            <w:tcW w:w="4535" w:type="dxa"/>
            <w:tcBorders>
              <w:top w:val="single" w:sz="4" w:space="0" w:color="auto"/>
              <w:bottom w:val="single" w:sz="4" w:space="0" w:color="auto"/>
            </w:tcBorders>
            <w:shd w:val="clear" w:color="auto" w:fill="auto"/>
          </w:tcPr>
          <w:p w14:paraId="7A3732CB" w14:textId="77777777" w:rsidR="00557470" w:rsidRPr="00AE6AF1" w:rsidRDefault="00557470" w:rsidP="001B380C">
            <w:pPr>
              <w:pStyle w:val="TAL"/>
            </w:pPr>
            <w:r w:rsidRPr="00AE6AF1">
              <w:t xml:space="preserve">                        -- FGI 40_F</w:t>
            </w:r>
          </w:p>
        </w:tc>
        <w:tc>
          <w:tcPr>
            <w:tcW w:w="2267" w:type="dxa"/>
            <w:tcBorders>
              <w:top w:val="single" w:sz="4" w:space="0" w:color="auto"/>
              <w:bottom w:val="single" w:sz="4" w:space="0" w:color="auto"/>
            </w:tcBorders>
            <w:shd w:val="clear" w:color="auto" w:fill="auto"/>
          </w:tcPr>
          <w:p w14:paraId="32A494C0" w14:textId="77777777" w:rsidR="00557470" w:rsidRPr="00AE6AF1" w:rsidRDefault="00557470" w:rsidP="001B380C">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6EEB5F17"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6ABF149" w14:textId="77777777" w:rsidR="00557470" w:rsidRPr="00AE6AF1" w:rsidRDefault="00557470" w:rsidP="001B380C">
            <w:pPr>
              <w:pStyle w:val="TAL"/>
            </w:pPr>
          </w:p>
        </w:tc>
      </w:tr>
      <w:tr w:rsidR="00557470" w:rsidRPr="00AE6AF1" w14:paraId="0A9AF039" w14:textId="77777777" w:rsidTr="001B380C">
        <w:tc>
          <w:tcPr>
            <w:tcW w:w="4535" w:type="dxa"/>
            <w:tcBorders>
              <w:top w:val="single" w:sz="4" w:space="0" w:color="auto"/>
              <w:bottom w:val="single" w:sz="4" w:space="0" w:color="auto"/>
            </w:tcBorders>
            <w:shd w:val="clear" w:color="auto" w:fill="auto"/>
          </w:tcPr>
          <w:p w14:paraId="4A2C1920" w14:textId="77777777" w:rsidR="00557470" w:rsidRPr="00AE6AF1" w:rsidRDefault="00557470" w:rsidP="001B380C">
            <w:pPr>
              <w:pStyle w:val="TAL"/>
            </w:pPr>
            <w:r w:rsidRPr="00AE6AF1">
              <w:t xml:space="preserve">                        -- FGI 41_F</w:t>
            </w:r>
          </w:p>
        </w:tc>
        <w:tc>
          <w:tcPr>
            <w:tcW w:w="2267" w:type="dxa"/>
            <w:tcBorders>
              <w:top w:val="single" w:sz="4" w:space="0" w:color="auto"/>
              <w:bottom w:val="single" w:sz="4" w:space="0" w:color="auto"/>
            </w:tcBorders>
            <w:shd w:val="clear" w:color="auto" w:fill="auto"/>
          </w:tcPr>
          <w:p w14:paraId="18CCB79F" w14:textId="77777777" w:rsidR="00557470" w:rsidRPr="00AE6AF1" w:rsidRDefault="00557470" w:rsidP="001B380C">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00ACFDD2"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07921777" w14:textId="77777777" w:rsidR="00557470" w:rsidRPr="00AE6AF1" w:rsidRDefault="00557470" w:rsidP="001B380C">
            <w:pPr>
              <w:pStyle w:val="TAL"/>
            </w:pPr>
          </w:p>
        </w:tc>
      </w:tr>
      <w:tr w:rsidR="00557470" w:rsidRPr="00AE6AF1" w14:paraId="1349AD09" w14:textId="77777777" w:rsidTr="001B380C">
        <w:tc>
          <w:tcPr>
            <w:tcW w:w="4535" w:type="dxa"/>
            <w:tcBorders>
              <w:top w:val="single" w:sz="4" w:space="0" w:color="auto"/>
              <w:bottom w:val="single" w:sz="4" w:space="0" w:color="auto"/>
            </w:tcBorders>
            <w:shd w:val="clear" w:color="auto" w:fill="auto"/>
          </w:tcPr>
          <w:p w14:paraId="74FE7E54" w14:textId="77777777" w:rsidR="00557470" w:rsidRPr="00AE6AF1" w:rsidRDefault="00557470" w:rsidP="001B380C">
            <w:pPr>
              <w:pStyle w:val="TAL"/>
            </w:pPr>
            <w:r w:rsidRPr="00AE6AF1">
              <w:t xml:space="preserve">                        -- FGI 42_F</w:t>
            </w:r>
          </w:p>
        </w:tc>
        <w:tc>
          <w:tcPr>
            <w:tcW w:w="2267" w:type="dxa"/>
            <w:tcBorders>
              <w:top w:val="single" w:sz="4" w:space="0" w:color="auto"/>
              <w:bottom w:val="single" w:sz="4" w:space="0" w:color="auto"/>
            </w:tcBorders>
            <w:shd w:val="clear" w:color="auto" w:fill="auto"/>
          </w:tcPr>
          <w:p w14:paraId="624146E0" w14:textId="77777777" w:rsidR="00557470" w:rsidRPr="00AE6AF1" w:rsidRDefault="00557470" w:rsidP="001B380C">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7D48E640"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0B60E26" w14:textId="77777777" w:rsidR="00557470" w:rsidRPr="00AE6AF1" w:rsidRDefault="00557470" w:rsidP="001B380C">
            <w:pPr>
              <w:pStyle w:val="TAL"/>
            </w:pPr>
          </w:p>
        </w:tc>
      </w:tr>
      <w:tr w:rsidR="00557470" w:rsidRPr="00AE6AF1" w14:paraId="11BA57E9" w14:textId="77777777" w:rsidTr="001B380C">
        <w:tc>
          <w:tcPr>
            <w:tcW w:w="4535" w:type="dxa"/>
            <w:tcBorders>
              <w:top w:val="single" w:sz="4" w:space="0" w:color="auto"/>
              <w:bottom w:val="single" w:sz="4" w:space="0" w:color="auto"/>
            </w:tcBorders>
            <w:shd w:val="clear" w:color="auto" w:fill="auto"/>
          </w:tcPr>
          <w:p w14:paraId="0C7FF509" w14:textId="77777777" w:rsidR="00557470" w:rsidRPr="00AE6AF1" w:rsidRDefault="00557470" w:rsidP="001B380C">
            <w:pPr>
              <w:pStyle w:val="TAL"/>
            </w:pPr>
            <w:r w:rsidRPr="00AE6AF1">
              <w:t xml:space="preserve">                        -- FGI 43-64_F</w:t>
            </w:r>
          </w:p>
        </w:tc>
        <w:tc>
          <w:tcPr>
            <w:tcW w:w="2267" w:type="dxa"/>
            <w:tcBorders>
              <w:top w:val="single" w:sz="4" w:space="0" w:color="auto"/>
              <w:bottom w:val="single" w:sz="4" w:space="0" w:color="auto"/>
            </w:tcBorders>
            <w:shd w:val="clear" w:color="auto" w:fill="auto"/>
          </w:tcPr>
          <w:p w14:paraId="23E807AE" w14:textId="77777777" w:rsidR="00557470" w:rsidRPr="00AE6AF1" w:rsidRDefault="00557470" w:rsidP="001B380C">
            <w:pPr>
              <w:pStyle w:val="TAL"/>
            </w:pPr>
            <w:r w:rsidRPr="00AE6AF1">
              <w:t>‘0’B (Undefined)</w:t>
            </w:r>
          </w:p>
        </w:tc>
        <w:tc>
          <w:tcPr>
            <w:tcW w:w="1700" w:type="dxa"/>
            <w:gridSpan w:val="2"/>
            <w:tcBorders>
              <w:top w:val="single" w:sz="4" w:space="0" w:color="auto"/>
              <w:bottom w:val="single" w:sz="4" w:space="0" w:color="auto"/>
            </w:tcBorders>
            <w:shd w:val="clear" w:color="auto" w:fill="auto"/>
          </w:tcPr>
          <w:p w14:paraId="177B5489"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166D9B1" w14:textId="77777777" w:rsidR="00557470" w:rsidRPr="00AE6AF1" w:rsidRDefault="00557470" w:rsidP="001B380C">
            <w:pPr>
              <w:pStyle w:val="TAL"/>
            </w:pPr>
          </w:p>
        </w:tc>
      </w:tr>
      <w:tr w:rsidR="00557470" w:rsidRPr="00AE6AF1" w14:paraId="083A932A" w14:textId="77777777" w:rsidTr="001B380C">
        <w:tc>
          <w:tcPr>
            <w:tcW w:w="4535" w:type="dxa"/>
            <w:tcBorders>
              <w:top w:val="single" w:sz="4" w:space="0" w:color="auto"/>
              <w:bottom w:val="single" w:sz="4" w:space="0" w:color="auto"/>
            </w:tcBorders>
            <w:shd w:val="clear" w:color="auto" w:fill="auto"/>
          </w:tcPr>
          <w:p w14:paraId="34CB3BD2" w14:textId="77777777" w:rsidR="00557470" w:rsidRPr="00AE6AF1" w:rsidRDefault="00557470" w:rsidP="001B380C">
            <w:pPr>
              <w:pStyle w:val="TAL"/>
            </w:pPr>
            <w:r w:rsidRPr="00AE6AF1">
              <w:t xml:space="preserve">                      interRAT-ParametersGERAN-r9</w:t>
            </w:r>
          </w:p>
        </w:tc>
        <w:tc>
          <w:tcPr>
            <w:tcW w:w="2267" w:type="dxa"/>
            <w:tcBorders>
              <w:top w:val="single" w:sz="4" w:space="0" w:color="auto"/>
              <w:bottom w:val="single" w:sz="4" w:space="0" w:color="auto"/>
            </w:tcBorders>
            <w:shd w:val="clear" w:color="auto" w:fill="auto"/>
          </w:tcPr>
          <w:p w14:paraId="73C2A746" w14:textId="77777777" w:rsidR="00557470" w:rsidRPr="00AE6AF1"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0D982D48"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20DD895" w14:textId="77777777" w:rsidR="00557470" w:rsidRPr="00AE6AF1" w:rsidRDefault="00557470" w:rsidP="001B380C">
            <w:pPr>
              <w:pStyle w:val="TAL"/>
            </w:pPr>
          </w:p>
        </w:tc>
      </w:tr>
      <w:tr w:rsidR="00557470" w:rsidRPr="00AE6AF1" w14:paraId="57D62215" w14:textId="77777777" w:rsidTr="001B380C">
        <w:tc>
          <w:tcPr>
            <w:tcW w:w="4535" w:type="dxa"/>
            <w:tcBorders>
              <w:top w:val="single" w:sz="4" w:space="0" w:color="auto"/>
              <w:bottom w:val="single" w:sz="4" w:space="0" w:color="auto"/>
            </w:tcBorders>
            <w:shd w:val="clear" w:color="auto" w:fill="auto"/>
          </w:tcPr>
          <w:p w14:paraId="4A2C6D3A" w14:textId="77777777" w:rsidR="00557470" w:rsidRPr="00AE6AF1" w:rsidRDefault="00557470" w:rsidP="001B380C">
            <w:pPr>
              <w:pStyle w:val="TAL"/>
            </w:pPr>
            <w:r w:rsidRPr="00AE6AF1">
              <w:t xml:space="preserve">                      interRAT-ParametersUTRA-r9</w:t>
            </w:r>
          </w:p>
        </w:tc>
        <w:tc>
          <w:tcPr>
            <w:tcW w:w="2267" w:type="dxa"/>
            <w:tcBorders>
              <w:top w:val="single" w:sz="4" w:space="0" w:color="auto"/>
              <w:bottom w:val="single" w:sz="4" w:space="0" w:color="auto"/>
            </w:tcBorders>
            <w:shd w:val="clear" w:color="auto" w:fill="auto"/>
          </w:tcPr>
          <w:p w14:paraId="2567220A" w14:textId="77777777" w:rsidR="00557470" w:rsidRPr="00AE6AF1"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0091968E"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6C496C8C" w14:textId="77777777" w:rsidR="00557470" w:rsidRPr="00AE6AF1" w:rsidRDefault="00557470" w:rsidP="001B380C">
            <w:pPr>
              <w:pStyle w:val="TAL"/>
            </w:pPr>
          </w:p>
        </w:tc>
      </w:tr>
      <w:tr w:rsidR="00557470" w:rsidRPr="00AE6AF1" w14:paraId="4F85E735" w14:textId="77777777" w:rsidTr="001B380C">
        <w:tc>
          <w:tcPr>
            <w:tcW w:w="4535" w:type="dxa"/>
            <w:tcBorders>
              <w:top w:val="single" w:sz="4" w:space="0" w:color="auto"/>
              <w:bottom w:val="single" w:sz="4" w:space="0" w:color="auto"/>
            </w:tcBorders>
            <w:shd w:val="clear" w:color="auto" w:fill="auto"/>
          </w:tcPr>
          <w:p w14:paraId="4CE6624F" w14:textId="77777777" w:rsidR="00557470" w:rsidRPr="00AE6AF1" w:rsidRDefault="00557470" w:rsidP="001B380C">
            <w:pPr>
              <w:pStyle w:val="TAL"/>
            </w:pPr>
            <w:r w:rsidRPr="00AE6AF1">
              <w:t xml:space="preserve">                      interRAT-ParametersGERAN-r9</w:t>
            </w:r>
          </w:p>
        </w:tc>
        <w:tc>
          <w:tcPr>
            <w:tcW w:w="2267" w:type="dxa"/>
            <w:tcBorders>
              <w:top w:val="single" w:sz="4" w:space="0" w:color="auto"/>
              <w:bottom w:val="single" w:sz="4" w:space="0" w:color="auto"/>
            </w:tcBorders>
            <w:shd w:val="clear" w:color="auto" w:fill="auto"/>
          </w:tcPr>
          <w:p w14:paraId="3D565301" w14:textId="77777777" w:rsidR="00557470" w:rsidRPr="00AE6AF1"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33BB3331"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FA7B2DF" w14:textId="77777777" w:rsidR="00557470" w:rsidRPr="00AE6AF1" w:rsidRDefault="00557470" w:rsidP="001B380C">
            <w:pPr>
              <w:pStyle w:val="TAL"/>
            </w:pPr>
          </w:p>
        </w:tc>
      </w:tr>
      <w:tr w:rsidR="00557470" w:rsidRPr="00AE6AF1" w14:paraId="312F845F" w14:textId="77777777" w:rsidTr="001B380C">
        <w:tc>
          <w:tcPr>
            <w:tcW w:w="4535" w:type="dxa"/>
            <w:tcBorders>
              <w:top w:val="single" w:sz="4" w:space="0" w:color="auto"/>
              <w:bottom w:val="single" w:sz="4" w:space="0" w:color="auto"/>
            </w:tcBorders>
            <w:shd w:val="clear" w:color="auto" w:fill="auto"/>
          </w:tcPr>
          <w:p w14:paraId="5F03C00F" w14:textId="77777777" w:rsidR="00557470" w:rsidRPr="00AE6AF1" w:rsidRDefault="00557470" w:rsidP="001B380C">
            <w:pPr>
              <w:pStyle w:val="TAL"/>
            </w:pPr>
            <w:r w:rsidRPr="00AE6AF1">
              <w:t xml:space="preserve">                      interRAT-ParametersCDMA2000-r9</w:t>
            </w:r>
          </w:p>
        </w:tc>
        <w:tc>
          <w:tcPr>
            <w:tcW w:w="2267" w:type="dxa"/>
            <w:tcBorders>
              <w:top w:val="single" w:sz="4" w:space="0" w:color="auto"/>
              <w:bottom w:val="single" w:sz="4" w:space="0" w:color="auto"/>
            </w:tcBorders>
            <w:shd w:val="clear" w:color="auto" w:fill="auto"/>
          </w:tcPr>
          <w:p w14:paraId="2DEBD731" w14:textId="77777777" w:rsidR="00557470" w:rsidRPr="00AE6AF1"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4BAB412D"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03F0350A" w14:textId="77777777" w:rsidR="00557470" w:rsidRPr="00AE6AF1" w:rsidRDefault="00557470" w:rsidP="001B380C">
            <w:pPr>
              <w:pStyle w:val="TAL"/>
            </w:pPr>
          </w:p>
        </w:tc>
      </w:tr>
      <w:tr w:rsidR="00557470" w:rsidRPr="00AE6AF1" w14:paraId="2545B9A0" w14:textId="77777777" w:rsidTr="001B380C">
        <w:tc>
          <w:tcPr>
            <w:tcW w:w="4535" w:type="dxa"/>
            <w:tcBorders>
              <w:top w:val="single" w:sz="4" w:space="0" w:color="auto"/>
              <w:bottom w:val="single" w:sz="4" w:space="0" w:color="auto"/>
            </w:tcBorders>
            <w:shd w:val="clear" w:color="auto" w:fill="auto"/>
          </w:tcPr>
          <w:p w14:paraId="06F5EBC9" w14:textId="77777777" w:rsidR="00557470" w:rsidRPr="00AE6AF1" w:rsidRDefault="00557470" w:rsidP="001B380C">
            <w:pPr>
              <w:pStyle w:val="TAL"/>
            </w:pPr>
            <w:r w:rsidRPr="00AE6AF1">
              <w:t xml:space="preserve">                      neighCellSI-AcquisitionParameters-r9</w:t>
            </w:r>
          </w:p>
        </w:tc>
        <w:tc>
          <w:tcPr>
            <w:tcW w:w="2267" w:type="dxa"/>
            <w:tcBorders>
              <w:top w:val="single" w:sz="4" w:space="0" w:color="auto"/>
              <w:bottom w:val="single" w:sz="4" w:space="0" w:color="auto"/>
            </w:tcBorders>
            <w:shd w:val="clear" w:color="auto" w:fill="auto"/>
          </w:tcPr>
          <w:p w14:paraId="23632522" w14:textId="77777777" w:rsidR="00557470" w:rsidRPr="00AE6AF1"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2D945C26"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F9FECA1" w14:textId="77777777" w:rsidR="00557470" w:rsidRPr="00AE6AF1" w:rsidRDefault="00557470" w:rsidP="001B380C">
            <w:pPr>
              <w:pStyle w:val="TAL"/>
            </w:pPr>
          </w:p>
        </w:tc>
      </w:tr>
      <w:tr w:rsidR="00557470" w:rsidRPr="00AE6AF1" w14:paraId="31BD5A8C" w14:textId="77777777" w:rsidTr="001B380C">
        <w:tc>
          <w:tcPr>
            <w:tcW w:w="4535" w:type="dxa"/>
            <w:tcBorders>
              <w:top w:val="single" w:sz="4" w:space="0" w:color="auto"/>
              <w:bottom w:val="single" w:sz="4" w:space="0" w:color="auto"/>
            </w:tcBorders>
            <w:shd w:val="clear" w:color="auto" w:fill="auto"/>
          </w:tcPr>
          <w:p w14:paraId="7EEF007E"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31F2EC04"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4F55343D"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2C1D963" w14:textId="77777777" w:rsidR="00557470" w:rsidRPr="00AE6AF1" w:rsidRDefault="00557470" w:rsidP="001B380C">
            <w:pPr>
              <w:pStyle w:val="TAL"/>
            </w:pPr>
          </w:p>
        </w:tc>
      </w:tr>
      <w:tr w:rsidR="00557470" w:rsidRPr="00AE6AF1" w14:paraId="280FC87C" w14:textId="77777777" w:rsidTr="001B380C">
        <w:tc>
          <w:tcPr>
            <w:tcW w:w="4535" w:type="dxa"/>
            <w:tcBorders>
              <w:top w:val="single" w:sz="4" w:space="0" w:color="auto"/>
              <w:bottom w:val="single" w:sz="4" w:space="0" w:color="auto"/>
            </w:tcBorders>
            <w:shd w:val="clear" w:color="auto" w:fill="auto"/>
          </w:tcPr>
          <w:p w14:paraId="48476D73" w14:textId="77777777" w:rsidR="00557470" w:rsidRPr="00AE6AF1" w:rsidRDefault="00557470" w:rsidP="001B380C">
            <w:pPr>
              <w:pStyle w:val="TAL"/>
            </w:pPr>
            <w:r w:rsidRPr="00AE6AF1">
              <w:t xml:space="preserve">                    tdd-Add-UE-EUTRA-Capabilities-r9 SEQUENCE {</w:t>
            </w:r>
          </w:p>
        </w:tc>
        <w:tc>
          <w:tcPr>
            <w:tcW w:w="2267" w:type="dxa"/>
            <w:tcBorders>
              <w:top w:val="single" w:sz="4" w:space="0" w:color="auto"/>
              <w:bottom w:val="single" w:sz="4" w:space="0" w:color="auto"/>
            </w:tcBorders>
            <w:shd w:val="clear" w:color="auto" w:fill="auto"/>
          </w:tcPr>
          <w:p w14:paraId="773E9E47"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384B1144"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2E220C4" w14:textId="77777777" w:rsidR="00557470" w:rsidRPr="00AE6AF1" w:rsidRDefault="00557470" w:rsidP="001B380C">
            <w:pPr>
              <w:pStyle w:val="TAL"/>
            </w:pPr>
          </w:p>
        </w:tc>
      </w:tr>
      <w:tr w:rsidR="00557470" w:rsidRPr="00AE6AF1" w14:paraId="695BC1D1" w14:textId="77777777" w:rsidTr="001B380C">
        <w:tc>
          <w:tcPr>
            <w:tcW w:w="4535" w:type="dxa"/>
            <w:tcBorders>
              <w:top w:val="single" w:sz="4" w:space="0" w:color="auto"/>
              <w:bottom w:val="single" w:sz="4" w:space="0" w:color="auto"/>
            </w:tcBorders>
            <w:shd w:val="clear" w:color="auto" w:fill="auto"/>
          </w:tcPr>
          <w:p w14:paraId="008B0941" w14:textId="77777777" w:rsidR="00557470" w:rsidRPr="00AE6AF1" w:rsidRDefault="00557470" w:rsidP="001B380C">
            <w:pPr>
              <w:pStyle w:val="TAL"/>
            </w:pPr>
            <w:r w:rsidRPr="00AE6AF1">
              <w:t xml:space="preserve">                      phyLayerParameters-r9</w:t>
            </w:r>
          </w:p>
        </w:tc>
        <w:tc>
          <w:tcPr>
            <w:tcW w:w="2267" w:type="dxa"/>
            <w:tcBorders>
              <w:top w:val="single" w:sz="4" w:space="0" w:color="auto"/>
              <w:bottom w:val="single" w:sz="4" w:space="0" w:color="auto"/>
            </w:tcBorders>
            <w:shd w:val="clear" w:color="auto" w:fill="auto"/>
          </w:tcPr>
          <w:p w14:paraId="70EEABAC" w14:textId="77777777" w:rsidR="00557470" w:rsidRPr="00AE6AF1"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0F3CD402"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B9E0CBF" w14:textId="77777777" w:rsidR="00557470" w:rsidRPr="00AE6AF1" w:rsidRDefault="00557470" w:rsidP="001B380C">
            <w:pPr>
              <w:pStyle w:val="TAL"/>
            </w:pPr>
          </w:p>
        </w:tc>
      </w:tr>
      <w:tr w:rsidR="00557470" w:rsidRPr="00AE6AF1" w14:paraId="4214B716" w14:textId="77777777" w:rsidTr="001B380C">
        <w:tc>
          <w:tcPr>
            <w:tcW w:w="4535" w:type="dxa"/>
            <w:tcBorders>
              <w:top w:val="single" w:sz="4" w:space="0" w:color="auto"/>
              <w:bottom w:val="single" w:sz="4" w:space="0" w:color="auto"/>
            </w:tcBorders>
            <w:shd w:val="clear" w:color="auto" w:fill="auto"/>
          </w:tcPr>
          <w:p w14:paraId="0027653E" w14:textId="77777777" w:rsidR="00557470" w:rsidRPr="00AE6AF1" w:rsidRDefault="00557470" w:rsidP="001B380C">
            <w:pPr>
              <w:pStyle w:val="TAL"/>
            </w:pPr>
            <w:r w:rsidRPr="00AE6AF1">
              <w:t xml:space="preserve">                      featureGroupIndicators-r9</w:t>
            </w:r>
          </w:p>
        </w:tc>
        <w:tc>
          <w:tcPr>
            <w:tcW w:w="2267" w:type="dxa"/>
            <w:tcBorders>
              <w:top w:val="single" w:sz="4" w:space="0" w:color="auto"/>
              <w:bottom w:val="single" w:sz="4" w:space="0" w:color="auto"/>
            </w:tcBorders>
            <w:shd w:val="clear" w:color="auto" w:fill="auto"/>
          </w:tcPr>
          <w:p w14:paraId="0263A7BC" w14:textId="77777777" w:rsidR="00557470" w:rsidRPr="00AE6AF1" w:rsidRDefault="00557470" w:rsidP="001B380C">
            <w:pPr>
              <w:pStyle w:val="TAL"/>
            </w:pPr>
            <w:r w:rsidRPr="00AE6AF1">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44269138" w14:textId="77777777" w:rsidR="00557470" w:rsidRPr="00AE6AF1" w:rsidRDefault="00557470" w:rsidP="001B380C">
            <w:pPr>
              <w:pStyle w:val="TAL"/>
            </w:pPr>
            <w:r w:rsidRPr="00AE6AF1">
              <w:t>BITSTRING 32</w:t>
            </w:r>
          </w:p>
        </w:tc>
        <w:tc>
          <w:tcPr>
            <w:tcW w:w="1135" w:type="dxa"/>
            <w:tcBorders>
              <w:top w:val="single" w:sz="4" w:space="0" w:color="auto"/>
              <w:bottom w:val="single" w:sz="4" w:space="0" w:color="auto"/>
            </w:tcBorders>
            <w:shd w:val="clear" w:color="auto" w:fill="auto"/>
          </w:tcPr>
          <w:p w14:paraId="169DE2DB" w14:textId="77777777" w:rsidR="00557470" w:rsidRPr="00AE6AF1" w:rsidRDefault="00557470" w:rsidP="001B380C">
            <w:pPr>
              <w:pStyle w:val="TAL"/>
            </w:pPr>
          </w:p>
        </w:tc>
      </w:tr>
      <w:tr w:rsidR="00557470" w:rsidRPr="00AE6AF1" w14:paraId="5895B14E" w14:textId="77777777" w:rsidTr="001B380C">
        <w:tc>
          <w:tcPr>
            <w:tcW w:w="4535" w:type="dxa"/>
            <w:tcBorders>
              <w:top w:val="single" w:sz="4" w:space="0" w:color="auto"/>
              <w:bottom w:val="single" w:sz="4" w:space="0" w:color="auto"/>
            </w:tcBorders>
            <w:shd w:val="clear" w:color="auto" w:fill="auto"/>
          </w:tcPr>
          <w:p w14:paraId="2FC0A46E" w14:textId="77777777" w:rsidR="00557470" w:rsidRPr="00AE6AF1" w:rsidRDefault="00557470" w:rsidP="001B380C">
            <w:pPr>
              <w:pStyle w:val="TAL"/>
            </w:pPr>
            <w:r w:rsidRPr="00AE6AF1">
              <w:t xml:space="preserve">                        -- FGI 1_T</w:t>
            </w:r>
          </w:p>
        </w:tc>
        <w:tc>
          <w:tcPr>
            <w:tcW w:w="2267" w:type="dxa"/>
            <w:tcBorders>
              <w:top w:val="single" w:sz="4" w:space="0" w:color="auto"/>
              <w:bottom w:val="single" w:sz="4" w:space="0" w:color="auto"/>
            </w:tcBorders>
            <w:shd w:val="clear" w:color="auto" w:fill="auto"/>
          </w:tcPr>
          <w:p w14:paraId="0C70D6D9"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5FEEEFDD"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6C74D17E" w14:textId="77777777" w:rsidR="00557470" w:rsidRPr="00AE6AF1" w:rsidRDefault="00557470" w:rsidP="001B380C">
            <w:pPr>
              <w:pStyle w:val="TAL"/>
            </w:pPr>
          </w:p>
        </w:tc>
      </w:tr>
      <w:tr w:rsidR="00557470" w:rsidRPr="00AE6AF1" w14:paraId="17DBFB2B" w14:textId="77777777" w:rsidTr="001B380C">
        <w:tc>
          <w:tcPr>
            <w:tcW w:w="4535" w:type="dxa"/>
            <w:tcBorders>
              <w:top w:val="single" w:sz="4" w:space="0" w:color="auto"/>
              <w:bottom w:val="single" w:sz="4" w:space="0" w:color="auto"/>
            </w:tcBorders>
            <w:shd w:val="clear" w:color="auto" w:fill="auto"/>
          </w:tcPr>
          <w:p w14:paraId="01BFD1C9" w14:textId="77777777" w:rsidR="00557470" w:rsidRPr="00AE6AF1" w:rsidRDefault="00557470" w:rsidP="001B380C">
            <w:pPr>
              <w:pStyle w:val="TAL"/>
            </w:pPr>
            <w:r w:rsidRPr="00AE6AF1">
              <w:t xml:space="preserve">                        -- FGI 2_T</w:t>
            </w:r>
          </w:p>
        </w:tc>
        <w:tc>
          <w:tcPr>
            <w:tcW w:w="2267" w:type="dxa"/>
            <w:tcBorders>
              <w:top w:val="single" w:sz="4" w:space="0" w:color="auto"/>
              <w:bottom w:val="single" w:sz="4" w:space="0" w:color="auto"/>
            </w:tcBorders>
            <w:shd w:val="clear" w:color="auto" w:fill="auto"/>
          </w:tcPr>
          <w:p w14:paraId="36DFB455"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3F15F015"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7A81FE2" w14:textId="77777777" w:rsidR="00557470" w:rsidRPr="00AE6AF1" w:rsidRDefault="00557470" w:rsidP="001B380C">
            <w:pPr>
              <w:pStyle w:val="TAL"/>
            </w:pPr>
          </w:p>
        </w:tc>
      </w:tr>
      <w:tr w:rsidR="00557470" w:rsidRPr="00AE6AF1" w14:paraId="1A4D0AD7" w14:textId="77777777" w:rsidTr="001B380C">
        <w:tc>
          <w:tcPr>
            <w:tcW w:w="4535" w:type="dxa"/>
            <w:tcBorders>
              <w:top w:val="single" w:sz="4" w:space="0" w:color="auto"/>
              <w:bottom w:val="single" w:sz="4" w:space="0" w:color="auto"/>
            </w:tcBorders>
            <w:shd w:val="clear" w:color="auto" w:fill="auto"/>
          </w:tcPr>
          <w:p w14:paraId="6D3F60D5" w14:textId="77777777" w:rsidR="00557470" w:rsidRPr="00AE6AF1" w:rsidRDefault="00557470" w:rsidP="001B380C">
            <w:pPr>
              <w:pStyle w:val="TAL"/>
            </w:pPr>
            <w:r w:rsidRPr="00AE6AF1">
              <w:t xml:space="preserve">                        -- FGI 3_T</w:t>
            </w:r>
          </w:p>
        </w:tc>
        <w:tc>
          <w:tcPr>
            <w:tcW w:w="2267" w:type="dxa"/>
            <w:tcBorders>
              <w:top w:val="single" w:sz="4" w:space="0" w:color="auto"/>
              <w:bottom w:val="single" w:sz="4" w:space="0" w:color="auto"/>
            </w:tcBorders>
            <w:shd w:val="clear" w:color="auto" w:fill="auto"/>
          </w:tcPr>
          <w:p w14:paraId="3372BEC5"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540D5AEA"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F65AA90" w14:textId="77777777" w:rsidR="00557470" w:rsidRPr="00AE6AF1" w:rsidRDefault="00557470" w:rsidP="001B380C">
            <w:pPr>
              <w:pStyle w:val="TAL"/>
            </w:pPr>
            <w:r w:rsidRPr="00AE6AF1">
              <w:t>FDD = TDD</w:t>
            </w:r>
          </w:p>
        </w:tc>
      </w:tr>
      <w:tr w:rsidR="00557470" w:rsidRPr="00AE6AF1" w14:paraId="30C205B4" w14:textId="77777777" w:rsidTr="001B380C">
        <w:tc>
          <w:tcPr>
            <w:tcW w:w="4535" w:type="dxa"/>
            <w:tcBorders>
              <w:top w:val="single" w:sz="4" w:space="0" w:color="auto"/>
              <w:bottom w:val="single" w:sz="4" w:space="0" w:color="auto"/>
            </w:tcBorders>
            <w:shd w:val="clear" w:color="auto" w:fill="auto"/>
          </w:tcPr>
          <w:p w14:paraId="18A59A3F" w14:textId="77777777" w:rsidR="00557470" w:rsidRPr="00AE6AF1" w:rsidRDefault="00557470" w:rsidP="001B380C">
            <w:pPr>
              <w:pStyle w:val="TAL"/>
            </w:pPr>
            <w:r w:rsidRPr="00AE6AF1">
              <w:t xml:space="preserve">                        -- FGI 4_T</w:t>
            </w:r>
          </w:p>
        </w:tc>
        <w:tc>
          <w:tcPr>
            <w:tcW w:w="2267" w:type="dxa"/>
            <w:tcBorders>
              <w:top w:val="single" w:sz="4" w:space="0" w:color="auto"/>
              <w:bottom w:val="single" w:sz="4" w:space="0" w:color="auto"/>
            </w:tcBorders>
            <w:shd w:val="clear" w:color="auto" w:fill="auto"/>
          </w:tcPr>
          <w:p w14:paraId="241B28F2"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40FE9F62"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033559C8" w14:textId="77777777" w:rsidR="00557470" w:rsidRPr="00AE6AF1" w:rsidRDefault="00557470" w:rsidP="001B380C">
            <w:pPr>
              <w:pStyle w:val="TAL"/>
            </w:pPr>
          </w:p>
        </w:tc>
      </w:tr>
      <w:tr w:rsidR="00557470" w:rsidRPr="00AE6AF1" w14:paraId="15CA1907" w14:textId="77777777" w:rsidTr="001B380C">
        <w:tc>
          <w:tcPr>
            <w:tcW w:w="4535" w:type="dxa"/>
            <w:tcBorders>
              <w:top w:val="single" w:sz="4" w:space="0" w:color="auto"/>
              <w:bottom w:val="single" w:sz="4" w:space="0" w:color="auto"/>
            </w:tcBorders>
            <w:shd w:val="clear" w:color="auto" w:fill="auto"/>
          </w:tcPr>
          <w:p w14:paraId="1E619F24" w14:textId="77777777" w:rsidR="00557470" w:rsidRPr="00AE6AF1" w:rsidRDefault="00557470" w:rsidP="001B380C">
            <w:pPr>
              <w:pStyle w:val="TAL"/>
            </w:pPr>
            <w:r w:rsidRPr="00AE6AF1">
              <w:t xml:space="preserve">                        -- FGI 5_T</w:t>
            </w:r>
          </w:p>
        </w:tc>
        <w:tc>
          <w:tcPr>
            <w:tcW w:w="2267" w:type="dxa"/>
            <w:tcBorders>
              <w:top w:val="single" w:sz="4" w:space="0" w:color="auto"/>
              <w:bottom w:val="single" w:sz="4" w:space="0" w:color="auto"/>
            </w:tcBorders>
            <w:shd w:val="clear" w:color="auto" w:fill="auto"/>
          </w:tcPr>
          <w:p w14:paraId="2222DCE8"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2E8165EE"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5303766" w14:textId="77777777" w:rsidR="00557470" w:rsidRPr="00AE6AF1" w:rsidRDefault="00557470" w:rsidP="001B380C">
            <w:pPr>
              <w:pStyle w:val="TAL"/>
            </w:pPr>
            <w:r w:rsidRPr="00AE6AF1">
              <w:t>FDD = TDD</w:t>
            </w:r>
          </w:p>
        </w:tc>
      </w:tr>
      <w:tr w:rsidR="00557470" w:rsidRPr="00AE6AF1" w14:paraId="0C1FB0F7" w14:textId="77777777" w:rsidTr="001B380C">
        <w:tc>
          <w:tcPr>
            <w:tcW w:w="4535" w:type="dxa"/>
            <w:tcBorders>
              <w:top w:val="single" w:sz="4" w:space="0" w:color="auto"/>
              <w:bottom w:val="single" w:sz="4" w:space="0" w:color="auto"/>
            </w:tcBorders>
            <w:shd w:val="clear" w:color="auto" w:fill="auto"/>
          </w:tcPr>
          <w:p w14:paraId="052ED446" w14:textId="77777777" w:rsidR="00557470" w:rsidRPr="00AE6AF1" w:rsidRDefault="00557470" w:rsidP="001B380C">
            <w:pPr>
              <w:pStyle w:val="TAL"/>
            </w:pPr>
            <w:r w:rsidRPr="00AE6AF1">
              <w:t xml:space="preserve">                        -- FGI 6_T</w:t>
            </w:r>
          </w:p>
        </w:tc>
        <w:tc>
          <w:tcPr>
            <w:tcW w:w="2267" w:type="dxa"/>
            <w:tcBorders>
              <w:top w:val="single" w:sz="4" w:space="0" w:color="auto"/>
              <w:bottom w:val="single" w:sz="4" w:space="0" w:color="auto"/>
            </w:tcBorders>
            <w:shd w:val="clear" w:color="auto" w:fill="auto"/>
          </w:tcPr>
          <w:p w14:paraId="709233C7"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33D95BE5"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4A72ABF" w14:textId="77777777" w:rsidR="00557470" w:rsidRPr="00AE6AF1" w:rsidRDefault="00557470" w:rsidP="001B380C">
            <w:pPr>
              <w:pStyle w:val="TAL"/>
            </w:pPr>
            <w:r w:rsidRPr="00AE6AF1">
              <w:t>FDD = TDD</w:t>
            </w:r>
          </w:p>
        </w:tc>
      </w:tr>
      <w:tr w:rsidR="00557470" w:rsidRPr="00AE6AF1" w14:paraId="20ED1385" w14:textId="77777777" w:rsidTr="001B380C">
        <w:tc>
          <w:tcPr>
            <w:tcW w:w="4535" w:type="dxa"/>
            <w:tcBorders>
              <w:top w:val="single" w:sz="4" w:space="0" w:color="auto"/>
              <w:bottom w:val="single" w:sz="4" w:space="0" w:color="auto"/>
            </w:tcBorders>
            <w:shd w:val="clear" w:color="auto" w:fill="auto"/>
          </w:tcPr>
          <w:p w14:paraId="36D4A376" w14:textId="77777777" w:rsidR="00557470" w:rsidRPr="00AE6AF1" w:rsidRDefault="00557470" w:rsidP="001B380C">
            <w:pPr>
              <w:pStyle w:val="TAL"/>
            </w:pPr>
            <w:r w:rsidRPr="00AE6AF1">
              <w:t xml:space="preserve">                        -- FGI 7_T</w:t>
            </w:r>
          </w:p>
        </w:tc>
        <w:tc>
          <w:tcPr>
            <w:tcW w:w="2267" w:type="dxa"/>
            <w:tcBorders>
              <w:top w:val="single" w:sz="4" w:space="0" w:color="auto"/>
              <w:bottom w:val="single" w:sz="4" w:space="0" w:color="auto"/>
            </w:tcBorders>
            <w:shd w:val="clear" w:color="auto" w:fill="auto"/>
          </w:tcPr>
          <w:p w14:paraId="168FB465"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220847F5"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2BD3D80" w14:textId="77777777" w:rsidR="00557470" w:rsidRPr="00AE6AF1" w:rsidRDefault="00557470" w:rsidP="001B380C">
            <w:pPr>
              <w:pStyle w:val="TAL"/>
            </w:pPr>
            <w:r w:rsidRPr="00AE6AF1">
              <w:t>FDD = TDD</w:t>
            </w:r>
          </w:p>
        </w:tc>
      </w:tr>
      <w:tr w:rsidR="00557470" w:rsidRPr="00AE6AF1" w14:paraId="1A5481C9" w14:textId="77777777" w:rsidTr="001B380C">
        <w:tc>
          <w:tcPr>
            <w:tcW w:w="4535" w:type="dxa"/>
            <w:tcBorders>
              <w:top w:val="single" w:sz="4" w:space="0" w:color="auto"/>
              <w:bottom w:val="single" w:sz="4" w:space="0" w:color="auto"/>
            </w:tcBorders>
            <w:shd w:val="clear" w:color="auto" w:fill="auto"/>
          </w:tcPr>
          <w:p w14:paraId="42129BC0" w14:textId="77777777" w:rsidR="00557470" w:rsidRPr="00AE6AF1" w:rsidRDefault="00557470" w:rsidP="001B380C">
            <w:pPr>
              <w:pStyle w:val="TAL"/>
            </w:pPr>
            <w:r w:rsidRPr="00AE6AF1">
              <w:t xml:space="preserve">                        -- FGI 8_T</w:t>
            </w:r>
          </w:p>
        </w:tc>
        <w:tc>
          <w:tcPr>
            <w:tcW w:w="2267" w:type="dxa"/>
            <w:tcBorders>
              <w:top w:val="single" w:sz="4" w:space="0" w:color="auto"/>
              <w:bottom w:val="single" w:sz="4" w:space="0" w:color="auto"/>
            </w:tcBorders>
            <w:shd w:val="clear" w:color="auto" w:fill="auto"/>
          </w:tcPr>
          <w:p w14:paraId="5EEDE4B2"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676B7999"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124C2DE" w14:textId="77777777" w:rsidR="00557470" w:rsidRPr="00AE6AF1" w:rsidRDefault="00557470" w:rsidP="001B380C">
            <w:pPr>
              <w:pStyle w:val="TAL"/>
            </w:pPr>
          </w:p>
        </w:tc>
      </w:tr>
      <w:tr w:rsidR="00557470" w:rsidRPr="00AE6AF1" w14:paraId="0E95BC14" w14:textId="77777777" w:rsidTr="001B380C">
        <w:tc>
          <w:tcPr>
            <w:tcW w:w="4535" w:type="dxa"/>
            <w:tcBorders>
              <w:top w:val="single" w:sz="4" w:space="0" w:color="auto"/>
              <w:bottom w:val="single" w:sz="4" w:space="0" w:color="auto"/>
            </w:tcBorders>
            <w:shd w:val="clear" w:color="auto" w:fill="auto"/>
          </w:tcPr>
          <w:p w14:paraId="3703CC45" w14:textId="77777777" w:rsidR="00557470" w:rsidRPr="00AE6AF1" w:rsidRDefault="00557470" w:rsidP="001B380C">
            <w:pPr>
              <w:pStyle w:val="TAL"/>
            </w:pPr>
            <w:r w:rsidRPr="00AE6AF1">
              <w:t xml:space="preserve">                        -- FGI 9_T</w:t>
            </w:r>
          </w:p>
        </w:tc>
        <w:tc>
          <w:tcPr>
            <w:tcW w:w="2267" w:type="dxa"/>
            <w:tcBorders>
              <w:top w:val="single" w:sz="4" w:space="0" w:color="auto"/>
              <w:bottom w:val="single" w:sz="4" w:space="0" w:color="auto"/>
            </w:tcBorders>
            <w:shd w:val="clear" w:color="auto" w:fill="auto"/>
          </w:tcPr>
          <w:p w14:paraId="27C03B26"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14A9F09B"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6802EF1" w14:textId="77777777" w:rsidR="00557470" w:rsidRPr="00AE6AF1" w:rsidRDefault="00557470" w:rsidP="001B380C">
            <w:pPr>
              <w:pStyle w:val="TAL"/>
            </w:pPr>
          </w:p>
        </w:tc>
      </w:tr>
      <w:tr w:rsidR="00557470" w:rsidRPr="00AE6AF1" w14:paraId="7586243E" w14:textId="77777777" w:rsidTr="001B380C">
        <w:tc>
          <w:tcPr>
            <w:tcW w:w="4535" w:type="dxa"/>
            <w:tcBorders>
              <w:top w:val="single" w:sz="4" w:space="0" w:color="auto"/>
              <w:bottom w:val="single" w:sz="4" w:space="0" w:color="auto"/>
            </w:tcBorders>
            <w:shd w:val="clear" w:color="auto" w:fill="auto"/>
          </w:tcPr>
          <w:p w14:paraId="215D0DA7" w14:textId="77777777" w:rsidR="00557470" w:rsidRPr="00AE6AF1" w:rsidRDefault="00557470" w:rsidP="001B380C">
            <w:pPr>
              <w:pStyle w:val="TAL"/>
            </w:pPr>
            <w:r w:rsidRPr="00AE6AF1">
              <w:t xml:space="preserve">                        -- FGI 10_T</w:t>
            </w:r>
          </w:p>
        </w:tc>
        <w:tc>
          <w:tcPr>
            <w:tcW w:w="2267" w:type="dxa"/>
            <w:tcBorders>
              <w:top w:val="single" w:sz="4" w:space="0" w:color="auto"/>
              <w:bottom w:val="single" w:sz="4" w:space="0" w:color="auto"/>
            </w:tcBorders>
            <w:shd w:val="clear" w:color="auto" w:fill="auto"/>
          </w:tcPr>
          <w:p w14:paraId="09E196F7"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2E69264C"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2EEFDAA" w14:textId="77777777" w:rsidR="00557470" w:rsidRPr="00AE6AF1" w:rsidRDefault="00557470" w:rsidP="001B380C">
            <w:pPr>
              <w:pStyle w:val="TAL"/>
            </w:pPr>
          </w:p>
        </w:tc>
      </w:tr>
      <w:tr w:rsidR="00557470" w:rsidRPr="00AE6AF1" w14:paraId="6199CA55" w14:textId="77777777" w:rsidTr="001B380C">
        <w:tc>
          <w:tcPr>
            <w:tcW w:w="4535" w:type="dxa"/>
            <w:tcBorders>
              <w:top w:val="single" w:sz="4" w:space="0" w:color="auto"/>
              <w:bottom w:val="single" w:sz="4" w:space="0" w:color="auto"/>
            </w:tcBorders>
            <w:shd w:val="clear" w:color="auto" w:fill="auto"/>
          </w:tcPr>
          <w:p w14:paraId="36295549" w14:textId="77777777" w:rsidR="00557470" w:rsidRPr="00AE6AF1" w:rsidRDefault="00557470" w:rsidP="001B380C">
            <w:pPr>
              <w:pStyle w:val="TAL"/>
            </w:pPr>
            <w:r w:rsidRPr="00AE6AF1">
              <w:t xml:space="preserve">                        -- FGI 11_T</w:t>
            </w:r>
          </w:p>
        </w:tc>
        <w:tc>
          <w:tcPr>
            <w:tcW w:w="2267" w:type="dxa"/>
            <w:tcBorders>
              <w:top w:val="single" w:sz="4" w:space="0" w:color="auto"/>
              <w:bottom w:val="single" w:sz="4" w:space="0" w:color="auto"/>
            </w:tcBorders>
            <w:shd w:val="clear" w:color="auto" w:fill="auto"/>
          </w:tcPr>
          <w:p w14:paraId="6AB9A79C"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6F60008F"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1025593" w14:textId="77777777" w:rsidR="00557470" w:rsidRPr="00AE6AF1" w:rsidRDefault="00557470" w:rsidP="001B380C">
            <w:pPr>
              <w:pStyle w:val="TAL"/>
            </w:pPr>
          </w:p>
        </w:tc>
      </w:tr>
      <w:tr w:rsidR="00557470" w:rsidRPr="00AE6AF1" w14:paraId="72A28A4C" w14:textId="77777777" w:rsidTr="001B380C">
        <w:tc>
          <w:tcPr>
            <w:tcW w:w="4535" w:type="dxa"/>
            <w:tcBorders>
              <w:top w:val="single" w:sz="4" w:space="0" w:color="auto"/>
              <w:bottom w:val="single" w:sz="4" w:space="0" w:color="auto"/>
            </w:tcBorders>
            <w:shd w:val="clear" w:color="auto" w:fill="auto"/>
          </w:tcPr>
          <w:p w14:paraId="63F4083A" w14:textId="77777777" w:rsidR="00557470" w:rsidRPr="00AE6AF1" w:rsidRDefault="00557470" w:rsidP="001B380C">
            <w:pPr>
              <w:pStyle w:val="TAL"/>
            </w:pPr>
            <w:r w:rsidRPr="00AE6AF1">
              <w:t xml:space="preserve">                        -- FGI 12_T</w:t>
            </w:r>
          </w:p>
        </w:tc>
        <w:tc>
          <w:tcPr>
            <w:tcW w:w="2267" w:type="dxa"/>
            <w:tcBorders>
              <w:top w:val="single" w:sz="4" w:space="0" w:color="auto"/>
              <w:bottom w:val="single" w:sz="4" w:space="0" w:color="auto"/>
            </w:tcBorders>
            <w:shd w:val="clear" w:color="auto" w:fill="auto"/>
          </w:tcPr>
          <w:p w14:paraId="23EC81BF"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433A4CB6"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E9DB12B" w14:textId="77777777" w:rsidR="00557470" w:rsidRPr="00AE6AF1" w:rsidRDefault="00557470" w:rsidP="001B380C">
            <w:pPr>
              <w:pStyle w:val="TAL"/>
            </w:pPr>
          </w:p>
        </w:tc>
      </w:tr>
      <w:tr w:rsidR="00557470" w:rsidRPr="00AE6AF1" w14:paraId="0BDAAD23" w14:textId="77777777" w:rsidTr="001B380C">
        <w:tc>
          <w:tcPr>
            <w:tcW w:w="4535" w:type="dxa"/>
            <w:tcBorders>
              <w:top w:val="single" w:sz="4" w:space="0" w:color="auto"/>
              <w:bottom w:val="single" w:sz="4" w:space="0" w:color="auto"/>
            </w:tcBorders>
            <w:shd w:val="clear" w:color="auto" w:fill="auto"/>
          </w:tcPr>
          <w:p w14:paraId="60A070FB" w14:textId="77777777" w:rsidR="00557470" w:rsidRPr="00AE6AF1" w:rsidRDefault="00557470" w:rsidP="001B380C">
            <w:pPr>
              <w:pStyle w:val="TAL"/>
            </w:pPr>
            <w:r w:rsidRPr="00AE6AF1">
              <w:t xml:space="preserve">                        -- FGI 13_T</w:t>
            </w:r>
          </w:p>
        </w:tc>
        <w:tc>
          <w:tcPr>
            <w:tcW w:w="2267" w:type="dxa"/>
            <w:tcBorders>
              <w:top w:val="single" w:sz="4" w:space="0" w:color="auto"/>
              <w:bottom w:val="single" w:sz="4" w:space="0" w:color="auto"/>
            </w:tcBorders>
            <w:shd w:val="clear" w:color="auto" w:fill="auto"/>
          </w:tcPr>
          <w:p w14:paraId="061B3244"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5C640F74"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05B1AA30" w14:textId="77777777" w:rsidR="00557470" w:rsidRPr="00AE6AF1" w:rsidRDefault="00557470" w:rsidP="001B380C">
            <w:pPr>
              <w:pStyle w:val="TAL"/>
            </w:pPr>
            <w:r w:rsidRPr="00AE6AF1">
              <w:t>FDD = TDD</w:t>
            </w:r>
          </w:p>
        </w:tc>
      </w:tr>
      <w:tr w:rsidR="00557470" w:rsidRPr="00AE6AF1" w14:paraId="3F92E4BF" w14:textId="77777777" w:rsidTr="001B380C">
        <w:tc>
          <w:tcPr>
            <w:tcW w:w="4535" w:type="dxa"/>
            <w:tcBorders>
              <w:top w:val="single" w:sz="4" w:space="0" w:color="auto"/>
              <w:bottom w:val="single" w:sz="4" w:space="0" w:color="auto"/>
            </w:tcBorders>
            <w:shd w:val="clear" w:color="auto" w:fill="auto"/>
          </w:tcPr>
          <w:p w14:paraId="5F30C5F2" w14:textId="77777777" w:rsidR="00557470" w:rsidRPr="00AE6AF1" w:rsidRDefault="00557470" w:rsidP="001B380C">
            <w:pPr>
              <w:pStyle w:val="TAL"/>
            </w:pPr>
            <w:r w:rsidRPr="00AE6AF1">
              <w:t xml:space="preserve">                        -- FGI 14_T</w:t>
            </w:r>
          </w:p>
        </w:tc>
        <w:tc>
          <w:tcPr>
            <w:tcW w:w="2267" w:type="dxa"/>
            <w:tcBorders>
              <w:top w:val="single" w:sz="4" w:space="0" w:color="auto"/>
              <w:bottom w:val="single" w:sz="4" w:space="0" w:color="auto"/>
            </w:tcBorders>
            <w:shd w:val="clear" w:color="auto" w:fill="auto"/>
          </w:tcPr>
          <w:p w14:paraId="6D26B186"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00754F01"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F648D71" w14:textId="77777777" w:rsidR="00557470" w:rsidRPr="00AE6AF1" w:rsidRDefault="00557470" w:rsidP="001B380C">
            <w:pPr>
              <w:pStyle w:val="TAL"/>
            </w:pPr>
            <w:r w:rsidRPr="00AE6AF1">
              <w:t>FDD = TDD</w:t>
            </w:r>
          </w:p>
        </w:tc>
      </w:tr>
      <w:tr w:rsidR="00557470" w:rsidRPr="00AE6AF1" w14:paraId="143D01D5" w14:textId="77777777" w:rsidTr="001B380C">
        <w:tc>
          <w:tcPr>
            <w:tcW w:w="4535" w:type="dxa"/>
            <w:tcBorders>
              <w:top w:val="single" w:sz="4" w:space="0" w:color="auto"/>
              <w:bottom w:val="single" w:sz="4" w:space="0" w:color="auto"/>
            </w:tcBorders>
            <w:shd w:val="clear" w:color="auto" w:fill="auto"/>
          </w:tcPr>
          <w:p w14:paraId="015E3750" w14:textId="77777777" w:rsidR="00557470" w:rsidRPr="00AE6AF1" w:rsidRDefault="00557470" w:rsidP="001B380C">
            <w:pPr>
              <w:pStyle w:val="TAL"/>
            </w:pPr>
            <w:r w:rsidRPr="00AE6AF1">
              <w:t xml:space="preserve">                        -- FGI 15_T</w:t>
            </w:r>
          </w:p>
        </w:tc>
        <w:tc>
          <w:tcPr>
            <w:tcW w:w="2267" w:type="dxa"/>
            <w:tcBorders>
              <w:top w:val="single" w:sz="4" w:space="0" w:color="auto"/>
              <w:bottom w:val="single" w:sz="4" w:space="0" w:color="auto"/>
            </w:tcBorders>
            <w:shd w:val="clear" w:color="auto" w:fill="auto"/>
          </w:tcPr>
          <w:p w14:paraId="167CB19C"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48B67455"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A99AAE0" w14:textId="77777777" w:rsidR="00557470" w:rsidRPr="00AE6AF1" w:rsidRDefault="00557470" w:rsidP="001B380C">
            <w:pPr>
              <w:pStyle w:val="TAL"/>
            </w:pPr>
          </w:p>
        </w:tc>
      </w:tr>
      <w:tr w:rsidR="00557470" w:rsidRPr="00AE6AF1" w14:paraId="7A4BE217" w14:textId="77777777" w:rsidTr="001B380C">
        <w:tc>
          <w:tcPr>
            <w:tcW w:w="4535" w:type="dxa"/>
            <w:tcBorders>
              <w:top w:val="single" w:sz="4" w:space="0" w:color="auto"/>
              <w:bottom w:val="single" w:sz="4" w:space="0" w:color="auto"/>
            </w:tcBorders>
            <w:shd w:val="clear" w:color="auto" w:fill="auto"/>
          </w:tcPr>
          <w:p w14:paraId="037C1389" w14:textId="77777777" w:rsidR="00557470" w:rsidRPr="00AE6AF1" w:rsidRDefault="00557470" w:rsidP="001B380C">
            <w:pPr>
              <w:pStyle w:val="TAL"/>
            </w:pPr>
            <w:r w:rsidRPr="00AE6AF1">
              <w:t xml:space="preserve">                        -- FGI 16_T</w:t>
            </w:r>
          </w:p>
        </w:tc>
        <w:tc>
          <w:tcPr>
            <w:tcW w:w="2267" w:type="dxa"/>
            <w:tcBorders>
              <w:top w:val="single" w:sz="4" w:space="0" w:color="auto"/>
              <w:bottom w:val="single" w:sz="4" w:space="0" w:color="auto"/>
            </w:tcBorders>
            <w:shd w:val="clear" w:color="auto" w:fill="auto"/>
          </w:tcPr>
          <w:p w14:paraId="4A06295D"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696DB045"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0103EF4" w14:textId="77777777" w:rsidR="00557470" w:rsidRPr="00AE6AF1" w:rsidRDefault="00557470" w:rsidP="001B380C">
            <w:pPr>
              <w:pStyle w:val="TAL"/>
            </w:pPr>
          </w:p>
        </w:tc>
      </w:tr>
      <w:tr w:rsidR="00557470" w:rsidRPr="00AE6AF1" w14:paraId="42C45D3F" w14:textId="77777777" w:rsidTr="001B380C">
        <w:tc>
          <w:tcPr>
            <w:tcW w:w="4535" w:type="dxa"/>
            <w:tcBorders>
              <w:top w:val="single" w:sz="4" w:space="0" w:color="auto"/>
              <w:bottom w:val="single" w:sz="4" w:space="0" w:color="auto"/>
            </w:tcBorders>
            <w:shd w:val="clear" w:color="auto" w:fill="auto"/>
          </w:tcPr>
          <w:p w14:paraId="4C2D8930" w14:textId="77777777" w:rsidR="00557470" w:rsidRPr="00AE6AF1" w:rsidRDefault="00557470" w:rsidP="001B380C">
            <w:pPr>
              <w:pStyle w:val="TAL"/>
            </w:pPr>
            <w:r w:rsidRPr="00AE6AF1">
              <w:t xml:space="preserve">                        -- FGI 17_T</w:t>
            </w:r>
          </w:p>
        </w:tc>
        <w:tc>
          <w:tcPr>
            <w:tcW w:w="2267" w:type="dxa"/>
            <w:tcBorders>
              <w:top w:val="single" w:sz="4" w:space="0" w:color="auto"/>
              <w:bottom w:val="single" w:sz="4" w:space="0" w:color="auto"/>
            </w:tcBorders>
            <w:shd w:val="clear" w:color="auto" w:fill="auto"/>
          </w:tcPr>
          <w:p w14:paraId="09F4C198"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0DB39ED1"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EE06D0D" w14:textId="77777777" w:rsidR="00557470" w:rsidRPr="00AE6AF1" w:rsidRDefault="00557470" w:rsidP="001B380C">
            <w:pPr>
              <w:pStyle w:val="TAL"/>
            </w:pPr>
            <w:r w:rsidRPr="00AE6AF1">
              <w:t>FDD = TDD</w:t>
            </w:r>
          </w:p>
        </w:tc>
      </w:tr>
      <w:tr w:rsidR="00557470" w:rsidRPr="00AE6AF1" w14:paraId="1EBED507" w14:textId="77777777" w:rsidTr="001B380C">
        <w:tc>
          <w:tcPr>
            <w:tcW w:w="4535" w:type="dxa"/>
            <w:tcBorders>
              <w:top w:val="single" w:sz="4" w:space="0" w:color="auto"/>
              <w:bottom w:val="single" w:sz="4" w:space="0" w:color="auto"/>
            </w:tcBorders>
            <w:shd w:val="clear" w:color="auto" w:fill="auto"/>
          </w:tcPr>
          <w:p w14:paraId="023A0558" w14:textId="77777777" w:rsidR="00557470" w:rsidRPr="00AE6AF1" w:rsidRDefault="00557470" w:rsidP="001B380C">
            <w:pPr>
              <w:pStyle w:val="TAL"/>
            </w:pPr>
            <w:r w:rsidRPr="00AE6AF1">
              <w:t xml:space="preserve">                        -- FGI 18_T</w:t>
            </w:r>
          </w:p>
        </w:tc>
        <w:tc>
          <w:tcPr>
            <w:tcW w:w="2267" w:type="dxa"/>
            <w:tcBorders>
              <w:top w:val="single" w:sz="4" w:space="0" w:color="auto"/>
              <w:bottom w:val="single" w:sz="4" w:space="0" w:color="auto"/>
            </w:tcBorders>
            <w:shd w:val="clear" w:color="auto" w:fill="auto"/>
          </w:tcPr>
          <w:p w14:paraId="06EBB114"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1AF4F0E9"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1CADE4C" w14:textId="77777777" w:rsidR="00557470" w:rsidRPr="00AE6AF1" w:rsidRDefault="00557470" w:rsidP="001B380C">
            <w:pPr>
              <w:pStyle w:val="TAL"/>
            </w:pPr>
            <w:r w:rsidRPr="00AE6AF1">
              <w:t>FDD = TDD</w:t>
            </w:r>
          </w:p>
        </w:tc>
      </w:tr>
      <w:tr w:rsidR="00557470" w:rsidRPr="00AE6AF1" w14:paraId="60B7D667" w14:textId="77777777" w:rsidTr="001B380C">
        <w:tc>
          <w:tcPr>
            <w:tcW w:w="4535" w:type="dxa"/>
            <w:tcBorders>
              <w:top w:val="single" w:sz="4" w:space="0" w:color="auto"/>
              <w:bottom w:val="single" w:sz="4" w:space="0" w:color="auto"/>
            </w:tcBorders>
            <w:shd w:val="clear" w:color="auto" w:fill="auto"/>
          </w:tcPr>
          <w:p w14:paraId="19FF2D62" w14:textId="77777777" w:rsidR="00557470" w:rsidRPr="00AE6AF1" w:rsidRDefault="00557470" w:rsidP="001B380C">
            <w:pPr>
              <w:pStyle w:val="TAL"/>
            </w:pPr>
            <w:r w:rsidRPr="00AE6AF1">
              <w:t xml:space="preserve">                        -- FGI 19_T</w:t>
            </w:r>
          </w:p>
        </w:tc>
        <w:tc>
          <w:tcPr>
            <w:tcW w:w="2267" w:type="dxa"/>
            <w:tcBorders>
              <w:top w:val="single" w:sz="4" w:space="0" w:color="auto"/>
              <w:bottom w:val="single" w:sz="4" w:space="0" w:color="auto"/>
            </w:tcBorders>
            <w:shd w:val="clear" w:color="auto" w:fill="auto"/>
          </w:tcPr>
          <w:p w14:paraId="6D7CD926"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69A36AC2"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D437A4E" w14:textId="77777777" w:rsidR="00557470" w:rsidRPr="00AE6AF1" w:rsidRDefault="00557470" w:rsidP="001B380C">
            <w:pPr>
              <w:pStyle w:val="TAL"/>
            </w:pPr>
          </w:p>
        </w:tc>
      </w:tr>
      <w:tr w:rsidR="00557470" w:rsidRPr="00AE6AF1" w14:paraId="3A1A96D1" w14:textId="77777777" w:rsidTr="001B380C">
        <w:tc>
          <w:tcPr>
            <w:tcW w:w="4535" w:type="dxa"/>
            <w:tcBorders>
              <w:top w:val="single" w:sz="4" w:space="0" w:color="auto"/>
              <w:bottom w:val="single" w:sz="4" w:space="0" w:color="auto"/>
            </w:tcBorders>
            <w:shd w:val="clear" w:color="auto" w:fill="auto"/>
          </w:tcPr>
          <w:p w14:paraId="07A925FB" w14:textId="77777777" w:rsidR="00557470" w:rsidRPr="00AE6AF1" w:rsidRDefault="00557470" w:rsidP="001B380C">
            <w:pPr>
              <w:pStyle w:val="TAL"/>
            </w:pPr>
            <w:r w:rsidRPr="00AE6AF1">
              <w:t xml:space="preserve">                        -- FGI 20_T</w:t>
            </w:r>
          </w:p>
        </w:tc>
        <w:tc>
          <w:tcPr>
            <w:tcW w:w="2267" w:type="dxa"/>
            <w:tcBorders>
              <w:top w:val="single" w:sz="4" w:space="0" w:color="auto"/>
              <w:bottom w:val="single" w:sz="4" w:space="0" w:color="auto"/>
            </w:tcBorders>
            <w:shd w:val="clear" w:color="auto" w:fill="auto"/>
          </w:tcPr>
          <w:p w14:paraId="7F22CB9F"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74EA90DD"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65C46319" w14:textId="77777777" w:rsidR="00557470" w:rsidRPr="00AE6AF1" w:rsidRDefault="00557470" w:rsidP="001B380C">
            <w:pPr>
              <w:pStyle w:val="TAL"/>
            </w:pPr>
            <w:r w:rsidRPr="00AE6AF1">
              <w:t>FDD = TDD</w:t>
            </w:r>
          </w:p>
        </w:tc>
      </w:tr>
      <w:tr w:rsidR="00557470" w:rsidRPr="00AE6AF1" w14:paraId="6CCC8DE1" w14:textId="77777777" w:rsidTr="001B380C">
        <w:tc>
          <w:tcPr>
            <w:tcW w:w="4535" w:type="dxa"/>
            <w:tcBorders>
              <w:top w:val="single" w:sz="4" w:space="0" w:color="auto"/>
              <w:bottom w:val="single" w:sz="4" w:space="0" w:color="auto"/>
            </w:tcBorders>
            <w:shd w:val="clear" w:color="auto" w:fill="auto"/>
          </w:tcPr>
          <w:p w14:paraId="29189683" w14:textId="77777777" w:rsidR="00557470" w:rsidRPr="00AE6AF1" w:rsidRDefault="00557470" w:rsidP="001B380C">
            <w:pPr>
              <w:pStyle w:val="TAL"/>
            </w:pPr>
            <w:r w:rsidRPr="00AE6AF1">
              <w:t xml:space="preserve">                        -- FGI 21_T</w:t>
            </w:r>
          </w:p>
        </w:tc>
        <w:tc>
          <w:tcPr>
            <w:tcW w:w="2267" w:type="dxa"/>
            <w:tcBorders>
              <w:top w:val="single" w:sz="4" w:space="0" w:color="auto"/>
              <w:bottom w:val="single" w:sz="4" w:space="0" w:color="auto"/>
            </w:tcBorders>
            <w:shd w:val="clear" w:color="auto" w:fill="auto"/>
          </w:tcPr>
          <w:p w14:paraId="2F52D71D"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18133DDE"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5392851" w14:textId="77777777" w:rsidR="00557470" w:rsidRPr="00AE6AF1" w:rsidRDefault="00557470" w:rsidP="001B380C">
            <w:pPr>
              <w:pStyle w:val="TAL"/>
            </w:pPr>
            <w:r w:rsidRPr="00AE6AF1">
              <w:t>FDD = TDD</w:t>
            </w:r>
          </w:p>
        </w:tc>
      </w:tr>
      <w:tr w:rsidR="00557470" w:rsidRPr="00AE6AF1" w14:paraId="184C0D4B" w14:textId="77777777" w:rsidTr="001B380C">
        <w:tc>
          <w:tcPr>
            <w:tcW w:w="4535" w:type="dxa"/>
            <w:tcBorders>
              <w:top w:val="single" w:sz="4" w:space="0" w:color="auto"/>
              <w:bottom w:val="single" w:sz="4" w:space="0" w:color="auto"/>
            </w:tcBorders>
            <w:shd w:val="clear" w:color="auto" w:fill="auto"/>
          </w:tcPr>
          <w:p w14:paraId="7E6BE480" w14:textId="77777777" w:rsidR="00557470" w:rsidRPr="00AE6AF1" w:rsidRDefault="00557470" w:rsidP="001B380C">
            <w:pPr>
              <w:pStyle w:val="TAL"/>
            </w:pPr>
            <w:r w:rsidRPr="00AE6AF1">
              <w:t xml:space="preserve">                        -- FGI 22_T</w:t>
            </w:r>
          </w:p>
        </w:tc>
        <w:tc>
          <w:tcPr>
            <w:tcW w:w="2267" w:type="dxa"/>
            <w:tcBorders>
              <w:top w:val="single" w:sz="4" w:space="0" w:color="auto"/>
              <w:bottom w:val="single" w:sz="4" w:space="0" w:color="auto"/>
            </w:tcBorders>
            <w:shd w:val="clear" w:color="auto" w:fill="auto"/>
          </w:tcPr>
          <w:p w14:paraId="0C29F4C5"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409FDD31"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FF58069" w14:textId="77777777" w:rsidR="00557470" w:rsidRPr="00AE6AF1" w:rsidRDefault="00557470" w:rsidP="001B380C">
            <w:pPr>
              <w:pStyle w:val="TAL"/>
            </w:pPr>
          </w:p>
        </w:tc>
      </w:tr>
      <w:tr w:rsidR="00557470" w:rsidRPr="00AE6AF1" w14:paraId="5AE30E27" w14:textId="77777777" w:rsidTr="001B380C">
        <w:tc>
          <w:tcPr>
            <w:tcW w:w="4535" w:type="dxa"/>
            <w:tcBorders>
              <w:top w:val="single" w:sz="4" w:space="0" w:color="auto"/>
              <w:bottom w:val="single" w:sz="4" w:space="0" w:color="auto"/>
            </w:tcBorders>
            <w:shd w:val="clear" w:color="auto" w:fill="auto"/>
          </w:tcPr>
          <w:p w14:paraId="38A6C539" w14:textId="77777777" w:rsidR="00557470" w:rsidRPr="00AE6AF1" w:rsidRDefault="00557470" w:rsidP="001B380C">
            <w:pPr>
              <w:pStyle w:val="TAL"/>
            </w:pPr>
            <w:r w:rsidRPr="00AE6AF1">
              <w:t xml:space="preserve">                        -- FGI 23_T</w:t>
            </w:r>
          </w:p>
        </w:tc>
        <w:tc>
          <w:tcPr>
            <w:tcW w:w="2267" w:type="dxa"/>
            <w:tcBorders>
              <w:top w:val="single" w:sz="4" w:space="0" w:color="auto"/>
              <w:bottom w:val="single" w:sz="4" w:space="0" w:color="auto"/>
            </w:tcBorders>
            <w:shd w:val="clear" w:color="auto" w:fill="auto"/>
          </w:tcPr>
          <w:p w14:paraId="70E8E06A"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30F63201"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6FE90EA0" w14:textId="77777777" w:rsidR="00557470" w:rsidRPr="00AE6AF1" w:rsidRDefault="00557470" w:rsidP="001B380C">
            <w:pPr>
              <w:pStyle w:val="TAL"/>
            </w:pPr>
          </w:p>
        </w:tc>
      </w:tr>
      <w:tr w:rsidR="00557470" w:rsidRPr="00AE6AF1" w14:paraId="0853DD3A" w14:textId="77777777" w:rsidTr="001B380C">
        <w:tc>
          <w:tcPr>
            <w:tcW w:w="4535" w:type="dxa"/>
            <w:tcBorders>
              <w:top w:val="single" w:sz="4" w:space="0" w:color="auto"/>
              <w:bottom w:val="single" w:sz="4" w:space="0" w:color="auto"/>
            </w:tcBorders>
            <w:shd w:val="clear" w:color="auto" w:fill="auto"/>
          </w:tcPr>
          <w:p w14:paraId="53A2DC16" w14:textId="77777777" w:rsidR="00557470" w:rsidRPr="00AE6AF1" w:rsidRDefault="00557470" w:rsidP="001B380C">
            <w:pPr>
              <w:pStyle w:val="TAL"/>
            </w:pPr>
            <w:r w:rsidRPr="00AE6AF1">
              <w:t xml:space="preserve">                        -- FGI 24_T</w:t>
            </w:r>
          </w:p>
        </w:tc>
        <w:tc>
          <w:tcPr>
            <w:tcW w:w="2267" w:type="dxa"/>
            <w:tcBorders>
              <w:top w:val="single" w:sz="4" w:space="0" w:color="auto"/>
              <w:bottom w:val="single" w:sz="4" w:space="0" w:color="auto"/>
            </w:tcBorders>
            <w:shd w:val="clear" w:color="auto" w:fill="auto"/>
          </w:tcPr>
          <w:p w14:paraId="29E223BE"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6381EB24"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0A26A9FC" w14:textId="77777777" w:rsidR="00557470" w:rsidRPr="00AE6AF1" w:rsidRDefault="00557470" w:rsidP="001B380C">
            <w:pPr>
              <w:pStyle w:val="TAL"/>
            </w:pPr>
          </w:p>
        </w:tc>
      </w:tr>
      <w:tr w:rsidR="00557470" w:rsidRPr="00AE6AF1" w14:paraId="410B3D10" w14:textId="77777777" w:rsidTr="001B380C">
        <w:tc>
          <w:tcPr>
            <w:tcW w:w="4535" w:type="dxa"/>
            <w:tcBorders>
              <w:top w:val="single" w:sz="4" w:space="0" w:color="auto"/>
              <w:bottom w:val="single" w:sz="4" w:space="0" w:color="auto"/>
            </w:tcBorders>
            <w:shd w:val="clear" w:color="auto" w:fill="auto"/>
          </w:tcPr>
          <w:p w14:paraId="145AA1C9" w14:textId="77777777" w:rsidR="00557470" w:rsidRPr="00AE6AF1" w:rsidRDefault="00557470" w:rsidP="001B380C">
            <w:pPr>
              <w:pStyle w:val="TAL"/>
            </w:pPr>
            <w:r w:rsidRPr="00AE6AF1">
              <w:lastRenderedPageBreak/>
              <w:t xml:space="preserve">                        -- FGI 25_T</w:t>
            </w:r>
          </w:p>
        </w:tc>
        <w:tc>
          <w:tcPr>
            <w:tcW w:w="2267" w:type="dxa"/>
            <w:tcBorders>
              <w:top w:val="single" w:sz="4" w:space="0" w:color="auto"/>
              <w:bottom w:val="single" w:sz="4" w:space="0" w:color="auto"/>
            </w:tcBorders>
            <w:shd w:val="clear" w:color="auto" w:fill="auto"/>
          </w:tcPr>
          <w:p w14:paraId="73FD59D5"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596C3AF6"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81ECF81" w14:textId="77777777" w:rsidR="00557470" w:rsidRPr="00AE6AF1" w:rsidRDefault="00557470" w:rsidP="001B380C">
            <w:pPr>
              <w:pStyle w:val="TAL"/>
            </w:pPr>
            <w:r w:rsidRPr="00AE6AF1">
              <w:t>FDD = TDD</w:t>
            </w:r>
          </w:p>
        </w:tc>
      </w:tr>
      <w:tr w:rsidR="00557470" w:rsidRPr="00AE6AF1" w14:paraId="41A7CB65" w14:textId="77777777" w:rsidTr="001B380C">
        <w:tc>
          <w:tcPr>
            <w:tcW w:w="4535" w:type="dxa"/>
            <w:tcBorders>
              <w:top w:val="single" w:sz="4" w:space="0" w:color="auto"/>
              <w:bottom w:val="single" w:sz="4" w:space="0" w:color="auto"/>
            </w:tcBorders>
            <w:shd w:val="clear" w:color="auto" w:fill="auto"/>
          </w:tcPr>
          <w:p w14:paraId="6732674D" w14:textId="77777777" w:rsidR="00557470" w:rsidRPr="00AE6AF1" w:rsidRDefault="00557470" w:rsidP="001B380C">
            <w:pPr>
              <w:pStyle w:val="TAL"/>
            </w:pPr>
            <w:r w:rsidRPr="00AE6AF1">
              <w:t xml:space="preserve">                        -- FGI 26_T</w:t>
            </w:r>
          </w:p>
        </w:tc>
        <w:tc>
          <w:tcPr>
            <w:tcW w:w="2267" w:type="dxa"/>
            <w:tcBorders>
              <w:top w:val="single" w:sz="4" w:space="0" w:color="auto"/>
              <w:bottom w:val="single" w:sz="4" w:space="0" w:color="auto"/>
            </w:tcBorders>
            <w:shd w:val="clear" w:color="auto" w:fill="auto"/>
          </w:tcPr>
          <w:p w14:paraId="13B1E2AC"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2A5190F7"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6331B37" w14:textId="77777777" w:rsidR="00557470" w:rsidRPr="00AE6AF1" w:rsidRDefault="00557470" w:rsidP="001B380C">
            <w:pPr>
              <w:pStyle w:val="TAL"/>
            </w:pPr>
          </w:p>
        </w:tc>
      </w:tr>
      <w:tr w:rsidR="00557470" w:rsidRPr="00AE6AF1" w14:paraId="25D7434D" w14:textId="77777777" w:rsidTr="001B380C">
        <w:tc>
          <w:tcPr>
            <w:tcW w:w="4535" w:type="dxa"/>
            <w:tcBorders>
              <w:top w:val="single" w:sz="4" w:space="0" w:color="auto"/>
              <w:bottom w:val="single" w:sz="4" w:space="0" w:color="auto"/>
            </w:tcBorders>
            <w:shd w:val="clear" w:color="auto" w:fill="auto"/>
          </w:tcPr>
          <w:p w14:paraId="5D32C74B" w14:textId="77777777" w:rsidR="00557470" w:rsidRPr="00AE6AF1" w:rsidRDefault="00557470" w:rsidP="001B380C">
            <w:pPr>
              <w:pStyle w:val="TAL"/>
            </w:pPr>
            <w:r w:rsidRPr="00AE6AF1">
              <w:t xml:space="preserve">                        -- FGI 27_T</w:t>
            </w:r>
          </w:p>
        </w:tc>
        <w:tc>
          <w:tcPr>
            <w:tcW w:w="2267" w:type="dxa"/>
            <w:tcBorders>
              <w:top w:val="single" w:sz="4" w:space="0" w:color="auto"/>
              <w:bottom w:val="single" w:sz="4" w:space="0" w:color="auto"/>
            </w:tcBorders>
            <w:shd w:val="clear" w:color="auto" w:fill="auto"/>
          </w:tcPr>
          <w:p w14:paraId="00146DC7"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2AC4237E"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1925518" w14:textId="77777777" w:rsidR="00557470" w:rsidRPr="00AE6AF1" w:rsidRDefault="00557470" w:rsidP="001B380C">
            <w:pPr>
              <w:pStyle w:val="TAL"/>
            </w:pPr>
          </w:p>
        </w:tc>
      </w:tr>
      <w:tr w:rsidR="00557470" w:rsidRPr="00AE6AF1" w14:paraId="42949DB2" w14:textId="77777777" w:rsidTr="001B380C">
        <w:tc>
          <w:tcPr>
            <w:tcW w:w="4535" w:type="dxa"/>
            <w:tcBorders>
              <w:top w:val="single" w:sz="4" w:space="0" w:color="auto"/>
              <w:bottom w:val="single" w:sz="4" w:space="0" w:color="auto"/>
            </w:tcBorders>
            <w:shd w:val="clear" w:color="auto" w:fill="auto"/>
          </w:tcPr>
          <w:p w14:paraId="4E3DA2AF" w14:textId="77777777" w:rsidR="00557470" w:rsidRPr="00AE6AF1" w:rsidRDefault="00557470" w:rsidP="001B380C">
            <w:pPr>
              <w:pStyle w:val="TAL"/>
            </w:pPr>
            <w:r w:rsidRPr="00AE6AF1">
              <w:t xml:space="preserve">                        -- FGI 28_T</w:t>
            </w:r>
          </w:p>
        </w:tc>
        <w:tc>
          <w:tcPr>
            <w:tcW w:w="2267" w:type="dxa"/>
            <w:tcBorders>
              <w:top w:val="single" w:sz="4" w:space="0" w:color="auto"/>
              <w:bottom w:val="single" w:sz="4" w:space="0" w:color="auto"/>
            </w:tcBorders>
            <w:shd w:val="clear" w:color="auto" w:fill="auto"/>
          </w:tcPr>
          <w:p w14:paraId="2D96F8E1"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13D69965"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AC78060" w14:textId="77777777" w:rsidR="00557470" w:rsidRPr="00AE6AF1" w:rsidRDefault="00557470" w:rsidP="001B380C">
            <w:pPr>
              <w:pStyle w:val="TAL"/>
            </w:pPr>
          </w:p>
        </w:tc>
      </w:tr>
      <w:tr w:rsidR="00557470" w:rsidRPr="00AE6AF1" w14:paraId="61AC9AE5" w14:textId="77777777" w:rsidTr="001B380C">
        <w:tc>
          <w:tcPr>
            <w:tcW w:w="4535" w:type="dxa"/>
            <w:tcBorders>
              <w:top w:val="single" w:sz="4" w:space="0" w:color="auto"/>
              <w:bottom w:val="single" w:sz="4" w:space="0" w:color="auto"/>
            </w:tcBorders>
            <w:shd w:val="clear" w:color="auto" w:fill="auto"/>
          </w:tcPr>
          <w:p w14:paraId="5A727FB1" w14:textId="77777777" w:rsidR="00557470" w:rsidRPr="00AE6AF1" w:rsidRDefault="00557470" w:rsidP="001B380C">
            <w:pPr>
              <w:pStyle w:val="TAL"/>
            </w:pPr>
            <w:r w:rsidRPr="00AE6AF1">
              <w:t xml:space="preserve">                        -- FGI 29_T</w:t>
            </w:r>
          </w:p>
        </w:tc>
        <w:tc>
          <w:tcPr>
            <w:tcW w:w="2267" w:type="dxa"/>
            <w:tcBorders>
              <w:top w:val="single" w:sz="4" w:space="0" w:color="auto"/>
              <w:bottom w:val="single" w:sz="4" w:space="0" w:color="auto"/>
            </w:tcBorders>
            <w:shd w:val="clear" w:color="auto" w:fill="auto"/>
          </w:tcPr>
          <w:p w14:paraId="759994D2"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1FEF2F3B"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5F3B67D" w14:textId="77777777" w:rsidR="00557470" w:rsidRPr="00AE6AF1" w:rsidRDefault="00557470" w:rsidP="001B380C">
            <w:pPr>
              <w:pStyle w:val="TAL"/>
            </w:pPr>
          </w:p>
        </w:tc>
      </w:tr>
      <w:tr w:rsidR="00557470" w:rsidRPr="00AE6AF1" w14:paraId="498DF6A9" w14:textId="77777777" w:rsidTr="001B380C">
        <w:tc>
          <w:tcPr>
            <w:tcW w:w="4535" w:type="dxa"/>
            <w:tcBorders>
              <w:top w:val="single" w:sz="4" w:space="0" w:color="auto"/>
              <w:bottom w:val="single" w:sz="4" w:space="0" w:color="auto"/>
            </w:tcBorders>
            <w:shd w:val="clear" w:color="auto" w:fill="auto"/>
          </w:tcPr>
          <w:p w14:paraId="35BF39F4" w14:textId="77777777" w:rsidR="00557470" w:rsidRPr="00AE6AF1" w:rsidRDefault="00557470" w:rsidP="001B380C">
            <w:pPr>
              <w:pStyle w:val="TAL"/>
            </w:pPr>
            <w:r w:rsidRPr="00AE6AF1">
              <w:t xml:space="preserve">                        -- FGI 30_T</w:t>
            </w:r>
          </w:p>
        </w:tc>
        <w:tc>
          <w:tcPr>
            <w:tcW w:w="2267" w:type="dxa"/>
            <w:tcBorders>
              <w:top w:val="single" w:sz="4" w:space="0" w:color="auto"/>
              <w:bottom w:val="single" w:sz="4" w:space="0" w:color="auto"/>
            </w:tcBorders>
            <w:shd w:val="clear" w:color="auto" w:fill="auto"/>
          </w:tcPr>
          <w:p w14:paraId="041F1BAA"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3874E9F4"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83FFB05" w14:textId="77777777" w:rsidR="00557470" w:rsidRPr="00AE6AF1" w:rsidRDefault="00557470" w:rsidP="001B380C">
            <w:pPr>
              <w:pStyle w:val="TAL"/>
            </w:pPr>
            <w:r w:rsidRPr="00AE6AF1">
              <w:t>FDD = TDD</w:t>
            </w:r>
          </w:p>
        </w:tc>
      </w:tr>
      <w:tr w:rsidR="00557470" w:rsidRPr="00AE6AF1" w14:paraId="4B0F6876" w14:textId="77777777" w:rsidTr="001B380C">
        <w:tc>
          <w:tcPr>
            <w:tcW w:w="4535" w:type="dxa"/>
            <w:tcBorders>
              <w:top w:val="single" w:sz="4" w:space="0" w:color="auto"/>
              <w:bottom w:val="single" w:sz="4" w:space="0" w:color="auto"/>
            </w:tcBorders>
            <w:shd w:val="clear" w:color="auto" w:fill="auto"/>
          </w:tcPr>
          <w:p w14:paraId="663C975F" w14:textId="77777777" w:rsidR="00557470" w:rsidRPr="00AE6AF1" w:rsidRDefault="00557470" w:rsidP="001B380C">
            <w:pPr>
              <w:pStyle w:val="TAL"/>
            </w:pPr>
            <w:r w:rsidRPr="00AE6AF1">
              <w:t xml:space="preserve">                        -- FGI 31_T</w:t>
            </w:r>
          </w:p>
        </w:tc>
        <w:tc>
          <w:tcPr>
            <w:tcW w:w="2267" w:type="dxa"/>
            <w:tcBorders>
              <w:top w:val="single" w:sz="4" w:space="0" w:color="auto"/>
              <w:bottom w:val="single" w:sz="4" w:space="0" w:color="auto"/>
            </w:tcBorders>
            <w:shd w:val="clear" w:color="auto" w:fill="auto"/>
          </w:tcPr>
          <w:p w14:paraId="3D87F985" w14:textId="77777777" w:rsidR="00557470" w:rsidRPr="00AE6AF1" w:rsidRDefault="00557470" w:rsidP="001B380C">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247C2D46"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AE1949F" w14:textId="77777777" w:rsidR="00557470" w:rsidRPr="00AE6AF1" w:rsidRDefault="00557470" w:rsidP="001B380C">
            <w:pPr>
              <w:pStyle w:val="TAL"/>
            </w:pPr>
          </w:p>
        </w:tc>
      </w:tr>
      <w:tr w:rsidR="00557470" w:rsidRPr="00AE6AF1" w14:paraId="020555FE" w14:textId="77777777" w:rsidTr="001B380C">
        <w:tc>
          <w:tcPr>
            <w:tcW w:w="4535" w:type="dxa"/>
            <w:tcBorders>
              <w:top w:val="single" w:sz="4" w:space="0" w:color="auto"/>
              <w:bottom w:val="single" w:sz="4" w:space="0" w:color="auto"/>
            </w:tcBorders>
            <w:shd w:val="clear" w:color="auto" w:fill="auto"/>
          </w:tcPr>
          <w:p w14:paraId="29274266" w14:textId="77777777" w:rsidR="00557470" w:rsidRPr="00AE6AF1" w:rsidRDefault="00557470" w:rsidP="001B380C">
            <w:pPr>
              <w:pStyle w:val="TAL"/>
            </w:pPr>
            <w:r w:rsidRPr="00AE6AF1">
              <w:t xml:space="preserve">                        -- FGI 32_T</w:t>
            </w:r>
          </w:p>
        </w:tc>
        <w:tc>
          <w:tcPr>
            <w:tcW w:w="2267" w:type="dxa"/>
            <w:tcBorders>
              <w:top w:val="single" w:sz="4" w:space="0" w:color="auto"/>
              <w:bottom w:val="single" w:sz="4" w:space="0" w:color="auto"/>
            </w:tcBorders>
            <w:shd w:val="clear" w:color="auto" w:fill="auto"/>
          </w:tcPr>
          <w:p w14:paraId="622AFA20" w14:textId="77777777" w:rsidR="00557470" w:rsidRPr="00AE6AF1" w:rsidRDefault="00557470" w:rsidP="001B380C">
            <w:pPr>
              <w:pStyle w:val="TAL"/>
            </w:pPr>
            <w:r w:rsidRPr="00AE6AF1">
              <w:t>‘0’B (Undefined)</w:t>
            </w:r>
          </w:p>
        </w:tc>
        <w:tc>
          <w:tcPr>
            <w:tcW w:w="1700" w:type="dxa"/>
            <w:gridSpan w:val="2"/>
            <w:tcBorders>
              <w:top w:val="single" w:sz="4" w:space="0" w:color="auto"/>
              <w:bottom w:val="single" w:sz="4" w:space="0" w:color="auto"/>
            </w:tcBorders>
            <w:shd w:val="clear" w:color="auto" w:fill="auto"/>
          </w:tcPr>
          <w:p w14:paraId="25CA8ADF"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663E6068" w14:textId="77777777" w:rsidR="00557470" w:rsidRPr="00AE6AF1" w:rsidRDefault="00557470" w:rsidP="001B380C">
            <w:pPr>
              <w:pStyle w:val="TAL"/>
            </w:pPr>
          </w:p>
        </w:tc>
      </w:tr>
      <w:tr w:rsidR="00557470" w:rsidRPr="00AE6AF1" w14:paraId="6836A2AF" w14:textId="77777777" w:rsidTr="001B380C">
        <w:tc>
          <w:tcPr>
            <w:tcW w:w="4535" w:type="dxa"/>
            <w:tcBorders>
              <w:top w:val="single" w:sz="4" w:space="0" w:color="auto"/>
              <w:bottom w:val="single" w:sz="4" w:space="0" w:color="auto"/>
            </w:tcBorders>
            <w:shd w:val="clear" w:color="auto" w:fill="auto"/>
          </w:tcPr>
          <w:p w14:paraId="21C0AD71" w14:textId="77777777" w:rsidR="00557470" w:rsidRPr="00AE6AF1" w:rsidRDefault="00557470" w:rsidP="001B380C">
            <w:pPr>
              <w:pStyle w:val="TAL"/>
            </w:pPr>
            <w:r w:rsidRPr="00AE6AF1">
              <w:t xml:space="preserve">                      featureGroupIndRel9Add-r9</w:t>
            </w:r>
          </w:p>
        </w:tc>
        <w:tc>
          <w:tcPr>
            <w:tcW w:w="2267" w:type="dxa"/>
            <w:tcBorders>
              <w:top w:val="single" w:sz="4" w:space="0" w:color="auto"/>
              <w:bottom w:val="single" w:sz="4" w:space="0" w:color="auto"/>
            </w:tcBorders>
            <w:shd w:val="clear" w:color="auto" w:fill="auto"/>
          </w:tcPr>
          <w:p w14:paraId="77CA9C6B" w14:textId="77777777" w:rsidR="00557470" w:rsidRPr="00AE6AF1" w:rsidRDefault="00557470" w:rsidP="001B380C">
            <w:pPr>
              <w:pStyle w:val="TAL"/>
            </w:pPr>
            <w:r w:rsidRPr="00AE6AF1">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32DFB9F2" w14:textId="77777777" w:rsidR="00557470" w:rsidRPr="00AE6AF1" w:rsidRDefault="00557470" w:rsidP="001B380C">
            <w:pPr>
              <w:pStyle w:val="TAL"/>
            </w:pPr>
            <w:r w:rsidRPr="00AE6AF1">
              <w:t>BITSTRING 32</w:t>
            </w:r>
          </w:p>
        </w:tc>
        <w:tc>
          <w:tcPr>
            <w:tcW w:w="1135" w:type="dxa"/>
            <w:tcBorders>
              <w:top w:val="single" w:sz="4" w:space="0" w:color="auto"/>
              <w:bottom w:val="single" w:sz="4" w:space="0" w:color="auto"/>
            </w:tcBorders>
            <w:shd w:val="clear" w:color="auto" w:fill="auto"/>
          </w:tcPr>
          <w:p w14:paraId="4BED432B" w14:textId="77777777" w:rsidR="00557470" w:rsidRPr="00AE6AF1" w:rsidRDefault="00557470" w:rsidP="001B380C">
            <w:pPr>
              <w:pStyle w:val="TAL"/>
            </w:pPr>
          </w:p>
        </w:tc>
      </w:tr>
      <w:tr w:rsidR="00557470" w:rsidRPr="00AE6AF1" w14:paraId="32A5CCF8" w14:textId="77777777" w:rsidTr="001B380C">
        <w:tc>
          <w:tcPr>
            <w:tcW w:w="4535" w:type="dxa"/>
            <w:tcBorders>
              <w:top w:val="single" w:sz="4" w:space="0" w:color="auto"/>
              <w:bottom w:val="single" w:sz="4" w:space="0" w:color="auto"/>
            </w:tcBorders>
            <w:shd w:val="clear" w:color="auto" w:fill="auto"/>
          </w:tcPr>
          <w:p w14:paraId="130BFA27" w14:textId="77777777" w:rsidR="00557470" w:rsidRPr="00AE6AF1" w:rsidRDefault="00557470" w:rsidP="001B380C">
            <w:pPr>
              <w:pStyle w:val="TAL"/>
            </w:pPr>
            <w:r w:rsidRPr="00AE6AF1">
              <w:t xml:space="preserve">                        -- FGI 33_T</w:t>
            </w:r>
          </w:p>
        </w:tc>
        <w:tc>
          <w:tcPr>
            <w:tcW w:w="2267" w:type="dxa"/>
            <w:tcBorders>
              <w:top w:val="single" w:sz="4" w:space="0" w:color="auto"/>
              <w:bottom w:val="single" w:sz="4" w:space="0" w:color="auto"/>
            </w:tcBorders>
            <w:shd w:val="clear" w:color="auto" w:fill="auto"/>
          </w:tcPr>
          <w:p w14:paraId="4D887732"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07518884"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DEEF124" w14:textId="77777777" w:rsidR="00557470" w:rsidRPr="00AE6AF1" w:rsidRDefault="00557470" w:rsidP="001B380C">
            <w:pPr>
              <w:pStyle w:val="TAL"/>
            </w:pPr>
          </w:p>
        </w:tc>
      </w:tr>
      <w:tr w:rsidR="00557470" w:rsidRPr="00AE6AF1" w14:paraId="3CEBFA41" w14:textId="77777777" w:rsidTr="001B380C">
        <w:tc>
          <w:tcPr>
            <w:tcW w:w="4535" w:type="dxa"/>
            <w:tcBorders>
              <w:top w:val="single" w:sz="4" w:space="0" w:color="auto"/>
              <w:bottom w:val="single" w:sz="4" w:space="0" w:color="auto"/>
            </w:tcBorders>
            <w:shd w:val="clear" w:color="auto" w:fill="auto"/>
          </w:tcPr>
          <w:p w14:paraId="1DB5063C" w14:textId="77777777" w:rsidR="00557470" w:rsidRPr="00AE6AF1" w:rsidRDefault="00557470" w:rsidP="001B380C">
            <w:pPr>
              <w:pStyle w:val="TAL"/>
            </w:pPr>
            <w:r w:rsidRPr="00AE6AF1">
              <w:t xml:space="preserve">                        -- FGI 34_T</w:t>
            </w:r>
          </w:p>
        </w:tc>
        <w:tc>
          <w:tcPr>
            <w:tcW w:w="2267" w:type="dxa"/>
            <w:tcBorders>
              <w:top w:val="single" w:sz="4" w:space="0" w:color="auto"/>
              <w:bottom w:val="single" w:sz="4" w:space="0" w:color="auto"/>
            </w:tcBorders>
            <w:shd w:val="clear" w:color="auto" w:fill="auto"/>
          </w:tcPr>
          <w:p w14:paraId="44BCF1DB"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1F973208"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06671DB9" w14:textId="77777777" w:rsidR="00557470" w:rsidRPr="00AE6AF1" w:rsidRDefault="00557470" w:rsidP="001B380C">
            <w:pPr>
              <w:pStyle w:val="TAL"/>
            </w:pPr>
          </w:p>
        </w:tc>
      </w:tr>
      <w:tr w:rsidR="00557470" w:rsidRPr="00AE6AF1" w14:paraId="388ADD4F" w14:textId="77777777" w:rsidTr="001B380C">
        <w:tc>
          <w:tcPr>
            <w:tcW w:w="4535" w:type="dxa"/>
            <w:tcBorders>
              <w:top w:val="single" w:sz="4" w:space="0" w:color="auto"/>
              <w:bottom w:val="single" w:sz="4" w:space="0" w:color="auto"/>
            </w:tcBorders>
            <w:shd w:val="clear" w:color="auto" w:fill="auto"/>
          </w:tcPr>
          <w:p w14:paraId="43EC645B" w14:textId="77777777" w:rsidR="00557470" w:rsidRPr="00AE6AF1" w:rsidRDefault="00557470" w:rsidP="001B380C">
            <w:pPr>
              <w:pStyle w:val="TAL"/>
            </w:pPr>
            <w:r w:rsidRPr="00AE6AF1">
              <w:t xml:space="preserve">                        -- FGI 35_T</w:t>
            </w:r>
          </w:p>
        </w:tc>
        <w:tc>
          <w:tcPr>
            <w:tcW w:w="2267" w:type="dxa"/>
            <w:tcBorders>
              <w:top w:val="single" w:sz="4" w:space="0" w:color="auto"/>
              <w:bottom w:val="single" w:sz="4" w:space="0" w:color="auto"/>
            </w:tcBorders>
            <w:shd w:val="clear" w:color="auto" w:fill="auto"/>
          </w:tcPr>
          <w:p w14:paraId="5ED2E19B"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5B25DC63"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6849D14" w14:textId="77777777" w:rsidR="00557470" w:rsidRPr="00AE6AF1" w:rsidRDefault="00557470" w:rsidP="001B380C">
            <w:pPr>
              <w:pStyle w:val="TAL"/>
            </w:pPr>
          </w:p>
        </w:tc>
      </w:tr>
      <w:tr w:rsidR="00557470" w:rsidRPr="00AE6AF1" w14:paraId="23C461FE" w14:textId="77777777" w:rsidTr="001B380C">
        <w:tc>
          <w:tcPr>
            <w:tcW w:w="4535" w:type="dxa"/>
            <w:tcBorders>
              <w:top w:val="single" w:sz="4" w:space="0" w:color="auto"/>
              <w:bottom w:val="single" w:sz="4" w:space="0" w:color="auto"/>
            </w:tcBorders>
            <w:shd w:val="clear" w:color="auto" w:fill="auto"/>
          </w:tcPr>
          <w:p w14:paraId="4258FFC2" w14:textId="77777777" w:rsidR="00557470" w:rsidRPr="00AE6AF1" w:rsidRDefault="00557470" w:rsidP="001B380C">
            <w:pPr>
              <w:pStyle w:val="TAL"/>
            </w:pPr>
            <w:r w:rsidRPr="00AE6AF1">
              <w:t xml:space="preserve">                        -- FGI 36_T</w:t>
            </w:r>
          </w:p>
        </w:tc>
        <w:tc>
          <w:tcPr>
            <w:tcW w:w="2267" w:type="dxa"/>
            <w:tcBorders>
              <w:top w:val="single" w:sz="4" w:space="0" w:color="auto"/>
              <w:bottom w:val="single" w:sz="4" w:space="0" w:color="auto"/>
            </w:tcBorders>
            <w:shd w:val="clear" w:color="auto" w:fill="auto"/>
          </w:tcPr>
          <w:p w14:paraId="6B588A11"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3EB5B127"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B59EC20" w14:textId="77777777" w:rsidR="00557470" w:rsidRPr="00AE6AF1" w:rsidRDefault="00557470" w:rsidP="001B380C">
            <w:pPr>
              <w:pStyle w:val="TAL"/>
            </w:pPr>
          </w:p>
        </w:tc>
      </w:tr>
      <w:tr w:rsidR="00557470" w:rsidRPr="00AE6AF1" w14:paraId="226E4877" w14:textId="77777777" w:rsidTr="001B380C">
        <w:tc>
          <w:tcPr>
            <w:tcW w:w="4535" w:type="dxa"/>
            <w:tcBorders>
              <w:top w:val="single" w:sz="4" w:space="0" w:color="auto"/>
              <w:bottom w:val="single" w:sz="4" w:space="0" w:color="auto"/>
            </w:tcBorders>
            <w:shd w:val="clear" w:color="auto" w:fill="auto"/>
          </w:tcPr>
          <w:p w14:paraId="3FF002FF" w14:textId="77777777" w:rsidR="00557470" w:rsidRPr="00AE6AF1" w:rsidRDefault="00557470" w:rsidP="001B380C">
            <w:pPr>
              <w:pStyle w:val="TAL"/>
            </w:pPr>
            <w:r w:rsidRPr="00AE6AF1">
              <w:t xml:space="preserve">                        -- FGI 37_T</w:t>
            </w:r>
          </w:p>
        </w:tc>
        <w:tc>
          <w:tcPr>
            <w:tcW w:w="2267" w:type="dxa"/>
            <w:tcBorders>
              <w:top w:val="single" w:sz="4" w:space="0" w:color="auto"/>
              <w:bottom w:val="single" w:sz="4" w:space="0" w:color="auto"/>
            </w:tcBorders>
            <w:shd w:val="clear" w:color="auto" w:fill="auto"/>
          </w:tcPr>
          <w:p w14:paraId="75AFD38A" w14:textId="77777777" w:rsidR="00557470" w:rsidRPr="00AE6AF1" w:rsidRDefault="00557470" w:rsidP="001B380C">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75534C57"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7A4A583" w14:textId="77777777" w:rsidR="00557470" w:rsidRPr="00AE6AF1" w:rsidRDefault="00557470" w:rsidP="001B380C">
            <w:pPr>
              <w:pStyle w:val="TAL"/>
            </w:pPr>
          </w:p>
        </w:tc>
      </w:tr>
      <w:tr w:rsidR="00557470" w:rsidRPr="00AE6AF1" w14:paraId="248415A4" w14:textId="77777777" w:rsidTr="001B380C">
        <w:tc>
          <w:tcPr>
            <w:tcW w:w="4535" w:type="dxa"/>
            <w:tcBorders>
              <w:top w:val="single" w:sz="4" w:space="0" w:color="auto"/>
              <w:bottom w:val="single" w:sz="4" w:space="0" w:color="auto"/>
            </w:tcBorders>
            <w:shd w:val="clear" w:color="auto" w:fill="auto"/>
          </w:tcPr>
          <w:p w14:paraId="7BDEC7B5" w14:textId="77777777" w:rsidR="00557470" w:rsidRPr="00AE6AF1" w:rsidRDefault="00557470" w:rsidP="001B380C">
            <w:pPr>
              <w:pStyle w:val="TAL"/>
            </w:pPr>
            <w:r w:rsidRPr="00AE6AF1">
              <w:t xml:space="preserve">                        -- FGI 38_T</w:t>
            </w:r>
          </w:p>
        </w:tc>
        <w:tc>
          <w:tcPr>
            <w:tcW w:w="2267" w:type="dxa"/>
            <w:tcBorders>
              <w:top w:val="single" w:sz="4" w:space="0" w:color="auto"/>
              <w:bottom w:val="single" w:sz="4" w:space="0" w:color="auto"/>
            </w:tcBorders>
            <w:shd w:val="clear" w:color="auto" w:fill="auto"/>
          </w:tcPr>
          <w:p w14:paraId="2CA059B9" w14:textId="77777777" w:rsidR="00557470" w:rsidRPr="00AE6AF1" w:rsidRDefault="00557470" w:rsidP="001B380C">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1E9EE87F"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14A2541" w14:textId="77777777" w:rsidR="00557470" w:rsidRPr="00AE6AF1" w:rsidRDefault="00557470" w:rsidP="001B380C">
            <w:pPr>
              <w:pStyle w:val="TAL"/>
            </w:pPr>
          </w:p>
        </w:tc>
      </w:tr>
      <w:tr w:rsidR="00557470" w:rsidRPr="00AE6AF1" w14:paraId="093961D3" w14:textId="77777777" w:rsidTr="001B380C">
        <w:tc>
          <w:tcPr>
            <w:tcW w:w="4535" w:type="dxa"/>
            <w:tcBorders>
              <w:top w:val="single" w:sz="4" w:space="0" w:color="auto"/>
              <w:bottom w:val="single" w:sz="4" w:space="0" w:color="auto"/>
            </w:tcBorders>
            <w:shd w:val="clear" w:color="auto" w:fill="auto"/>
          </w:tcPr>
          <w:p w14:paraId="7A3F050C" w14:textId="77777777" w:rsidR="00557470" w:rsidRPr="00AE6AF1" w:rsidRDefault="00557470" w:rsidP="001B380C">
            <w:pPr>
              <w:pStyle w:val="TAL"/>
            </w:pPr>
            <w:r w:rsidRPr="00AE6AF1">
              <w:t xml:space="preserve">                        -- FGI 39_T</w:t>
            </w:r>
          </w:p>
        </w:tc>
        <w:tc>
          <w:tcPr>
            <w:tcW w:w="2267" w:type="dxa"/>
            <w:tcBorders>
              <w:top w:val="single" w:sz="4" w:space="0" w:color="auto"/>
              <w:bottom w:val="single" w:sz="4" w:space="0" w:color="auto"/>
            </w:tcBorders>
            <w:shd w:val="clear" w:color="auto" w:fill="auto"/>
          </w:tcPr>
          <w:p w14:paraId="5EB1A0B5" w14:textId="77777777" w:rsidR="00557470" w:rsidRPr="00AE6AF1" w:rsidRDefault="00557470" w:rsidP="001B380C">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5F6F29A0"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69CD237" w14:textId="77777777" w:rsidR="00557470" w:rsidRPr="00AE6AF1" w:rsidRDefault="00557470" w:rsidP="001B380C">
            <w:pPr>
              <w:pStyle w:val="TAL"/>
            </w:pPr>
          </w:p>
        </w:tc>
      </w:tr>
      <w:tr w:rsidR="00557470" w:rsidRPr="00AE6AF1" w14:paraId="4854264F" w14:textId="77777777" w:rsidTr="001B380C">
        <w:tc>
          <w:tcPr>
            <w:tcW w:w="4535" w:type="dxa"/>
            <w:tcBorders>
              <w:top w:val="single" w:sz="4" w:space="0" w:color="auto"/>
              <w:bottom w:val="single" w:sz="4" w:space="0" w:color="auto"/>
            </w:tcBorders>
            <w:shd w:val="clear" w:color="auto" w:fill="auto"/>
          </w:tcPr>
          <w:p w14:paraId="796A86F5" w14:textId="77777777" w:rsidR="00557470" w:rsidRPr="00AE6AF1" w:rsidRDefault="00557470" w:rsidP="001B380C">
            <w:pPr>
              <w:pStyle w:val="TAL"/>
            </w:pPr>
            <w:r w:rsidRPr="00AE6AF1">
              <w:t xml:space="preserve">                        -- FGI 40_T</w:t>
            </w:r>
          </w:p>
        </w:tc>
        <w:tc>
          <w:tcPr>
            <w:tcW w:w="2267" w:type="dxa"/>
            <w:tcBorders>
              <w:top w:val="single" w:sz="4" w:space="0" w:color="auto"/>
              <w:bottom w:val="single" w:sz="4" w:space="0" w:color="auto"/>
            </w:tcBorders>
            <w:shd w:val="clear" w:color="auto" w:fill="auto"/>
          </w:tcPr>
          <w:p w14:paraId="06C864C3" w14:textId="77777777" w:rsidR="00557470" w:rsidRPr="00AE6AF1" w:rsidRDefault="00557470" w:rsidP="001B380C">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50CE34C7"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1CB8904" w14:textId="77777777" w:rsidR="00557470" w:rsidRPr="00AE6AF1" w:rsidRDefault="00557470" w:rsidP="001B380C">
            <w:pPr>
              <w:pStyle w:val="TAL"/>
            </w:pPr>
          </w:p>
        </w:tc>
      </w:tr>
      <w:tr w:rsidR="00557470" w:rsidRPr="00AE6AF1" w14:paraId="1AC66CE5" w14:textId="77777777" w:rsidTr="001B380C">
        <w:tc>
          <w:tcPr>
            <w:tcW w:w="4535" w:type="dxa"/>
            <w:tcBorders>
              <w:top w:val="single" w:sz="4" w:space="0" w:color="auto"/>
              <w:bottom w:val="single" w:sz="4" w:space="0" w:color="auto"/>
            </w:tcBorders>
            <w:shd w:val="clear" w:color="auto" w:fill="auto"/>
          </w:tcPr>
          <w:p w14:paraId="5F4E85F4" w14:textId="77777777" w:rsidR="00557470" w:rsidRPr="00AE6AF1" w:rsidRDefault="00557470" w:rsidP="001B380C">
            <w:pPr>
              <w:pStyle w:val="TAL"/>
            </w:pPr>
            <w:r w:rsidRPr="00AE6AF1">
              <w:t xml:space="preserve">                        -- FGI 41_T</w:t>
            </w:r>
          </w:p>
        </w:tc>
        <w:tc>
          <w:tcPr>
            <w:tcW w:w="2267" w:type="dxa"/>
            <w:tcBorders>
              <w:top w:val="single" w:sz="4" w:space="0" w:color="auto"/>
              <w:bottom w:val="single" w:sz="4" w:space="0" w:color="auto"/>
            </w:tcBorders>
            <w:shd w:val="clear" w:color="auto" w:fill="auto"/>
          </w:tcPr>
          <w:p w14:paraId="6275D900" w14:textId="77777777" w:rsidR="00557470" w:rsidRPr="00AE6AF1" w:rsidRDefault="00557470" w:rsidP="001B380C">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5E12BC66"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0FD2885F" w14:textId="77777777" w:rsidR="00557470" w:rsidRPr="00AE6AF1" w:rsidRDefault="00557470" w:rsidP="001B380C">
            <w:pPr>
              <w:pStyle w:val="TAL"/>
            </w:pPr>
          </w:p>
        </w:tc>
      </w:tr>
      <w:tr w:rsidR="00557470" w:rsidRPr="00AE6AF1" w14:paraId="42022120" w14:textId="77777777" w:rsidTr="001B380C">
        <w:tc>
          <w:tcPr>
            <w:tcW w:w="4535" w:type="dxa"/>
            <w:tcBorders>
              <w:top w:val="single" w:sz="4" w:space="0" w:color="auto"/>
              <w:bottom w:val="single" w:sz="4" w:space="0" w:color="auto"/>
            </w:tcBorders>
            <w:shd w:val="clear" w:color="auto" w:fill="auto"/>
          </w:tcPr>
          <w:p w14:paraId="494C5280" w14:textId="77777777" w:rsidR="00557470" w:rsidRPr="00AE6AF1" w:rsidRDefault="00557470" w:rsidP="001B380C">
            <w:pPr>
              <w:pStyle w:val="TAL"/>
            </w:pPr>
            <w:r w:rsidRPr="00AE6AF1">
              <w:t xml:space="preserve">                        -- FGI 42_T</w:t>
            </w:r>
          </w:p>
        </w:tc>
        <w:tc>
          <w:tcPr>
            <w:tcW w:w="2267" w:type="dxa"/>
            <w:tcBorders>
              <w:top w:val="single" w:sz="4" w:space="0" w:color="auto"/>
              <w:bottom w:val="single" w:sz="4" w:space="0" w:color="auto"/>
            </w:tcBorders>
            <w:shd w:val="clear" w:color="auto" w:fill="auto"/>
          </w:tcPr>
          <w:p w14:paraId="1005D304" w14:textId="77777777" w:rsidR="00557470" w:rsidRPr="00AE6AF1" w:rsidRDefault="00557470" w:rsidP="001B380C">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4A7D041D"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913A733" w14:textId="77777777" w:rsidR="00557470" w:rsidRPr="00AE6AF1" w:rsidRDefault="00557470" w:rsidP="001B380C">
            <w:pPr>
              <w:pStyle w:val="TAL"/>
            </w:pPr>
          </w:p>
        </w:tc>
      </w:tr>
      <w:tr w:rsidR="00557470" w:rsidRPr="00AE6AF1" w14:paraId="6FB08951" w14:textId="77777777" w:rsidTr="001B380C">
        <w:tc>
          <w:tcPr>
            <w:tcW w:w="4535" w:type="dxa"/>
            <w:tcBorders>
              <w:top w:val="single" w:sz="4" w:space="0" w:color="auto"/>
              <w:bottom w:val="single" w:sz="4" w:space="0" w:color="auto"/>
            </w:tcBorders>
            <w:shd w:val="clear" w:color="auto" w:fill="auto"/>
          </w:tcPr>
          <w:p w14:paraId="66BD9B0B" w14:textId="77777777" w:rsidR="00557470" w:rsidRPr="00AE6AF1" w:rsidRDefault="00557470" w:rsidP="001B380C">
            <w:pPr>
              <w:pStyle w:val="TAL"/>
            </w:pPr>
            <w:r w:rsidRPr="00AE6AF1">
              <w:t xml:space="preserve">                        -- FGI 43-64_T</w:t>
            </w:r>
          </w:p>
        </w:tc>
        <w:tc>
          <w:tcPr>
            <w:tcW w:w="2267" w:type="dxa"/>
            <w:tcBorders>
              <w:top w:val="single" w:sz="4" w:space="0" w:color="auto"/>
              <w:bottom w:val="single" w:sz="4" w:space="0" w:color="auto"/>
            </w:tcBorders>
            <w:shd w:val="clear" w:color="auto" w:fill="auto"/>
          </w:tcPr>
          <w:p w14:paraId="12F1EDB5" w14:textId="77777777" w:rsidR="00557470" w:rsidRPr="00AE6AF1" w:rsidRDefault="00557470" w:rsidP="001B380C">
            <w:pPr>
              <w:pStyle w:val="TAL"/>
            </w:pPr>
            <w:r w:rsidRPr="00AE6AF1">
              <w:t>‘0’B (Undefined)</w:t>
            </w:r>
          </w:p>
        </w:tc>
        <w:tc>
          <w:tcPr>
            <w:tcW w:w="1700" w:type="dxa"/>
            <w:gridSpan w:val="2"/>
            <w:tcBorders>
              <w:top w:val="single" w:sz="4" w:space="0" w:color="auto"/>
              <w:bottom w:val="single" w:sz="4" w:space="0" w:color="auto"/>
            </w:tcBorders>
            <w:shd w:val="clear" w:color="auto" w:fill="auto"/>
          </w:tcPr>
          <w:p w14:paraId="66390421"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4605BDA" w14:textId="77777777" w:rsidR="00557470" w:rsidRPr="00AE6AF1" w:rsidRDefault="00557470" w:rsidP="001B380C">
            <w:pPr>
              <w:pStyle w:val="TAL"/>
            </w:pPr>
          </w:p>
        </w:tc>
      </w:tr>
      <w:tr w:rsidR="00557470" w:rsidRPr="00AE6AF1" w14:paraId="69DC4DA8" w14:textId="77777777" w:rsidTr="001B380C">
        <w:tc>
          <w:tcPr>
            <w:tcW w:w="4535" w:type="dxa"/>
            <w:tcBorders>
              <w:top w:val="single" w:sz="4" w:space="0" w:color="auto"/>
              <w:bottom w:val="single" w:sz="4" w:space="0" w:color="auto"/>
            </w:tcBorders>
            <w:shd w:val="clear" w:color="auto" w:fill="auto"/>
          </w:tcPr>
          <w:p w14:paraId="6290E16F" w14:textId="77777777" w:rsidR="00557470" w:rsidRPr="00AE6AF1" w:rsidRDefault="00557470" w:rsidP="001B380C">
            <w:pPr>
              <w:pStyle w:val="TAL"/>
            </w:pPr>
            <w:r w:rsidRPr="00AE6AF1">
              <w:t xml:space="preserve">                      interRAT-ParametersGERAN-r9</w:t>
            </w:r>
          </w:p>
        </w:tc>
        <w:tc>
          <w:tcPr>
            <w:tcW w:w="2267" w:type="dxa"/>
            <w:tcBorders>
              <w:top w:val="single" w:sz="4" w:space="0" w:color="auto"/>
              <w:bottom w:val="single" w:sz="4" w:space="0" w:color="auto"/>
            </w:tcBorders>
            <w:shd w:val="clear" w:color="auto" w:fill="auto"/>
          </w:tcPr>
          <w:p w14:paraId="6B2546A6" w14:textId="77777777" w:rsidR="00557470" w:rsidRPr="00AE6AF1"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10143AA7"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31AE551" w14:textId="77777777" w:rsidR="00557470" w:rsidRPr="00AE6AF1" w:rsidRDefault="00557470" w:rsidP="001B380C">
            <w:pPr>
              <w:pStyle w:val="TAL"/>
            </w:pPr>
          </w:p>
        </w:tc>
      </w:tr>
      <w:tr w:rsidR="00557470" w:rsidRPr="00AE6AF1" w14:paraId="5305EA7F" w14:textId="77777777" w:rsidTr="001B380C">
        <w:tc>
          <w:tcPr>
            <w:tcW w:w="4535" w:type="dxa"/>
            <w:tcBorders>
              <w:top w:val="single" w:sz="4" w:space="0" w:color="auto"/>
              <w:bottom w:val="single" w:sz="4" w:space="0" w:color="auto"/>
            </w:tcBorders>
            <w:shd w:val="clear" w:color="auto" w:fill="auto"/>
          </w:tcPr>
          <w:p w14:paraId="439C2256" w14:textId="77777777" w:rsidR="00557470" w:rsidRPr="00AE6AF1" w:rsidRDefault="00557470" w:rsidP="001B380C">
            <w:pPr>
              <w:pStyle w:val="TAL"/>
            </w:pPr>
            <w:r w:rsidRPr="00AE6AF1">
              <w:t xml:space="preserve">                      interRAT-ParametersUTRA-r9</w:t>
            </w:r>
          </w:p>
        </w:tc>
        <w:tc>
          <w:tcPr>
            <w:tcW w:w="2267" w:type="dxa"/>
            <w:tcBorders>
              <w:top w:val="single" w:sz="4" w:space="0" w:color="auto"/>
              <w:bottom w:val="single" w:sz="4" w:space="0" w:color="auto"/>
            </w:tcBorders>
            <w:shd w:val="clear" w:color="auto" w:fill="auto"/>
          </w:tcPr>
          <w:p w14:paraId="57DE2431" w14:textId="77777777" w:rsidR="00557470" w:rsidRPr="00AE6AF1"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001F5BAC"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E0C903A" w14:textId="77777777" w:rsidR="00557470" w:rsidRPr="00AE6AF1" w:rsidRDefault="00557470" w:rsidP="001B380C">
            <w:pPr>
              <w:pStyle w:val="TAL"/>
            </w:pPr>
          </w:p>
        </w:tc>
      </w:tr>
      <w:tr w:rsidR="00557470" w:rsidRPr="00AE6AF1" w14:paraId="45A09E19" w14:textId="77777777" w:rsidTr="001B380C">
        <w:tc>
          <w:tcPr>
            <w:tcW w:w="4535" w:type="dxa"/>
            <w:tcBorders>
              <w:top w:val="single" w:sz="4" w:space="0" w:color="auto"/>
              <w:bottom w:val="single" w:sz="4" w:space="0" w:color="auto"/>
            </w:tcBorders>
            <w:shd w:val="clear" w:color="auto" w:fill="auto"/>
          </w:tcPr>
          <w:p w14:paraId="2501E1CE" w14:textId="77777777" w:rsidR="00557470" w:rsidRPr="00AE6AF1" w:rsidRDefault="00557470" w:rsidP="001B380C">
            <w:pPr>
              <w:pStyle w:val="TAL"/>
            </w:pPr>
            <w:r w:rsidRPr="00AE6AF1">
              <w:t xml:space="preserve">                      interRAT-ParametersGERAN-r9</w:t>
            </w:r>
          </w:p>
        </w:tc>
        <w:tc>
          <w:tcPr>
            <w:tcW w:w="2267" w:type="dxa"/>
            <w:tcBorders>
              <w:top w:val="single" w:sz="4" w:space="0" w:color="auto"/>
              <w:bottom w:val="single" w:sz="4" w:space="0" w:color="auto"/>
            </w:tcBorders>
            <w:shd w:val="clear" w:color="auto" w:fill="auto"/>
          </w:tcPr>
          <w:p w14:paraId="5440633E" w14:textId="77777777" w:rsidR="00557470" w:rsidRPr="00AE6AF1"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452C1F55"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8BAE99A" w14:textId="77777777" w:rsidR="00557470" w:rsidRPr="00AE6AF1" w:rsidRDefault="00557470" w:rsidP="001B380C">
            <w:pPr>
              <w:pStyle w:val="TAL"/>
            </w:pPr>
          </w:p>
        </w:tc>
      </w:tr>
      <w:tr w:rsidR="00557470" w:rsidRPr="00AE6AF1" w14:paraId="40BEEC1C" w14:textId="77777777" w:rsidTr="001B380C">
        <w:tc>
          <w:tcPr>
            <w:tcW w:w="4535" w:type="dxa"/>
            <w:tcBorders>
              <w:top w:val="single" w:sz="4" w:space="0" w:color="auto"/>
              <w:bottom w:val="single" w:sz="4" w:space="0" w:color="auto"/>
            </w:tcBorders>
            <w:shd w:val="clear" w:color="auto" w:fill="auto"/>
          </w:tcPr>
          <w:p w14:paraId="3DDE072A" w14:textId="77777777" w:rsidR="00557470" w:rsidRPr="00AE6AF1" w:rsidRDefault="00557470" w:rsidP="001B380C">
            <w:pPr>
              <w:pStyle w:val="TAL"/>
            </w:pPr>
            <w:r w:rsidRPr="00AE6AF1">
              <w:t xml:space="preserve">                      interRAT-ParametersCDMA2000-r9</w:t>
            </w:r>
          </w:p>
        </w:tc>
        <w:tc>
          <w:tcPr>
            <w:tcW w:w="2267" w:type="dxa"/>
            <w:tcBorders>
              <w:top w:val="single" w:sz="4" w:space="0" w:color="auto"/>
              <w:bottom w:val="single" w:sz="4" w:space="0" w:color="auto"/>
            </w:tcBorders>
            <w:shd w:val="clear" w:color="auto" w:fill="auto"/>
          </w:tcPr>
          <w:p w14:paraId="09C5A72F" w14:textId="77777777" w:rsidR="00557470" w:rsidRPr="00AE6AF1"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7EAB7024"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1FA0C84" w14:textId="77777777" w:rsidR="00557470" w:rsidRPr="00AE6AF1" w:rsidRDefault="00557470" w:rsidP="001B380C">
            <w:pPr>
              <w:pStyle w:val="TAL"/>
            </w:pPr>
          </w:p>
        </w:tc>
      </w:tr>
      <w:tr w:rsidR="00557470" w:rsidRPr="00AE6AF1" w14:paraId="4B88B9E9" w14:textId="77777777" w:rsidTr="001B380C">
        <w:tc>
          <w:tcPr>
            <w:tcW w:w="4535" w:type="dxa"/>
            <w:tcBorders>
              <w:top w:val="single" w:sz="4" w:space="0" w:color="auto"/>
              <w:bottom w:val="single" w:sz="4" w:space="0" w:color="auto"/>
            </w:tcBorders>
            <w:shd w:val="clear" w:color="auto" w:fill="auto"/>
          </w:tcPr>
          <w:p w14:paraId="7774C4F0" w14:textId="77777777" w:rsidR="00557470" w:rsidRPr="00AE6AF1" w:rsidRDefault="00557470" w:rsidP="001B380C">
            <w:pPr>
              <w:pStyle w:val="TAL"/>
            </w:pPr>
            <w:r w:rsidRPr="00AE6AF1">
              <w:t xml:space="preserve">                      neighCellSI-AcquisitionParameters-r9</w:t>
            </w:r>
          </w:p>
        </w:tc>
        <w:tc>
          <w:tcPr>
            <w:tcW w:w="2267" w:type="dxa"/>
            <w:tcBorders>
              <w:top w:val="single" w:sz="4" w:space="0" w:color="auto"/>
              <w:bottom w:val="single" w:sz="4" w:space="0" w:color="auto"/>
            </w:tcBorders>
            <w:shd w:val="clear" w:color="auto" w:fill="auto"/>
          </w:tcPr>
          <w:p w14:paraId="55B41210" w14:textId="77777777" w:rsidR="00557470" w:rsidRPr="00AE6AF1"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7825D8C9"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EFA8337" w14:textId="77777777" w:rsidR="00557470" w:rsidRPr="00AE6AF1" w:rsidRDefault="00557470" w:rsidP="001B380C">
            <w:pPr>
              <w:pStyle w:val="TAL"/>
            </w:pPr>
          </w:p>
        </w:tc>
      </w:tr>
      <w:tr w:rsidR="00557470" w:rsidRPr="00AE6AF1" w14:paraId="2B22B3A6" w14:textId="77777777" w:rsidTr="001B380C">
        <w:tc>
          <w:tcPr>
            <w:tcW w:w="4535" w:type="dxa"/>
            <w:tcBorders>
              <w:top w:val="single" w:sz="4" w:space="0" w:color="auto"/>
              <w:bottom w:val="single" w:sz="4" w:space="0" w:color="auto"/>
            </w:tcBorders>
            <w:shd w:val="clear" w:color="auto" w:fill="auto"/>
          </w:tcPr>
          <w:p w14:paraId="5750ECD2"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569A1193"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6FA113B5"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17E08C2" w14:textId="77777777" w:rsidR="00557470" w:rsidRPr="00AE6AF1" w:rsidRDefault="00557470" w:rsidP="001B380C">
            <w:pPr>
              <w:pStyle w:val="TAL"/>
            </w:pPr>
          </w:p>
        </w:tc>
      </w:tr>
      <w:tr w:rsidR="00557470" w:rsidRPr="00AE6AF1" w14:paraId="60B076AC" w14:textId="77777777" w:rsidTr="001B380C">
        <w:tc>
          <w:tcPr>
            <w:tcW w:w="4535" w:type="dxa"/>
            <w:tcBorders>
              <w:top w:val="single" w:sz="4" w:space="0" w:color="auto"/>
              <w:bottom w:val="single" w:sz="4" w:space="0" w:color="auto"/>
            </w:tcBorders>
            <w:shd w:val="clear" w:color="auto" w:fill="auto"/>
          </w:tcPr>
          <w:p w14:paraId="6D52B17B" w14:textId="77777777" w:rsidR="00557470" w:rsidRPr="00AE6AF1" w:rsidRDefault="00557470" w:rsidP="001B380C">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186FB525"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108510DB"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BE44ED0" w14:textId="77777777" w:rsidR="00557470" w:rsidRPr="00AE6AF1" w:rsidRDefault="00557470" w:rsidP="001B380C">
            <w:pPr>
              <w:pStyle w:val="TAL"/>
            </w:pPr>
          </w:p>
        </w:tc>
      </w:tr>
      <w:tr w:rsidR="00557470" w:rsidRPr="00AE6AF1" w14:paraId="0A72A312" w14:textId="77777777" w:rsidTr="001B380C">
        <w:tc>
          <w:tcPr>
            <w:tcW w:w="4535" w:type="dxa"/>
            <w:tcBorders>
              <w:top w:val="single" w:sz="4" w:space="0" w:color="auto"/>
              <w:bottom w:val="single" w:sz="4" w:space="0" w:color="auto"/>
            </w:tcBorders>
            <w:shd w:val="clear" w:color="auto" w:fill="auto"/>
          </w:tcPr>
          <w:p w14:paraId="6CC5A103" w14:textId="77777777" w:rsidR="00557470" w:rsidRPr="00AE6AF1" w:rsidRDefault="00557470" w:rsidP="001B380C">
            <w:pPr>
              <w:pStyle w:val="TAL"/>
            </w:pPr>
            <w:r w:rsidRPr="00AE6AF1">
              <w:t xml:space="preserve">                      interRAT-ParametersUTRA-v9c0</w:t>
            </w:r>
          </w:p>
        </w:tc>
        <w:tc>
          <w:tcPr>
            <w:tcW w:w="2267" w:type="dxa"/>
            <w:tcBorders>
              <w:top w:val="single" w:sz="4" w:space="0" w:color="auto"/>
              <w:bottom w:val="single" w:sz="4" w:space="0" w:color="auto"/>
            </w:tcBorders>
            <w:shd w:val="clear" w:color="auto" w:fill="auto"/>
          </w:tcPr>
          <w:p w14:paraId="74BEEBF2" w14:textId="77777777" w:rsidR="00557470" w:rsidRPr="00AE6AF1"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5B6E867E"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A2A790C" w14:textId="77777777" w:rsidR="00557470" w:rsidRPr="00AE6AF1" w:rsidRDefault="00557470" w:rsidP="001B380C">
            <w:pPr>
              <w:pStyle w:val="TAL"/>
            </w:pPr>
          </w:p>
        </w:tc>
      </w:tr>
      <w:tr w:rsidR="00557470" w:rsidRPr="00AE6AF1" w14:paraId="31975C2E" w14:textId="77777777" w:rsidTr="001B380C">
        <w:tc>
          <w:tcPr>
            <w:tcW w:w="4535" w:type="dxa"/>
            <w:tcBorders>
              <w:top w:val="single" w:sz="4" w:space="0" w:color="auto"/>
              <w:bottom w:val="single" w:sz="4" w:space="0" w:color="auto"/>
            </w:tcBorders>
            <w:shd w:val="clear" w:color="auto" w:fill="auto"/>
          </w:tcPr>
          <w:p w14:paraId="6AE6979E" w14:textId="77777777" w:rsidR="00557470" w:rsidRPr="00AE6AF1" w:rsidRDefault="00557470" w:rsidP="001B380C">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2B537D70" w14:textId="77777777" w:rsidR="00557470" w:rsidRPr="00AE6AF1"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3D000109"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4349DD2" w14:textId="77777777" w:rsidR="00557470" w:rsidRPr="00AE6AF1" w:rsidRDefault="00557470" w:rsidP="001B380C">
            <w:pPr>
              <w:pStyle w:val="TAL"/>
            </w:pPr>
          </w:p>
        </w:tc>
      </w:tr>
      <w:tr w:rsidR="00557470" w:rsidRPr="00AE6AF1" w14:paraId="346D373F" w14:textId="77777777" w:rsidTr="001B380C">
        <w:tc>
          <w:tcPr>
            <w:tcW w:w="4535" w:type="dxa"/>
            <w:tcBorders>
              <w:top w:val="single" w:sz="4" w:space="0" w:color="auto"/>
              <w:bottom w:val="single" w:sz="4" w:space="0" w:color="auto"/>
            </w:tcBorders>
            <w:shd w:val="clear" w:color="auto" w:fill="auto"/>
          </w:tcPr>
          <w:p w14:paraId="16B810DA" w14:textId="77777777" w:rsidR="00557470" w:rsidRPr="00AE6AF1" w:rsidRDefault="00557470" w:rsidP="001B380C">
            <w:pPr>
              <w:pStyle w:val="TAL"/>
            </w:pPr>
            <w:r w:rsidRPr="00AE6AF1">
              <w:t xml:space="preserve">                        phyLayerParameters-v9d0</w:t>
            </w:r>
          </w:p>
        </w:tc>
        <w:tc>
          <w:tcPr>
            <w:tcW w:w="2267" w:type="dxa"/>
            <w:tcBorders>
              <w:top w:val="single" w:sz="4" w:space="0" w:color="auto"/>
              <w:bottom w:val="single" w:sz="4" w:space="0" w:color="auto"/>
            </w:tcBorders>
            <w:shd w:val="clear" w:color="auto" w:fill="auto"/>
          </w:tcPr>
          <w:p w14:paraId="2E6B4141" w14:textId="77777777" w:rsidR="00557470" w:rsidRPr="00AE6AF1"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63B32E15"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6BFBC2CE" w14:textId="77777777" w:rsidR="00557470" w:rsidRPr="00AE6AF1" w:rsidRDefault="00557470" w:rsidP="001B380C">
            <w:pPr>
              <w:pStyle w:val="TAL"/>
            </w:pPr>
          </w:p>
        </w:tc>
      </w:tr>
      <w:tr w:rsidR="00557470" w:rsidRPr="00AE6AF1" w14:paraId="369EDC75" w14:textId="77777777" w:rsidTr="001B380C">
        <w:tc>
          <w:tcPr>
            <w:tcW w:w="4535" w:type="dxa"/>
            <w:tcBorders>
              <w:top w:val="single" w:sz="4" w:space="0" w:color="auto"/>
              <w:bottom w:val="single" w:sz="4" w:space="0" w:color="auto"/>
            </w:tcBorders>
            <w:shd w:val="clear" w:color="auto" w:fill="auto"/>
          </w:tcPr>
          <w:p w14:paraId="5CED40A1" w14:textId="77777777" w:rsidR="00557470" w:rsidRPr="00AE6AF1" w:rsidRDefault="00557470" w:rsidP="001B380C">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14D54B0A" w14:textId="77777777" w:rsidR="00557470" w:rsidRPr="00AE6AF1"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55AC7D59"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5519A72" w14:textId="77777777" w:rsidR="00557470" w:rsidRPr="00AE6AF1" w:rsidRDefault="00557470" w:rsidP="001B380C">
            <w:pPr>
              <w:pStyle w:val="TAL"/>
            </w:pPr>
          </w:p>
        </w:tc>
      </w:tr>
      <w:tr w:rsidR="00557470" w:rsidRPr="00AE6AF1" w14:paraId="1D7B802C" w14:textId="77777777" w:rsidTr="001B380C">
        <w:tc>
          <w:tcPr>
            <w:tcW w:w="4535" w:type="dxa"/>
            <w:tcBorders>
              <w:top w:val="single" w:sz="4" w:space="0" w:color="auto"/>
              <w:bottom w:val="single" w:sz="4" w:space="0" w:color="auto"/>
            </w:tcBorders>
            <w:shd w:val="clear" w:color="auto" w:fill="auto"/>
          </w:tcPr>
          <w:p w14:paraId="077C5491" w14:textId="77777777" w:rsidR="00557470" w:rsidRPr="00AE6AF1" w:rsidRDefault="00557470" w:rsidP="001B380C">
            <w:pPr>
              <w:pStyle w:val="TAL"/>
            </w:pPr>
            <w:r w:rsidRPr="00AE6AF1">
              <w:t xml:space="preserve">                          rf-Parameters-v9e0 SEQUENCE {</w:t>
            </w:r>
          </w:p>
        </w:tc>
        <w:tc>
          <w:tcPr>
            <w:tcW w:w="2267" w:type="dxa"/>
            <w:tcBorders>
              <w:top w:val="single" w:sz="4" w:space="0" w:color="auto"/>
              <w:bottom w:val="single" w:sz="4" w:space="0" w:color="auto"/>
            </w:tcBorders>
            <w:shd w:val="clear" w:color="auto" w:fill="auto"/>
          </w:tcPr>
          <w:p w14:paraId="47C4ECE8"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68C15CE4"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D158426" w14:textId="77777777" w:rsidR="00557470" w:rsidRPr="00AE6AF1" w:rsidRDefault="00557470" w:rsidP="001B380C">
            <w:pPr>
              <w:pStyle w:val="TAL"/>
            </w:pPr>
          </w:p>
        </w:tc>
      </w:tr>
      <w:tr w:rsidR="00557470" w:rsidRPr="00AE6AF1" w14:paraId="7C602140" w14:textId="77777777" w:rsidTr="001B380C">
        <w:tc>
          <w:tcPr>
            <w:tcW w:w="4535" w:type="dxa"/>
            <w:tcBorders>
              <w:top w:val="single" w:sz="4" w:space="0" w:color="auto"/>
              <w:bottom w:val="single" w:sz="4" w:space="0" w:color="auto"/>
            </w:tcBorders>
            <w:shd w:val="clear" w:color="auto" w:fill="auto"/>
          </w:tcPr>
          <w:p w14:paraId="25F0CDB6" w14:textId="77777777" w:rsidR="00557470" w:rsidRPr="00AE6AF1" w:rsidRDefault="00557470" w:rsidP="001B380C">
            <w:pPr>
              <w:pStyle w:val="TAL"/>
            </w:pPr>
            <w:r w:rsidRPr="00AE6AF1">
              <w:t xml:space="preserve">                            supportedBandListEUTRA-v9e0 (SIZE (1..maxBands)) OF SEQUENCE {</w:t>
            </w:r>
          </w:p>
        </w:tc>
        <w:tc>
          <w:tcPr>
            <w:tcW w:w="2267" w:type="dxa"/>
            <w:tcBorders>
              <w:top w:val="single" w:sz="4" w:space="0" w:color="auto"/>
              <w:bottom w:val="single" w:sz="4" w:space="0" w:color="auto"/>
            </w:tcBorders>
            <w:shd w:val="clear" w:color="auto" w:fill="auto"/>
          </w:tcPr>
          <w:p w14:paraId="22107BA9" w14:textId="77777777" w:rsidR="00557470" w:rsidRPr="00AE6AF1" w:rsidRDefault="00557470" w:rsidP="001B380C">
            <w:pPr>
              <w:pStyle w:val="TAL"/>
            </w:pPr>
            <w:r w:rsidRPr="00AE6AF1">
              <w:t>n1 entries where n2 is the sum of pc_eBandα_Supp for α= 65 to 256 and n3 is the sum of reported bands without pc_eBandα_Supp for α= 65 to 256</w:t>
            </w:r>
          </w:p>
        </w:tc>
        <w:tc>
          <w:tcPr>
            <w:tcW w:w="1700" w:type="dxa"/>
            <w:gridSpan w:val="2"/>
            <w:tcBorders>
              <w:top w:val="single" w:sz="4" w:space="0" w:color="auto"/>
              <w:bottom w:val="single" w:sz="4" w:space="0" w:color="auto"/>
            </w:tcBorders>
            <w:shd w:val="clear" w:color="auto" w:fill="auto"/>
          </w:tcPr>
          <w:p w14:paraId="6D64D33D" w14:textId="77777777" w:rsidR="00557470" w:rsidRPr="00AE6AF1" w:rsidRDefault="00557470" w:rsidP="001B380C">
            <w:pPr>
              <w:pStyle w:val="TAL"/>
            </w:pPr>
            <w:r w:rsidRPr="00AE6AF1">
              <w:t xml:space="preserve">n1= n2+n3 </w:t>
            </w:r>
          </w:p>
        </w:tc>
        <w:tc>
          <w:tcPr>
            <w:tcW w:w="1135" w:type="dxa"/>
            <w:tcBorders>
              <w:top w:val="single" w:sz="4" w:space="0" w:color="auto"/>
              <w:bottom w:val="single" w:sz="4" w:space="0" w:color="auto"/>
            </w:tcBorders>
            <w:shd w:val="clear" w:color="auto" w:fill="auto"/>
          </w:tcPr>
          <w:p w14:paraId="5008CAFD" w14:textId="77777777" w:rsidR="00557470" w:rsidRPr="00AE6AF1" w:rsidRDefault="00557470" w:rsidP="001B380C">
            <w:pPr>
              <w:pStyle w:val="TAL"/>
            </w:pPr>
          </w:p>
        </w:tc>
      </w:tr>
      <w:tr w:rsidR="00557470" w:rsidRPr="00AE6AF1" w14:paraId="1538D9C7" w14:textId="77777777" w:rsidTr="001B380C">
        <w:tc>
          <w:tcPr>
            <w:tcW w:w="4535" w:type="dxa"/>
            <w:tcBorders>
              <w:top w:val="single" w:sz="4" w:space="0" w:color="auto"/>
              <w:bottom w:val="single" w:sz="4" w:space="0" w:color="auto"/>
            </w:tcBorders>
            <w:shd w:val="clear" w:color="auto" w:fill="auto"/>
          </w:tcPr>
          <w:p w14:paraId="0EE8902F" w14:textId="77777777" w:rsidR="00557470" w:rsidRPr="00AE6AF1" w:rsidRDefault="00557470" w:rsidP="001B380C">
            <w:pPr>
              <w:pStyle w:val="TAL"/>
            </w:pPr>
            <w:r w:rsidRPr="00AE6AF1">
              <w:t xml:space="preserve">                               BandListEUTRA-v9e0  SEQUENCE {</w:t>
            </w:r>
          </w:p>
        </w:tc>
        <w:tc>
          <w:tcPr>
            <w:tcW w:w="2267" w:type="dxa"/>
            <w:tcBorders>
              <w:top w:val="single" w:sz="4" w:space="0" w:color="auto"/>
              <w:bottom w:val="single" w:sz="4" w:space="0" w:color="auto"/>
            </w:tcBorders>
            <w:shd w:val="clear" w:color="auto" w:fill="auto"/>
          </w:tcPr>
          <w:p w14:paraId="0AF01F56"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38EEEBED"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0DDBA17" w14:textId="77777777" w:rsidR="00557470" w:rsidRPr="00AE6AF1" w:rsidRDefault="00557470" w:rsidP="001B380C">
            <w:pPr>
              <w:pStyle w:val="TAL"/>
            </w:pPr>
          </w:p>
        </w:tc>
      </w:tr>
      <w:tr w:rsidR="00557470" w:rsidRPr="00AE6AF1" w14:paraId="5D1B1204" w14:textId="77777777" w:rsidTr="001B380C">
        <w:tc>
          <w:tcPr>
            <w:tcW w:w="4535" w:type="dxa"/>
            <w:tcBorders>
              <w:top w:val="single" w:sz="4" w:space="0" w:color="auto"/>
              <w:bottom w:val="single" w:sz="4" w:space="0" w:color="auto"/>
            </w:tcBorders>
            <w:shd w:val="clear" w:color="auto" w:fill="auto"/>
          </w:tcPr>
          <w:p w14:paraId="41075D77" w14:textId="77777777" w:rsidR="00557470" w:rsidRPr="00AE6AF1" w:rsidRDefault="00557470" w:rsidP="001B380C">
            <w:pPr>
              <w:pStyle w:val="TAL"/>
            </w:pPr>
            <w:r w:rsidRPr="00AE6AF1">
              <w:t xml:space="preserve">                                bandEUTRA-v9e0  [α = 1..n2]</w:t>
            </w:r>
          </w:p>
        </w:tc>
        <w:tc>
          <w:tcPr>
            <w:tcW w:w="2267" w:type="dxa"/>
            <w:tcBorders>
              <w:top w:val="single" w:sz="4" w:space="0" w:color="auto"/>
              <w:bottom w:val="single" w:sz="4" w:space="0" w:color="auto"/>
            </w:tcBorders>
            <w:shd w:val="clear" w:color="auto" w:fill="auto"/>
          </w:tcPr>
          <w:p w14:paraId="52998495" w14:textId="77777777" w:rsidR="00557470" w:rsidRPr="00AE6AF1" w:rsidRDefault="00557470" w:rsidP="001B380C">
            <w:pPr>
              <w:pStyle w:val="TAL"/>
            </w:pPr>
            <w:r w:rsidRPr="00AE6AF1">
              <w:t>Any value β such that pc_eBandβ_Supp is TRUE and different from all eutra-Band[k] where k = 1 to α - 1</w:t>
            </w:r>
          </w:p>
        </w:tc>
        <w:tc>
          <w:tcPr>
            <w:tcW w:w="1700" w:type="dxa"/>
            <w:gridSpan w:val="2"/>
            <w:tcBorders>
              <w:top w:val="single" w:sz="4" w:space="0" w:color="auto"/>
              <w:bottom w:val="single" w:sz="4" w:space="0" w:color="auto"/>
            </w:tcBorders>
            <w:shd w:val="clear" w:color="auto" w:fill="auto"/>
          </w:tcPr>
          <w:p w14:paraId="6680269D" w14:textId="77777777" w:rsidR="00557470" w:rsidRPr="00AE6AF1" w:rsidRDefault="00557470" w:rsidP="001B380C">
            <w:pPr>
              <w:pStyle w:val="TAL"/>
            </w:pPr>
            <w:r w:rsidRPr="00AE6AF1">
              <w:t>band  65 onwards,</w:t>
            </w:r>
          </w:p>
          <w:p w14:paraId="5D5630BF" w14:textId="77777777" w:rsidR="00557470" w:rsidRPr="00AE6AF1" w:rsidRDefault="00557470" w:rsidP="001B380C">
            <w:pPr>
              <w:pStyle w:val="TAL"/>
            </w:pPr>
            <w:r w:rsidRPr="00AE6AF1">
              <w:t>up to 64 bands</w:t>
            </w:r>
          </w:p>
        </w:tc>
        <w:tc>
          <w:tcPr>
            <w:tcW w:w="1135" w:type="dxa"/>
            <w:tcBorders>
              <w:top w:val="single" w:sz="4" w:space="0" w:color="auto"/>
              <w:bottom w:val="single" w:sz="4" w:space="0" w:color="auto"/>
            </w:tcBorders>
            <w:shd w:val="clear" w:color="auto" w:fill="auto"/>
          </w:tcPr>
          <w:p w14:paraId="4E98F5D0" w14:textId="77777777" w:rsidR="00557470" w:rsidRPr="00AE6AF1" w:rsidRDefault="00557470" w:rsidP="001B380C">
            <w:pPr>
              <w:pStyle w:val="TAL"/>
            </w:pPr>
          </w:p>
        </w:tc>
      </w:tr>
      <w:tr w:rsidR="00557470" w:rsidRPr="00AE6AF1" w14:paraId="3F03E8BB" w14:textId="77777777" w:rsidTr="001B380C">
        <w:tc>
          <w:tcPr>
            <w:tcW w:w="4535" w:type="dxa"/>
            <w:tcBorders>
              <w:top w:val="single" w:sz="4" w:space="0" w:color="auto"/>
              <w:bottom w:val="single" w:sz="4" w:space="0" w:color="auto"/>
            </w:tcBorders>
            <w:shd w:val="clear" w:color="auto" w:fill="auto"/>
          </w:tcPr>
          <w:p w14:paraId="728EFB0B"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7241BBCC"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5ECE630A"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EBA600F" w14:textId="77777777" w:rsidR="00557470" w:rsidRPr="00AE6AF1" w:rsidRDefault="00557470" w:rsidP="001B380C">
            <w:pPr>
              <w:pStyle w:val="TAL"/>
            </w:pPr>
          </w:p>
        </w:tc>
      </w:tr>
      <w:tr w:rsidR="00557470" w:rsidRPr="00AE6AF1" w14:paraId="5923340F" w14:textId="77777777" w:rsidTr="001B380C">
        <w:tc>
          <w:tcPr>
            <w:tcW w:w="4535" w:type="dxa"/>
            <w:tcBorders>
              <w:top w:val="single" w:sz="4" w:space="0" w:color="auto"/>
              <w:bottom w:val="single" w:sz="4" w:space="0" w:color="auto"/>
            </w:tcBorders>
            <w:shd w:val="clear" w:color="auto" w:fill="auto"/>
          </w:tcPr>
          <w:p w14:paraId="14041A24"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7C6B8023"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431FAD3C"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145ADA4" w14:textId="77777777" w:rsidR="00557470" w:rsidRPr="00AE6AF1" w:rsidRDefault="00557470" w:rsidP="001B380C">
            <w:pPr>
              <w:pStyle w:val="TAL"/>
            </w:pPr>
          </w:p>
        </w:tc>
      </w:tr>
      <w:tr w:rsidR="00557470" w:rsidRPr="00AE6AF1" w14:paraId="089991DC" w14:textId="77777777" w:rsidTr="001B380C">
        <w:tc>
          <w:tcPr>
            <w:tcW w:w="4535" w:type="dxa"/>
            <w:tcBorders>
              <w:top w:val="single" w:sz="4" w:space="0" w:color="auto"/>
              <w:bottom w:val="single" w:sz="4" w:space="0" w:color="auto"/>
            </w:tcBorders>
            <w:shd w:val="clear" w:color="auto" w:fill="auto"/>
          </w:tcPr>
          <w:p w14:paraId="3691083B"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74F57EAC"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09097204"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A67BBB9" w14:textId="77777777" w:rsidR="00557470" w:rsidRPr="00AE6AF1" w:rsidRDefault="00557470" w:rsidP="001B380C">
            <w:pPr>
              <w:pStyle w:val="TAL"/>
            </w:pPr>
          </w:p>
        </w:tc>
      </w:tr>
      <w:tr w:rsidR="00557470" w:rsidRPr="00AE6AF1" w14:paraId="2B6B4F60" w14:textId="77777777" w:rsidTr="001B380C">
        <w:tc>
          <w:tcPr>
            <w:tcW w:w="4535" w:type="dxa"/>
            <w:tcBorders>
              <w:top w:val="single" w:sz="4" w:space="0" w:color="auto"/>
              <w:bottom w:val="single" w:sz="4" w:space="0" w:color="auto"/>
            </w:tcBorders>
            <w:shd w:val="clear" w:color="auto" w:fill="auto"/>
          </w:tcPr>
          <w:p w14:paraId="067D5CBF" w14:textId="77777777" w:rsidR="00557470" w:rsidRPr="00AE6AF1" w:rsidRDefault="00557470" w:rsidP="001B380C">
            <w:pPr>
              <w:pStyle w:val="TAL"/>
            </w:pPr>
            <w:r w:rsidRPr="00AE6AF1">
              <w:t xml:space="preserve">                          nonCriticalExtension </w:t>
            </w:r>
          </w:p>
        </w:tc>
        <w:tc>
          <w:tcPr>
            <w:tcW w:w="2267" w:type="dxa"/>
            <w:tcBorders>
              <w:top w:val="single" w:sz="4" w:space="0" w:color="auto"/>
              <w:bottom w:val="single" w:sz="4" w:space="0" w:color="auto"/>
            </w:tcBorders>
            <w:shd w:val="clear" w:color="auto" w:fill="auto"/>
          </w:tcPr>
          <w:p w14:paraId="125BCB3B" w14:textId="77777777" w:rsidR="00557470" w:rsidRPr="00AE6AF1"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6690409E"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70BD15A" w14:textId="77777777" w:rsidR="00557470" w:rsidRPr="00AE6AF1" w:rsidRDefault="00557470" w:rsidP="001B380C">
            <w:pPr>
              <w:pStyle w:val="TAL"/>
            </w:pPr>
          </w:p>
        </w:tc>
      </w:tr>
      <w:tr w:rsidR="00557470" w:rsidRPr="00AE6AF1" w14:paraId="347D620E" w14:textId="77777777" w:rsidTr="001B380C">
        <w:tc>
          <w:tcPr>
            <w:tcW w:w="4535" w:type="dxa"/>
            <w:tcBorders>
              <w:top w:val="single" w:sz="4" w:space="0" w:color="auto"/>
              <w:bottom w:val="single" w:sz="4" w:space="0" w:color="auto"/>
            </w:tcBorders>
            <w:shd w:val="clear" w:color="auto" w:fill="auto"/>
          </w:tcPr>
          <w:p w14:paraId="4ED0DC02"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3D95132A"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1B0D1551"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FF77CD8" w14:textId="77777777" w:rsidR="00557470" w:rsidRPr="00AE6AF1" w:rsidRDefault="00557470" w:rsidP="001B380C">
            <w:pPr>
              <w:pStyle w:val="TAL"/>
            </w:pPr>
          </w:p>
        </w:tc>
      </w:tr>
      <w:tr w:rsidR="00557470" w:rsidRPr="00AE6AF1" w14:paraId="36C5F800" w14:textId="77777777" w:rsidTr="001B380C">
        <w:tc>
          <w:tcPr>
            <w:tcW w:w="4535" w:type="dxa"/>
            <w:tcBorders>
              <w:top w:val="single" w:sz="4" w:space="0" w:color="auto"/>
              <w:bottom w:val="single" w:sz="4" w:space="0" w:color="auto"/>
            </w:tcBorders>
            <w:shd w:val="clear" w:color="auto" w:fill="auto"/>
          </w:tcPr>
          <w:p w14:paraId="49278907"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0CC0B87F"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5872A9A4"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1E2D9AF" w14:textId="77777777" w:rsidR="00557470" w:rsidRPr="00AE6AF1" w:rsidRDefault="00557470" w:rsidP="001B380C">
            <w:pPr>
              <w:pStyle w:val="TAL"/>
            </w:pPr>
          </w:p>
        </w:tc>
      </w:tr>
      <w:tr w:rsidR="00557470" w:rsidRPr="00AE6AF1" w14:paraId="1E6453AE" w14:textId="77777777" w:rsidTr="001B380C">
        <w:tc>
          <w:tcPr>
            <w:tcW w:w="4535" w:type="dxa"/>
            <w:tcBorders>
              <w:top w:val="single" w:sz="4" w:space="0" w:color="auto"/>
              <w:bottom w:val="single" w:sz="4" w:space="0" w:color="auto"/>
            </w:tcBorders>
            <w:shd w:val="clear" w:color="auto" w:fill="auto"/>
          </w:tcPr>
          <w:p w14:paraId="63C7E147"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061A535D"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3AFCBFD9"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0D58AFFE" w14:textId="77777777" w:rsidR="00557470" w:rsidRPr="00AE6AF1" w:rsidRDefault="00557470" w:rsidP="001B380C">
            <w:pPr>
              <w:pStyle w:val="TAL"/>
            </w:pPr>
          </w:p>
        </w:tc>
      </w:tr>
      <w:tr w:rsidR="00557470" w:rsidRPr="00AE6AF1" w14:paraId="4E148D97" w14:textId="77777777" w:rsidTr="001B380C">
        <w:tc>
          <w:tcPr>
            <w:tcW w:w="4535" w:type="dxa"/>
            <w:tcBorders>
              <w:top w:val="single" w:sz="4" w:space="0" w:color="auto"/>
              <w:bottom w:val="single" w:sz="4" w:space="0" w:color="auto"/>
            </w:tcBorders>
            <w:shd w:val="clear" w:color="auto" w:fill="auto"/>
          </w:tcPr>
          <w:p w14:paraId="09EAFABA"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16A1741C"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4AF01509"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763E351" w14:textId="77777777" w:rsidR="00557470" w:rsidRPr="00AE6AF1" w:rsidRDefault="00557470" w:rsidP="001B380C">
            <w:pPr>
              <w:pStyle w:val="TAL"/>
            </w:pPr>
          </w:p>
        </w:tc>
      </w:tr>
      <w:tr w:rsidR="00557470" w:rsidRPr="00AE6AF1" w14:paraId="138AB5B5" w14:textId="77777777" w:rsidTr="001B380C">
        <w:tc>
          <w:tcPr>
            <w:tcW w:w="4535" w:type="dxa"/>
            <w:tcBorders>
              <w:top w:val="single" w:sz="4" w:space="0" w:color="auto"/>
              <w:bottom w:val="single" w:sz="4" w:space="0" w:color="auto"/>
            </w:tcBorders>
            <w:shd w:val="clear" w:color="auto" w:fill="auto"/>
          </w:tcPr>
          <w:p w14:paraId="0588BABE"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6970B92D" w14:textId="77777777" w:rsidR="00557470" w:rsidRPr="00AE6AF1" w:rsidRDefault="00557470" w:rsidP="001B380C">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47CEF5B"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67F74122" w14:textId="77777777" w:rsidR="00557470" w:rsidRPr="00AE6AF1" w:rsidRDefault="00557470" w:rsidP="001B380C">
            <w:pPr>
              <w:pStyle w:val="TAL"/>
            </w:pPr>
          </w:p>
        </w:tc>
      </w:tr>
      <w:tr w:rsidR="00557470" w:rsidRPr="00AE6AF1" w14:paraId="576AD747" w14:textId="77777777" w:rsidTr="001B380C">
        <w:tc>
          <w:tcPr>
            <w:tcW w:w="4535" w:type="dxa"/>
            <w:tcBorders>
              <w:top w:val="single" w:sz="4" w:space="0" w:color="auto"/>
              <w:bottom w:val="single" w:sz="4" w:space="0" w:color="auto"/>
            </w:tcBorders>
            <w:shd w:val="clear" w:color="auto" w:fill="auto"/>
          </w:tcPr>
          <w:p w14:paraId="4B699A00" w14:textId="77777777" w:rsidR="00557470" w:rsidRPr="00AE6AF1" w:rsidRDefault="00557470" w:rsidP="001B380C">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2D45C326" w14:textId="77777777" w:rsidR="00557470" w:rsidRPr="00AE6AF1" w:rsidRDefault="00557470" w:rsidP="001B380C">
            <w:pPr>
              <w:pStyle w:val="TAL"/>
            </w:pPr>
            <w:r w:rsidRPr="00AE6AF1">
              <w:t>See Note 2</w:t>
            </w:r>
          </w:p>
        </w:tc>
        <w:tc>
          <w:tcPr>
            <w:tcW w:w="1700" w:type="dxa"/>
            <w:gridSpan w:val="2"/>
            <w:tcBorders>
              <w:top w:val="single" w:sz="4" w:space="0" w:color="auto"/>
              <w:bottom w:val="single" w:sz="4" w:space="0" w:color="auto"/>
            </w:tcBorders>
            <w:shd w:val="clear" w:color="auto" w:fill="auto"/>
          </w:tcPr>
          <w:p w14:paraId="685C57C7"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9A0585E" w14:textId="77777777" w:rsidR="00557470" w:rsidRPr="00AE6AF1" w:rsidRDefault="00557470" w:rsidP="001B380C">
            <w:pPr>
              <w:pStyle w:val="TAL"/>
            </w:pPr>
          </w:p>
        </w:tc>
      </w:tr>
      <w:tr w:rsidR="00557470" w:rsidRPr="00AE6AF1" w14:paraId="27943E18" w14:textId="77777777" w:rsidTr="001B380C">
        <w:tc>
          <w:tcPr>
            <w:tcW w:w="4535" w:type="dxa"/>
            <w:tcBorders>
              <w:top w:val="single" w:sz="4" w:space="0" w:color="auto"/>
              <w:bottom w:val="single" w:sz="4" w:space="0" w:color="auto"/>
            </w:tcBorders>
            <w:shd w:val="clear" w:color="auto" w:fill="auto"/>
          </w:tcPr>
          <w:p w14:paraId="38D1A36C" w14:textId="77777777" w:rsidR="00557470" w:rsidRPr="00AE6AF1" w:rsidRDefault="00557470" w:rsidP="001B380C">
            <w:pPr>
              <w:pStyle w:val="TAL"/>
            </w:pPr>
            <w:r w:rsidRPr="00AE6AF1">
              <w:lastRenderedPageBreak/>
              <w:t xml:space="preserve">                  ue-Category-v1020</w:t>
            </w:r>
          </w:p>
        </w:tc>
        <w:tc>
          <w:tcPr>
            <w:tcW w:w="2267" w:type="dxa"/>
            <w:tcBorders>
              <w:top w:val="single" w:sz="4" w:space="0" w:color="auto"/>
              <w:bottom w:val="single" w:sz="4" w:space="0" w:color="auto"/>
            </w:tcBorders>
            <w:shd w:val="clear" w:color="auto" w:fill="auto"/>
          </w:tcPr>
          <w:p w14:paraId="5D773DE6" w14:textId="77777777" w:rsidR="00557470" w:rsidRPr="00AE6AF1" w:rsidRDefault="00557470" w:rsidP="001B380C">
            <w:pPr>
              <w:pStyle w:val="TAL"/>
            </w:pPr>
            <w:r w:rsidRPr="00AE6AF1">
              <w:t>Checked against UE Category indications in the PICS and requirements from 36.306 cl. 4.1</w:t>
            </w:r>
          </w:p>
        </w:tc>
        <w:tc>
          <w:tcPr>
            <w:tcW w:w="1700" w:type="dxa"/>
            <w:gridSpan w:val="2"/>
            <w:tcBorders>
              <w:top w:val="single" w:sz="4" w:space="0" w:color="auto"/>
              <w:bottom w:val="single" w:sz="4" w:space="0" w:color="auto"/>
            </w:tcBorders>
            <w:shd w:val="clear" w:color="auto" w:fill="auto"/>
          </w:tcPr>
          <w:p w14:paraId="428E8E53"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1F6E3F6" w14:textId="77777777" w:rsidR="00557470" w:rsidRPr="00AE6AF1" w:rsidRDefault="00557470" w:rsidP="001B380C">
            <w:pPr>
              <w:pStyle w:val="TAL"/>
            </w:pPr>
          </w:p>
        </w:tc>
      </w:tr>
      <w:tr w:rsidR="00557470" w:rsidRPr="00AE6AF1" w14:paraId="085CBB64" w14:textId="77777777" w:rsidTr="001B380C">
        <w:tc>
          <w:tcPr>
            <w:tcW w:w="4535" w:type="dxa"/>
            <w:tcBorders>
              <w:top w:val="single" w:sz="4" w:space="0" w:color="auto"/>
              <w:bottom w:val="single" w:sz="4" w:space="0" w:color="auto"/>
            </w:tcBorders>
            <w:shd w:val="clear" w:color="auto" w:fill="auto"/>
          </w:tcPr>
          <w:p w14:paraId="7D1EDD95" w14:textId="77777777" w:rsidR="00557470" w:rsidRPr="00AE6AF1" w:rsidRDefault="00557470" w:rsidP="001B380C">
            <w:pPr>
              <w:pStyle w:val="TAL"/>
            </w:pPr>
            <w:r w:rsidRPr="00AE6AF1">
              <w:t xml:space="preserve">                  phyLayerParameters-v1020</w:t>
            </w:r>
          </w:p>
        </w:tc>
        <w:tc>
          <w:tcPr>
            <w:tcW w:w="2267" w:type="dxa"/>
            <w:tcBorders>
              <w:top w:val="single" w:sz="4" w:space="0" w:color="auto"/>
              <w:bottom w:val="single" w:sz="4" w:space="0" w:color="auto"/>
            </w:tcBorders>
            <w:shd w:val="clear" w:color="auto" w:fill="auto"/>
          </w:tcPr>
          <w:p w14:paraId="2427862E" w14:textId="77777777" w:rsidR="00557470" w:rsidRPr="00AE6AF1"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1B535FAA"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6889C523" w14:textId="77777777" w:rsidR="00557470" w:rsidRPr="00AE6AF1" w:rsidRDefault="00557470" w:rsidP="001B380C">
            <w:pPr>
              <w:pStyle w:val="TAL"/>
            </w:pPr>
          </w:p>
        </w:tc>
      </w:tr>
      <w:tr w:rsidR="00557470" w:rsidRPr="00AE6AF1" w14:paraId="433F6933" w14:textId="77777777" w:rsidTr="001B380C">
        <w:tc>
          <w:tcPr>
            <w:tcW w:w="4535" w:type="dxa"/>
            <w:tcBorders>
              <w:top w:val="single" w:sz="4" w:space="0" w:color="auto"/>
              <w:bottom w:val="single" w:sz="4" w:space="0" w:color="auto"/>
            </w:tcBorders>
            <w:shd w:val="clear" w:color="auto" w:fill="auto"/>
          </w:tcPr>
          <w:p w14:paraId="688D9F7A" w14:textId="77777777" w:rsidR="00557470" w:rsidRPr="00AE6AF1" w:rsidRDefault="00557470" w:rsidP="001B380C">
            <w:pPr>
              <w:pStyle w:val="TAL"/>
            </w:pPr>
            <w:r w:rsidRPr="00AE6AF1">
              <w:t xml:space="preserve">                  rf-Parameters-v1020 {</w:t>
            </w:r>
          </w:p>
        </w:tc>
        <w:tc>
          <w:tcPr>
            <w:tcW w:w="2267" w:type="dxa"/>
            <w:tcBorders>
              <w:top w:val="single" w:sz="4" w:space="0" w:color="auto"/>
              <w:bottom w:val="single" w:sz="4" w:space="0" w:color="auto"/>
            </w:tcBorders>
            <w:shd w:val="clear" w:color="auto" w:fill="auto"/>
          </w:tcPr>
          <w:p w14:paraId="1C2BF559" w14:textId="77777777" w:rsidR="00557470" w:rsidRPr="00AE6AF1"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5D700BA1"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E7B1773" w14:textId="77777777" w:rsidR="00557470" w:rsidRPr="00AE6AF1" w:rsidRDefault="00557470" w:rsidP="001B380C">
            <w:pPr>
              <w:pStyle w:val="TAL"/>
            </w:pPr>
          </w:p>
        </w:tc>
      </w:tr>
      <w:tr w:rsidR="00557470" w:rsidRPr="00AE6AF1" w14:paraId="3C331331" w14:textId="77777777" w:rsidTr="001B380C">
        <w:tc>
          <w:tcPr>
            <w:tcW w:w="4535" w:type="dxa"/>
            <w:tcBorders>
              <w:top w:val="single" w:sz="4" w:space="0" w:color="auto"/>
              <w:bottom w:val="single" w:sz="4" w:space="0" w:color="auto"/>
            </w:tcBorders>
            <w:shd w:val="clear" w:color="auto" w:fill="auto"/>
          </w:tcPr>
          <w:p w14:paraId="72B39BDF" w14:textId="77777777" w:rsidR="00557470" w:rsidRPr="00AE6AF1" w:rsidRDefault="00557470" w:rsidP="001B380C">
            <w:pPr>
              <w:pStyle w:val="TAL"/>
            </w:pPr>
            <w:r w:rsidRPr="00AE6AF1">
              <w:t xml:space="preserve">                    supportedBandCombination-r10 {</w:t>
            </w:r>
          </w:p>
        </w:tc>
        <w:tc>
          <w:tcPr>
            <w:tcW w:w="2267" w:type="dxa"/>
            <w:tcBorders>
              <w:top w:val="single" w:sz="4" w:space="0" w:color="auto"/>
              <w:bottom w:val="single" w:sz="4" w:space="0" w:color="auto"/>
            </w:tcBorders>
            <w:shd w:val="clear" w:color="auto" w:fill="auto"/>
          </w:tcPr>
          <w:p w14:paraId="6F6FABC0" w14:textId="77777777" w:rsidR="00557470" w:rsidRPr="00AE6AF1" w:rsidDel="00AF4AFE" w:rsidRDefault="00557470" w:rsidP="001B380C">
            <w:pPr>
              <w:pStyle w:val="TAL"/>
            </w:pPr>
            <w:r w:rsidRPr="00AE6AF1">
              <w:t>For as many band  combinations as supported</w:t>
            </w:r>
          </w:p>
        </w:tc>
        <w:tc>
          <w:tcPr>
            <w:tcW w:w="1700" w:type="dxa"/>
            <w:gridSpan w:val="2"/>
            <w:tcBorders>
              <w:top w:val="single" w:sz="4" w:space="0" w:color="auto"/>
              <w:bottom w:val="single" w:sz="4" w:space="0" w:color="auto"/>
            </w:tcBorders>
            <w:shd w:val="clear" w:color="auto" w:fill="auto"/>
          </w:tcPr>
          <w:p w14:paraId="2A1CDAC4"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00147FA" w14:textId="77777777" w:rsidR="00557470" w:rsidRPr="00AE6AF1" w:rsidRDefault="00557470" w:rsidP="001B380C">
            <w:pPr>
              <w:pStyle w:val="TAL"/>
            </w:pPr>
            <w:r w:rsidRPr="00AE6AF1">
              <w:rPr>
                <w:rFonts w:cs="Arial"/>
                <w:szCs w:val="18"/>
              </w:rPr>
              <w:t>Various conditions (Note 5)</w:t>
            </w:r>
          </w:p>
        </w:tc>
      </w:tr>
      <w:tr w:rsidR="00557470" w:rsidRPr="00AE6AF1" w14:paraId="61B72408" w14:textId="77777777" w:rsidTr="001B380C">
        <w:tc>
          <w:tcPr>
            <w:tcW w:w="4535" w:type="dxa"/>
            <w:tcBorders>
              <w:top w:val="single" w:sz="4" w:space="0" w:color="auto"/>
              <w:bottom w:val="single" w:sz="4" w:space="0" w:color="auto"/>
            </w:tcBorders>
            <w:shd w:val="clear" w:color="auto" w:fill="auto"/>
          </w:tcPr>
          <w:p w14:paraId="0E7422AF" w14:textId="77777777" w:rsidR="00557470" w:rsidRPr="00AE6AF1" w:rsidRDefault="00557470" w:rsidP="001B380C">
            <w:pPr>
              <w:pStyle w:val="TAL"/>
            </w:pPr>
            <w:r w:rsidRPr="00AE6AF1">
              <w:t xml:space="preserve">                      BandCombinationParameters-r10 {</w:t>
            </w:r>
          </w:p>
        </w:tc>
        <w:tc>
          <w:tcPr>
            <w:tcW w:w="2267" w:type="dxa"/>
            <w:tcBorders>
              <w:top w:val="single" w:sz="4" w:space="0" w:color="auto"/>
              <w:bottom w:val="single" w:sz="4" w:space="0" w:color="auto"/>
            </w:tcBorders>
            <w:shd w:val="clear" w:color="auto" w:fill="auto"/>
          </w:tcPr>
          <w:p w14:paraId="18634BEC" w14:textId="77777777" w:rsidR="00557470" w:rsidRPr="00AE6AF1" w:rsidDel="00AF4AFE" w:rsidRDefault="00557470" w:rsidP="001B380C">
            <w:pPr>
              <w:pStyle w:val="TAL"/>
            </w:pPr>
          </w:p>
        </w:tc>
        <w:tc>
          <w:tcPr>
            <w:tcW w:w="1700" w:type="dxa"/>
            <w:gridSpan w:val="2"/>
            <w:tcBorders>
              <w:top w:val="single" w:sz="4" w:space="0" w:color="auto"/>
              <w:bottom w:val="single" w:sz="4" w:space="0" w:color="auto"/>
            </w:tcBorders>
            <w:shd w:val="clear" w:color="auto" w:fill="auto"/>
          </w:tcPr>
          <w:p w14:paraId="346466FD"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0ACFD1FA" w14:textId="77777777" w:rsidR="00557470" w:rsidRPr="00AE6AF1" w:rsidRDefault="00557470" w:rsidP="001B380C">
            <w:pPr>
              <w:pStyle w:val="TAL"/>
            </w:pPr>
          </w:p>
        </w:tc>
      </w:tr>
      <w:tr w:rsidR="00557470" w:rsidRPr="00AE6AF1" w14:paraId="7E88C475" w14:textId="77777777" w:rsidTr="001B380C">
        <w:tc>
          <w:tcPr>
            <w:tcW w:w="4535" w:type="dxa"/>
            <w:tcBorders>
              <w:top w:val="single" w:sz="4" w:space="0" w:color="auto"/>
              <w:bottom w:val="single" w:sz="4" w:space="0" w:color="auto"/>
            </w:tcBorders>
            <w:shd w:val="clear" w:color="auto" w:fill="auto"/>
          </w:tcPr>
          <w:p w14:paraId="49EE3A4C" w14:textId="77777777" w:rsidR="00557470" w:rsidRPr="00AE6AF1" w:rsidRDefault="00557470" w:rsidP="001B380C">
            <w:pPr>
              <w:pStyle w:val="TAL"/>
            </w:pPr>
            <w:r w:rsidRPr="00AE6AF1">
              <w:t xml:space="preserve">                        BandParameters-r10 {</w:t>
            </w:r>
          </w:p>
        </w:tc>
        <w:tc>
          <w:tcPr>
            <w:tcW w:w="2267" w:type="dxa"/>
            <w:tcBorders>
              <w:top w:val="single" w:sz="4" w:space="0" w:color="auto"/>
              <w:bottom w:val="single" w:sz="4" w:space="0" w:color="auto"/>
            </w:tcBorders>
            <w:shd w:val="clear" w:color="auto" w:fill="auto"/>
          </w:tcPr>
          <w:p w14:paraId="533F44F5" w14:textId="77777777" w:rsidR="00557470" w:rsidRPr="00AE6AF1" w:rsidDel="00AF4AFE" w:rsidRDefault="00557470" w:rsidP="001B380C">
            <w:pPr>
              <w:pStyle w:val="TAL"/>
            </w:pPr>
          </w:p>
        </w:tc>
        <w:tc>
          <w:tcPr>
            <w:tcW w:w="1700" w:type="dxa"/>
            <w:gridSpan w:val="2"/>
            <w:tcBorders>
              <w:top w:val="single" w:sz="4" w:space="0" w:color="auto"/>
              <w:bottom w:val="single" w:sz="4" w:space="0" w:color="auto"/>
            </w:tcBorders>
            <w:shd w:val="clear" w:color="auto" w:fill="auto"/>
          </w:tcPr>
          <w:p w14:paraId="3D45528E"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77CEC7A" w14:textId="77777777" w:rsidR="00557470" w:rsidRPr="00AE6AF1" w:rsidRDefault="00557470" w:rsidP="001B380C">
            <w:pPr>
              <w:pStyle w:val="TAL"/>
            </w:pPr>
          </w:p>
        </w:tc>
      </w:tr>
      <w:tr w:rsidR="00557470" w:rsidRPr="00AE6AF1" w14:paraId="705E6841" w14:textId="77777777" w:rsidTr="001B380C">
        <w:tc>
          <w:tcPr>
            <w:tcW w:w="4535" w:type="dxa"/>
            <w:tcBorders>
              <w:top w:val="single" w:sz="4" w:space="0" w:color="auto"/>
              <w:bottom w:val="single" w:sz="4" w:space="0" w:color="auto"/>
            </w:tcBorders>
            <w:shd w:val="clear" w:color="auto" w:fill="auto"/>
          </w:tcPr>
          <w:p w14:paraId="5FE5A8EC" w14:textId="77777777" w:rsidR="00557470" w:rsidRPr="00AE6AF1" w:rsidRDefault="00557470" w:rsidP="001B380C">
            <w:pPr>
              <w:pStyle w:val="TAL"/>
            </w:pPr>
            <w:r w:rsidRPr="00AE6AF1">
              <w:t xml:space="preserve">                          bandEUTRA-r10 {</w:t>
            </w:r>
          </w:p>
        </w:tc>
        <w:tc>
          <w:tcPr>
            <w:tcW w:w="2267" w:type="dxa"/>
            <w:tcBorders>
              <w:top w:val="single" w:sz="4" w:space="0" w:color="auto"/>
              <w:bottom w:val="single" w:sz="4" w:space="0" w:color="auto"/>
            </w:tcBorders>
            <w:shd w:val="clear" w:color="auto" w:fill="auto"/>
          </w:tcPr>
          <w:p w14:paraId="088E5FA5" w14:textId="77777777" w:rsidR="00557470" w:rsidRPr="00AE6AF1" w:rsidDel="00AF4AFE"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58F804B9"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DDA077F" w14:textId="77777777" w:rsidR="00557470" w:rsidRPr="00AE6AF1" w:rsidRDefault="00557470" w:rsidP="001B380C">
            <w:pPr>
              <w:pStyle w:val="TAL"/>
            </w:pPr>
          </w:p>
        </w:tc>
      </w:tr>
      <w:tr w:rsidR="00557470" w:rsidRPr="00AE6AF1" w14:paraId="6922B36F" w14:textId="77777777" w:rsidTr="001B380C">
        <w:tc>
          <w:tcPr>
            <w:tcW w:w="4535" w:type="dxa"/>
            <w:tcBorders>
              <w:top w:val="single" w:sz="4" w:space="0" w:color="auto"/>
              <w:bottom w:val="single" w:sz="4" w:space="0" w:color="auto"/>
            </w:tcBorders>
            <w:shd w:val="clear" w:color="auto" w:fill="auto"/>
          </w:tcPr>
          <w:p w14:paraId="70D26CA3"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539EA020"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0771CFA8"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4382651" w14:textId="77777777" w:rsidR="00557470" w:rsidRPr="00AE6AF1" w:rsidRDefault="00557470" w:rsidP="001B380C">
            <w:pPr>
              <w:pStyle w:val="TAL"/>
            </w:pPr>
          </w:p>
        </w:tc>
      </w:tr>
      <w:tr w:rsidR="00557470" w:rsidRPr="00AE6AF1" w14:paraId="2B4F609A" w14:textId="77777777" w:rsidTr="001B380C">
        <w:tc>
          <w:tcPr>
            <w:tcW w:w="4535" w:type="dxa"/>
            <w:tcBorders>
              <w:top w:val="single" w:sz="4" w:space="0" w:color="auto"/>
              <w:bottom w:val="single" w:sz="4" w:space="0" w:color="auto"/>
            </w:tcBorders>
            <w:shd w:val="clear" w:color="auto" w:fill="auto"/>
          </w:tcPr>
          <w:p w14:paraId="734AAA7F" w14:textId="77777777" w:rsidR="00557470" w:rsidRPr="00AE6AF1" w:rsidRDefault="00557470" w:rsidP="001B380C">
            <w:pPr>
              <w:pStyle w:val="TAL"/>
            </w:pPr>
            <w:r w:rsidRPr="00AE6AF1">
              <w:t xml:space="preserve">                          BandParameterUL-r10 {</w:t>
            </w:r>
          </w:p>
        </w:tc>
        <w:tc>
          <w:tcPr>
            <w:tcW w:w="2267" w:type="dxa"/>
            <w:tcBorders>
              <w:top w:val="single" w:sz="4" w:space="0" w:color="auto"/>
              <w:bottom w:val="single" w:sz="4" w:space="0" w:color="auto"/>
            </w:tcBorders>
            <w:shd w:val="clear" w:color="auto" w:fill="auto"/>
          </w:tcPr>
          <w:p w14:paraId="127BD009" w14:textId="77777777" w:rsidR="00557470" w:rsidRPr="00AE6AF1" w:rsidDel="00AF4AFE" w:rsidRDefault="00557470" w:rsidP="001B380C">
            <w:pPr>
              <w:pStyle w:val="TAL"/>
            </w:pPr>
          </w:p>
        </w:tc>
        <w:tc>
          <w:tcPr>
            <w:tcW w:w="1700" w:type="dxa"/>
            <w:gridSpan w:val="2"/>
            <w:tcBorders>
              <w:top w:val="single" w:sz="4" w:space="0" w:color="auto"/>
              <w:bottom w:val="single" w:sz="4" w:space="0" w:color="auto"/>
            </w:tcBorders>
            <w:shd w:val="clear" w:color="auto" w:fill="auto"/>
          </w:tcPr>
          <w:p w14:paraId="32E8B386"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43BF5BF" w14:textId="77777777" w:rsidR="00557470" w:rsidRPr="00AE6AF1" w:rsidRDefault="00557470" w:rsidP="001B380C">
            <w:pPr>
              <w:pStyle w:val="TAL"/>
            </w:pPr>
          </w:p>
        </w:tc>
      </w:tr>
      <w:tr w:rsidR="00557470" w:rsidRPr="00AE6AF1" w14:paraId="688152B2" w14:textId="77777777" w:rsidTr="001B380C">
        <w:tc>
          <w:tcPr>
            <w:tcW w:w="4535" w:type="dxa"/>
            <w:tcBorders>
              <w:top w:val="single" w:sz="4" w:space="0" w:color="auto"/>
              <w:bottom w:val="single" w:sz="4" w:space="0" w:color="auto"/>
            </w:tcBorders>
            <w:shd w:val="clear" w:color="auto" w:fill="auto"/>
          </w:tcPr>
          <w:p w14:paraId="1F39C0F9" w14:textId="77777777" w:rsidR="00557470" w:rsidRPr="00AE6AF1" w:rsidRDefault="00557470" w:rsidP="001B380C">
            <w:pPr>
              <w:pStyle w:val="TAL"/>
            </w:pPr>
            <w:r w:rsidRPr="00AE6AF1">
              <w:t xml:space="preserve">                            CA-MIMO-ParametersUL-r10 {</w:t>
            </w:r>
          </w:p>
        </w:tc>
        <w:tc>
          <w:tcPr>
            <w:tcW w:w="2267" w:type="dxa"/>
            <w:tcBorders>
              <w:top w:val="single" w:sz="4" w:space="0" w:color="auto"/>
              <w:bottom w:val="single" w:sz="4" w:space="0" w:color="auto"/>
            </w:tcBorders>
            <w:shd w:val="clear" w:color="auto" w:fill="auto"/>
          </w:tcPr>
          <w:p w14:paraId="05ACDFCF" w14:textId="77777777" w:rsidR="00557470" w:rsidRPr="00AE6AF1" w:rsidDel="00AF4AFE" w:rsidRDefault="00557470" w:rsidP="001B380C">
            <w:pPr>
              <w:pStyle w:val="TAL"/>
            </w:pPr>
            <w:r w:rsidRPr="00AE6AF1">
              <w:t>For as many bandwidth  classes as supported</w:t>
            </w:r>
          </w:p>
        </w:tc>
        <w:tc>
          <w:tcPr>
            <w:tcW w:w="1700" w:type="dxa"/>
            <w:gridSpan w:val="2"/>
            <w:tcBorders>
              <w:top w:val="single" w:sz="4" w:space="0" w:color="auto"/>
              <w:bottom w:val="single" w:sz="4" w:space="0" w:color="auto"/>
            </w:tcBorders>
            <w:shd w:val="clear" w:color="auto" w:fill="auto"/>
          </w:tcPr>
          <w:p w14:paraId="5412C963"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6FC4B5DA" w14:textId="77777777" w:rsidR="00557470" w:rsidRPr="00AE6AF1" w:rsidRDefault="00557470" w:rsidP="001B380C">
            <w:pPr>
              <w:pStyle w:val="TAL"/>
            </w:pPr>
          </w:p>
        </w:tc>
      </w:tr>
      <w:tr w:rsidR="00557470" w:rsidRPr="00AE6AF1" w14:paraId="3B189287" w14:textId="77777777" w:rsidTr="001B380C">
        <w:tc>
          <w:tcPr>
            <w:tcW w:w="4535" w:type="dxa"/>
            <w:tcBorders>
              <w:top w:val="single" w:sz="4" w:space="0" w:color="auto"/>
              <w:bottom w:val="single" w:sz="4" w:space="0" w:color="auto"/>
            </w:tcBorders>
            <w:shd w:val="clear" w:color="auto" w:fill="auto"/>
          </w:tcPr>
          <w:p w14:paraId="444E6316" w14:textId="77777777" w:rsidR="00557470" w:rsidRPr="00AE6AF1" w:rsidRDefault="00557470" w:rsidP="001B380C">
            <w:pPr>
              <w:pStyle w:val="TAL"/>
            </w:pPr>
            <w:r w:rsidRPr="00AE6AF1">
              <w:t xml:space="preserve">                              ca-BandwidthClassUL-r10</w:t>
            </w:r>
          </w:p>
        </w:tc>
        <w:tc>
          <w:tcPr>
            <w:tcW w:w="2267" w:type="dxa"/>
            <w:tcBorders>
              <w:top w:val="single" w:sz="4" w:space="0" w:color="auto"/>
              <w:bottom w:val="single" w:sz="4" w:space="0" w:color="auto"/>
            </w:tcBorders>
            <w:shd w:val="clear" w:color="auto" w:fill="auto"/>
          </w:tcPr>
          <w:p w14:paraId="0E3C1677" w14:textId="77777777" w:rsidR="00557470" w:rsidRPr="00AE6AF1" w:rsidDel="00AF4AFE"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3236940B"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2DA4867" w14:textId="77777777" w:rsidR="00557470" w:rsidRPr="00AE6AF1" w:rsidRDefault="00557470" w:rsidP="001B380C">
            <w:pPr>
              <w:pStyle w:val="TAL"/>
            </w:pPr>
          </w:p>
        </w:tc>
      </w:tr>
      <w:tr w:rsidR="00557470" w:rsidRPr="00AE6AF1" w14:paraId="5B0228EF" w14:textId="77777777" w:rsidTr="001B380C">
        <w:tc>
          <w:tcPr>
            <w:tcW w:w="4535" w:type="dxa"/>
            <w:tcBorders>
              <w:top w:val="single" w:sz="4" w:space="0" w:color="auto"/>
              <w:bottom w:val="single" w:sz="4" w:space="0" w:color="auto"/>
            </w:tcBorders>
            <w:shd w:val="clear" w:color="auto" w:fill="auto"/>
          </w:tcPr>
          <w:p w14:paraId="38BA094E" w14:textId="77777777" w:rsidR="00557470" w:rsidRPr="00AE6AF1" w:rsidRDefault="00557470" w:rsidP="001B380C">
            <w:pPr>
              <w:pStyle w:val="TAL"/>
            </w:pPr>
            <w:r w:rsidRPr="00AE6AF1">
              <w:t xml:space="preserve">                              supportedMIMO-CapabilityUL-r10</w:t>
            </w:r>
          </w:p>
        </w:tc>
        <w:tc>
          <w:tcPr>
            <w:tcW w:w="2267" w:type="dxa"/>
            <w:tcBorders>
              <w:top w:val="single" w:sz="4" w:space="0" w:color="auto"/>
              <w:bottom w:val="single" w:sz="4" w:space="0" w:color="auto"/>
            </w:tcBorders>
            <w:shd w:val="clear" w:color="auto" w:fill="auto"/>
          </w:tcPr>
          <w:p w14:paraId="5403BB05" w14:textId="77777777" w:rsidR="00557470" w:rsidRPr="00AE6AF1" w:rsidDel="00AF4AFE"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2E2A85CF"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05C2B9E" w14:textId="77777777" w:rsidR="00557470" w:rsidRPr="00AE6AF1" w:rsidRDefault="00557470" w:rsidP="001B380C">
            <w:pPr>
              <w:pStyle w:val="TAL"/>
            </w:pPr>
          </w:p>
        </w:tc>
      </w:tr>
      <w:tr w:rsidR="00557470" w:rsidRPr="00AE6AF1" w14:paraId="498BFA00" w14:textId="77777777" w:rsidTr="001B380C">
        <w:tc>
          <w:tcPr>
            <w:tcW w:w="4535" w:type="dxa"/>
            <w:tcBorders>
              <w:top w:val="single" w:sz="4" w:space="0" w:color="auto"/>
              <w:bottom w:val="single" w:sz="4" w:space="0" w:color="auto"/>
            </w:tcBorders>
            <w:shd w:val="clear" w:color="auto" w:fill="auto"/>
          </w:tcPr>
          <w:p w14:paraId="7CE93F2C"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1B297FD6" w14:textId="77777777" w:rsidR="00557470" w:rsidRPr="00AE6AF1" w:rsidDel="00AF4AFE" w:rsidRDefault="00557470" w:rsidP="001B380C">
            <w:pPr>
              <w:pStyle w:val="TAL"/>
            </w:pPr>
          </w:p>
        </w:tc>
        <w:tc>
          <w:tcPr>
            <w:tcW w:w="1700" w:type="dxa"/>
            <w:gridSpan w:val="2"/>
            <w:tcBorders>
              <w:top w:val="single" w:sz="4" w:space="0" w:color="auto"/>
              <w:bottom w:val="single" w:sz="4" w:space="0" w:color="auto"/>
            </w:tcBorders>
            <w:shd w:val="clear" w:color="auto" w:fill="auto"/>
          </w:tcPr>
          <w:p w14:paraId="2219EA2B"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7393AA7" w14:textId="77777777" w:rsidR="00557470" w:rsidRPr="00AE6AF1" w:rsidRDefault="00557470" w:rsidP="001B380C">
            <w:pPr>
              <w:pStyle w:val="TAL"/>
            </w:pPr>
          </w:p>
        </w:tc>
      </w:tr>
      <w:tr w:rsidR="00557470" w:rsidRPr="00AE6AF1" w14:paraId="58511200" w14:textId="77777777" w:rsidTr="001B380C">
        <w:tc>
          <w:tcPr>
            <w:tcW w:w="4535" w:type="dxa"/>
            <w:tcBorders>
              <w:top w:val="single" w:sz="4" w:space="0" w:color="auto"/>
              <w:bottom w:val="single" w:sz="4" w:space="0" w:color="auto"/>
            </w:tcBorders>
            <w:shd w:val="clear" w:color="auto" w:fill="auto"/>
          </w:tcPr>
          <w:p w14:paraId="1A02A9F8"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733F4C02" w14:textId="77777777" w:rsidR="00557470" w:rsidRPr="00AE6AF1" w:rsidDel="00AF4AFE" w:rsidRDefault="00557470" w:rsidP="001B380C">
            <w:pPr>
              <w:pStyle w:val="TAL"/>
            </w:pPr>
          </w:p>
        </w:tc>
        <w:tc>
          <w:tcPr>
            <w:tcW w:w="1700" w:type="dxa"/>
            <w:gridSpan w:val="2"/>
            <w:tcBorders>
              <w:top w:val="single" w:sz="4" w:space="0" w:color="auto"/>
              <w:bottom w:val="single" w:sz="4" w:space="0" w:color="auto"/>
            </w:tcBorders>
            <w:shd w:val="clear" w:color="auto" w:fill="auto"/>
          </w:tcPr>
          <w:p w14:paraId="5E53DC6A"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23BB9BB" w14:textId="77777777" w:rsidR="00557470" w:rsidRPr="00AE6AF1" w:rsidRDefault="00557470" w:rsidP="001B380C">
            <w:pPr>
              <w:pStyle w:val="TAL"/>
            </w:pPr>
          </w:p>
        </w:tc>
      </w:tr>
      <w:tr w:rsidR="00557470" w:rsidRPr="00AE6AF1" w14:paraId="197CCCA5" w14:textId="77777777" w:rsidTr="001B380C">
        <w:tc>
          <w:tcPr>
            <w:tcW w:w="4535" w:type="dxa"/>
            <w:tcBorders>
              <w:top w:val="single" w:sz="4" w:space="0" w:color="auto"/>
              <w:bottom w:val="single" w:sz="4" w:space="0" w:color="auto"/>
            </w:tcBorders>
            <w:shd w:val="clear" w:color="auto" w:fill="auto"/>
          </w:tcPr>
          <w:p w14:paraId="392C6663" w14:textId="77777777" w:rsidR="00557470" w:rsidRPr="00AE6AF1" w:rsidRDefault="00557470" w:rsidP="001B380C">
            <w:pPr>
              <w:pStyle w:val="TAL"/>
            </w:pPr>
            <w:r w:rsidRPr="00AE6AF1">
              <w:t xml:space="preserve">                          BandParameterDL-r10 {</w:t>
            </w:r>
          </w:p>
        </w:tc>
        <w:tc>
          <w:tcPr>
            <w:tcW w:w="2267" w:type="dxa"/>
            <w:tcBorders>
              <w:top w:val="single" w:sz="4" w:space="0" w:color="auto"/>
              <w:bottom w:val="single" w:sz="4" w:space="0" w:color="auto"/>
            </w:tcBorders>
            <w:shd w:val="clear" w:color="auto" w:fill="auto"/>
          </w:tcPr>
          <w:p w14:paraId="7760BC61" w14:textId="77777777" w:rsidR="00557470" w:rsidRPr="00AE6AF1" w:rsidDel="00AF4AFE" w:rsidRDefault="00557470" w:rsidP="001B380C">
            <w:pPr>
              <w:pStyle w:val="TAL"/>
            </w:pPr>
            <w:r w:rsidRPr="00AE6AF1">
              <w:t>For as many bandwidth  classes as supported</w:t>
            </w:r>
          </w:p>
        </w:tc>
        <w:tc>
          <w:tcPr>
            <w:tcW w:w="1700" w:type="dxa"/>
            <w:gridSpan w:val="2"/>
            <w:tcBorders>
              <w:top w:val="single" w:sz="4" w:space="0" w:color="auto"/>
              <w:bottom w:val="single" w:sz="4" w:space="0" w:color="auto"/>
            </w:tcBorders>
            <w:shd w:val="clear" w:color="auto" w:fill="auto"/>
          </w:tcPr>
          <w:p w14:paraId="5527BBF7"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062CDC4" w14:textId="77777777" w:rsidR="00557470" w:rsidRPr="00AE6AF1" w:rsidRDefault="00557470" w:rsidP="001B380C">
            <w:pPr>
              <w:pStyle w:val="TAL"/>
            </w:pPr>
          </w:p>
        </w:tc>
      </w:tr>
      <w:tr w:rsidR="00557470" w:rsidRPr="00AE6AF1" w14:paraId="4A1753B6" w14:textId="77777777" w:rsidTr="001B380C">
        <w:tc>
          <w:tcPr>
            <w:tcW w:w="4535" w:type="dxa"/>
            <w:tcBorders>
              <w:top w:val="single" w:sz="4" w:space="0" w:color="auto"/>
              <w:bottom w:val="single" w:sz="4" w:space="0" w:color="auto"/>
            </w:tcBorders>
            <w:shd w:val="clear" w:color="auto" w:fill="auto"/>
          </w:tcPr>
          <w:p w14:paraId="63C393E8" w14:textId="77777777" w:rsidR="00557470" w:rsidRPr="00AE6AF1" w:rsidRDefault="00557470" w:rsidP="001B380C">
            <w:pPr>
              <w:pStyle w:val="TAL"/>
            </w:pPr>
            <w:r w:rsidRPr="00AE6AF1">
              <w:t xml:space="preserve">                            CA-MIMO-ParametersDL-r10 {</w:t>
            </w:r>
          </w:p>
        </w:tc>
        <w:tc>
          <w:tcPr>
            <w:tcW w:w="2267" w:type="dxa"/>
            <w:tcBorders>
              <w:top w:val="single" w:sz="4" w:space="0" w:color="auto"/>
              <w:bottom w:val="single" w:sz="4" w:space="0" w:color="auto"/>
            </w:tcBorders>
            <w:shd w:val="clear" w:color="auto" w:fill="auto"/>
          </w:tcPr>
          <w:p w14:paraId="610E0D70" w14:textId="77777777" w:rsidR="00557470" w:rsidRPr="00AE6AF1" w:rsidDel="00AF4AFE" w:rsidRDefault="00557470" w:rsidP="001B380C">
            <w:pPr>
              <w:pStyle w:val="TAL"/>
            </w:pPr>
          </w:p>
        </w:tc>
        <w:tc>
          <w:tcPr>
            <w:tcW w:w="1700" w:type="dxa"/>
            <w:gridSpan w:val="2"/>
            <w:tcBorders>
              <w:top w:val="single" w:sz="4" w:space="0" w:color="auto"/>
              <w:bottom w:val="single" w:sz="4" w:space="0" w:color="auto"/>
            </w:tcBorders>
            <w:shd w:val="clear" w:color="auto" w:fill="auto"/>
          </w:tcPr>
          <w:p w14:paraId="73265993"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1475F14" w14:textId="77777777" w:rsidR="00557470" w:rsidRPr="00AE6AF1" w:rsidRDefault="00557470" w:rsidP="001B380C">
            <w:pPr>
              <w:pStyle w:val="TAL"/>
            </w:pPr>
          </w:p>
        </w:tc>
      </w:tr>
      <w:tr w:rsidR="00557470" w:rsidRPr="00AE6AF1" w14:paraId="5383325F" w14:textId="77777777" w:rsidTr="001B380C">
        <w:tc>
          <w:tcPr>
            <w:tcW w:w="4535" w:type="dxa"/>
            <w:tcBorders>
              <w:top w:val="single" w:sz="4" w:space="0" w:color="auto"/>
              <w:bottom w:val="single" w:sz="4" w:space="0" w:color="auto"/>
            </w:tcBorders>
            <w:shd w:val="clear" w:color="auto" w:fill="auto"/>
          </w:tcPr>
          <w:p w14:paraId="7BF357F6" w14:textId="77777777" w:rsidR="00557470" w:rsidRPr="00AE6AF1" w:rsidRDefault="00557470" w:rsidP="001B380C">
            <w:pPr>
              <w:pStyle w:val="TAL"/>
            </w:pPr>
            <w:r w:rsidRPr="00AE6AF1">
              <w:t xml:space="preserve">                              ca-BandwidthClassDL-r10</w:t>
            </w:r>
          </w:p>
        </w:tc>
        <w:tc>
          <w:tcPr>
            <w:tcW w:w="2267" w:type="dxa"/>
            <w:tcBorders>
              <w:top w:val="single" w:sz="4" w:space="0" w:color="auto"/>
              <w:bottom w:val="single" w:sz="4" w:space="0" w:color="auto"/>
            </w:tcBorders>
            <w:shd w:val="clear" w:color="auto" w:fill="auto"/>
          </w:tcPr>
          <w:p w14:paraId="41827952" w14:textId="77777777" w:rsidR="00557470" w:rsidRPr="00AE6AF1" w:rsidDel="00AF4AFE"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4575097E"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5FA0449" w14:textId="77777777" w:rsidR="00557470" w:rsidRPr="00AE6AF1" w:rsidRDefault="00557470" w:rsidP="001B380C">
            <w:pPr>
              <w:pStyle w:val="TAL"/>
            </w:pPr>
          </w:p>
        </w:tc>
      </w:tr>
      <w:tr w:rsidR="00557470" w:rsidRPr="00AE6AF1" w14:paraId="7C8CD909" w14:textId="77777777" w:rsidTr="001B380C">
        <w:tc>
          <w:tcPr>
            <w:tcW w:w="4535" w:type="dxa"/>
            <w:tcBorders>
              <w:top w:val="single" w:sz="4" w:space="0" w:color="auto"/>
              <w:bottom w:val="single" w:sz="4" w:space="0" w:color="auto"/>
            </w:tcBorders>
            <w:shd w:val="clear" w:color="auto" w:fill="auto"/>
          </w:tcPr>
          <w:p w14:paraId="6B3035C9" w14:textId="77777777" w:rsidR="00557470" w:rsidRPr="00AE6AF1" w:rsidRDefault="00557470" w:rsidP="001B380C">
            <w:pPr>
              <w:pStyle w:val="TAL"/>
            </w:pPr>
            <w:r w:rsidRPr="00AE6AF1">
              <w:t xml:space="preserve">                              supportedMIMO-CapabilityDL-r10</w:t>
            </w:r>
          </w:p>
        </w:tc>
        <w:tc>
          <w:tcPr>
            <w:tcW w:w="2267" w:type="dxa"/>
            <w:tcBorders>
              <w:top w:val="single" w:sz="4" w:space="0" w:color="auto"/>
              <w:bottom w:val="single" w:sz="4" w:space="0" w:color="auto"/>
            </w:tcBorders>
            <w:shd w:val="clear" w:color="auto" w:fill="auto"/>
          </w:tcPr>
          <w:p w14:paraId="338C409A" w14:textId="77777777" w:rsidR="00557470" w:rsidRPr="00AE6AF1" w:rsidDel="00AF4AFE"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26973308"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18D80A4" w14:textId="77777777" w:rsidR="00557470" w:rsidRPr="00AE6AF1" w:rsidRDefault="00557470" w:rsidP="001B380C">
            <w:pPr>
              <w:pStyle w:val="TAL"/>
            </w:pPr>
          </w:p>
        </w:tc>
      </w:tr>
      <w:tr w:rsidR="00557470" w:rsidRPr="00AE6AF1" w14:paraId="4DD9DEEB" w14:textId="77777777" w:rsidTr="001B380C">
        <w:tc>
          <w:tcPr>
            <w:tcW w:w="4535" w:type="dxa"/>
            <w:tcBorders>
              <w:top w:val="single" w:sz="4" w:space="0" w:color="auto"/>
              <w:bottom w:val="single" w:sz="4" w:space="0" w:color="auto"/>
            </w:tcBorders>
            <w:shd w:val="clear" w:color="auto" w:fill="auto"/>
          </w:tcPr>
          <w:p w14:paraId="426F16B8"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3AC772C7" w14:textId="77777777" w:rsidR="00557470" w:rsidRPr="00AE6AF1" w:rsidDel="00AF4AFE" w:rsidRDefault="00557470" w:rsidP="001B380C">
            <w:pPr>
              <w:pStyle w:val="TAL"/>
            </w:pPr>
          </w:p>
        </w:tc>
        <w:tc>
          <w:tcPr>
            <w:tcW w:w="1700" w:type="dxa"/>
            <w:gridSpan w:val="2"/>
            <w:tcBorders>
              <w:top w:val="single" w:sz="4" w:space="0" w:color="auto"/>
              <w:bottom w:val="single" w:sz="4" w:space="0" w:color="auto"/>
            </w:tcBorders>
            <w:shd w:val="clear" w:color="auto" w:fill="auto"/>
          </w:tcPr>
          <w:p w14:paraId="108AFF48"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F702F78" w14:textId="77777777" w:rsidR="00557470" w:rsidRPr="00AE6AF1" w:rsidRDefault="00557470" w:rsidP="001B380C">
            <w:pPr>
              <w:pStyle w:val="TAL"/>
            </w:pPr>
          </w:p>
        </w:tc>
      </w:tr>
      <w:tr w:rsidR="00557470" w:rsidRPr="00AE6AF1" w14:paraId="368076A6" w14:textId="77777777" w:rsidTr="001B380C">
        <w:tc>
          <w:tcPr>
            <w:tcW w:w="4535" w:type="dxa"/>
            <w:tcBorders>
              <w:top w:val="single" w:sz="4" w:space="0" w:color="auto"/>
              <w:bottom w:val="single" w:sz="4" w:space="0" w:color="auto"/>
            </w:tcBorders>
            <w:shd w:val="clear" w:color="auto" w:fill="auto"/>
          </w:tcPr>
          <w:p w14:paraId="3A49AC6C"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376876EA" w14:textId="77777777" w:rsidR="00557470" w:rsidRPr="00AE6AF1" w:rsidDel="00AF4AFE" w:rsidRDefault="00557470" w:rsidP="001B380C">
            <w:pPr>
              <w:pStyle w:val="TAL"/>
            </w:pPr>
          </w:p>
        </w:tc>
        <w:tc>
          <w:tcPr>
            <w:tcW w:w="1700" w:type="dxa"/>
            <w:gridSpan w:val="2"/>
            <w:tcBorders>
              <w:top w:val="single" w:sz="4" w:space="0" w:color="auto"/>
              <w:bottom w:val="single" w:sz="4" w:space="0" w:color="auto"/>
            </w:tcBorders>
            <w:shd w:val="clear" w:color="auto" w:fill="auto"/>
          </w:tcPr>
          <w:p w14:paraId="3DA6B404"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F54E275" w14:textId="77777777" w:rsidR="00557470" w:rsidRPr="00AE6AF1" w:rsidRDefault="00557470" w:rsidP="001B380C">
            <w:pPr>
              <w:pStyle w:val="TAL"/>
            </w:pPr>
          </w:p>
        </w:tc>
      </w:tr>
      <w:tr w:rsidR="00557470" w:rsidRPr="00AE6AF1" w14:paraId="795A3F79" w14:textId="77777777" w:rsidTr="001B380C">
        <w:tc>
          <w:tcPr>
            <w:tcW w:w="4535" w:type="dxa"/>
            <w:tcBorders>
              <w:top w:val="single" w:sz="4" w:space="0" w:color="auto"/>
              <w:bottom w:val="single" w:sz="4" w:space="0" w:color="auto"/>
            </w:tcBorders>
            <w:shd w:val="clear" w:color="auto" w:fill="auto"/>
          </w:tcPr>
          <w:p w14:paraId="79549777"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3D43B647" w14:textId="77777777" w:rsidR="00557470" w:rsidRPr="00AE6AF1" w:rsidDel="00AF4AFE" w:rsidRDefault="00557470" w:rsidP="001B380C">
            <w:pPr>
              <w:pStyle w:val="TAL"/>
            </w:pPr>
          </w:p>
        </w:tc>
        <w:tc>
          <w:tcPr>
            <w:tcW w:w="1700" w:type="dxa"/>
            <w:gridSpan w:val="2"/>
            <w:tcBorders>
              <w:top w:val="single" w:sz="4" w:space="0" w:color="auto"/>
              <w:bottom w:val="single" w:sz="4" w:space="0" w:color="auto"/>
            </w:tcBorders>
            <w:shd w:val="clear" w:color="auto" w:fill="auto"/>
          </w:tcPr>
          <w:p w14:paraId="69B499FB"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0842A5E" w14:textId="77777777" w:rsidR="00557470" w:rsidRPr="00AE6AF1" w:rsidRDefault="00557470" w:rsidP="001B380C">
            <w:pPr>
              <w:pStyle w:val="TAL"/>
            </w:pPr>
          </w:p>
        </w:tc>
      </w:tr>
      <w:tr w:rsidR="00557470" w:rsidRPr="00AE6AF1" w14:paraId="180D7389" w14:textId="77777777" w:rsidTr="001B380C">
        <w:tc>
          <w:tcPr>
            <w:tcW w:w="4535" w:type="dxa"/>
            <w:tcBorders>
              <w:top w:val="single" w:sz="4" w:space="0" w:color="auto"/>
              <w:bottom w:val="single" w:sz="4" w:space="0" w:color="auto"/>
            </w:tcBorders>
            <w:shd w:val="clear" w:color="auto" w:fill="auto"/>
          </w:tcPr>
          <w:p w14:paraId="1641F14E"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7AD309FC" w14:textId="77777777" w:rsidR="00557470" w:rsidRPr="00AE6AF1" w:rsidDel="00AF4AFE" w:rsidRDefault="00557470" w:rsidP="001B380C">
            <w:pPr>
              <w:pStyle w:val="TAL"/>
            </w:pPr>
          </w:p>
        </w:tc>
        <w:tc>
          <w:tcPr>
            <w:tcW w:w="1700" w:type="dxa"/>
            <w:gridSpan w:val="2"/>
            <w:tcBorders>
              <w:top w:val="single" w:sz="4" w:space="0" w:color="auto"/>
              <w:bottom w:val="single" w:sz="4" w:space="0" w:color="auto"/>
            </w:tcBorders>
            <w:shd w:val="clear" w:color="auto" w:fill="auto"/>
          </w:tcPr>
          <w:p w14:paraId="0D3301C9"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8D82B99" w14:textId="77777777" w:rsidR="00557470" w:rsidRPr="00AE6AF1" w:rsidRDefault="00557470" w:rsidP="001B380C">
            <w:pPr>
              <w:pStyle w:val="TAL"/>
            </w:pPr>
          </w:p>
        </w:tc>
      </w:tr>
      <w:tr w:rsidR="00557470" w:rsidRPr="00AE6AF1" w14:paraId="0D8C825C" w14:textId="77777777" w:rsidTr="001B380C">
        <w:tc>
          <w:tcPr>
            <w:tcW w:w="4535" w:type="dxa"/>
            <w:tcBorders>
              <w:top w:val="single" w:sz="4" w:space="0" w:color="auto"/>
              <w:bottom w:val="single" w:sz="4" w:space="0" w:color="auto"/>
            </w:tcBorders>
            <w:shd w:val="clear" w:color="auto" w:fill="auto"/>
          </w:tcPr>
          <w:p w14:paraId="5716186C" w14:textId="77777777" w:rsidR="00557470" w:rsidRPr="00AE6AF1" w:rsidRDefault="00557470" w:rsidP="001B380C">
            <w:pPr>
              <w:pStyle w:val="TAL"/>
            </w:pPr>
            <w:r w:rsidRPr="00AE6AF1">
              <w:t xml:space="preserve">                  measParameters-v1020 {</w:t>
            </w:r>
          </w:p>
        </w:tc>
        <w:tc>
          <w:tcPr>
            <w:tcW w:w="2267" w:type="dxa"/>
            <w:tcBorders>
              <w:top w:val="single" w:sz="4" w:space="0" w:color="auto"/>
              <w:bottom w:val="single" w:sz="4" w:space="0" w:color="auto"/>
            </w:tcBorders>
            <w:shd w:val="clear" w:color="auto" w:fill="auto"/>
          </w:tcPr>
          <w:p w14:paraId="05B3D648" w14:textId="77777777" w:rsidR="00557470" w:rsidRPr="00AE6AF1"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5F3042F9"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9863AD9" w14:textId="77777777" w:rsidR="00557470" w:rsidRPr="00AE6AF1" w:rsidRDefault="00557470" w:rsidP="001B380C">
            <w:pPr>
              <w:pStyle w:val="TAL"/>
            </w:pPr>
          </w:p>
        </w:tc>
      </w:tr>
      <w:tr w:rsidR="00557470" w:rsidRPr="00AE6AF1" w14:paraId="0A4C422A" w14:textId="77777777" w:rsidTr="001B380C">
        <w:tc>
          <w:tcPr>
            <w:tcW w:w="4535" w:type="dxa"/>
            <w:tcBorders>
              <w:top w:val="single" w:sz="4" w:space="0" w:color="auto"/>
              <w:bottom w:val="single" w:sz="4" w:space="0" w:color="auto"/>
            </w:tcBorders>
            <w:shd w:val="clear" w:color="auto" w:fill="auto"/>
          </w:tcPr>
          <w:p w14:paraId="6271A9A2" w14:textId="77777777" w:rsidR="00557470" w:rsidRPr="00AE6AF1" w:rsidRDefault="00557470" w:rsidP="001B380C">
            <w:pPr>
              <w:pStyle w:val="TAL"/>
            </w:pPr>
            <w:r w:rsidRPr="00AE6AF1">
              <w:t xml:space="preserve">                   bandCombinationListEUTRA-r10 {</w:t>
            </w:r>
          </w:p>
        </w:tc>
        <w:tc>
          <w:tcPr>
            <w:tcW w:w="2267" w:type="dxa"/>
            <w:tcBorders>
              <w:top w:val="single" w:sz="4" w:space="0" w:color="auto"/>
              <w:bottom w:val="single" w:sz="4" w:space="0" w:color="auto"/>
            </w:tcBorders>
            <w:shd w:val="clear" w:color="auto" w:fill="auto"/>
          </w:tcPr>
          <w:p w14:paraId="3D859E1E" w14:textId="77777777" w:rsidR="00557470" w:rsidRPr="00AE6AF1" w:rsidRDefault="00557470" w:rsidP="001B380C">
            <w:pPr>
              <w:pStyle w:val="TAL"/>
            </w:pPr>
            <w:r w:rsidRPr="00AE6AF1">
              <w:t>For as many band  combinations as supported</w:t>
            </w:r>
          </w:p>
        </w:tc>
        <w:tc>
          <w:tcPr>
            <w:tcW w:w="1700" w:type="dxa"/>
            <w:gridSpan w:val="2"/>
            <w:tcBorders>
              <w:top w:val="single" w:sz="4" w:space="0" w:color="auto"/>
              <w:bottom w:val="single" w:sz="4" w:space="0" w:color="auto"/>
            </w:tcBorders>
            <w:shd w:val="clear" w:color="auto" w:fill="auto"/>
          </w:tcPr>
          <w:p w14:paraId="4A0FBED0"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9180A34" w14:textId="77777777" w:rsidR="00557470" w:rsidRPr="00AE6AF1" w:rsidRDefault="00557470" w:rsidP="001B380C">
            <w:pPr>
              <w:pStyle w:val="TAL"/>
            </w:pPr>
          </w:p>
        </w:tc>
      </w:tr>
      <w:tr w:rsidR="00557470" w:rsidRPr="00AE6AF1" w14:paraId="37A6D2D5" w14:textId="77777777" w:rsidTr="001B380C">
        <w:tc>
          <w:tcPr>
            <w:tcW w:w="4535" w:type="dxa"/>
            <w:tcBorders>
              <w:top w:val="single" w:sz="4" w:space="0" w:color="auto"/>
              <w:bottom w:val="single" w:sz="4" w:space="0" w:color="auto"/>
            </w:tcBorders>
            <w:shd w:val="clear" w:color="auto" w:fill="auto"/>
          </w:tcPr>
          <w:p w14:paraId="2A92ED7F" w14:textId="77777777" w:rsidR="00557470" w:rsidRPr="00AE6AF1" w:rsidRDefault="00557470" w:rsidP="001B380C">
            <w:pPr>
              <w:pStyle w:val="TAL"/>
            </w:pPr>
            <w:r w:rsidRPr="00AE6AF1">
              <w:t xml:space="preserve">                    BandInfoEUTRA {</w:t>
            </w:r>
          </w:p>
        </w:tc>
        <w:tc>
          <w:tcPr>
            <w:tcW w:w="2267" w:type="dxa"/>
            <w:tcBorders>
              <w:top w:val="single" w:sz="4" w:space="0" w:color="auto"/>
              <w:bottom w:val="single" w:sz="4" w:space="0" w:color="auto"/>
            </w:tcBorders>
            <w:shd w:val="clear" w:color="auto" w:fill="auto"/>
          </w:tcPr>
          <w:p w14:paraId="61ADE95E"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67DE98E2"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619BF8DB" w14:textId="77777777" w:rsidR="00557470" w:rsidRPr="00AE6AF1" w:rsidRDefault="00557470" w:rsidP="001B380C">
            <w:pPr>
              <w:pStyle w:val="TAL"/>
            </w:pPr>
          </w:p>
        </w:tc>
      </w:tr>
      <w:tr w:rsidR="00557470" w:rsidRPr="00AE6AF1" w14:paraId="51DB9929" w14:textId="77777777" w:rsidTr="001B380C">
        <w:tc>
          <w:tcPr>
            <w:tcW w:w="4535" w:type="dxa"/>
            <w:tcBorders>
              <w:top w:val="single" w:sz="4" w:space="0" w:color="auto"/>
              <w:bottom w:val="single" w:sz="4" w:space="0" w:color="auto"/>
            </w:tcBorders>
            <w:shd w:val="clear" w:color="auto" w:fill="auto"/>
          </w:tcPr>
          <w:p w14:paraId="15F31717" w14:textId="77777777" w:rsidR="00557470" w:rsidRPr="00AE6AF1" w:rsidRDefault="00557470" w:rsidP="001B380C">
            <w:pPr>
              <w:pStyle w:val="TAL"/>
            </w:pPr>
            <w:r w:rsidRPr="00AE6AF1">
              <w:t xml:space="preserve">                     interFreqBandList {</w:t>
            </w:r>
          </w:p>
        </w:tc>
        <w:tc>
          <w:tcPr>
            <w:tcW w:w="2267" w:type="dxa"/>
            <w:tcBorders>
              <w:top w:val="single" w:sz="4" w:space="0" w:color="auto"/>
              <w:bottom w:val="single" w:sz="4" w:space="0" w:color="auto"/>
            </w:tcBorders>
            <w:shd w:val="clear" w:color="auto" w:fill="auto"/>
          </w:tcPr>
          <w:p w14:paraId="29C97B70"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3191465D"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D452CFC" w14:textId="77777777" w:rsidR="00557470" w:rsidRPr="00AE6AF1" w:rsidRDefault="00557470" w:rsidP="001B380C">
            <w:pPr>
              <w:pStyle w:val="TAL"/>
            </w:pPr>
          </w:p>
        </w:tc>
      </w:tr>
      <w:tr w:rsidR="00557470" w:rsidRPr="00AE6AF1" w14:paraId="51F1B4B8" w14:textId="77777777" w:rsidTr="001B380C">
        <w:tc>
          <w:tcPr>
            <w:tcW w:w="4535" w:type="dxa"/>
            <w:tcBorders>
              <w:top w:val="single" w:sz="4" w:space="0" w:color="auto"/>
              <w:bottom w:val="single" w:sz="4" w:space="0" w:color="auto"/>
            </w:tcBorders>
            <w:shd w:val="clear" w:color="auto" w:fill="auto"/>
          </w:tcPr>
          <w:p w14:paraId="708F9D06" w14:textId="77777777" w:rsidR="00557470" w:rsidRPr="00AE6AF1" w:rsidRDefault="00557470" w:rsidP="001B380C">
            <w:pPr>
              <w:pStyle w:val="TAL"/>
            </w:pPr>
            <w:r w:rsidRPr="00AE6AF1">
              <w:t xml:space="preserve">                      InterFreqBandInfo {</w:t>
            </w:r>
          </w:p>
        </w:tc>
        <w:tc>
          <w:tcPr>
            <w:tcW w:w="2267" w:type="dxa"/>
            <w:tcBorders>
              <w:top w:val="single" w:sz="4" w:space="0" w:color="auto"/>
              <w:bottom w:val="single" w:sz="4" w:space="0" w:color="auto"/>
            </w:tcBorders>
            <w:shd w:val="clear" w:color="auto" w:fill="auto"/>
          </w:tcPr>
          <w:p w14:paraId="5087D4EE"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0600A214"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61569728" w14:textId="77777777" w:rsidR="00557470" w:rsidRPr="00AE6AF1" w:rsidRDefault="00557470" w:rsidP="001B380C">
            <w:pPr>
              <w:pStyle w:val="TAL"/>
            </w:pPr>
          </w:p>
        </w:tc>
      </w:tr>
      <w:tr w:rsidR="00557470" w:rsidRPr="00AE6AF1" w14:paraId="5A9B7C45" w14:textId="77777777" w:rsidTr="001B380C">
        <w:tc>
          <w:tcPr>
            <w:tcW w:w="4535" w:type="dxa"/>
            <w:tcBorders>
              <w:top w:val="single" w:sz="4" w:space="0" w:color="auto"/>
              <w:bottom w:val="single" w:sz="4" w:space="0" w:color="auto"/>
            </w:tcBorders>
            <w:shd w:val="clear" w:color="auto" w:fill="auto"/>
          </w:tcPr>
          <w:p w14:paraId="40AED2DB" w14:textId="77777777" w:rsidR="00557470" w:rsidRPr="00AE6AF1" w:rsidRDefault="00557470" w:rsidP="001B380C">
            <w:pPr>
              <w:pStyle w:val="TAL"/>
            </w:pPr>
            <w:r w:rsidRPr="00AE6AF1">
              <w:t xml:space="preserve">                       interFreqNeedForGaps</w:t>
            </w:r>
          </w:p>
        </w:tc>
        <w:tc>
          <w:tcPr>
            <w:tcW w:w="2267" w:type="dxa"/>
            <w:tcBorders>
              <w:top w:val="single" w:sz="4" w:space="0" w:color="auto"/>
              <w:bottom w:val="single" w:sz="4" w:space="0" w:color="auto"/>
            </w:tcBorders>
            <w:shd w:val="clear" w:color="auto" w:fill="auto"/>
          </w:tcPr>
          <w:p w14:paraId="0DDBF780" w14:textId="77777777" w:rsidR="00557470" w:rsidRPr="00AE6AF1"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4AB2981B"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0821CE6" w14:textId="77777777" w:rsidR="00557470" w:rsidRPr="00AE6AF1" w:rsidRDefault="00557470" w:rsidP="001B380C">
            <w:pPr>
              <w:pStyle w:val="TAL"/>
            </w:pPr>
          </w:p>
        </w:tc>
      </w:tr>
      <w:tr w:rsidR="00557470" w:rsidRPr="00AE6AF1" w14:paraId="110D4BEA" w14:textId="77777777" w:rsidTr="001B380C">
        <w:tc>
          <w:tcPr>
            <w:tcW w:w="4535" w:type="dxa"/>
            <w:tcBorders>
              <w:top w:val="single" w:sz="4" w:space="0" w:color="auto"/>
              <w:bottom w:val="single" w:sz="4" w:space="0" w:color="auto"/>
            </w:tcBorders>
            <w:shd w:val="clear" w:color="auto" w:fill="auto"/>
          </w:tcPr>
          <w:p w14:paraId="19FB3F4E"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56B85DD0" w14:textId="77777777" w:rsidR="00557470" w:rsidRPr="00AE6AF1" w:rsidDel="00AF4AFE" w:rsidRDefault="00557470" w:rsidP="001B380C">
            <w:pPr>
              <w:pStyle w:val="TAL"/>
            </w:pPr>
          </w:p>
        </w:tc>
        <w:tc>
          <w:tcPr>
            <w:tcW w:w="1700" w:type="dxa"/>
            <w:gridSpan w:val="2"/>
            <w:tcBorders>
              <w:top w:val="single" w:sz="4" w:space="0" w:color="auto"/>
              <w:bottom w:val="single" w:sz="4" w:space="0" w:color="auto"/>
            </w:tcBorders>
            <w:shd w:val="clear" w:color="auto" w:fill="auto"/>
          </w:tcPr>
          <w:p w14:paraId="79F3E387"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C6CB29F" w14:textId="77777777" w:rsidR="00557470" w:rsidRPr="00AE6AF1" w:rsidRDefault="00557470" w:rsidP="001B380C">
            <w:pPr>
              <w:pStyle w:val="TAL"/>
            </w:pPr>
          </w:p>
        </w:tc>
      </w:tr>
      <w:tr w:rsidR="00557470" w:rsidRPr="00AE6AF1" w14:paraId="7966612B" w14:textId="77777777" w:rsidTr="001B380C">
        <w:tc>
          <w:tcPr>
            <w:tcW w:w="4535" w:type="dxa"/>
            <w:tcBorders>
              <w:top w:val="single" w:sz="4" w:space="0" w:color="auto"/>
              <w:bottom w:val="single" w:sz="4" w:space="0" w:color="auto"/>
            </w:tcBorders>
            <w:shd w:val="clear" w:color="auto" w:fill="auto"/>
          </w:tcPr>
          <w:p w14:paraId="462614CB"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3DF87FD8" w14:textId="77777777" w:rsidR="00557470" w:rsidRPr="00AE6AF1" w:rsidDel="00AF4AFE" w:rsidRDefault="00557470" w:rsidP="001B380C">
            <w:pPr>
              <w:pStyle w:val="TAL"/>
            </w:pPr>
          </w:p>
        </w:tc>
        <w:tc>
          <w:tcPr>
            <w:tcW w:w="1700" w:type="dxa"/>
            <w:gridSpan w:val="2"/>
            <w:tcBorders>
              <w:top w:val="single" w:sz="4" w:space="0" w:color="auto"/>
              <w:bottom w:val="single" w:sz="4" w:space="0" w:color="auto"/>
            </w:tcBorders>
            <w:shd w:val="clear" w:color="auto" w:fill="auto"/>
          </w:tcPr>
          <w:p w14:paraId="014D61FB"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0B48BDD" w14:textId="77777777" w:rsidR="00557470" w:rsidRPr="00AE6AF1" w:rsidRDefault="00557470" w:rsidP="001B380C">
            <w:pPr>
              <w:pStyle w:val="TAL"/>
            </w:pPr>
          </w:p>
        </w:tc>
      </w:tr>
      <w:tr w:rsidR="00557470" w:rsidRPr="00AE6AF1" w14:paraId="79CCC57C" w14:textId="77777777" w:rsidTr="001B380C">
        <w:tc>
          <w:tcPr>
            <w:tcW w:w="4535" w:type="dxa"/>
            <w:tcBorders>
              <w:top w:val="single" w:sz="4" w:space="0" w:color="auto"/>
              <w:bottom w:val="single" w:sz="4" w:space="0" w:color="auto"/>
            </w:tcBorders>
            <w:shd w:val="clear" w:color="auto" w:fill="auto"/>
          </w:tcPr>
          <w:p w14:paraId="67AAA9B0" w14:textId="77777777" w:rsidR="00557470" w:rsidRPr="00AE6AF1" w:rsidRDefault="00557470" w:rsidP="001B380C">
            <w:pPr>
              <w:pStyle w:val="TAL"/>
            </w:pPr>
            <w:r w:rsidRPr="00AE6AF1">
              <w:t xml:space="preserve">                     interRAT-BandList {</w:t>
            </w:r>
          </w:p>
        </w:tc>
        <w:tc>
          <w:tcPr>
            <w:tcW w:w="2267" w:type="dxa"/>
            <w:tcBorders>
              <w:top w:val="single" w:sz="4" w:space="0" w:color="auto"/>
              <w:bottom w:val="single" w:sz="4" w:space="0" w:color="auto"/>
            </w:tcBorders>
            <w:shd w:val="clear" w:color="auto" w:fill="auto"/>
          </w:tcPr>
          <w:p w14:paraId="193CBF4C"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4A8391D6"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47EA6AB" w14:textId="77777777" w:rsidR="00557470" w:rsidRPr="00AE6AF1" w:rsidRDefault="00557470" w:rsidP="001B380C">
            <w:pPr>
              <w:pStyle w:val="TAL"/>
            </w:pPr>
          </w:p>
        </w:tc>
      </w:tr>
      <w:tr w:rsidR="00557470" w:rsidRPr="00AE6AF1" w14:paraId="101B6C0A" w14:textId="77777777" w:rsidTr="001B380C">
        <w:tc>
          <w:tcPr>
            <w:tcW w:w="4535" w:type="dxa"/>
            <w:tcBorders>
              <w:top w:val="single" w:sz="4" w:space="0" w:color="auto"/>
              <w:bottom w:val="single" w:sz="4" w:space="0" w:color="auto"/>
            </w:tcBorders>
            <w:shd w:val="clear" w:color="auto" w:fill="auto"/>
          </w:tcPr>
          <w:p w14:paraId="3FC11E4F" w14:textId="77777777" w:rsidR="00557470" w:rsidRPr="00AE6AF1" w:rsidRDefault="00557470" w:rsidP="001B380C">
            <w:pPr>
              <w:pStyle w:val="TAL"/>
            </w:pPr>
            <w:r w:rsidRPr="00AE6AF1">
              <w:t xml:space="preserve">                      InterRAT-BandInfo {</w:t>
            </w:r>
          </w:p>
        </w:tc>
        <w:tc>
          <w:tcPr>
            <w:tcW w:w="2267" w:type="dxa"/>
            <w:tcBorders>
              <w:top w:val="single" w:sz="4" w:space="0" w:color="auto"/>
              <w:bottom w:val="single" w:sz="4" w:space="0" w:color="auto"/>
            </w:tcBorders>
            <w:shd w:val="clear" w:color="auto" w:fill="auto"/>
          </w:tcPr>
          <w:p w14:paraId="6EB484B4"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1E53DC96"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2422F40" w14:textId="77777777" w:rsidR="00557470" w:rsidRPr="00AE6AF1" w:rsidRDefault="00557470" w:rsidP="001B380C">
            <w:pPr>
              <w:pStyle w:val="TAL"/>
            </w:pPr>
          </w:p>
        </w:tc>
      </w:tr>
      <w:tr w:rsidR="00557470" w:rsidRPr="00AE6AF1" w14:paraId="523E3D7B" w14:textId="77777777" w:rsidTr="001B380C">
        <w:tc>
          <w:tcPr>
            <w:tcW w:w="4535" w:type="dxa"/>
            <w:tcBorders>
              <w:top w:val="single" w:sz="4" w:space="0" w:color="auto"/>
              <w:bottom w:val="single" w:sz="4" w:space="0" w:color="auto"/>
            </w:tcBorders>
            <w:shd w:val="clear" w:color="auto" w:fill="auto"/>
          </w:tcPr>
          <w:p w14:paraId="070C818B" w14:textId="77777777" w:rsidR="00557470" w:rsidRPr="00AE6AF1" w:rsidRDefault="00557470" w:rsidP="001B380C">
            <w:pPr>
              <w:pStyle w:val="TAL"/>
            </w:pPr>
            <w:r w:rsidRPr="00AE6AF1">
              <w:t xml:space="preserve">                       interRAT-NeedForGaps</w:t>
            </w:r>
          </w:p>
        </w:tc>
        <w:tc>
          <w:tcPr>
            <w:tcW w:w="2267" w:type="dxa"/>
            <w:tcBorders>
              <w:top w:val="single" w:sz="4" w:space="0" w:color="auto"/>
              <w:bottom w:val="single" w:sz="4" w:space="0" w:color="auto"/>
            </w:tcBorders>
            <w:shd w:val="clear" w:color="auto" w:fill="auto"/>
          </w:tcPr>
          <w:p w14:paraId="05D27709" w14:textId="77777777" w:rsidR="00557470" w:rsidRPr="00AE6AF1"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762D36F5"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FA25907" w14:textId="77777777" w:rsidR="00557470" w:rsidRPr="00AE6AF1" w:rsidRDefault="00557470" w:rsidP="001B380C">
            <w:pPr>
              <w:pStyle w:val="TAL"/>
            </w:pPr>
          </w:p>
        </w:tc>
      </w:tr>
      <w:tr w:rsidR="00557470" w:rsidRPr="00AE6AF1" w14:paraId="5E60382F" w14:textId="77777777" w:rsidTr="001B380C">
        <w:tc>
          <w:tcPr>
            <w:tcW w:w="4535" w:type="dxa"/>
            <w:tcBorders>
              <w:top w:val="single" w:sz="4" w:space="0" w:color="auto"/>
              <w:bottom w:val="single" w:sz="4" w:space="0" w:color="auto"/>
            </w:tcBorders>
            <w:shd w:val="clear" w:color="auto" w:fill="auto"/>
          </w:tcPr>
          <w:p w14:paraId="38C96CA7"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225A1BC3" w14:textId="77777777" w:rsidR="00557470" w:rsidRPr="00AE6AF1" w:rsidDel="00AF4AFE" w:rsidRDefault="00557470" w:rsidP="001B380C">
            <w:pPr>
              <w:pStyle w:val="TAL"/>
            </w:pPr>
          </w:p>
        </w:tc>
        <w:tc>
          <w:tcPr>
            <w:tcW w:w="1700" w:type="dxa"/>
            <w:gridSpan w:val="2"/>
            <w:tcBorders>
              <w:top w:val="single" w:sz="4" w:space="0" w:color="auto"/>
              <w:bottom w:val="single" w:sz="4" w:space="0" w:color="auto"/>
            </w:tcBorders>
            <w:shd w:val="clear" w:color="auto" w:fill="auto"/>
          </w:tcPr>
          <w:p w14:paraId="75E7BA30"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5DEC609" w14:textId="77777777" w:rsidR="00557470" w:rsidRPr="00AE6AF1" w:rsidRDefault="00557470" w:rsidP="001B380C">
            <w:pPr>
              <w:pStyle w:val="TAL"/>
            </w:pPr>
          </w:p>
        </w:tc>
      </w:tr>
      <w:tr w:rsidR="00557470" w:rsidRPr="00AE6AF1" w14:paraId="0CBBAB1D" w14:textId="77777777" w:rsidTr="001B380C">
        <w:tc>
          <w:tcPr>
            <w:tcW w:w="4535" w:type="dxa"/>
            <w:tcBorders>
              <w:top w:val="single" w:sz="4" w:space="0" w:color="auto"/>
              <w:bottom w:val="single" w:sz="4" w:space="0" w:color="auto"/>
            </w:tcBorders>
            <w:shd w:val="clear" w:color="auto" w:fill="auto"/>
          </w:tcPr>
          <w:p w14:paraId="2C585903"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545B9E2E" w14:textId="77777777" w:rsidR="00557470" w:rsidRPr="00AE6AF1" w:rsidDel="00AF4AFE" w:rsidRDefault="00557470" w:rsidP="001B380C">
            <w:pPr>
              <w:pStyle w:val="TAL"/>
            </w:pPr>
          </w:p>
        </w:tc>
        <w:tc>
          <w:tcPr>
            <w:tcW w:w="1700" w:type="dxa"/>
            <w:gridSpan w:val="2"/>
            <w:tcBorders>
              <w:top w:val="single" w:sz="4" w:space="0" w:color="auto"/>
              <w:bottom w:val="single" w:sz="4" w:space="0" w:color="auto"/>
            </w:tcBorders>
            <w:shd w:val="clear" w:color="auto" w:fill="auto"/>
          </w:tcPr>
          <w:p w14:paraId="59D03F99"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524B836" w14:textId="77777777" w:rsidR="00557470" w:rsidRPr="00AE6AF1" w:rsidRDefault="00557470" w:rsidP="001B380C">
            <w:pPr>
              <w:pStyle w:val="TAL"/>
            </w:pPr>
          </w:p>
        </w:tc>
      </w:tr>
      <w:tr w:rsidR="00557470" w:rsidRPr="00AE6AF1" w14:paraId="27E58937" w14:textId="77777777" w:rsidTr="001B380C">
        <w:tc>
          <w:tcPr>
            <w:tcW w:w="4535" w:type="dxa"/>
            <w:tcBorders>
              <w:top w:val="single" w:sz="4" w:space="0" w:color="auto"/>
              <w:bottom w:val="single" w:sz="4" w:space="0" w:color="auto"/>
            </w:tcBorders>
            <w:shd w:val="clear" w:color="auto" w:fill="auto"/>
          </w:tcPr>
          <w:p w14:paraId="16A0338E"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1AE69505" w14:textId="77777777" w:rsidR="00557470" w:rsidRPr="00AE6AF1" w:rsidDel="00AF4AFE" w:rsidRDefault="00557470" w:rsidP="001B380C">
            <w:pPr>
              <w:pStyle w:val="TAL"/>
            </w:pPr>
          </w:p>
        </w:tc>
        <w:tc>
          <w:tcPr>
            <w:tcW w:w="1700" w:type="dxa"/>
            <w:gridSpan w:val="2"/>
            <w:tcBorders>
              <w:top w:val="single" w:sz="4" w:space="0" w:color="auto"/>
              <w:bottom w:val="single" w:sz="4" w:space="0" w:color="auto"/>
            </w:tcBorders>
            <w:shd w:val="clear" w:color="auto" w:fill="auto"/>
          </w:tcPr>
          <w:p w14:paraId="1AEFB0C4"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85D21C5" w14:textId="77777777" w:rsidR="00557470" w:rsidRPr="00AE6AF1" w:rsidRDefault="00557470" w:rsidP="001B380C">
            <w:pPr>
              <w:pStyle w:val="TAL"/>
            </w:pPr>
          </w:p>
        </w:tc>
      </w:tr>
      <w:tr w:rsidR="00557470" w:rsidRPr="00AE6AF1" w14:paraId="18C002DC" w14:textId="77777777" w:rsidTr="001B380C">
        <w:tc>
          <w:tcPr>
            <w:tcW w:w="4535" w:type="dxa"/>
            <w:tcBorders>
              <w:top w:val="single" w:sz="4" w:space="0" w:color="auto"/>
              <w:bottom w:val="single" w:sz="4" w:space="0" w:color="auto"/>
            </w:tcBorders>
            <w:shd w:val="clear" w:color="auto" w:fill="auto"/>
          </w:tcPr>
          <w:p w14:paraId="2BCDC631"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10391D05" w14:textId="77777777" w:rsidR="00557470" w:rsidRPr="00AE6AF1" w:rsidDel="00AF4AFE" w:rsidRDefault="00557470" w:rsidP="001B380C">
            <w:pPr>
              <w:pStyle w:val="TAL"/>
            </w:pPr>
          </w:p>
        </w:tc>
        <w:tc>
          <w:tcPr>
            <w:tcW w:w="1700" w:type="dxa"/>
            <w:gridSpan w:val="2"/>
            <w:tcBorders>
              <w:top w:val="single" w:sz="4" w:space="0" w:color="auto"/>
              <w:bottom w:val="single" w:sz="4" w:space="0" w:color="auto"/>
            </w:tcBorders>
            <w:shd w:val="clear" w:color="auto" w:fill="auto"/>
          </w:tcPr>
          <w:p w14:paraId="7A1B0CC6"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AC5FE77" w14:textId="77777777" w:rsidR="00557470" w:rsidRPr="00AE6AF1" w:rsidRDefault="00557470" w:rsidP="001B380C">
            <w:pPr>
              <w:pStyle w:val="TAL"/>
            </w:pPr>
          </w:p>
        </w:tc>
      </w:tr>
      <w:tr w:rsidR="00557470" w:rsidRPr="00AE6AF1" w14:paraId="736ADCC4" w14:textId="77777777" w:rsidTr="001B380C">
        <w:tc>
          <w:tcPr>
            <w:tcW w:w="4535" w:type="dxa"/>
            <w:tcBorders>
              <w:top w:val="single" w:sz="4" w:space="0" w:color="auto"/>
              <w:bottom w:val="single" w:sz="4" w:space="0" w:color="auto"/>
            </w:tcBorders>
            <w:shd w:val="clear" w:color="auto" w:fill="auto"/>
          </w:tcPr>
          <w:p w14:paraId="193A6D7E"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71873DC2" w14:textId="77777777" w:rsidR="00557470" w:rsidRPr="00AE6AF1" w:rsidDel="00AF4AFE" w:rsidRDefault="00557470" w:rsidP="001B380C">
            <w:pPr>
              <w:pStyle w:val="TAL"/>
            </w:pPr>
          </w:p>
        </w:tc>
        <w:tc>
          <w:tcPr>
            <w:tcW w:w="1700" w:type="dxa"/>
            <w:gridSpan w:val="2"/>
            <w:tcBorders>
              <w:top w:val="single" w:sz="4" w:space="0" w:color="auto"/>
              <w:bottom w:val="single" w:sz="4" w:space="0" w:color="auto"/>
            </w:tcBorders>
            <w:shd w:val="clear" w:color="auto" w:fill="auto"/>
          </w:tcPr>
          <w:p w14:paraId="6C592426"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2CCBC91" w14:textId="77777777" w:rsidR="00557470" w:rsidRPr="00AE6AF1" w:rsidRDefault="00557470" w:rsidP="001B380C">
            <w:pPr>
              <w:pStyle w:val="TAL"/>
            </w:pPr>
          </w:p>
        </w:tc>
      </w:tr>
      <w:tr w:rsidR="00557470" w:rsidRPr="00AE6AF1" w14:paraId="2DEDADE3" w14:textId="77777777" w:rsidTr="001B380C">
        <w:tc>
          <w:tcPr>
            <w:tcW w:w="4535" w:type="dxa"/>
            <w:tcBorders>
              <w:top w:val="single" w:sz="4" w:space="0" w:color="auto"/>
              <w:bottom w:val="single" w:sz="4" w:space="0" w:color="auto"/>
            </w:tcBorders>
            <w:shd w:val="clear" w:color="auto" w:fill="auto"/>
          </w:tcPr>
          <w:p w14:paraId="65A44017"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693B99FB" w14:textId="77777777" w:rsidR="00557470" w:rsidRPr="00AE6AF1" w:rsidDel="00AF4AFE" w:rsidRDefault="00557470" w:rsidP="001B380C">
            <w:pPr>
              <w:pStyle w:val="TAL"/>
            </w:pPr>
          </w:p>
        </w:tc>
        <w:tc>
          <w:tcPr>
            <w:tcW w:w="1700" w:type="dxa"/>
            <w:gridSpan w:val="2"/>
            <w:tcBorders>
              <w:top w:val="single" w:sz="4" w:space="0" w:color="auto"/>
              <w:bottom w:val="single" w:sz="4" w:space="0" w:color="auto"/>
            </w:tcBorders>
            <w:shd w:val="clear" w:color="auto" w:fill="auto"/>
          </w:tcPr>
          <w:p w14:paraId="2E8F140B"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200A604" w14:textId="77777777" w:rsidR="00557470" w:rsidRPr="00AE6AF1" w:rsidRDefault="00557470" w:rsidP="001B380C">
            <w:pPr>
              <w:pStyle w:val="TAL"/>
            </w:pPr>
          </w:p>
        </w:tc>
      </w:tr>
      <w:tr w:rsidR="00557470" w:rsidRPr="00AE6AF1" w14:paraId="28EF4AAC" w14:textId="77777777" w:rsidTr="001B380C">
        <w:tc>
          <w:tcPr>
            <w:tcW w:w="4535" w:type="dxa"/>
            <w:tcBorders>
              <w:top w:val="single" w:sz="4" w:space="0" w:color="auto"/>
              <w:bottom w:val="single" w:sz="4" w:space="0" w:color="auto"/>
            </w:tcBorders>
            <w:shd w:val="clear" w:color="auto" w:fill="auto"/>
          </w:tcPr>
          <w:p w14:paraId="1234AD6B"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09ED8E15" w14:textId="77777777" w:rsidR="00557470" w:rsidRPr="00AE6AF1" w:rsidDel="00AF4AFE" w:rsidRDefault="00557470" w:rsidP="001B380C">
            <w:pPr>
              <w:pStyle w:val="TAL"/>
            </w:pPr>
          </w:p>
        </w:tc>
        <w:tc>
          <w:tcPr>
            <w:tcW w:w="1700" w:type="dxa"/>
            <w:gridSpan w:val="2"/>
            <w:tcBorders>
              <w:top w:val="single" w:sz="4" w:space="0" w:color="auto"/>
              <w:bottom w:val="single" w:sz="4" w:space="0" w:color="auto"/>
            </w:tcBorders>
            <w:shd w:val="clear" w:color="auto" w:fill="auto"/>
          </w:tcPr>
          <w:p w14:paraId="7970758C"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6A5A655B" w14:textId="77777777" w:rsidR="00557470" w:rsidRPr="00AE6AF1" w:rsidRDefault="00557470" w:rsidP="001B380C">
            <w:pPr>
              <w:pStyle w:val="TAL"/>
            </w:pPr>
          </w:p>
        </w:tc>
      </w:tr>
      <w:tr w:rsidR="00557470" w:rsidRPr="00AE6AF1" w14:paraId="087D20E7" w14:textId="77777777" w:rsidTr="001B380C">
        <w:tc>
          <w:tcPr>
            <w:tcW w:w="4535" w:type="dxa"/>
            <w:tcBorders>
              <w:top w:val="single" w:sz="4" w:space="0" w:color="auto"/>
              <w:bottom w:val="single" w:sz="4" w:space="0" w:color="auto"/>
            </w:tcBorders>
            <w:shd w:val="clear" w:color="auto" w:fill="auto"/>
          </w:tcPr>
          <w:p w14:paraId="7F107090" w14:textId="77777777" w:rsidR="00557470" w:rsidRPr="00AE6AF1" w:rsidRDefault="00557470" w:rsidP="001B380C">
            <w:pPr>
              <w:pStyle w:val="TAL"/>
            </w:pPr>
            <w:r w:rsidRPr="00AE6AF1">
              <w:t xml:space="preserve">                  featureGroupIndRel10-r10</w:t>
            </w:r>
          </w:p>
        </w:tc>
        <w:tc>
          <w:tcPr>
            <w:tcW w:w="2267" w:type="dxa"/>
            <w:tcBorders>
              <w:top w:val="single" w:sz="4" w:space="0" w:color="auto"/>
              <w:bottom w:val="single" w:sz="4" w:space="0" w:color="auto"/>
            </w:tcBorders>
            <w:shd w:val="clear" w:color="auto" w:fill="auto"/>
          </w:tcPr>
          <w:p w14:paraId="34BB3A7A" w14:textId="77777777" w:rsidR="00557470" w:rsidRPr="00AE6AF1" w:rsidRDefault="00557470" w:rsidP="001B380C">
            <w:pPr>
              <w:pStyle w:val="TAL"/>
            </w:pPr>
            <w:r w:rsidRPr="00AE6AF1">
              <w:t>Shall be set according to the corresponding PICS items. Checked.</w:t>
            </w:r>
          </w:p>
        </w:tc>
        <w:tc>
          <w:tcPr>
            <w:tcW w:w="1700" w:type="dxa"/>
            <w:gridSpan w:val="2"/>
            <w:tcBorders>
              <w:top w:val="single" w:sz="4" w:space="0" w:color="auto"/>
              <w:bottom w:val="single" w:sz="4" w:space="0" w:color="auto"/>
            </w:tcBorders>
            <w:shd w:val="clear" w:color="auto" w:fill="auto"/>
          </w:tcPr>
          <w:p w14:paraId="0DBF1F08" w14:textId="77777777" w:rsidR="00557470" w:rsidRPr="00AE6AF1" w:rsidRDefault="00557470" w:rsidP="001B380C">
            <w:pPr>
              <w:pStyle w:val="TAL"/>
            </w:pPr>
            <w:r w:rsidRPr="00AE6AF1">
              <w:t>BITSTRING 32</w:t>
            </w:r>
          </w:p>
        </w:tc>
        <w:tc>
          <w:tcPr>
            <w:tcW w:w="1135" w:type="dxa"/>
            <w:tcBorders>
              <w:top w:val="single" w:sz="4" w:space="0" w:color="auto"/>
              <w:bottom w:val="single" w:sz="4" w:space="0" w:color="auto"/>
            </w:tcBorders>
            <w:shd w:val="clear" w:color="auto" w:fill="auto"/>
          </w:tcPr>
          <w:p w14:paraId="78163F08" w14:textId="77777777" w:rsidR="00557470" w:rsidRPr="00AE6AF1" w:rsidRDefault="00557470" w:rsidP="001B380C">
            <w:pPr>
              <w:pStyle w:val="TAL"/>
            </w:pPr>
          </w:p>
        </w:tc>
      </w:tr>
      <w:tr w:rsidR="00557470" w:rsidRPr="00AE6AF1" w14:paraId="789756B1" w14:textId="77777777" w:rsidTr="001B380C">
        <w:tc>
          <w:tcPr>
            <w:tcW w:w="4535" w:type="dxa"/>
            <w:tcBorders>
              <w:top w:val="single" w:sz="4" w:space="0" w:color="auto"/>
              <w:bottom w:val="single" w:sz="4" w:space="0" w:color="auto"/>
            </w:tcBorders>
            <w:shd w:val="clear" w:color="auto" w:fill="auto"/>
          </w:tcPr>
          <w:p w14:paraId="4363EF4C" w14:textId="77777777" w:rsidR="00557470" w:rsidRPr="00AE6AF1" w:rsidRDefault="00557470" w:rsidP="001B380C">
            <w:pPr>
              <w:pStyle w:val="TAL"/>
            </w:pPr>
            <w:r w:rsidRPr="00AE6AF1">
              <w:t xml:space="preserve">                      -- FGI 101</w:t>
            </w:r>
          </w:p>
        </w:tc>
        <w:tc>
          <w:tcPr>
            <w:tcW w:w="2267" w:type="dxa"/>
            <w:tcBorders>
              <w:top w:val="single" w:sz="4" w:space="0" w:color="auto"/>
              <w:bottom w:val="single" w:sz="4" w:space="0" w:color="auto"/>
            </w:tcBorders>
            <w:shd w:val="clear" w:color="auto" w:fill="auto"/>
          </w:tcPr>
          <w:p w14:paraId="6BE004FB"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0C2C113D"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19E14F9" w14:textId="77777777" w:rsidR="00557470" w:rsidRPr="00AE6AF1" w:rsidRDefault="00557470" w:rsidP="001B380C">
            <w:pPr>
              <w:pStyle w:val="TAL"/>
            </w:pPr>
          </w:p>
        </w:tc>
      </w:tr>
      <w:tr w:rsidR="00557470" w:rsidRPr="00AE6AF1" w14:paraId="67ACDE09" w14:textId="77777777" w:rsidTr="001B380C">
        <w:tc>
          <w:tcPr>
            <w:tcW w:w="4535" w:type="dxa"/>
            <w:tcBorders>
              <w:top w:val="single" w:sz="4" w:space="0" w:color="auto"/>
              <w:bottom w:val="single" w:sz="4" w:space="0" w:color="auto"/>
            </w:tcBorders>
            <w:shd w:val="clear" w:color="auto" w:fill="auto"/>
          </w:tcPr>
          <w:p w14:paraId="60E5B404" w14:textId="77777777" w:rsidR="00557470" w:rsidRPr="00AE6AF1" w:rsidRDefault="00557470" w:rsidP="001B380C">
            <w:pPr>
              <w:pStyle w:val="TAL"/>
            </w:pPr>
            <w:r w:rsidRPr="00AE6AF1">
              <w:t xml:space="preserve">                      -- FGI 102</w:t>
            </w:r>
          </w:p>
        </w:tc>
        <w:tc>
          <w:tcPr>
            <w:tcW w:w="2267" w:type="dxa"/>
            <w:tcBorders>
              <w:top w:val="single" w:sz="4" w:space="0" w:color="auto"/>
              <w:bottom w:val="single" w:sz="4" w:space="0" w:color="auto"/>
            </w:tcBorders>
            <w:shd w:val="clear" w:color="auto" w:fill="auto"/>
          </w:tcPr>
          <w:p w14:paraId="6737F70F"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690DF315"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7335767" w14:textId="77777777" w:rsidR="00557470" w:rsidRPr="00AE6AF1" w:rsidRDefault="00557470" w:rsidP="001B380C">
            <w:pPr>
              <w:pStyle w:val="TAL"/>
            </w:pPr>
          </w:p>
        </w:tc>
      </w:tr>
      <w:tr w:rsidR="00557470" w:rsidRPr="00AE6AF1" w14:paraId="12534648" w14:textId="77777777" w:rsidTr="001B380C">
        <w:tc>
          <w:tcPr>
            <w:tcW w:w="4535" w:type="dxa"/>
            <w:tcBorders>
              <w:top w:val="single" w:sz="4" w:space="0" w:color="auto"/>
              <w:bottom w:val="nil"/>
            </w:tcBorders>
            <w:shd w:val="clear" w:color="auto" w:fill="auto"/>
          </w:tcPr>
          <w:p w14:paraId="6DCEF461" w14:textId="77777777" w:rsidR="00557470" w:rsidRPr="00AE6AF1" w:rsidRDefault="00557470" w:rsidP="001B380C">
            <w:pPr>
              <w:pStyle w:val="TAL"/>
            </w:pPr>
            <w:r w:rsidRPr="00AE6AF1">
              <w:lastRenderedPageBreak/>
              <w:t xml:space="preserve">                      -- FGI 103</w:t>
            </w:r>
          </w:p>
        </w:tc>
        <w:tc>
          <w:tcPr>
            <w:tcW w:w="2267" w:type="dxa"/>
            <w:tcBorders>
              <w:top w:val="single" w:sz="4" w:space="0" w:color="auto"/>
              <w:bottom w:val="single" w:sz="4" w:space="0" w:color="auto"/>
            </w:tcBorders>
            <w:shd w:val="clear" w:color="auto" w:fill="auto"/>
          </w:tcPr>
          <w:p w14:paraId="378229C5"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17894036"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077122B3" w14:textId="77777777" w:rsidR="00557470" w:rsidRPr="00AE6AF1" w:rsidRDefault="00557470" w:rsidP="001B380C">
            <w:pPr>
              <w:pStyle w:val="TAL"/>
            </w:pPr>
            <w:r w:rsidRPr="00AE6AF1">
              <w:t>Rel-10 to Rel-14 OR (&gt;=Rel 15 AND NOT(UE category 8 OR UE category 11 OR UE category 12 OR UE DL Category 11 OR UE DL Category 12 OR UE DL Category 14))</w:t>
            </w:r>
          </w:p>
          <w:p w14:paraId="1A4CE0A8" w14:textId="77777777" w:rsidR="00557470" w:rsidRPr="00AE6AF1" w:rsidRDefault="00557470" w:rsidP="001B380C">
            <w:pPr>
              <w:pStyle w:val="TAL"/>
            </w:pPr>
            <w:r w:rsidRPr="00AE6AF1">
              <w:t>(Note 12)</w:t>
            </w:r>
          </w:p>
        </w:tc>
      </w:tr>
      <w:tr w:rsidR="00557470" w:rsidRPr="00AE6AF1" w14:paraId="3B25C0D6" w14:textId="77777777" w:rsidTr="001B380C">
        <w:tc>
          <w:tcPr>
            <w:tcW w:w="4535" w:type="dxa"/>
            <w:tcBorders>
              <w:top w:val="nil"/>
              <w:bottom w:val="single" w:sz="4" w:space="0" w:color="auto"/>
            </w:tcBorders>
            <w:shd w:val="clear" w:color="auto" w:fill="auto"/>
          </w:tcPr>
          <w:p w14:paraId="1FBBE2F1" w14:textId="77777777" w:rsidR="00557470" w:rsidRPr="00AE6AF1" w:rsidRDefault="00557470" w:rsidP="001B380C">
            <w:pPr>
              <w:pStyle w:val="TAL"/>
            </w:pPr>
          </w:p>
        </w:tc>
        <w:tc>
          <w:tcPr>
            <w:tcW w:w="2267" w:type="dxa"/>
            <w:tcBorders>
              <w:top w:val="single" w:sz="4" w:space="0" w:color="auto"/>
              <w:bottom w:val="single" w:sz="4" w:space="0" w:color="auto"/>
            </w:tcBorders>
            <w:shd w:val="clear" w:color="auto" w:fill="auto"/>
          </w:tcPr>
          <w:p w14:paraId="05FE0687" w14:textId="77777777" w:rsidR="00557470" w:rsidRPr="00AE6AF1" w:rsidRDefault="00557470" w:rsidP="001B380C">
            <w:pPr>
              <w:pStyle w:val="TAL"/>
            </w:pPr>
            <w:r w:rsidRPr="00AE6AF1">
              <w:rPr>
                <w:lang w:eastAsia="zh-CN"/>
              </w:rPr>
              <w:t>‘</w:t>
            </w:r>
            <w:r w:rsidRPr="00AE6AF1">
              <w:t>1’B</w:t>
            </w:r>
          </w:p>
        </w:tc>
        <w:tc>
          <w:tcPr>
            <w:tcW w:w="1700" w:type="dxa"/>
            <w:gridSpan w:val="2"/>
            <w:tcBorders>
              <w:top w:val="single" w:sz="4" w:space="0" w:color="auto"/>
              <w:bottom w:val="single" w:sz="4" w:space="0" w:color="auto"/>
            </w:tcBorders>
            <w:shd w:val="clear" w:color="auto" w:fill="auto"/>
          </w:tcPr>
          <w:p w14:paraId="7D4D2DC0"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4E10E3F" w14:textId="77777777" w:rsidR="00557470" w:rsidRPr="00AE6AF1" w:rsidRDefault="00557470" w:rsidP="001B380C">
            <w:pPr>
              <w:pStyle w:val="TAL"/>
            </w:pPr>
            <w:r w:rsidRPr="00AE6AF1">
              <w:t>&gt;= Rel-15 AND (UE category 8 OR UE category 11 OR UE category 12 OR UE DL Category 11 OR UE DL Category 12 OR UE DL Category 14)</w:t>
            </w:r>
          </w:p>
          <w:p w14:paraId="18EC4528" w14:textId="77777777" w:rsidR="00557470" w:rsidRPr="00AE6AF1" w:rsidRDefault="00557470" w:rsidP="001B380C">
            <w:pPr>
              <w:pStyle w:val="TAL"/>
            </w:pPr>
            <w:r w:rsidRPr="00AE6AF1">
              <w:t>(Note 12)</w:t>
            </w:r>
          </w:p>
        </w:tc>
      </w:tr>
      <w:tr w:rsidR="00557470" w:rsidRPr="00AE6AF1" w14:paraId="17AAAEC8" w14:textId="77777777" w:rsidTr="001B380C">
        <w:tc>
          <w:tcPr>
            <w:tcW w:w="4535" w:type="dxa"/>
            <w:tcBorders>
              <w:top w:val="single" w:sz="4" w:space="0" w:color="auto"/>
              <w:bottom w:val="nil"/>
            </w:tcBorders>
            <w:shd w:val="clear" w:color="auto" w:fill="auto"/>
          </w:tcPr>
          <w:p w14:paraId="32639926" w14:textId="77777777" w:rsidR="00557470" w:rsidRPr="00AE6AF1" w:rsidRDefault="00557470" w:rsidP="001B380C">
            <w:pPr>
              <w:pStyle w:val="TAL"/>
            </w:pPr>
            <w:r w:rsidRPr="00AE6AF1">
              <w:t xml:space="preserve">                      -- FGI 104</w:t>
            </w:r>
          </w:p>
        </w:tc>
        <w:tc>
          <w:tcPr>
            <w:tcW w:w="2267" w:type="dxa"/>
            <w:tcBorders>
              <w:top w:val="single" w:sz="4" w:space="0" w:color="auto"/>
              <w:bottom w:val="single" w:sz="4" w:space="0" w:color="auto"/>
            </w:tcBorders>
            <w:shd w:val="clear" w:color="auto" w:fill="auto"/>
          </w:tcPr>
          <w:p w14:paraId="31F7249E"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714484C2"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6CA5EBA1" w14:textId="77777777" w:rsidR="00557470" w:rsidRPr="00AE6AF1" w:rsidRDefault="00557470" w:rsidP="001B380C">
            <w:pPr>
              <w:pStyle w:val="TAL"/>
            </w:pPr>
            <w:r w:rsidRPr="00AE6AF1">
              <w:t>Rel-10 to Rel-14 OR (&gt;=Rel 15 AND NOT(UE category 8 OR UE category 11 OR UE category 12 OR UE DL Category 11 OR UE DL Category 12 OR UE DL Category 14))</w:t>
            </w:r>
          </w:p>
          <w:p w14:paraId="344D61B8" w14:textId="77777777" w:rsidR="00557470" w:rsidRPr="00AE6AF1" w:rsidRDefault="00557470" w:rsidP="001B380C">
            <w:pPr>
              <w:pStyle w:val="TAL"/>
            </w:pPr>
            <w:r w:rsidRPr="00AE6AF1">
              <w:t>(Note 12)</w:t>
            </w:r>
          </w:p>
        </w:tc>
      </w:tr>
      <w:tr w:rsidR="00557470" w:rsidRPr="00AE6AF1" w14:paraId="72C9D4D6" w14:textId="77777777" w:rsidTr="001B380C">
        <w:tc>
          <w:tcPr>
            <w:tcW w:w="4535" w:type="dxa"/>
            <w:tcBorders>
              <w:top w:val="nil"/>
              <w:bottom w:val="single" w:sz="4" w:space="0" w:color="auto"/>
            </w:tcBorders>
            <w:shd w:val="clear" w:color="auto" w:fill="auto"/>
          </w:tcPr>
          <w:p w14:paraId="09FFE775" w14:textId="77777777" w:rsidR="00557470" w:rsidRPr="00AE6AF1" w:rsidRDefault="00557470" w:rsidP="001B380C">
            <w:pPr>
              <w:pStyle w:val="TAL"/>
            </w:pPr>
          </w:p>
        </w:tc>
        <w:tc>
          <w:tcPr>
            <w:tcW w:w="2267" w:type="dxa"/>
            <w:tcBorders>
              <w:top w:val="single" w:sz="4" w:space="0" w:color="auto"/>
              <w:bottom w:val="single" w:sz="4" w:space="0" w:color="auto"/>
            </w:tcBorders>
            <w:shd w:val="clear" w:color="auto" w:fill="auto"/>
          </w:tcPr>
          <w:p w14:paraId="395F1AD8" w14:textId="77777777" w:rsidR="00557470" w:rsidRPr="00AE6AF1" w:rsidRDefault="00557470" w:rsidP="001B380C">
            <w:pPr>
              <w:pStyle w:val="TAL"/>
            </w:pPr>
            <w:r w:rsidRPr="00AE6AF1">
              <w:rPr>
                <w:lang w:eastAsia="zh-CN"/>
              </w:rPr>
              <w:t>‘</w:t>
            </w:r>
            <w:r w:rsidRPr="00AE6AF1">
              <w:t>1’B</w:t>
            </w:r>
          </w:p>
        </w:tc>
        <w:tc>
          <w:tcPr>
            <w:tcW w:w="1700" w:type="dxa"/>
            <w:gridSpan w:val="2"/>
            <w:tcBorders>
              <w:top w:val="single" w:sz="4" w:space="0" w:color="auto"/>
              <w:bottom w:val="single" w:sz="4" w:space="0" w:color="auto"/>
            </w:tcBorders>
            <w:shd w:val="clear" w:color="auto" w:fill="auto"/>
          </w:tcPr>
          <w:p w14:paraId="109591CF"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50774A9" w14:textId="77777777" w:rsidR="00557470" w:rsidRPr="00AE6AF1" w:rsidRDefault="00557470" w:rsidP="001B380C">
            <w:pPr>
              <w:pStyle w:val="TAL"/>
            </w:pPr>
            <w:r w:rsidRPr="00AE6AF1">
              <w:t>&gt;= Rel-15 AND (UE category 8 OR UE category 11 OR UE category 12 OR UE DL Category 11 OR UE DL Category 12 OR UE DL Category 14)</w:t>
            </w:r>
          </w:p>
          <w:p w14:paraId="1A1355A8" w14:textId="77777777" w:rsidR="00557470" w:rsidRPr="00AE6AF1" w:rsidRDefault="00557470" w:rsidP="001B380C">
            <w:pPr>
              <w:pStyle w:val="TAL"/>
            </w:pPr>
            <w:r w:rsidRPr="00AE6AF1">
              <w:t>(Note 12)</w:t>
            </w:r>
          </w:p>
        </w:tc>
      </w:tr>
      <w:tr w:rsidR="00557470" w:rsidRPr="00AE6AF1" w14:paraId="4BB0BFF5" w14:textId="77777777" w:rsidTr="001B380C">
        <w:tc>
          <w:tcPr>
            <w:tcW w:w="4535" w:type="dxa"/>
            <w:tcBorders>
              <w:top w:val="single" w:sz="4" w:space="0" w:color="auto"/>
              <w:bottom w:val="single" w:sz="4" w:space="0" w:color="auto"/>
            </w:tcBorders>
            <w:shd w:val="clear" w:color="auto" w:fill="auto"/>
          </w:tcPr>
          <w:p w14:paraId="43F70888" w14:textId="77777777" w:rsidR="00557470" w:rsidRPr="00AE6AF1" w:rsidRDefault="00557470" w:rsidP="001B380C">
            <w:pPr>
              <w:pStyle w:val="TAL"/>
            </w:pPr>
            <w:r w:rsidRPr="00AE6AF1">
              <w:t xml:space="preserve">                      -- FGI 105</w:t>
            </w:r>
          </w:p>
        </w:tc>
        <w:tc>
          <w:tcPr>
            <w:tcW w:w="2267" w:type="dxa"/>
            <w:tcBorders>
              <w:top w:val="single" w:sz="4" w:space="0" w:color="auto"/>
              <w:bottom w:val="single" w:sz="4" w:space="0" w:color="auto"/>
            </w:tcBorders>
            <w:shd w:val="clear" w:color="auto" w:fill="auto"/>
          </w:tcPr>
          <w:p w14:paraId="770F2DBB"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1C5A6775"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33FA52E" w14:textId="77777777" w:rsidR="00557470" w:rsidRPr="00AE6AF1" w:rsidRDefault="00557470" w:rsidP="001B380C">
            <w:pPr>
              <w:pStyle w:val="TAL"/>
            </w:pPr>
          </w:p>
        </w:tc>
      </w:tr>
      <w:tr w:rsidR="00557470" w:rsidRPr="00AE6AF1" w14:paraId="3F2B4333" w14:textId="77777777" w:rsidTr="001B380C">
        <w:tc>
          <w:tcPr>
            <w:tcW w:w="4535" w:type="dxa"/>
            <w:tcBorders>
              <w:top w:val="single" w:sz="4" w:space="0" w:color="auto"/>
              <w:bottom w:val="single" w:sz="4" w:space="0" w:color="auto"/>
            </w:tcBorders>
            <w:shd w:val="clear" w:color="auto" w:fill="auto"/>
          </w:tcPr>
          <w:p w14:paraId="56C10992" w14:textId="77777777" w:rsidR="00557470" w:rsidRPr="00AE6AF1" w:rsidRDefault="00557470" w:rsidP="001B380C">
            <w:pPr>
              <w:pStyle w:val="TAL"/>
            </w:pPr>
            <w:r w:rsidRPr="00AE6AF1">
              <w:t xml:space="preserve">                      -- FGI 106</w:t>
            </w:r>
          </w:p>
        </w:tc>
        <w:tc>
          <w:tcPr>
            <w:tcW w:w="2267" w:type="dxa"/>
            <w:tcBorders>
              <w:top w:val="single" w:sz="4" w:space="0" w:color="auto"/>
              <w:bottom w:val="single" w:sz="4" w:space="0" w:color="auto"/>
            </w:tcBorders>
            <w:shd w:val="clear" w:color="auto" w:fill="auto"/>
          </w:tcPr>
          <w:p w14:paraId="469911A3"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79466DC2"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DED99A0" w14:textId="77777777" w:rsidR="00557470" w:rsidRPr="00AE6AF1" w:rsidRDefault="00557470" w:rsidP="001B380C">
            <w:pPr>
              <w:pStyle w:val="TAL"/>
            </w:pPr>
          </w:p>
        </w:tc>
      </w:tr>
      <w:tr w:rsidR="00557470" w:rsidRPr="00AE6AF1" w14:paraId="2D7636B8" w14:textId="77777777" w:rsidTr="001B380C">
        <w:tc>
          <w:tcPr>
            <w:tcW w:w="4535" w:type="dxa"/>
            <w:tcBorders>
              <w:top w:val="single" w:sz="4" w:space="0" w:color="auto"/>
              <w:bottom w:val="single" w:sz="4" w:space="0" w:color="auto"/>
            </w:tcBorders>
            <w:shd w:val="clear" w:color="auto" w:fill="auto"/>
          </w:tcPr>
          <w:p w14:paraId="79BDDE94" w14:textId="77777777" w:rsidR="00557470" w:rsidRPr="00AE6AF1" w:rsidRDefault="00557470" w:rsidP="001B380C">
            <w:pPr>
              <w:pStyle w:val="TAL"/>
            </w:pPr>
            <w:r w:rsidRPr="00AE6AF1">
              <w:t xml:space="preserve">                      -- FGI 107</w:t>
            </w:r>
          </w:p>
        </w:tc>
        <w:tc>
          <w:tcPr>
            <w:tcW w:w="2267" w:type="dxa"/>
            <w:tcBorders>
              <w:top w:val="single" w:sz="4" w:space="0" w:color="auto"/>
              <w:bottom w:val="single" w:sz="4" w:space="0" w:color="auto"/>
            </w:tcBorders>
            <w:shd w:val="clear" w:color="auto" w:fill="auto"/>
          </w:tcPr>
          <w:p w14:paraId="0410D8EB"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155E5A4F"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FBB3F3F" w14:textId="77777777" w:rsidR="00557470" w:rsidRPr="00AE6AF1" w:rsidRDefault="00557470" w:rsidP="001B380C">
            <w:pPr>
              <w:pStyle w:val="TAL"/>
            </w:pPr>
          </w:p>
        </w:tc>
      </w:tr>
      <w:tr w:rsidR="00557470" w:rsidRPr="00AE6AF1" w14:paraId="7BB43EF8" w14:textId="77777777" w:rsidTr="001B380C">
        <w:tc>
          <w:tcPr>
            <w:tcW w:w="4535" w:type="dxa"/>
            <w:tcBorders>
              <w:top w:val="single" w:sz="4" w:space="0" w:color="auto"/>
              <w:bottom w:val="single" w:sz="4" w:space="0" w:color="auto"/>
            </w:tcBorders>
            <w:shd w:val="clear" w:color="auto" w:fill="auto"/>
          </w:tcPr>
          <w:p w14:paraId="2B1DFABA" w14:textId="77777777" w:rsidR="00557470" w:rsidRPr="00AE6AF1" w:rsidRDefault="00557470" w:rsidP="001B380C">
            <w:pPr>
              <w:pStyle w:val="TAL"/>
            </w:pPr>
            <w:r w:rsidRPr="00AE6AF1">
              <w:t xml:space="preserve">                      -- FGI 108</w:t>
            </w:r>
          </w:p>
        </w:tc>
        <w:tc>
          <w:tcPr>
            <w:tcW w:w="2267" w:type="dxa"/>
            <w:tcBorders>
              <w:top w:val="single" w:sz="4" w:space="0" w:color="auto"/>
              <w:bottom w:val="single" w:sz="4" w:space="0" w:color="auto"/>
            </w:tcBorders>
            <w:shd w:val="clear" w:color="auto" w:fill="auto"/>
          </w:tcPr>
          <w:p w14:paraId="382868CB"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01490892"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69DA6DD4" w14:textId="77777777" w:rsidR="00557470" w:rsidRPr="00AE6AF1" w:rsidRDefault="00557470" w:rsidP="001B380C">
            <w:pPr>
              <w:pStyle w:val="TAL"/>
            </w:pPr>
          </w:p>
        </w:tc>
      </w:tr>
      <w:tr w:rsidR="00557470" w:rsidRPr="00AE6AF1" w14:paraId="28BEAACD" w14:textId="77777777" w:rsidTr="001B380C">
        <w:tc>
          <w:tcPr>
            <w:tcW w:w="4535" w:type="dxa"/>
            <w:tcBorders>
              <w:top w:val="single" w:sz="4" w:space="0" w:color="auto"/>
              <w:bottom w:val="single" w:sz="4" w:space="0" w:color="auto"/>
            </w:tcBorders>
            <w:shd w:val="clear" w:color="auto" w:fill="auto"/>
          </w:tcPr>
          <w:p w14:paraId="4CE0BD68" w14:textId="77777777" w:rsidR="00557470" w:rsidRPr="00AE6AF1" w:rsidRDefault="00557470" w:rsidP="001B380C">
            <w:pPr>
              <w:pStyle w:val="TAL"/>
            </w:pPr>
            <w:r w:rsidRPr="00AE6AF1">
              <w:t xml:space="preserve">                      -- FGI 109</w:t>
            </w:r>
          </w:p>
        </w:tc>
        <w:tc>
          <w:tcPr>
            <w:tcW w:w="2267" w:type="dxa"/>
            <w:tcBorders>
              <w:top w:val="single" w:sz="4" w:space="0" w:color="auto"/>
              <w:bottom w:val="single" w:sz="4" w:space="0" w:color="auto"/>
            </w:tcBorders>
            <w:shd w:val="clear" w:color="auto" w:fill="auto"/>
          </w:tcPr>
          <w:p w14:paraId="64CF2ECC"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7B433726"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CA7B459" w14:textId="77777777" w:rsidR="00557470" w:rsidRPr="00AE6AF1" w:rsidRDefault="00557470" w:rsidP="001B380C">
            <w:pPr>
              <w:pStyle w:val="TAL"/>
            </w:pPr>
          </w:p>
        </w:tc>
      </w:tr>
      <w:tr w:rsidR="00557470" w:rsidRPr="00AE6AF1" w14:paraId="55265F7C" w14:textId="77777777" w:rsidTr="001B380C">
        <w:tc>
          <w:tcPr>
            <w:tcW w:w="4535" w:type="dxa"/>
            <w:tcBorders>
              <w:top w:val="single" w:sz="4" w:space="0" w:color="auto"/>
              <w:bottom w:val="single" w:sz="4" w:space="0" w:color="auto"/>
            </w:tcBorders>
            <w:shd w:val="clear" w:color="auto" w:fill="auto"/>
          </w:tcPr>
          <w:p w14:paraId="35AB469A" w14:textId="77777777" w:rsidR="00557470" w:rsidRPr="00AE6AF1" w:rsidRDefault="00557470" w:rsidP="001B380C">
            <w:pPr>
              <w:pStyle w:val="TAL"/>
            </w:pPr>
            <w:r w:rsidRPr="00AE6AF1">
              <w:t xml:space="preserve">                      -- FGI 110</w:t>
            </w:r>
          </w:p>
        </w:tc>
        <w:tc>
          <w:tcPr>
            <w:tcW w:w="2267" w:type="dxa"/>
            <w:tcBorders>
              <w:top w:val="single" w:sz="4" w:space="0" w:color="auto"/>
              <w:bottom w:val="single" w:sz="4" w:space="0" w:color="auto"/>
            </w:tcBorders>
            <w:shd w:val="clear" w:color="auto" w:fill="auto"/>
          </w:tcPr>
          <w:p w14:paraId="06C04A68"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19F31DB3"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EC70C0F" w14:textId="77777777" w:rsidR="00557470" w:rsidRPr="00AE6AF1" w:rsidRDefault="00557470" w:rsidP="001B380C">
            <w:pPr>
              <w:pStyle w:val="TAL"/>
            </w:pPr>
          </w:p>
        </w:tc>
      </w:tr>
      <w:tr w:rsidR="00557470" w:rsidRPr="00AE6AF1" w14:paraId="2626D4BD" w14:textId="77777777" w:rsidTr="001B380C">
        <w:tc>
          <w:tcPr>
            <w:tcW w:w="4535" w:type="dxa"/>
            <w:tcBorders>
              <w:top w:val="single" w:sz="4" w:space="0" w:color="auto"/>
              <w:bottom w:val="single" w:sz="4" w:space="0" w:color="auto"/>
            </w:tcBorders>
            <w:shd w:val="clear" w:color="auto" w:fill="auto"/>
          </w:tcPr>
          <w:p w14:paraId="3C29EF30" w14:textId="77777777" w:rsidR="00557470" w:rsidRPr="00AE6AF1" w:rsidRDefault="00557470" w:rsidP="001B380C">
            <w:pPr>
              <w:pStyle w:val="TAL"/>
            </w:pPr>
            <w:r w:rsidRPr="00AE6AF1">
              <w:t xml:space="preserve">                      -- FGI 111</w:t>
            </w:r>
          </w:p>
        </w:tc>
        <w:tc>
          <w:tcPr>
            <w:tcW w:w="2267" w:type="dxa"/>
            <w:tcBorders>
              <w:top w:val="single" w:sz="4" w:space="0" w:color="auto"/>
              <w:bottom w:val="single" w:sz="4" w:space="0" w:color="auto"/>
            </w:tcBorders>
            <w:shd w:val="clear" w:color="auto" w:fill="auto"/>
          </w:tcPr>
          <w:p w14:paraId="2FC9E7CB"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6FCE2B0A"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35605BC" w14:textId="77777777" w:rsidR="00557470" w:rsidRPr="00AE6AF1" w:rsidRDefault="00557470" w:rsidP="001B380C">
            <w:pPr>
              <w:pStyle w:val="TAL"/>
            </w:pPr>
          </w:p>
        </w:tc>
      </w:tr>
      <w:tr w:rsidR="00557470" w:rsidRPr="00AE6AF1" w14:paraId="4550777A" w14:textId="77777777" w:rsidTr="001B380C">
        <w:tc>
          <w:tcPr>
            <w:tcW w:w="4535" w:type="dxa"/>
            <w:tcBorders>
              <w:top w:val="single" w:sz="4" w:space="0" w:color="auto"/>
              <w:bottom w:val="single" w:sz="4" w:space="0" w:color="auto"/>
            </w:tcBorders>
            <w:shd w:val="clear" w:color="auto" w:fill="auto"/>
          </w:tcPr>
          <w:p w14:paraId="3ABC2F87" w14:textId="77777777" w:rsidR="00557470" w:rsidRPr="00AE6AF1" w:rsidRDefault="00557470" w:rsidP="001B380C">
            <w:pPr>
              <w:pStyle w:val="TAL"/>
            </w:pPr>
            <w:r w:rsidRPr="00AE6AF1">
              <w:t xml:space="preserve">                      -- FGI 112</w:t>
            </w:r>
          </w:p>
        </w:tc>
        <w:tc>
          <w:tcPr>
            <w:tcW w:w="2267" w:type="dxa"/>
            <w:tcBorders>
              <w:top w:val="single" w:sz="4" w:space="0" w:color="auto"/>
              <w:bottom w:val="single" w:sz="4" w:space="0" w:color="auto"/>
            </w:tcBorders>
            <w:shd w:val="clear" w:color="auto" w:fill="auto"/>
          </w:tcPr>
          <w:p w14:paraId="607811DA"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7951C0CB"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05E1B77" w14:textId="77777777" w:rsidR="00557470" w:rsidRPr="00AE6AF1" w:rsidRDefault="00557470" w:rsidP="001B380C">
            <w:pPr>
              <w:pStyle w:val="TAL"/>
            </w:pPr>
          </w:p>
        </w:tc>
      </w:tr>
      <w:tr w:rsidR="00557470" w:rsidRPr="00AE6AF1" w14:paraId="048AE3E8" w14:textId="77777777" w:rsidTr="001B380C">
        <w:tc>
          <w:tcPr>
            <w:tcW w:w="4535" w:type="dxa"/>
            <w:tcBorders>
              <w:top w:val="single" w:sz="4" w:space="0" w:color="auto"/>
              <w:bottom w:val="single" w:sz="4" w:space="0" w:color="auto"/>
            </w:tcBorders>
            <w:shd w:val="clear" w:color="auto" w:fill="auto"/>
          </w:tcPr>
          <w:p w14:paraId="3B045598" w14:textId="77777777" w:rsidR="00557470" w:rsidRPr="00AE6AF1" w:rsidRDefault="00557470" w:rsidP="001B380C">
            <w:pPr>
              <w:pStyle w:val="TAL"/>
            </w:pPr>
            <w:r w:rsidRPr="00AE6AF1">
              <w:t xml:space="preserve">                      -- FGI 113</w:t>
            </w:r>
          </w:p>
        </w:tc>
        <w:tc>
          <w:tcPr>
            <w:tcW w:w="2267" w:type="dxa"/>
            <w:tcBorders>
              <w:top w:val="single" w:sz="4" w:space="0" w:color="auto"/>
              <w:bottom w:val="single" w:sz="4" w:space="0" w:color="auto"/>
            </w:tcBorders>
            <w:shd w:val="clear" w:color="auto" w:fill="auto"/>
          </w:tcPr>
          <w:p w14:paraId="30546CA1"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31D8301C" w14:textId="77777777" w:rsidR="00557470" w:rsidRPr="00AE6AF1" w:rsidRDefault="00557470" w:rsidP="001B380C">
            <w:pPr>
              <w:pStyle w:val="TAL"/>
            </w:pPr>
            <w:r w:rsidRPr="00AE6AF1">
              <w:t xml:space="preserve">IF set to ‘1’ THEN pc_UL_CA_2Carriers shall be TRUE </w:t>
            </w:r>
          </w:p>
        </w:tc>
        <w:tc>
          <w:tcPr>
            <w:tcW w:w="1135" w:type="dxa"/>
            <w:tcBorders>
              <w:top w:val="single" w:sz="4" w:space="0" w:color="auto"/>
              <w:bottom w:val="single" w:sz="4" w:space="0" w:color="auto"/>
            </w:tcBorders>
            <w:shd w:val="clear" w:color="auto" w:fill="auto"/>
          </w:tcPr>
          <w:p w14:paraId="4DBA70EC" w14:textId="77777777" w:rsidR="00557470" w:rsidRPr="00AE6AF1" w:rsidRDefault="00557470" w:rsidP="001B380C">
            <w:pPr>
              <w:pStyle w:val="TAL"/>
            </w:pPr>
            <w:r w:rsidRPr="00AE6AF1">
              <w:t>pc_UL_CA_2Carriers</w:t>
            </w:r>
          </w:p>
        </w:tc>
      </w:tr>
      <w:tr w:rsidR="00557470" w:rsidRPr="00AE6AF1" w14:paraId="715E5D8C" w14:textId="77777777" w:rsidTr="001B380C">
        <w:tc>
          <w:tcPr>
            <w:tcW w:w="4535" w:type="dxa"/>
            <w:tcBorders>
              <w:top w:val="single" w:sz="4" w:space="0" w:color="auto"/>
              <w:bottom w:val="single" w:sz="4" w:space="0" w:color="auto"/>
            </w:tcBorders>
            <w:shd w:val="clear" w:color="auto" w:fill="auto"/>
          </w:tcPr>
          <w:p w14:paraId="5F55EA69" w14:textId="77777777" w:rsidR="00557470" w:rsidRPr="00AE6AF1" w:rsidRDefault="00557470" w:rsidP="001B380C">
            <w:pPr>
              <w:pStyle w:val="TAL"/>
            </w:pPr>
            <w:r w:rsidRPr="00AE6AF1">
              <w:t xml:space="preserve">                      -- FGI 114</w:t>
            </w:r>
          </w:p>
        </w:tc>
        <w:tc>
          <w:tcPr>
            <w:tcW w:w="2267" w:type="dxa"/>
            <w:tcBorders>
              <w:top w:val="single" w:sz="4" w:space="0" w:color="auto"/>
              <w:bottom w:val="single" w:sz="4" w:space="0" w:color="auto"/>
            </w:tcBorders>
            <w:shd w:val="clear" w:color="auto" w:fill="auto"/>
          </w:tcPr>
          <w:p w14:paraId="7E0EA1A5"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125C3F8A"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7FE49B3" w14:textId="77777777" w:rsidR="00557470" w:rsidRPr="00AE6AF1" w:rsidRDefault="00557470" w:rsidP="001B380C">
            <w:pPr>
              <w:pStyle w:val="TAL"/>
            </w:pPr>
          </w:p>
        </w:tc>
      </w:tr>
      <w:tr w:rsidR="00557470" w:rsidRPr="00AE6AF1" w14:paraId="328384ED" w14:textId="77777777" w:rsidTr="001B380C">
        <w:tc>
          <w:tcPr>
            <w:tcW w:w="4535" w:type="dxa"/>
            <w:tcBorders>
              <w:top w:val="single" w:sz="4" w:space="0" w:color="auto"/>
              <w:bottom w:val="single" w:sz="4" w:space="0" w:color="auto"/>
            </w:tcBorders>
            <w:shd w:val="clear" w:color="auto" w:fill="auto"/>
          </w:tcPr>
          <w:p w14:paraId="4C37B813" w14:textId="77777777" w:rsidR="00557470" w:rsidRPr="00AE6AF1" w:rsidRDefault="00557470" w:rsidP="001B380C">
            <w:pPr>
              <w:pStyle w:val="TAL"/>
            </w:pPr>
            <w:r w:rsidRPr="00AE6AF1">
              <w:t xml:space="preserve">                      -- FGI 115</w:t>
            </w:r>
          </w:p>
        </w:tc>
        <w:tc>
          <w:tcPr>
            <w:tcW w:w="2267" w:type="dxa"/>
            <w:tcBorders>
              <w:top w:val="single" w:sz="4" w:space="0" w:color="auto"/>
              <w:bottom w:val="single" w:sz="4" w:space="0" w:color="auto"/>
            </w:tcBorders>
            <w:shd w:val="clear" w:color="auto" w:fill="auto"/>
          </w:tcPr>
          <w:p w14:paraId="109D8041"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054DFECE"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C34D95D" w14:textId="77777777" w:rsidR="00557470" w:rsidRPr="00AE6AF1" w:rsidRDefault="00557470" w:rsidP="001B380C">
            <w:pPr>
              <w:pStyle w:val="TAL"/>
            </w:pPr>
          </w:p>
        </w:tc>
      </w:tr>
      <w:tr w:rsidR="00557470" w:rsidRPr="00AE6AF1" w14:paraId="15FC7E28" w14:textId="77777777" w:rsidTr="001B380C">
        <w:tc>
          <w:tcPr>
            <w:tcW w:w="4535" w:type="dxa"/>
            <w:tcBorders>
              <w:top w:val="single" w:sz="4" w:space="0" w:color="auto"/>
              <w:bottom w:val="single" w:sz="4" w:space="0" w:color="auto"/>
            </w:tcBorders>
            <w:shd w:val="clear" w:color="auto" w:fill="auto"/>
          </w:tcPr>
          <w:p w14:paraId="7A8F3E27" w14:textId="77777777" w:rsidR="00557470" w:rsidRPr="00AE6AF1" w:rsidRDefault="00557470" w:rsidP="001B380C">
            <w:pPr>
              <w:pStyle w:val="TAL"/>
            </w:pPr>
            <w:r w:rsidRPr="00AE6AF1">
              <w:t xml:space="preserve">                      -- FGI 116</w:t>
            </w:r>
          </w:p>
        </w:tc>
        <w:tc>
          <w:tcPr>
            <w:tcW w:w="2267" w:type="dxa"/>
            <w:tcBorders>
              <w:top w:val="single" w:sz="4" w:space="0" w:color="auto"/>
              <w:bottom w:val="single" w:sz="4" w:space="0" w:color="auto"/>
            </w:tcBorders>
            <w:shd w:val="clear" w:color="auto" w:fill="auto"/>
          </w:tcPr>
          <w:p w14:paraId="64505800"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794CDF53"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5205F80" w14:textId="77777777" w:rsidR="00557470" w:rsidRPr="00AE6AF1" w:rsidRDefault="00557470" w:rsidP="001B380C">
            <w:pPr>
              <w:pStyle w:val="TAL"/>
            </w:pPr>
          </w:p>
        </w:tc>
      </w:tr>
      <w:tr w:rsidR="00557470" w:rsidRPr="00AE6AF1" w14:paraId="3450D904" w14:textId="77777777" w:rsidTr="001B380C">
        <w:tc>
          <w:tcPr>
            <w:tcW w:w="4535" w:type="dxa"/>
            <w:tcBorders>
              <w:top w:val="single" w:sz="4" w:space="0" w:color="auto"/>
              <w:bottom w:val="single" w:sz="4" w:space="0" w:color="auto"/>
            </w:tcBorders>
            <w:shd w:val="clear" w:color="auto" w:fill="auto"/>
          </w:tcPr>
          <w:p w14:paraId="1280710B" w14:textId="77777777" w:rsidR="00557470" w:rsidRPr="00AE6AF1" w:rsidRDefault="00557470" w:rsidP="001B380C">
            <w:pPr>
              <w:pStyle w:val="TAL"/>
            </w:pPr>
            <w:r w:rsidRPr="00AE6AF1">
              <w:t xml:space="preserve">                      -- FGI 117-132</w:t>
            </w:r>
          </w:p>
        </w:tc>
        <w:tc>
          <w:tcPr>
            <w:tcW w:w="2267" w:type="dxa"/>
            <w:tcBorders>
              <w:top w:val="single" w:sz="4" w:space="0" w:color="auto"/>
              <w:bottom w:val="single" w:sz="4" w:space="0" w:color="auto"/>
            </w:tcBorders>
            <w:shd w:val="clear" w:color="auto" w:fill="auto"/>
          </w:tcPr>
          <w:p w14:paraId="647D626C" w14:textId="77777777" w:rsidR="00557470" w:rsidRPr="00AE6AF1" w:rsidRDefault="00557470" w:rsidP="001B380C">
            <w:pPr>
              <w:pStyle w:val="TAL"/>
            </w:pPr>
            <w:r w:rsidRPr="00AE6AF1">
              <w:t>‘0’B (Undefined)</w:t>
            </w:r>
          </w:p>
        </w:tc>
        <w:tc>
          <w:tcPr>
            <w:tcW w:w="1700" w:type="dxa"/>
            <w:gridSpan w:val="2"/>
            <w:tcBorders>
              <w:top w:val="single" w:sz="4" w:space="0" w:color="auto"/>
              <w:bottom w:val="single" w:sz="4" w:space="0" w:color="auto"/>
            </w:tcBorders>
            <w:shd w:val="clear" w:color="auto" w:fill="auto"/>
          </w:tcPr>
          <w:p w14:paraId="3935C89D"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F5E00C8" w14:textId="77777777" w:rsidR="00557470" w:rsidRPr="00AE6AF1" w:rsidRDefault="00557470" w:rsidP="001B380C">
            <w:pPr>
              <w:pStyle w:val="TAL"/>
            </w:pPr>
          </w:p>
        </w:tc>
      </w:tr>
      <w:tr w:rsidR="00557470" w:rsidRPr="00AE6AF1" w14:paraId="12D6D571" w14:textId="77777777" w:rsidTr="001B380C">
        <w:tc>
          <w:tcPr>
            <w:tcW w:w="4535" w:type="dxa"/>
            <w:tcBorders>
              <w:top w:val="single" w:sz="4" w:space="0" w:color="auto"/>
              <w:bottom w:val="single" w:sz="4" w:space="0" w:color="auto"/>
            </w:tcBorders>
            <w:shd w:val="clear" w:color="auto" w:fill="auto"/>
          </w:tcPr>
          <w:p w14:paraId="1CA2388F" w14:textId="77777777" w:rsidR="00557470" w:rsidRPr="00AE6AF1" w:rsidRDefault="00557470" w:rsidP="001B380C">
            <w:pPr>
              <w:pStyle w:val="TAL"/>
            </w:pPr>
            <w:r w:rsidRPr="00AE6AF1">
              <w:t xml:space="preserve">                  interRAT-ParametersCDMA2000-v1020</w:t>
            </w:r>
          </w:p>
        </w:tc>
        <w:tc>
          <w:tcPr>
            <w:tcW w:w="2267" w:type="dxa"/>
            <w:tcBorders>
              <w:top w:val="single" w:sz="4" w:space="0" w:color="auto"/>
              <w:bottom w:val="single" w:sz="4" w:space="0" w:color="auto"/>
            </w:tcBorders>
            <w:shd w:val="clear" w:color="auto" w:fill="auto"/>
          </w:tcPr>
          <w:p w14:paraId="16609214" w14:textId="77777777" w:rsidR="00557470" w:rsidRPr="00AE6AF1"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11D0D1B9"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30A727D" w14:textId="77777777" w:rsidR="00557470" w:rsidRPr="00AE6AF1" w:rsidRDefault="00557470" w:rsidP="001B380C">
            <w:pPr>
              <w:pStyle w:val="TAL"/>
            </w:pPr>
          </w:p>
        </w:tc>
      </w:tr>
      <w:tr w:rsidR="00557470" w:rsidRPr="00AE6AF1" w14:paraId="20736D77" w14:textId="77777777" w:rsidTr="001B380C">
        <w:tc>
          <w:tcPr>
            <w:tcW w:w="4535" w:type="dxa"/>
            <w:tcBorders>
              <w:top w:val="single" w:sz="4" w:space="0" w:color="auto"/>
              <w:bottom w:val="single" w:sz="4" w:space="0" w:color="auto"/>
            </w:tcBorders>
            <w:shd w:val="clear" w:color="auto" w:fill="auto"/>
          </w:tcPr>
          <w:p w14:paraId="56C71416" w14:textId="77777777" w:rsidR="00557470" w:rsidRPr="00AE6AF1" w:rsidRDefault="00557470" w:rsidP="001B380C">
            <w:pPr>
              <w:pStyle w:val="TAL"/>
            </w:pPr>
            <w:r w:rsidRPr="00AE6AF1">
              <w:t xml:space="preserve">                  ue-BasedNetwPerfMeasParameters-r10</w:t>
            </w:r>
          </w:p>
        </w:tc>
        <w:tc>
          <w:tcPr>
            <w:tcW w:w="2267" w:type="dxa"/>
            <w:tcBorders>
              <w:top w:val="single" w:sz="4" w:space="0" w:color="auto"/>
              <w:bottom w:val="single" w:sz="4" w:space="0" w:color="auto"/>
            </w:tcBorders>
            <w:shd w:val="clear" w:color="auto" w:fill="auto"/>
          </w:tcPr>
          <w:p w14:paraId="2E5A6723" w14:textId="77777777" w:rsidR="00557470" w:rsidRPr="00AE6AF1"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5D3366B4"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7F8020D" w14:textId="77777777" w:rsidR="00557470" w:rsidRPr="00AE6AF1" w:rsidRDefault="00557470" w:rsidP="001B380C">
            <w:pPr>
              <w:pStyle w:val="TAL"/>
            </w:pPr>
          </w:p>
        </w:tc>
      </w:tr>
      <w:tr w:rsidR="00557470" w:rsidRPr="00AE6AF1" w14:paraId="072FD1AB" w14:textId="77777777" w:rsidTr="001B380C">
        <w:tc>
          <w:tcPr>
            <w:tcW w:w="4535" w:type="dxa"/>
            <w:tcBorders>
              <w:top w:val="single" w:sz="4" w:space="0" w:color="auto"/>
              <w:bottom w:val="single" w:sz="4" w:space="0" w:color="auto"/>
            </w:tcBorders>
            <w:shd w:val="clear" w:color="auto" w:fill="auto"/>
          </w:tcPr>
          <w:p w14:paraId="073B1F50" w14:textId="77777777" w:rsidR="00557470" w:rsidRPr="00AE6AF1" w:rsidRDefault="00557470" w:rsidP="001B380C">
            <w:pPr>
              <w:pStyle w:val="TAL"/>
            </w:pPr>
            <w:r w:rsidRPr="00AE6AF1">
              <w:t xml:space="preserve">                  interRAT-ParametersUTRA-TDD-v1020</w:t>
            </w:r>
          </w:p>
        </w:tc>
        <w:tc>
          <w:tcPr>
            <w:tcW w:w="2267" w:type="dxa"/>
            <w:tcBorders>
              <w:top w:val="single" w:sz="4" w:space="0" w:color="auto"/>
              <w:bottom w:val="single" w:sz="4" w:space="0" w:color="auto"/>
            </w:tcBorders>
            <w:shd w:val="clear" w:color="auto" w:fill="auto"/>
          </w:tcPr>
          <w:p w14:paraId="022CF291" w14:textId="77777777" w:rsidR="00557470" w:rsidRPr="00AE6AF1" w:rsidRDefault="00557470" w:rsidP="001B380C">
            <w:pPr>
              <w:pStyle w:val="TAL"/>
            </w:pPr>
            <w:r w:rsidRPr="00AE6AF1">
              <w:t>Not checked</w:t>
            </w:r>
          </w:p>
        </w:tc>
        <w:tc>
          <w:tcPr>
            <w:tcW w:w="1700" w:type="dxa"/>
            <w:gridSpan w:val="2"/>
            <w:tcBorders>
              <w:top w:val="single" w:sz="4" w:space="0" w:color="auto"/>
              <w:bottom w:val="single" w:sz="4" w:space="0" w:color="auto"/>
            </w:tcBorders>
            <w:shd w:val="clear" w:color="auto" w:fill="auto"/>
          </w:tcPr>
          <w:p w14:paraId="1162687D"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074F45A7" w14:textId="77777777" w:rsidR="00557470" w:rsidRPr="00AE6AF1" w:rsidRDefault="00557470" w:rsidP="001B380C">
            <w:pPr>
              <w:pStyle w:val="TAL"/>
            </w:pPr>
          </w:p>
        </w:tc>
      </w:tr>
      <w:tr w:rsidR="00557470" w:rsidRPr="00AE6AF1" w14:paraId="30B0EF1F" w14:textId="77777777" w:rsidTr="001B380C">
        <w:tc>
          <w:tcPr>
            <w:tcW w:w="4535" w:type="dxa"/>
            <w:tcBorders>
              <w:top w:val="single" w:sz="4" w:space="0" w:color="auto"/>
              <w:bottom w:val="single" w:sz="4" w:space="0" w:color="auto"/>
            </w:tcBorders>
            <w:shd w:val="clear" w:color="auto" w:fill="auto"/>
          </w:tcPr>
          <w:p w14:paraId="508B30DC" w14:textId="77777777" w:rsidR="00557470" w:rsidRPr="00AE6AF1" w:rsidRDefault="00557470" w:rsidP="001B380C">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06DE5A6B"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1B3F5CF7"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68DE3C01" w14:textId="77777777" w:rsidR="00557470" w:rsidRPr="00AE6AF1" w:rsidRDefault="00557470" w:rsidP="001B380C">
            <w:pPr>
              <w:pStyle w:val="TAL"/>
            </w:pPr>
          </w:p>
        </w:tc>
      </w:tr>
      <w:tr w:rsidR="00557470" w:rsidRPr="00AE6AF1" w14:paraId="107CFB8D" w14:textId="77777777" w:rsidTr="001B380C">
        <w:tc>
          <w:tcPr>
            <w:tcW w:w="4535" w:type="dxa"/>
            <w:tcBorders>
              <w:top w:val="single" w:sz="4" w:space="0" w:color="auto"/>
              <w:bottom w:val="single" w:sz="4" w:space="0" w:color="auto"/>
            </w:tcBorders>
            <w:shd w:val="clear" w:color="auto" w:fill="auto"/>
          </w:tcPr>
          <w:p w14:paraId="0ED23C4D" w14:textId="77777777" w:rsidR="00557470" w:rsidRPr="00AE6AF1" w:rsidRDefault="00557470" w:rsidP="001B380C">
            <w:pPr>
              <w:pStyle w:val="TAL"/>
            </w:pPr>
            <w:r w:rsidRPr="00AE6AF1">
              <w:t xml:space="preserve">                    fdd-Add-UE-EUTRA-Capabilities-v1060</w:t>
            </w:r>
          </w:p>
        </w:tc>
        <w:tc>
          <w:tcPr>
            <w:tcW w:w="2267" w:type="dxa"/>
            <w:tcBorders>
              <w:top w:val="single" w:sz="4" w:space="0" w:color="auto"/>
              <w:bottom w:val="single" w:sz="4" w:space="0" w:color="auto"/>
            </w:tcBorders>
            <w:shd w:val="clear" w:color="auto" w:fill="auto"/>
          </w:tcPr>
          <w:p w14:paraId="326006C1" w14:textId="77777777" w:rsidR="00557470" w:rsidRPr="00AE6AF1" w:rsidRDefault="00557470" w:rsidP="001B380C">
            <w:pPr>
              <w:pStyle w:val="TAL"/>
              <w:rPr>
                <w:rFonts w:cs="Arial"/>
                <w:szCs w:val="18"/>
              </w:rPr>
            </w:pPr>
            <w:r w:rsidRPr="00AE6AF1">
              <w:rPr>
                <w:rFonts w:cs="Arial"/>
                <w:szCs w:val="18"/>
              </w:rPr>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28EFD71B" w14:textId="77777777" w:rsidR="00557470" w:rsidRPr="00AE6AF1" w:rsidRDefault="00557470" w:rsidP="001B380C">
            <w:pPr>
              <w:pStyle w:val="TAL"/>
            </w:pPr>
            <w:r w:rsidRPr="00AE6AF1">
              <w:rPr>
                <w:rFonts w:cs="Arial"/>
                <w:szCs w:val="18"/>
              </w:rPr>
              <w:t>BITSTRING</w:t>
            </w:r>
            <w:r w:rsidRPr="00AE6AF1">
              <w:t xml:space="preserve"> 32</w:t>
            </w:r>
          </w:p>
        </w:tc>
        <w:tc>
          <w:tcPr>
            <w:tcW w:w="1135" w:type="dxa"/>
            <w:tcBorders>
              <w:top w:val="single" w:sz="4" w:space="0" w:color="auto"/>
              <w:bottom w:val="single" w:sz="4" w:space="0" w:color="auto"/>
            </w:tcBorders>
            <w:shd w:val="clear" w:color="auto" w:fill="auto"/>
          </w:tcPr>
          <w:p w14:paraId="141BFB1B" w14:textId="77777777" w:rsidR="00557470" w:rsidRPr="00AE6AF1" w:rsidRDefault="00557470" w:rsidP="001B380C">
            <w:pPr>
              <w:pStyle w:val="TAL"/>
            </w:pPr>
          </w:p>
        </w:tc>
      </w:tr>
      <w:tr w:rsidR="00557470" w:rsidRPr="00AE6AF1" w14:paraId="6D574CE5" w14:textId="77777777" w:rsidTr="001B380C">
        <w:tc>
          <w:tcPr>
            <w:tcW w:w="4535" w:type="dxa"/>
            <w:tcBorders>
              <w:top w:val="single" w:sz="4" w:space="0" w:color="auto"/>
              <w:bottom w:val="single" w:sz="4" w:space="0" w:color="auto"/>
            </w:tcBorders>
            <w:shd w:val="clear" w:color="auto" w:fill="auto"/>
          </w:tcPr>
          <w:p w14:paraId="25CB014D" w14:textId="77777777" w:rsidR="00557470" w:rsidRPr="00AE6AF1" w:rsidRDefault="00557470" w:rsidP="001B380C">
            <w:pPr>
              <w:pStyle w:val="TAL"/>
            </w:pPr>
            <w:r w:rsidRPr="00AE6AF1">
              <w:t xml:space="preserve">                       -- FGI 101_F</w:t>
            </w:r>
          </w:p>
        </w:tc>
        <w:tc>
          <w:tcPr>
            <w:tcW w:w="2267" w:type="dxa"/>
            <w:tcBorders>
              <w:top w:val="single" w:sz="4" w:space="0" w:color="auto"/>
              <w:bottom w:val="single" w:sz="4" w:space="0" w:color="auto"/>
            </w:tcBorders>
            <w:shd w:val="clear" w:color="auto" w:fill="auto"/>
          </w:tcPr>
          <w:p w14:paraId="77FDBFD6"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5CB55EEA"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5071FAF" w14:textId="77777777" w:rsidR="00557470" w:rsidRPr="00AE6AF1" w:rsidRDefault="00557470" w:rsidP="001B380C">
            <w:pPr>
              <w:pStyle w:val="TAL"/>
            </w:pPr>
          </w:p>
        </w:tc>
      </w:tr>
      <w:tr w:rsidR="00557470" w:rsidRPr="00AE6AF1" w14:paraId="7949FA9B" w14:textId="77777777" w:rsidTr="001B380C">
        <w:tc>
          <w:tcPr>
            <w:tcW w:w="4535" w:type="dxa"/>
            <w:tcBorders>
              <w:top w:val="single" w:sz="4" w:space="0" w:color="auto"/>
              <w:bottom w:val="single" w:sz="4" w:space="0" w:color="auto"/>
            </w:tcBorders>
            <w:shd w:val="clear" w:color="auto" w:fill="auto"/>
          </w:tcPr>
          <w:p w14:paraId="492DE29B" w14:textId="77777777" w:rsidR="00557470" w:rsidRPr="00AE6AF1" w:rsidRDefault="00557470" w:rsidP="001B380C">
            <w:pPr>
              <w:pStyle w:val="TAL"/>
            </w:pPr>
            <w:r w:rsidRPr="00AE6AF1">
              <w:t xml:space="preserve">                       -- FGI 102_F</w:t>
            </w:r>
          </w:p>
        </w:tc>
        <w:tc>
          <w:tcPr>
            <w:tcW w:w="2267" w:type="dxa"/>
            <w:tcBorders>
              <w:top w:val="single" w:sz="4" w:space="0" w:color="auto"/>
              <w:bottom w:val="single" w:sz="4" w:space="0" w:color="auto"/>
            </w:tcBorders>
            <w:shd w:val="clear" w:color="auto" w:fill="auto"/>
          </w:tcPr>
          <w:p w14:paraId="005B2011"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42E9D1CA"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F221345" w14:textId="77777777" w:rsidR="00557470" w:rsidRPr="00AE6AF1" w:rsidRDefault="00557470" w:rsidP="001B380C">
            <w:pPr>
              <w:pStyle w:val="TAL"/>
            </w:pPr>
          </w:p>
        </w:tc>
      </w:tr>
      <w:tr w:rsidR="00557470" w:rsidRPr="00AE6AF1" w14:paraId="0CF338E2" w14:textId="77777777" w:rsidTr="001B380C">
        <w:tc>
          <w:tcPr>
            <w:tcW w:w="4535" w:type="dxa"/>
            <w:tcBorders>
              <w:top w:val="single" w:sz="4" w:space="0" w:color="auto"/>
              <w:bottom w:val="nil"/>
            </w:tcBorders>
            <w:shd w:val="clear" w:color="auto" w:fill="auto"/>
          </w:tcPr>
          <w:p w14:paraId="26200385" w14:textId="77777777" w:rsidR="00557470" w:rsidRPr="00AE6AF1" w:rsidRDefault="00557470" w:rsidP="001B380C">
            <w:pPr>
              <w:pStyle w:val="TAL"/>
            </w:pPr>
            <w:r w:rsidRPr="00AE6AF1">
              <w:t xml:space="preserve">                       -- FGI 103_F</w:t>
            </w:r>
          </w:p>
        </w:tc>
        <w:tc>
          <w:tcPr>
            <w:tcW w:w="2267" w:type="dxa"/>
            <w:tcBorders>
              <w:top w:val="single" w:sz="4" w:space="0" w:color="auto"/>
              <w:bottom w:val="single" w:sz="4" w:space="0" w:color="auto"/>
            </w:tcBorders>
            <w:shd w:val="clear" w:color="auto" w:fill="auto"/>
          </w:tcPr>
          <w:p w14:paraId="3533DEDB"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21F953B9"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50DA3B7" w14:textId="77777777" w:rsidR="00557470" w:rsidRPr="00AE6AF1" w:rsidRDefault="00557470" w:rsidP="001B380C">
            <w:pPr>
              <w:pStyle w:val="TAL"/>
            </w:pPr>
            <w:r w:rsidRPr="00AE6AF1">
              <w:t>Rel-10 to Rel-14 OR (&gt;=Rel 15 AND NOT(UE category 8 OR UE category 11 OR UE category 12 OR UE DL Category 11 OR UE DL Category 12 OR UE DL Category 14))</w:t>
            </w:r>
          </w:p>
          <w:p w14:paraId="274E9692" w14:textId="77777777" w:rsidR="00557470" w:rsidRPr="00AE6AF1" w:rsidRDefault="00557470" w:rsidP="001B380C">
            <w:pPr>
              <w:pStyle w:val="TAL"/>
            </w:pPr>
            <w:r w:rsidRPr="00AE6AF1">
              <w:t>(Note 12)</w:t>
            </w:r>
          </w:p>
        </w:tc>
      </w:tr>
      <w:tr w:rsidR="00557470" w:rsidRPr="00AE6AF1" w14:paraId="66AF6637" w14:textId="77777777" w:rsidTr="001B380C">
        <w:tc>
          <w:tcPr>
            <w:tcW w:w="4535" w:type="dxa"/>
            <w:tcBorders>
              <w:top w:val="nil"/>
              <w:bottom w:val="single" w:sz="4" w:space="0" w:color="auto"/>
            </w:tcBorders>
            <w:shd w:val="clear" w:color="auto" w:fill="auto"/>
          </w:tcPr>
          <w:p w14:paraId="69D9E168" w14:textId="77777777" w:rsidR="00557470" w:rsidRPr="00AE6AF1" w:rsidRDefault="00557470" w:rsidP="001B380C">
            <w:pPr>
              <w:pStyle w:val="TAL"/>
            </w:pPr>
          </w:p>
        </w:tc>
        <w:tc>
          <w:tcPr>
            <w:tcW w:w="2267" w:type="dxa"/>
            <w:tcBorders>
              <w:top w:val="single" w:sz="4" w:space="0" w:color="auto"/>
              <w:bottom w:val="single" w:sz="4" w:space="0" w:color="auto"/>
            </w:tcBorders>
            <w:shd w:val="clear" w:color="auto" w:fill="auto"/>
          </w:tcPr>
          <w:p w14:paraId="66A95288" w14:textId="77777777" w:rsidR="00557470" w:rsidRPr="00AE6AF1" w:rsidRDefault="00557470" w:rsidP="001B380C">
            <w:pPr>
              <w:pStyle w:val="TAL"/>
            </w:pPr>
            <w:r w:rsidRPr="00AE6AF1">
              <w:rPr>
                <w:lang w:eastAsia="zh-CN"/>
              </w:rPr>
              <w:t>‘</w:t>
            </w:r>
            <w:r w:rsidRPr="00AE6AF1">
              <w:t>1’B</w:t>
            </w:r>
          </w:p>
        </w:tc>
        <w:tc>
          <w:tcPr>
            <w:tcW w:w="1700" w:type="dxa"/>
            <w:gridSpan w:val="2"/>
            <w:tcBorders>
              <w:top w:val="single" w:sz="4" w:space="0" w:color="auto"/>
              <w:bottom w:val="single" w:sz="4" w:space="0" w:color="auto"/>
            </w:tcBorders>
            <w:shd w:val="clear" w:color="auto" w:fill="auto"/>
          </w:tcPr>
          <w:p w14:paraId="08D02000"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3684564" w14:textId="77777777" w:rsidR="00557470" w:rsidRPr="00AE6AF1" w:rsidRDefault="00557470" w:rsidP="001B380C">
            <w:pPr>
              <w:pStyle w:val="TAL"/>
            </w:pPr>
            <w:r w:rsidRPr="00AE6AF1">
              <w:t>&gt;= Rel-15 AND (UE category 8 OR UE category 11 OR UE category 12 OR UE DL Category 11 OR UE DL Category 12 OR UE DL Category 14)</w:t>
            </w:r>
          </w:p>
          <w:p w14:paraId="423AD94E" w14:textId="77777777" w:rsidR="00557470" w:rsidRPr="00AE6AF1" w:rsidRDefault="00557470" w:rsidP="001B380C">
            <w:pPr>
              <w:pStyle w:val="TAL"/>
            </w:pPr>
            <w:r w:rsidRPr="00AE6AF1">
              <w:t>(Note 12)</w:t>
            </w:r>
          </w:p>
        </w:tc>
      </w:tr>
      <w:tr w:rsidR="00557470" w:rsidRPr="00AE6AF1" w14:paraId="3393C25D" w14:textId="77777777" w:rsidTr="001B380C">
        <w:tc>
          <w:tcPr>
            <w:tcW w:w="4535" w:type="dxa"/>
            <w:tcBorders>
              <w:top w:val="single" w:sz="4" w:space="0" w:color="auto"/>
              <w:bottom w:val="nil"/>
            </w:tcBorders>
            <w:shd w:val="clear" w:color="auto" w:fill="auto"/>
          </w:tcPr>
          <w:p w14:paraId="71F146DC" w14:textId="77777777" w:rsidR="00557470" w:rsidRPr="00AE6AF1" w:rsidRDefault="00557470" w:rsidP="001B380C">
            <w:pPr>
              <w:pStyle w:val="TAL"/>
            </w:pPr>
            <w:r w:rsidRPr="00AE6AF1">
              <w:t xml:space="preserve">                       -- FGI 104_F</w:t>
            </w:r>
          </w:p>
        </w:tc>
        <w:tc>
          <w:tcPr>
            <w:tcW w:w="2267" w:type="dxa"/>
            <w:tcBorders>
              <w:top w:val="single" w:sz="4" w:space="0" w:color="auto"/>
              <w:bottom w:val="single" w:sz="4" w:space="0" w:color="auto"/>
            </w:tcBorders>
            <w:shd w:val="clear" w:color="auto" w:fill="auto"/>
          </w:tcPr>
          <w:p w14:paraId="503861ED"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1E11B29E"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7FE11FF" w14:textId="77777777" w:rsidR="00557470" w:rsidRPr="00AE6AF1" w:rsidRDefault="00557470" w:rsidP="001B380C">
            <w:pPr>
              <w:pStyle w:val="TAL"/>
            </w:pPr>
            <w:r w:rsidRPr="00AE6AF1">
              <w:t>Rel-10 to Rel-14 OR (&gt;=Rel 15 AND NOT(UE category 8 OR UE category 11 OR UE category 12 OR UE DL Category 11 OR UE DL Category 12 OR UE DL Category 14))</w:t>
            </w:r>
          </w:p>
          <w:p w14:paraId="590518C2" w14:textId="77777777" w:rsidR="00557470" w:rsidRPr="00AE6AF1" w:rsidRDefault="00557470" w:rsidP="001B380C">
            <w:pPr>
              <w:pStyle w:val="TAL"/>
            </w:pPr>
            <w:r w:rsidRPr="00AE6AF1">
              <w:t>(Note 12)</w:t>
            </w:r>
          </w:p>
        </w:tc>
      </w:tr>
      <w:tr w:rsidR="00557470" w:rsidRPr="00AE6AF1" w14:paraId="6055E217" w14:textId="77777777" w:rsidTr="001B380C">
        <w:tc>
          <w:tcPr>
            <w:tcW w:w="4535" w:type="dxa"/>
            <w:tcBorders>
              <w:top w:val="nil"/>
              <w:bottom w:val="single" w:sz="4" w:space="0" w:color="auto"/>
            </w:tcBorders>
            <w:shd w:val="clear" w:color="auto" w:fill="auto"/>
          </w:tcPr>
          <w:p w14:paraId="4694353D" w14:textId="77777777" w:rsidR="00557470" w:rsidRPr="00AE6AF1" w:rsidRDefault="00557470" w:rsidP="001B380C">
            <w:pPr>
              <w:pStyle w:val="TAL"/>
            </w:pPr>
          </w:p>
        </w:tc>
        <w:tc>
          <w:tcPr>
            <w:tcW w:w="2267" w:type="dxa"/>
            <w:tcBorders>
              <w:top w:val="single" w:sz="4" w:space="0" w:color="auto"/>
              <w:bottom w:val="single" w:sz="4" w:space="0" w:color="auto"/>
            </w:tcBorders>
            <w:shd w:val="clear" w:color="auto" w:fill="auto"/>
          </w:tcPr>
          <w:p w14:paraId="3ECB3BA1" w14:textId="77777777" w:rsidR="00557470" w:rsidRPr="00AE6AF1" w:rsidRDefault="00557470" w:rsidP="001B380C">
            <w:pPr>
              <w:pStyle w:val="TAL"/>
            </w:pPr>
            <w:r w:rsidRPr="00AE6AF1">
              <w:rPr>
                <w:lang w:eastAsia="zh-CN"/>
              </w:rPr>
              <w:t>‘</w:t>
            </w:r>
            <w:r w:rsidRPr="00AE6AF1">
              <w:t>1’B</w:t>
            </w:r>
          </w:p>
        </w:tc>
        <w:tc>
          <w:tcPr>
            <w:tcW w:w="1700" w:type="dxa"/>
            <w:gridSpan w:val="2"/>
            <w:tcBorders>
              <w:top w:val="single" w:sz="4" w:space="0" w:color="auto"/>
              <w:bottom w:val="single" w:sz="4" w:space="0" w:color="auto"/>
            </w:tcBorders>
            <w:shd w:val="clear" w:color="auto" w:fill="auto"/>
          </w:tcPr>
          <w:p w14:paraId="15BB5A7F"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F8B66CB" w14:textId="77777777" w:rsidR="00557470" w:rsidRPr="00AE6AF1" w:rsidRDefault="00557470" w:rsidP="001B380C">
            <w:pPr>
              <w:pStyle w:val="TAL"/>
            </w:pPr>
            <w:r w:rsidRPr="00AE6AF1">
              <w:t>&gt;= Rel-15 AND (UE category 8 OR UE category 11 OR UE category 12 OR UE DL Category 11 OR UE DL Category 12 OR UE DL Category 14)</w:t>
            </w:r>
          </w:p>
          <w:p w14:paraId="31F35D7A" w14:textId="77777777" w:rsidR="00557470" w:rsidRPr="00AE6AF1" w:rsidRDefault="00557470" w:rsidP="001B380C">
            <w:pPr>
              <w:pStyle w:val="TAL"/>
            </w:pPr>
            <w:r w:rsidRPr="00AE6AF1">
              <w:t>(Note 12)</w:t>
            </w:r>
          </w:p>
        </w:tc>
      </w:tr>
      <w:tr w:rsidR="00557470" w:rsidRPr="00AE6AF1" w14:paraId="2C212649" w14:textId="77777777" w:rsidTr="001B380C">
        <w:tc>
          <w:tcPr>
            <w:tcW w:w="4535" w:type="dxa"/>
            <w:tcBorders>
              <w:top w:val="single" w:sz="4" w:space="0" w:color="auto"/>
              <w:bottom w:val="single" w:sz="4" w:space="0" w:color="auto"/>
            </w:tcBorders>
            <w:shd w:val="clear" w:color="auto" w:fill="auto"/>
          </w:tcPr>
          <w:p w14:paraId="59CF8537" w14:textId="77777777" w:rsidR="00557470" w:rsidRPr="00AE6AF1" w:rsidRDefault="00557470" w:rsidP="001B380C">
            <w:pPr>
              <w:pStyle w:val="TAL"/>
            </w:pPr>
            <w:r w:rsidRPr="00AE6AF1">
              <w:t xml:space="preserve">                       -- FGI 105_F</w:t>
            </w:r>
          </w:p>
        </w:tc>
        <w:tc>
          <w:tcPr>
            <w:tcW w:w="2267" w:type="dxa"/>
            <w:tcBorders>
              <w:top w:val="single" w:sz="4" w:space="0" w:color="auto"/>
              <w:bottom w:val="single" w:sz="4" w:space="0" w:color="auto"/>
            </w:tcBorders>
            <w:shd w:val="clear" w:color="auto" w:fill="auto"/>
          </w:tcPr>
          <w:p w14:paraId="0936684C"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074BF2DF"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07B0FE87" w14:textId="77777777" w:rsidR="00557470" w:rsidRPr="00AE6AF1" w:rsidRDefault="00557470" w:rsidP="001B380C">
            <w:pPr>
              <w:pStyle w:val="TAL"/>
            </w:pPr>
          </w:p>
        </w:tc>
      </w:tr>
      <w:tr w:rsidR="00557470" w:rsidRPr="00AE6AF1" w14:paraId="563157A6" w14:textId="77777777" w:rsidTr="001B380C">
        <w:tc>
          <w:tcPr>
            <w:tcW w:w="4535" w:type="dxa"/>
            <w:tcBorders>
              <w:top w:val="single" w:sz="4" w:space="0" w:color="auto"/>
              <w:bottom w:val="single" w:sz="4" w:space="0" w:color="auto"/>
            </w:tcBorders>
            <w:shd w:val="clear" w:color="auto" w:fill="auto"/>
          </w:tcPr>
          <w:p w14:paraId="0EC67C90" w14:textId="77777777" w:rsidR="00557470" w:rsidRPr="00AE6AF1" w:rsidRDefault="00557470" w:rsidP="001B380C">
            <w:pPr>
              <w:pStyle w:val="TAL"/>
            </w:pPr>
            <w:r w:rsidRPr="00AE6AF1">
              <w:t xml:space="preserve">                       -- FGI 106_F</w:t>
            </w:r>
          </w:p>
        </w:tc>
        <w:tc>
          <w:tcPr>
            <w:tcW w:w="2267" w:type="dxa"/>
            <w:tcBorders>
              <w:top w:val="single" w:sz="4" w:space="0" w:color="auto"/>
              <w:bottom w:val="single" w:sz="4" w:space="0" w:color="auto"/>
            </w:tcBorders>
            <w:shd w:val="clear" w:color="auto" w:fill="auto"/>
          </w:tcPr>
          <w:p w14:paraId="6FA56312"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36D6A3AC"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6351DA52" w14:textId="77777777" w:rsidR="00557470" w:rsidRPr="00AE6AF1" w:rsidRDefault="00557470" w:rsidP="001B380C">
            <w:pPr>
              <w:pStyle w:val="TAL"/>
            </w:pPr>
          </w:p>
        </w:tc>
      </w:tr>
      <w:tr w:rsidR="00557470" w:rsidRPr="00AE6AF1" w14:paraId="1B218588" w14:textId="77777777" w:rsidTr="001B380C">
        <w:tc>
          <w:tcPr>
            <w:tcW w:w="4535" w:type="dxa"/>
            <w:tcBorders>
              <w:top w:val="single" w:sz="4" w:space="0" w:color="auto"/>
              <w:bottom w:val="single" w:sz="4" w:space="0" w:color="auto"/>
            </w:tcBorders>
            <w:shd w:val="clear" w:color="auto" w:fill="auto"/>
          </w:tcPr>
          <w:p w14:paraId="3DFC6FAB" w14:textId="77777777" w:rsidR="00557470" w:rsidRPr="00AE6AF1" w:rsidRDefault="00557470" w:rsidP="001B380C">
            <w:pPr>
              <w:pStyle w:val="TAL"/>
            </w:pPr>
            <w:r w:rsidRPr="00AE6AF1">
              <w:t xml:space="preserve">                       -- FGI 107_F</w:t>
            </w:r>
          </w:p>
        </w:tc>
        <w:tc>
          <w:tcPr>
            <w:tcW w:w="2267" w:type="dxa"/>
            <w:tcBorders>
              <w:top w:val="single" w:sz="4" w:space="0" w:color="auto"/>
              <w:bottom w:val="single" w:sz="4" w:space="0" w:color="auto"/>
            </w:tcBorders>
            <w:shd w:val="clear" w:color="auto" w:fill="auto"/>
          </w:tcPr>
          <w:p w14:paraId="1854D056"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08C92539"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7A5B51B" w14:textId="77777777" w:rsidR="00557470" w:rsidRPr="00AE6AF1" w:rsidRDefault="00557470" w:rsidP="001B380C">
            <w:pPr>
              <w:pStyle w:val="TAL"/>
            </w:pPr>
          </w:p>
        </w:tc>
      </w:tr>
      <w:tr w:rsidR="00557470" w:rsidRPr="00AE6AF1" w14:paraId="0A7009EF" w14:textId="77777777" w:rsidTr="001B380C">
        <w:tc>
          <w:tcPr>
            <w:tcW w:w="4535" w:type="dxa"/>
            <w:tcBorders>
              <w:top w:val="single" w:sz="4" w:space="0" w:color="auto"/>
              <w:bottom w:val="single" w:sz="4" w:space="0" w:color="auto"/>
            </w:tcBorders>
            <w:shd w:val="clear" w:color="auto" w:fill="auto"/>
          </w:tcPr>
          <w:p w14:paraId="700C7923" w14:textId="77777777" w:rsidR="00557470" w:rsidRPr="00AE6AF1" w:rsidRDefault="00557470" w:rsidP="001B380C">
            <w:pPr>
              <w:pStyle w:val="TAL"/>
            </w:pPr>
            <w:r w:rsidRPr="00AE6AF1">
              <w:t xml:space="preserve">                       -- FGI 108_F</w:t>
            </w:r>
          </w:p>
        </w:tc>
        <w:tc>
          <w:tcPr>
            <w:tcW w:w="2267" w:type="dxa"/>
            <w:tcBorders>
              <w:top w:val="single" w:sz="4" w:space="0" w:color="auto"/>
              <w:bottom w:val="single" w:sz="4" w:space="0" w:color="auto"/>
            </w:tcBorders>
            <w:shd w:val="clear" w:color="auto" w:fill="auto"/>
          </w:tcPr>
          <w:p w14:paraId="29901F8A"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1916B34C"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6E92D00" w14:textId="77777777" w:rsidR="00557470" w:rsidRPr="00AE6AF1" w:rsidRDefault="00557470" w:rsidP="001B380C">
            <w:pPr>
              <w:pStyle w:val="TAL"/>
            </w:pPr>
          </w:p>
        </w:tc>
      </w:tr>
      <w:tr w:rsidR="00557470" w:rsidRPr="00AE6AF1" w14:paraId="27983722" w14:textId="77777777" w:rsidTr="001B380C">
        <w:tc>
          <w:tcPr>
            <w:tcW w:w="4535" w:type="dxa"/>
            <w:tcBorders>
              <w:top w:val="single" w:sz="4" w:space="0" w:color="auto"/>
              <w:bottom w:val="single" w:sz="4" w:space="0" w:color="auto"/>
            </w:tcBorders>
            <w:shd w:val="clear" w:color="auto" w:fill="auto"/>
          </w:tcPr>
          <w:p w14:paraId="0739BA65" w14:textId="77777777" w:rsidR="00557470" w:rsidRPr="00AE6AF1" w:rsidRDefault="00557470" w:rsidP="001B380C">
            <w:pPr>
              <w:pStyle w:val="TAL"/>
            </w:pPr>
            <w:r w:rsidRPr="00AE6AF1">
              <w:t xml:space="preserve">                       -- FGI 109_F</w:t>
            </w:r>
          </w:p>
        </w:tc>
        <w:tc>
          <w:tcPr>
            <w:tcW w:w="2267" w:type="dxa"/>
            <w:tcBorders>
              <w:top w:val="single" w:sz="4" w:space="0" w:color="auto"/>
              <w:bottom w:val="single" w:sz="4" w:space="0" w:color="auto"/>
            </w:tcBorders>
            <w:shd w:val="clear" w:color="auto" w:fill="auto"/>
          </w:tcPr>
          <w:p w14:paraId="4CB05A61"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24882317"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5B6F9C2" w14:textId="77777777" w:rsidR="00557470" w:rsidRPr="00AE6AF1" w:rsidRDefault="00557470" w:rsidP="001B380C">
            <w:pPr>
              <w:pStyle w:val="TAL"/>
            </w:pPr>
          </w:p>
        </w:tc>
      </w:tr>
      <w:tr w:rsidR="00557470" w:rsidRPr="00AE6AF1" w14:paraId="6A0E64AA" w14:textId="77777777" w:rsidTr="001B380C">
        <w:tc>
          <w:tcPr>
            <w:tcW w:w="4535" w:type="dxa"/>
            <w:tcBorders>
              <w:top w:val="single" w:sz="4" w:space="0" w:color="auto"/>
              <w:bottom w:val="single" w:sz="4" w:space="0" w:color="auto"/>
            </w:tcBorders>
            <w:shd w:val="clear" w:color="auto" w:fill="auto"/>
          </w:tcPr>
          <w:p w14:paraId="1587DAE9" w14:textId="77777777" w:rsidR="00557470" w:rsidRPr="00AE6AF1" w:rsidRDefault="00557470" w:rsidP="001B380C">
            <w:pPr>
              <w:pStyle w:val="TAL"/>
            </w:pPr>
            <w:r w:rsidRPr="00AE6AF1">
              <w:t xml:space="preserve">                       -- FGI 110_F</w:t>
            </w:r>
          </w:p>
        </w:tc>
        <w:tc>
          <w:tcPr>
            <w:tcW w:w="2267" w:type="dxa"/>
            <w:tcBorders>
              <w:top w:val="single" w:sz="4" w:space="0" w:color="auto"/>
              <w:bottom w:val="single" w:sz="4" w:space="0" w:color="auto"/>
            </w:tcBorders>
            <w:shd w:val="clear" w:color="auto" w:fill="auto"/>
          </w:tcPr>
          <w:p w14:paraId="17E5E208"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691D0806"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9C9B416" w14:textId="77777777" w:rsidR="00557470" w:rsidRPr="00AE6AF1" w:rsidRDefault="00557470" w:rsidP="001B380C">
            <w:pPr>
              <w:pStyle w:val="TAL"/>
            </w:pPr>
          </w:p>
        </w:tc>
      </w:tr>
      <w:tr w:rsidR="00557470" w:rsidRPr="00AE6AF1" w14:paraId="37AE59AD" w14:textId="77777777" w:rsidTr="001B380C">
        <w:tc>
          <w:tcPr>
            <w:tcW w:w="4535" w:type="dxa"/>
            <w:tcBorders>
              <w:top w:val="single" w:sz="4" w:space="0" w:color="auto"/>
              <w:bottom w:val="single" w:sz="4" w:space="0" w:color="auto"/>
            </w:tcBorders>
            <w:shd w:val="clear" w:color="auto" w:fill="auto"/>
          </w:tcPr>
          <w:p w14:paraId="4538C232" w14:textId="77777777" w:rsidR="00557470" w:rsidRPr="00AE6AF1" w:rsidRDefault="00557470" w:rsidP="001B380C">
            <w:pPr>
              <w:pStyle w:val="TAL"/>
            </w:pPr>
            <w:r w:rsidRPr="00AE6AF1">
              <w:t xml:space="preserve">                       -- FGI 111_F</w:t>
            </w:r>
          </w:p>
        </w:tc>
        <w:tc>
          <w:tcPr>
            <w:tcW w:w="2267" w:type="dxa"/>
            <w:tcBorders>
              <w:top w:val="single" w:sz="4" w:space="0" w:color="auto"/>
              <w:bottom w:val="single" w:sz="4" w:space="0" w:color="auto"/>
            </w:tcBorders>
            <w:shd w:val="clear" w:color="auto" w:fill="auto"/>
          </w:tcPr>
          <w:p w14:paraId="2D7EDC58"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76D7F02F"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5264192" w14:textId="77777777" w:rsidR="00557470" w:rsidRPr="00AE6AF1" w:rsidRDefault="00557470" w:rsidP="001B380C">
            <w:pPr>
              <w:pStyle w:val="TAL"/>
            </w:pPr>
          </w:p>
        </w:tc>
      </w:tr>
      <w:tr w:rsidR="00557470" w:rsidRPr="00AE6AF1" w14:paraId="17D0D223" w14:textId="77777777" w:rsidTr="001B380C">
        <w:tc>
          <w:tcPr>
            <w:tcW w:w="4535" w:type="dxa"/>
            <w:tcBorders>
              <w:top w:val="single" w:sz="4" w:space="0" w:color="auto"/>
              <w:bottom w:val="single" w:sz="4" w:space="0" w:color="auto"/>
            </w:tcBorders>
            <w:shd w:val="clear" w:color="auto" w:fill="auto"/>
          </w:tcPr>
          <w:p w14:paraId="36B3214F" w14:textId="77777777" w:rsidR="00557470" w:rsidRPr="00AE6AF1" w:rsidRDefault="00557470" w:rsidP="001B380C">
            <w:pPr>
              <w:pStyle w:val="TAL"/>
            </w:pPr>
            <w:r w:rsidRPr="00AE6AF1">
              <w:t xml:space="preserve">                       -- FGI 112_F</w:t>
            </w:r>
          </w:p>
        </w:tc>
        <w:tc>
          <w:tcPr>
            <w:tcW w:w="2267" w:type="dxa"/>
            <w:tcBorders>
              <w:top w:val="single" w:sz="4" w:space="0" w:color="auto"/>
              <w:bottom w:val="single" w:sz="4" w:space="0" w:color="auto"/>
            </w:tcBorders>
            <w:shd w:val="clear" w:color="auto" w:fill="auto"/>
          </w:tcPr>
          <w:p w14:paraId="111196EA"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6AD73FDC"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EB9C53E" w14:textId="77777777" w:rsidR="00557470" w:rsidRPr="00AE6AF1" w:rsidRDefault="00557470" w:rsidP="001B380C">
            <w:pPr>
              <w:pStyle w:val="TAL"/>
            </w:pPr>
          </w:p>
        </w:tc>
      </w:tr>
      <w:tr w:rsidR="00557470" w:rsidRPr="00AE6AF1" w14:paraId="2A5E842D" w14:textId="77777777" w:rsidTr="001B380C">
        <w:tc>
          <w:tcPr>
            <w:tcW w:w="4535" w:type="dxa"/>
            <w:tcBorders>
              <w:top w:val="single" w:sz="4" w:space="0" w:color="auto"/>
              <w:bottom w:val="single" w:sz="4" w:space="0" w:color="auto"/>
            </w:tcBorders>
            <w:shd w:val="clear" w:color="auto" w:fill="auto"/>
          </w:tcPr>
          <w:p w14:paraId="411A50CC" w14:textId="77777777" w:rsidR="00557470" w:rsidRPr="00AE6AF1" w:rsidRDefault="00557470" w:rsidP="001B380C">
            <w:pPr>
              <w:pStyle w:val="TAL"/>
            </w:pPr>
            <w:r w:rsidRPr="00AE6AF1">
              <w:t xml:space="preserve">                       -- FGI 113_F</w:t>
            </w:r>
          </w:p>
        </w:tc>
        <w:tc>
          <w:tcPr>
            <w:tcW w:w="2267" w:type="dxa"/>
            <w:tcBorders>
              <w:top w:val="single" w:sz="4" w:space="0" w:color="auto"/>
              <w:bottom w:val="single" w:sz="4" w:space="0" w:color="auto"/>
            </w:tcBorders>
            <w:shd w:val="clear" w:color="auto" w:fill="auto"/>
          </w:tcPr>
          <w:p w14:paraId="299A71E9"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2510BC48" w14:textId="77777777" w:rsidR="00557470" w:rsidRPr="00AE6AF1" w:rsidRDefault="00557470" w:rsidP="001B380C">
            <w:pPr>
              <w:pStyle w:val="TAL"/>
            </w:pPr>
            <w:r w:rsidRPr="00AE6AF1">
              <w:t xml:space="preserve">IF set to ‘1’ THEN pc_UL_CA_2Carriers shall be TRUE </w:t>
            </w:r>
          </w:p>
        </w:tc>
        <w:tc>
          <w:tcPr>
            <w:tcW w:w="1135" w:type="dxa"/>
            <w:tcBorders>
              <w:top w:val="single" w:sz="4" w:space="0" w:color="auto"/>
              <w:bottom w:val="single" w:sz="4" w:space="0" w:color="auto"/>
            </w:tcBorders>
            <w:shd w:val="clear" w:color="auto" w:fill="auto"/>
          </w:tcPr>
          <w:p w14:paraId="0E13D852" w14:textId="77777777" w:rsidR="00557470" w:rsidRPr="00AE6AF1" w:rsidRDefault="00557470" w:rsidP="001B380C">
            <w:pPr>
              <w:pStyle w:val="TAL"/>
            </w:pPr>
            <w:r w:rsidRPr="00AE6AF1">
              <w:t>pc_UL_CA_2Carriers</w:t>
            </w:r>
          </w:p>
        </w:tc>
      </w:tr>
      <w:tr w:rsidR="00557470" w:rsidRPr="00AE6AF1" w14:paraId="34A27757" w14:textId="77777777" w:rsidTr="001B380C">
        <w:tc>
          <w:tcPr>
            <w:tcW w:w="4535" w:type="dxa"/>
            <w:tcBorders>
              <w:top w:val="single" w:sz="4" w:space="0" w:color="auto"/>
              <w:bottom w:val="single" w:sz="4" w:space="0" w:color="auto"/>
            </w:tcBorders>
            <w:shd w:val="clear" w:color="auto" w:fill="auto"/>
          </w:tcPr>
          <w:p w14:paraId="070189A5" w14:textId="77777777" w:rsidR="00557470" w:rsidRPr="00AE6AF1" w:rsidRDefault="00557470" w:rsidP="001B380C">
            <w:pPr>
              <w:pStyle w:val="TAL"/>
            </w:pPr>
            <w:r w:rsidRPr="00AE6AF1">
              <w:lastRenderedPageBreak/>
              <w:t xml:space="preserve">                       -- FGI 114_F</w:t>
            </w:r>
          </w:p>
        </w:tc>
        <w:tc>
          <w:tcPr>
            <w:tcW w:w="2267" w:type="dxa"/>
            <w:tcBorders>
              <w:top w:val="single" w:sz="4" w:space="0" w:color="auto"/>
              <w:bottom w:val="single" w:sz="4" w:space="0" w:color="auto"/>
            </w:tcBorders>
            <w:shd w:val="clear" w:color="auto" w:fill="auto"/>
          </w:tcPr>
          <w:p w14:paraId="610A2381"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5D00FE47"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0A27D1A6" w14:textId="77777777" w:rsidR="00557470" w:rsidRPr="00AE6AF1" w:rsidRDefault="00557470" w:rsidP="001B380C">
            <w:pPr>
              <w:pStyle w:val="TAL"/>
            </w:pPr>
          </w:p>
        </w:tc>
      </w:tr>
      <w:tr w:rsidR="00557470" w:rsidRPr="00AE6AF1" w14:paraId="1BFB1FF4" w14:textId="77777777" w:rsidTr="001B380C">
        <w:tc>
          <w:tcPr>
            <w:tcW w:w="4535" w:type="dxa"/>
            <w:tcBorders>
              <w:top w:val="single" w:sz="4" w:space="0" w:color="auto"/>
              <w:bottom w:val="single" w:sz="4" w:space="0" w:color="auto"/>
            </w:tcBorders>
            <w:shd w:val="clear" w:color="auto" w:fill="auto"/>
          </w:tcPr>
          <w:p w14:paraId="57C91A9F" w14:textId="77777777" w:rsidR="00557470" w:rsidRPr="00AE6AF1" w:rsidRDefault="00557470" w:rsidP="001B380C">
            <w:pPr>
              <w:pStyle w:val="TAL"/>
            </w:pPr>
            <w:r w:rsidRPr="00AE6AF1">
              <w:t xml:space="preserve">                       -- FGI 115_F</w:t>
            </w:r>
          </w:p>
        </w:tc>
        <w:tc>
          <w:tcPr>
            <w:tcW w:w="2267" w:type="dxa"/>
            <w:tcBorders>
              <w:top w:val="single" w:sz="4" w:space="0" w:color="auto"/>
              <w:bottom w:val="single" w:sz="4" w:space="0" w:color="auto"/>
            </w:tcBorders>
            <w:shd w:val="clear" w:color="auto" w:fill="auto"/>
          </w:tcPr>
          <w:p w14:paraId="590F33AE"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373E85F5"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4A5E97C" w14:textId="77777777" w:rsidR="00557470" w:rsidRPr="00AE6AF1" w:rsidRDefault="00557470" w:rsidP="001B380C">
            <w:pPr>
              <w:pStyle w:val="TAL"/>
            </w:pPr>
          </w:p>
        </w:tc>
      </w:tr>
      <w:tr w:rsidR="00557470" w:rsidRPr="00AE6AF1" w14:paraId="57022618" w14:textId="77777777" w:rsidTr="001B380C">
        <w:tc>
          <w:tcPr>
            <w:tcW w:w="4535" w:type="dxa"/>
            <w:tcBorders>
              <w:top w:val="single" w:sz="4" w:space="0" w:color="auto"/>
              <w:bottom w:val="single" w:sz="4" w:space="0" w:color="auto"/>
            </w:tcBorders>
            <w:shd w:val="clear" w:color="auto" w:fill="auto"/>
          </w:tcPr>
          <w:p w14:paraId="0C058852" w14:textId="77777777" w:rsidR="00557470" w:rsidRPr="00AE6AF1" w:rsidRDefault="00557470" w:rsidP="001B380C">
            <w:pPr>
              <w:pStyle w:val="TAL"/>
            </w:pPr>
            <w:r w:rsidRPr="00AE6AF1">
              <w:t xml:space="preserve">                       -- FGI 116_F</w:t>
            </w:r>
          </w:p>
        </w:tc>
        <w:tc>
          <w:tcPr>
            <w:tcW w:w="2267" w:type="dxa"/>
            <w:tcBorders>
              <w:top w:val="single" w:sz="4" w:space="0" w:color="auto"/>
              <w:bottom w:val="single" w:sz="4" w:space="0" w:color="auto"/>
            </w:tcBorders>
            <w:shd w:val="clear" w:color="auto" w:fill="auto"/>
          </w:tcPr>
          <w:p w14:paraId="4B4B5980"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24B567AE"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E57526E" w14:textId="77777777" w:rsidR="00557470" w:rsidRPr="00AE6AF1" w:rsidRDefault="00557470" w:rsidP="001B380C">
            <w:pPr>
              <w:pStyle w:val="TAL"/>
            </w:pPr>
          </w:p>
        </w:tc>
      </w:tr>
      <w:tr w:rsidR="00557470" w:rsidRPr="00AE6AF1" w14:paraId="6591E5EE" w14:textId="77777777" w:rsidTr="001B380C">
        <w:tc>
          <w:tcPr>
            <w:tcW w:w="4535" w:type="dxa"/>
            <w:tcBorders>
              <w:top w:val="single" w:sz="4" w:space="0" w:color="auto"/>
              <w:bottom w:val="single" w:sz="4" w:space="0" w:color="auto"/>
            </w:tcBorders>
            <w:shd w:val="clear" w:color="auto" w:fill="auto"/>
          </w:tcPr>
          <w:p w14:paraId="087C4249" w14:textId="77777777" w:rsidR="00557470" w:rsidRPr="00AE6AF1" w:rsidRDefault="00557470" w:rsidP="001B380C">
            <w:pPr>
              <w:pStyle w:val="TAL"/>
            </w:pPr>
            <w:r w:rsidRPr="00AE6AF1">
              <w:t xml:space="preserve">                       -- FGI 117-132_F</w:t>
            </w:r>
          </w:p>
        </w:tc>
        <w:tc>
          <w:tcPr>
            <w:tcW w:w="2267" w:type="dxa"/>
            <w:tcBorders>
              <w:top w:val="single" w:sz="4" w:space="0" w:color="auto"/>
              <w:bottom w:val="single" w:sz="4" w:space="0" w:color="auto"/>
            </w:tcBorders>
            <w:shd w:val="clear" w:color="auto" w:fill="auto"/>
          </w:tcPr>
          <w:p w14:paraId="22079CA6" w14:textId="77777777" w:rsidR="00557470" w:rsidRPr="00AE6AF1" w:rsidRDefault="00557470" w:rsidP="001B380C">
            <w:pPr>
              <w:pStyle w:val="TAL"/>
            </w:pPr>
            <w:r w:rsidRPr="00AE6AF1">
              <w:t>‘0’B (Undefined)</w:t>
            </w:r>
          </w:p>
        </w:tc>
        <w:tc>
          <w:tcPr>
            <w:tcW w:w="1700" w:type="dxa"/>
            <w:gridSpan w:val="2"/>
            <w:tcBorders>
              <w:top w:val="single" w:sz="4" w:space="0" w:color="auto"/>
              <w:bottom w:val="single" w:sz="4" w:space="0" w:color="auto"/>
            </w:tcBorders>
            <w:shd w:val="clear" w:color="auto" w:fill="auto"/>
          </w:tcPr>
          <w:p w14:paraId="191153A4"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8C26B0E" w14:textId="77777777" w:rsidR="00557470" w:rsidRPr="00AE6AF1" w:rsidRDefault="00557470" w:rsidP="001B380C">
            <w:pPr>
              <w:pStyle w:val="TAL"/>
            </w:pPr>
          </w:p>
        </w:tc>
      </w:tr>
      <w:tr w:rsidR="00557470" w:rsidRPr="00AE6AF1" w14:paraId="5A432CE6" w14:textId="77777777" w:rsidTr="001B380C">
        <w:tc>
          <w:tcPr>
            <w:tcW w:w="4535" w:type="dxa"/>
            <w:tcBorders>
              <w:top w:val="single" w:sz="4" w:space="0" w:color="auto"/>
              <w:bottom w:val="single" w:sz="4" w:space="0" w:color="auto"/>
            </w:tcBorders>
            <w:shd w:val="clear" w:color="auto" w:fill="auto"/>
          </w:tcPr>
          <w:p w14:paraId="292EC03E" w14:textId="77777777" w:rsidR="00557470" w:rsidRPr="00AE6AF1" w:rsidRDefault="00557470" w:rsidP="001B380C">
            <w:pPr>
              <w:pStyle w:val="TAL"/>
            </w:pPr>
            <w:r w:rsidRPr="00AE6AF1">
              <w:t xml:space="preserve">                    tdd-Add-UE-EUTRA-Capabilities-v1060</w:t>
            </w:r>
          </w:p>
        </w:tc>
        <w:tc>
          <w:tcPr>
            <w:tcW w:w="2267" w:type="dxa"/>
            <w:tcBorders>
              <w:top w:val="single" w:sz="4" w:space="0" w:color="auto"/>
              <w:bottom w:val="single" w:sz="4" w:space="0" w:color="auto"/>
            </w:tcBorders>
            <w:shd w:val="clear" w:color="auto" w:fill="auto"/>
          </w:tcPr>
          <w:p w14:paraId="0191C9C4" w14:textId="77777777" w:rsidR="00557470" w:rsidRPr="00AE6AF1" w:rsidRDefault="00557470" w:rsidP="001B380C">
            <w:pPr>
              <w:pStyle w:val="TAL"/>
              <w:rPr>
                <w:rFonts w:cs="Arial"/>
                <w:szCs w:val="18"/>
              </w:rPr>
            </w:pPr>
            <w:r w:rsidRPr="00AE6AF1">
              <w:rPr>
                <w:rFonts w:cs="Arial"/>
                <w:szCs w:val="18"/>
              </w:rPr>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50F6235E" w14:textId="77777777" w:rsidR="00557470" w:rsidRPr="00AE6AF1" w:rsidRDefault="00557470" w:rsidP="001B380C">
            <w:pPr>
              <w:pStyle w:val="TAL"/>
            </w:pPr>
            <w:r w:rsidRPr="00AE6AF1">
              <w:rPr>
                <w:rFonts w:cs="Arial"/>
                <w:szCs w:val="18"/>
              </w:rPr>
              <w:t>BITSTRING</w:t>
            </w:r>
            <w:r w:rsidRPr="00AE6AF1">
              <w:t xml:space="preserve"> 32</w:t>
            </w:r>
          </w:p>
        </w:tc>
        <w:tc>
          <w:tcPr>
            <w:tcW w:w="1135" w:type="dxa"/>
            <w:tcBorders>
              <w:top w:val="single" w:sz="4" w:space="0" w:color="auto"/>
              <w:bottom w:val="single" w:sz="4" w:space="0" w:color="auto"/>
            </w:tcBorders>
            <w:shd w:val="clear" w:color="auto" w:fill="auto"/>
          </w:tcPr>
          <w:p w14:paraId="0DB7ABB6" w14:textId="77777777" w:rsidR="00557470" w:rsidRPr="00AE6AF1" w:rsidRDefault="00557470" w:rsidP="001B380C">
            <w:pPr>
              <w:pStyle w:val="TAL"/>
            </w:pPr>
          </w:p>
        </w:tc>
      </w:tr>
      <w:tr w:rsidR="00557470" w:rsidRPr="00AE6AF1" w14:paraId="271A2D5F" w14:textId="77777777" w:rsidTr="001B380C">
        <w:tc>
          <w:tcPr>
            <w:tcW w:w="4535" w:type="dxa"/>
            <w:tcBorders>
              <w:top w:val="single" w:sz="4" w:space="0" w:color="auto"/>
              <w:bottom w:val="single" w:sz="4" w:space="0" w:color="auto"/>
            </w:tcBorders>
            <w:shd w:val="clear" w:color="auto" w:fill="auto"/>
          </w:tcPr>
          <w:p w14:paraId="5E1E4DD7" w14:textId="77777777" w:rsidR="00557470" w:rsidRPr="00AE6AF1" w:rsidRDefault="00557470" w:rsidP="001B380C">
            <w:pPr>
              <w:pStyle w:val="TAL"/>
            </w:pPr>
            <w:r w:rsidRPr="00AE6AF1">
              <w:t xml:space="preserve">                       -- FGI 101_T</w:t>
            </w:r>
          </w:p>
        </w:tc>
        <w:tc>
          <w:tcPr>
            <w:tcW w:w="2267" w:type="dxa"/>
            <w:tcBorders>
              <w:top w:val="single" w:sz="4" w:space="0" w:color="auto"/>
              <w:bottom w:val="single" w:sz="4" w:space="0" w:color="auto"/>
            </w:tcBorders>
            <w:shd w:val="clear" w:color="auto" w:fill="auto"/>
          </w:tcPr>
          <w:p w14:paraId="4B9D2C96"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67C45D84"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34487C9" w14:textId="77777777" w:rsidR="00557470" w:rsidRPr="00AE6AF1" w:rsidRDefault="00557470" w:rsidP="001B380C">
            <w:pPr>
              <w:pStyle w:val="TAL"/>
            </w:pPr>
          </w:p>
        </w:tc>
      </w:tr>
      <w:tr w:rsidR="00557470" w:rsidRPr="00AE6AF1" w14:paraId="5ABCB95D" w14:textId="77777777" w:rsidTr="001B380C">
        <w:tc>
          <w:tcPr>
            <w:tcW w:w="4535" w:type="dxa"/>
            <w:tcBorders>
              <w:top w:val="single" w:sz="4" w:space="0" w:color="auto"/>
              <w:bottom w:val="single" w:sz="4" w:space="0" w:color="auto"/>
            </w:tcBorders>
            <w:shd w:val="clear" w:color="auto" w:fill="auto"/>
          </w:tcPr>
          <w:p w14:paraId="324B5906" w14:textId="77777777" w:rsidR="00557470" w:rsidRPr="00AE6AF1" w:rsidRDefault="00557470" w:rsidP="001B380C">
            <w:pPr>
              <w:pStyle w:val="TAL"/>
            </w:pPr>
            <w:r w:rsidRPr="00AE6AF1">
              <w:t xml:space="preserve">                       -- FGI 102_T</w:t>
            </w:r>
          </w:p>
        </w:tc>
        <w:tc>
          <w:tcPr>
            <w:tcW w:w="2267" w:type="dxa"/>
            <w:tcBorders>
              <w:top w:val="single" w:sz="4" w:space="0" w:color="auto"/>
              <w:bottom w:val="single" w:sz="4" w:space="0" w:color="auto"/>
            </w:tcBorders>
            <w:shd w:val="clear" w:color="auto" w:fill="auto"/>
          </w:tcPr>
          <w:p w14:paraId="0FA307E9"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7C73291E"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68FD5BEE" w14:textId="77777777" w:rsidR="00557470" w:rsidRPr="00AE6AF1" w:rsidRDefault="00557470" w:rsidP="001B380C">
            <w:pPr>
              <w:pStyle w:val="TAL"/>
            </w:pPr>
          </w:p>
        </w:tc>
      </w:tr>
      <w:tr w:rsidR="00557470" w:rsidRPr="00AE6AF1" w14:paraId="601D291A" w14:textId="77777777" w:rsidTr="001B380C">
        <w:tc>
          <w:tcPr>
            <w:tcW w:w="4535" w:type="dxa"/>
            <w:tcBorders>
              <w:top w:val="single" w:sz="4" w:space="0" w:color="auto"/>
              <w:bottom w:val="nil"/>
            </w:tcBorders>
            <w:shd w:val="clear" w:color="auto" w:fill="auto"/>
          </w:tcPr>
          <w:p w14:paraId="152000F3" w14:textId="77777777" w:rsidR="00557470" w:rsidRPr="00AE6AF1" w:rsidRDefault="00557470" w:rsidP="001B380C">
            <w:pPr>
              <w:pStyle w:val="TAL"/>
            </w:pPr>
            <w:r w:rsidRPr="00AE6AF1">
              <w:t xml:space="preserve">                       -- FGI 103_T</w:t>
            </w:r>
          </w:p>
        </w:tc>
        <w:tc>
          <w:tcPr>
            <w:tcW w:w="2267" w:type="dxa"/>
            <w:tcBorders>
              <w:top w:val="single" w:sz="4" w:space="0" w:color="auto"/>
              <w:bottom w:val="single" w:sz="4" w:space="0" w:color="auto"/>
            </w:tcBorders>
            <w:shd w:val="clear" w:color="auto" w:fill="auto"/>
          </w:tcPr>
          <w:p w14:paraId="07D12DCB"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7ED66B1B"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02D7EB04" w14:textId="77777777" w:rsidR="00557470" w:rsidRPr="00AE6AF1" w:rsidRDefault="00557470" w:rsidP="001B380C">
            <w:pPr>
              <w:pStyle w:val="TAL"/>
            </w:pPr>
            <w:r w:rsidRPr="00AE6AF1">
              <w:t>Rel-10 to Rel-14 OR (&gt;=Rel 15 AND NOT(UE category 8 OR UE category 11 OR UE category 12 OR UE DL Category 11 OR UE DL Category 12 OR UE DL Category 14))</w:t>
            </w:r>
          </w:p>
          <w:p w14:paraId="305FA3D7" w14:textId="77777777" w:rsidR="00557470" w:rsidRPr="00AE6AF1" w:rsidRDefault="00557470" w:rsidP="001B380C">
            <w:pPr>
              <w:pStyle w:val="TAL"/>
            </w:pPr>
            <w:r w:rsidRPr="00AE6AF1">
              <w:t>(Note 12)</w:t>
            </w:r>
          </w:p>
        </w:tc>
      </w:tr>
      <w:tr w:rsidR="00557470" w:rsidRPr="00AE6AF1" w14:paraId="184F7AD0" w14:textId="77777777" w:rsidTr="001B380C">
        <w:tc>
          <w:tcPr>
            <w:tcW w:w="4535" w:type="dxa"/>
            <w:tcBorders>
              <w:top w:val="nil"/>
              <w:bottom w:val="single" w:sz="4" w:space="0" w:color="auto"/>
            </w:tcBorders>
            <w:shd w:val="clear" w:color="auto" w:fill="auto"/>
          </w:tcPr>
          <w:p w14:paraId="59BEAB8D" w14:textId="77777777" w:rsidR="00557470" w:rsidRPr="00AE6AF1" w:rsidRDefault="00557470" w:rsidP="001B380C">
            <w:pPr>
              <w:pStyle w:val="TAL"/>
            </w:pPr>
          </w:p>
        </w:tc>
        <w:tc>
          <w:tcPr>
            <w:tcW w:w="2267" w:type="dxa"/>
            <w:tcBorders>
              <w:top w:val="single" w:sz="4" w:space="0" w:color="auto"/>
              <w:bottom w:val="single" w:sz="4" w:space="0" w:color="auto"/>
            </w:tcBorders>
            <w:shd w:val="clear" w:color="auto" w:fill="auto"/>
          </w:tcPr>
          <w:p w14:paraId="02C829A7" w14:textId="77777777" w:rsidR="00557470" w:rsidRPr="00AE6AF1" w:rsidRDefault="00557470" w:rsidP="001B380C">
            <w:pPr>
              <w:pStyle w:val="TAL"/>
            </w:pPr>
            <w:r w:rsidRPr="00AE6AF1">
              <w:rPr>
                <w:lang w:eastAsia="zh-CN"/>
              </w:rPr>
              <w:t>‘</w:t>
            </w:r>
            <w:r w:rsidRPr="00AE6AF1">
              <w:t>1’B</w:t>
            </w:r>
          </w:p>
        </w:tc>
        <w:tc>
          <w:tcPr>
            <w:tcW w:w="1700" w:type="dxa"/>
            <w:gridSpan w:val="2"/>
            <w:tcBorders>
              <w:top w:val="single" w:sz="4" w:space="0" w:color="auto"/>
              <w:bottom w:val="single" w:sz="4" w:space="0" w:color="auto"/>
            </w:tcBorders>
            <w:shd w:val="clear" w:color="auto" w:fill="auto"/>
          </w:tcPr>
          <w:p w14:paraId="53F28E95"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B54DCB3" w14:textId="77777777" w:rsidR="00557470" w:rsidRPr="00AE6AF1" w:rsidRDefault="00557470" w:rsidP="001B380C">
            <w:pPr>
              <w:pStyle w:val="TAL"/>
            </w:pPr>
            <w:r w:rsidRPr="00AE6AF1">
              <w:t>&gt;= Rel-15 AND (UE category 8 OR UE category 11 OR UE category 12 OR UE DL Category 11 OR UE DL Category 12 OR UE DL Category 14)</w:t>
            </w:r>
          </w:p>
          <w:p w14:paraId="21A37F18" w14:textId="77777777" w:rsidR="00557470" w:rsidRPr="00AE6AF1" w:rsidRDefault="00557470" w:rsidP="001B380C">
            <w:pPr>
              <w:pStyle w:val="TAL"/>
            </w:pPr>
            <w:r w:rsidRPr="00AE6AF1">
              <w:t>(Note 12)</w:t>
            </w:r>
          </w:p>
        </w:tc>
      </w:tr>
      <w:tr w:rsidR="00557470" w:rsidRPr="00AE6AF1" w14:paraId="3877DC12" w14:textId="77777777" w:rsidTr="001B380C">
        <w:tc>
          <w:tcPr>
            <w:tcW w:w="4535" w:type="dxa"/>
            <w:tcBorders>
              <w:top w:val="single" w:sz="4" w:space="0" w:color="auto"/>
              <w:bottom w:val="nil"/>
            </w:tcBorders>
            <w:shd w:val="clear" w:color="auto" w:fill="auto"/>
          </w:tcPr>
          <w:p w14:paraId="3C272ECA" w14:textId="77777777" w:rsidR="00557470" w:rsidRPr="00AE6AF1" w:rsidRDefault="00557470" w:rsidP="001B380C">
            <w:pPr>
              <w:pStyle w:val="TAL"/>
            </w:pPr>
            <w:r w:rsidRPr="00AE6AF1">
              <w:lastRenderedPageBreak/>
              <w:t xml:space="preserve">                       -- FGI 104_T</w:t>
            </w:r>
          </w:p>
        </w:tc>
        <w:tc>
          <w:tcPr>
            <w:tcW w:w="2267" w:type="dxa"/>
            <w:tcBorders>
              <w:top w:val="single" w:sz="4" w:space="0" w:color="auto"/>
              <w:bottom w:val="single" w:sz="4" w:space="0" w:color="auto"/>
            </w:tcBorders>
            <w:shd w:val="clear" w:color="auto" w:fill="auto"/>
          </w:tcPr>
          <w:p w14:paraId="463AE22F"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5C040701"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18D9AB7" w14:textId="77777777" w:rsidR="00557470" w:rsidRPr="00AE6AF1" w:rsidRDefault="00557470" w:rsidP="001B380C">
            <w:pPr>
              <w:pStyle w:val="TAL"/>
            </w:pPr>
            <w:r w:rsidRPr="00AE6AF1">
              <w:t>Rel-10 to Rel-14 OR (&gt;=Rel 15 AND NOT(UE category 8 OR UE category 11 OR UE category 12 OR UE DL Category 11 OR UE DL Category 12 OR UE DL Category 14))</w:t>
            </w:r>
          </w:p>
          <w:p w14:paraId="507520CB" w14:textId="77777777" w:rsidR="00557470" w:rsidRPr="00AE6AF1" w:rsidRDefault="00557470" w:rsidP="001B380C">
            <w:pPr>
              <w:pStyle w:val="TAL"/>
            </w:pPr>
            <w:r w:rsidRPr="00AE6AF1">
              <w:t>(Note 12)</w:t>
            </w:r>
          </w:p>
        </w:tc>
      </w:tr>
      <w:tr w:rsidR="00557470" w:rsidRPr="00AE6AF1" w14:paraId="59B50047" w14:textId="77777777" w:rsidTr="001B380C">
        <w:tc>
          <w:tcPr>
            <w:tcW w:w="4535" w:type="dxa"/>
            <w:tcBorders>
              <w:top w:val="nil"/>
              <w:bottom w:val="single" w:sz="4" w:space="0" w:color="auto"/>
            </w:tcBorders>
            <w:shd w:val="clear" w:color="auto" w:fill="auto"/>
          </w:tcPr>
          <w:p w14:paraId="69426D96" w14:textId="77777777" w:rsidR="00557470" w:rsidRPr="00AE6AF1" w:rsidRDefault="00557470" w:rsidP="001B380C">
            <w:pPr>
              <w:pStyle w:val="TAL"/>
            </w:pPr>
          </w:p>
        </w:tc>
        <w:tc>
          <w:tcPr>
            <w:tcW w:w="2267" w:type="dxa"/>
            <w:tcBorders>
              <w:top w:val="single" w:sz="4" w:space="0" w:color="auto"/>
              <w:bottom w:val="single" w:sz="4" w:space="0" w:color="auto"/>
            </w:tcBorders>
            <w:shd w:val="clear" w:color="auto" w:fill="auto"/>
          </w:tcPr>
          <w:p w14:paraId="34730589" w14:textId="77777777" w:rsidR="00557470" w:rsidRPr="00AE6AF1" w:rsidRDefault="00557470" w:rsidP="001B380C">
            <w:pPr>
              <w:pStyle w:val="TAL"/>
            </w:pPr>
            <w:r w:rsidRPr="00AE6AF1">
              <w:rPr>
                <w:lang w:eastAsia="zh-CN"/>
              </w:rPr>
              <w:t>‘</w:t>
            </w:r>
            <w:r w:rsidRPr="00AE6AF1">
              <w:t>1’B</w:t>
            </w:r>
          </w:p>
        </w:tc>
        <w:tc>
          <w:tcPr>
            <w:tcW w:w="1700" w:type="dxa"/>
            <w:gridSpan w:val="2"/>
            <w:tcBorders>
              <w:top w:val="single" w:sz="4" w:space="0" w:color="auto"/>
              <w:bottom w:val="single" w:sz="4" w:space="0" w:color="auto"/>
            </w:tcBorders>
            <w:shd w:val="clear" w:color="auto" w:fill="auto"/>
          </w:tcPr>
          <w:p w14:paraId="3BA81DC7"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B8B404C" w14:textId="77777777" w:rsidR="00557470" w:rsidRPr="00AE6AF1" w:rsidRDefault="00557470" w:rsidP="001B380C">
            <w:pPr>
              <w:pStyle w:val="TAL"/>
            </w:pPr>
            <w:r w:rsidRPr="00AE6AF1">
              <w:t>&gt;= Rel-15 AND (UE category 8 OR UE category 11 OR UE category 12 OR UE DL Category 11 OR UE DL Category 12 OR UE DL Category 14)</w:t>
            </w:r>
          </w:p>
          <w:p w14:paraId="682E77C0" w14:textId="77777777" w:rsidR="00557470" w:rsidRPr="00AE6AF1" w:rsidRDefault="00557470" w:rsidP="001B380C">
            <w:pPr>
              <w:pStyle w:val="TAL"/>
            </w:pPr>
            <w:r w:rsidRPr="00AE6AF1">
              <w:t>(Note 12)</w:t>
            </w:r>
          </w:p>
        </w:tc>
      </w:tr>
      <w:tr w:rsidR="00557470" w:rsidRPr="00AE6AF1" w14:paraId="64E0BB1F" w14:textId="77777777" w:rsidTr="001B380C">
        <w:tc>
          <w:tcPr>
            <w:tcW w:w="4535" w:type="dxa"/>
            <w:tcBorders>
              <w:top w:val="single" w:sz="4" w:space="0" w:color="auto"/>
              <w:bottom w:val="single" w:sz="4" w:space="0" w:color="auto"/>
            </w:tcBorders>
            <w:shd w:val="clear" w:color="auto" w:fill="auto"/>
          </w:tcPr>
          <w:p w14:paraId="0FD8837B" w14:textId="77777777" w:rsidR="00557470" w:rsidRPr="00AE6AF1" w:rsidRDefault="00557470" w:rsidP="001B380C">
            <w:pPr>
              <w:pStyle w:val="TAL"/>
            </w:pPr>
            <w:r w:rsidRPr="00AE6AF1">
              <w:t xml:space="preserve">                       -- FGI 105_T</w:t>
            </w:r>
          </w:p>
        </w:tc>
        <w:tc>
          <w:tcPr>
            <w:tcW w:w="2267" w:type="dxa"/>
            <w:tcBorders>
              <w:top w:val="single" w:sz="4" w:space="0" w:color="auto"/>
              <w:bottom w:val="single" w:sz="4" w:space="0" w:color="auto"/>
            </w:tcBorders>
            <w:shd w:val="clear" w:color="auto" w:fill="auto"/>
          </w:tcPr>
          <w:p w14:paraId="0038B771"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1AE20E8B"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6D54AF94" w14:textId="77777777" w:rsidR="00557470" w:rsidRPr="00AE6AF1" w:rsidRDefault="00557470" w:rsidP="001B380C">
            <w:pPr>
              <w:pStyle w:val="TAL"/>
            </w:pPr>
          </w:p>
        </w:tc>
      </w:tr>
      <w:tr w:rsidR="00557470" w:rsidRPr="00AE6AF1" w14:paraId="672D2F6A" w14:textId="77777777" w:rsidTr="001B380C">
        <w:tc>
          <w:tcPr>
            <w:tcW w:w="4535" w:type="dxa"/>
            <w:tcBorders>
              <w:top w:val="single" w:sz="4" w:space="0" w:color="auto"/>
              <w:bottom w:val="single" w:sz="4" w:space="0" w:color="auto"/>
            </w:tcBorders>
            <w:shd w:val="clear" w:color="auto" w:fill="auto"/>
          </w:tcPr>
          <w:p w14:paraId="1C7785EE" w14:textId="77777777" w:rsidR="00557470" w:rsidRPr="00AE6AF1" w:rsidRDefault="00557470" w:rsidP="001B380C">
            <w:pPr>
              <w:pStyle w:val="TAL"/>
            </w:pPr>
            <w:r w:rsidRPr="00AE6AF1">
              <w:t xml:space="preserve">                       -- FGI 106_T</w:t>
            </w:r>
          </w:p>
        </w:tc>
        <w:tc>
          <w:tcPr>
            <w:tcW w:w="2267" w:type="dxa"/>
            <w:tcBorders>
              <w:top w:val="single" w:sz="4" w:space="0" w:color="auto"/>
              <w:bottom w:val="single" w:sz="4" w:space="0" w:color="auto"/>
            </w:tcBorders>
            <w:shd w:val="clear" w:color="auto" w:fill="auto"/>
          </w:tcPr>
          <w:p w14:paraId="3059C3FE"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7EC0BA84"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2C05296" w14:textId="77777777" w:rsidR="00557470" w:rsidRPr="00AE6AF1" w:rsidRDefault="00557470" w:rsidP="001B380C">
            <w:pPr>
              <w:pStyle w:val="TAL"/>
            </w:pPr>
          </w:p>
        </w:tc>
      </w:tr>
      <w:tr w:rsidR="00557470" w:rsidRPr="00AE6AF1" w14:paraId="32410C5E" w14:textId="77777777" w:rsidTr="001B380C">
        <w:tc>
          <w:tcPr>
            <w:tcW w:w="4535" w:type="dxa"/>
            <w:tcBorders>
              <w:top w:val="single" w:sz="4" w:space="0" w:color="auto"/>
              <w:bottom w:val="single" w:sz="4" w:space="0" w:color="auto"/>
            </w:tcBorders>
            <w:shd w:val="clear" w:color="auto" w:fill="auto"/>
          </w:tcPr>
          <w:p w14:paraId="4B80D710" w14:textId="77777777" w:rsidR="00557470" w:rsidRPr="00AE6AF1" w:rsidRDefault="00557470" w:rsidP="001B380C">
            <w:pPr>
              <w:pStyle w:val="TAL"/>
            </w:pPr>
            <w:r w:rsidRPr="00AE6AF1">
              <w:t xml:space="preserve">                       -- FGI 107_T</w:t>
            </w:r>
          </w:p>
        </w:tc>
        <w:tc>
          <w:tcPr>
            <w:tcW w:w="2267" w:type="dxa"/>
            <w:tcBorders>
              <w:top w:val="single" w:sz="4" w:space="0" w:color="auto"/>
              <w:bottom w:val="single" w:sz="4" w:space="0" w:color="auto"/>
            </w:tcBorders>
            <w:shd w:val="clear" w:color="auto" w:fill="auto"/>
          </w:tcPr>
          <w:p w14:paraId="28C76DAF"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05C7A97F"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7BE1539" w14:textId="77777777" w:rsidR="00557470" w:rsidRPr="00AE6AF1" w:rsidRDefault="00557470" w:rsidP="001B380C">
            <w:pPr>
              <w:pStyle w:val="TAL"/>
            </w:pPr>
          </w:p>
        </w:tc>
      </w:tr>
      <w:tr w:rsidR="00557470" w:rsidRPr="00AE6AF1" w14:paraId="3122B040" w14:textId="77777777" w:rsidTr="001B380C">
        <w:tc>
          <w:tcPr>
            <w:tcW w:w="4535" w:type="dxa"/>
            <w:tcBorders>
              <w:top w:val="single" w:sz="4" w:space="0" w:color="auto"/>
              <w:bottom w:val="single" w:sz="4" w:space="0" w:color="auto"/>
            </w:tcBorders>
            <w:shd w:val="clear" w:color="auto" w:fill="auto"/>
          </w:tcPr>
          <w:p w14:paraId="048431C4" w14:textId="77777777" w:rsidR="00557470" w:rsidRPr="00AE6AF1" w:rsidRDefault="00557470" w:rsidP="001B380C">
            <w:pPr>
              <w:pStyle w:val="TAL"/>
            </w:pPr>
            <w:r w:rsidRPr="00AE6AF1">
              <w:t xml:space="preserve">                       -- FGI 108_T</w:t>
            </w:r>
          </w:p>
        </w:tc>
        <w:tc>
          <w:tcPr>
            <w:tcW w:w="2267" w:type="dxa"/>
            <w:tcBorders>
              <w:top w:val="single" w:sz="4" w:space="0" w:color="auto"/>
              <w:bottom w:val="single" w:sz="4" w:space="0" w:color="auto"/>
            </w:tcBorders>
            <w:shd w:val="clear" w:color="auto" w:fill="auto"/>
          </w:tcPr>
          <w:p w14:paraId="5E75E7D8"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6C4C39C9"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351B893" w14:textId="77777777" w:rsidR="00557470" w:rsidRPr="00AE6AF1" w:rsidRDefault="00557470" w:rsidP="001B380C">
            <w:pPr>
              <w:pStyle w:val="TAL"/>
            </w:pPr>
          </w:p>
        </w:tc>
      </w:tr>
      <w:tr w:rsidR="00557470" w:rsidRPr="00AE6AF1" w14:paraId="10BF9EB5" w14:textId="77777777" w:rsidTr="001B380C">
        <w:tc>
          <w:tcPr>
            <w:tcW w:w="4535" w:type="dxa"/>
            <w:tcBorders>
              <w:top w:val="single" w:sz="4" w:space="0" w:color="auto"/>
              <w:bottom w:val="single" w:sz="4" w:space="0" w:color="auto"/>
            </w:tcBorders>
            <w:shd w:val="clear" w:color="auto" w:fill="auto"/>
          </w:tcPr>
          <w:p w14:paraId="1AD060B8" w14:textId="77777777" w:rsidR="00557470" w:rsidRPr="00AE6AF1" w:rsidRDefault="00557470" w:rsidP="001B380C">
            <w:pPr>
              <w:pStyle w:val="TAL"/>
            </w:pPr>
            <w:r w:rsidRPr="00AE6AF1">
              <w:t xml:space="preserve">                       -- FGI 109_T</w:t>
            </w:r>
          </w:p>
        </w:tc>
        <w:tc>
          <w:tcPr>
            <w:tcW w:w="2267" w:type="dxa"/>
            <w:tcBorders>
              <w:top w:val="single" w:sz="4" w:space="0" w:color="auto"/>
              <w:bottom w:val="single" w:sz="4" w:space="0" w:color="auto"/>
            </w:tcBorders>
            <w:shd w:val="clear" w:color="auto" w:fill="auto"/>
          </w:tcPr>
          <w:p w14:paraId="471B21AD"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76E7B17A"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1908809" w14:textId="77777777" w:rsidR="00557470" w:rsidRPr="00AE6AF1" w:rsidRDefault="00557470" w:rsidP="001B380C">
            <w:pPr>
              <w:pStyle w:val="TAL"/>
            </w:pPr>
          </w:p>
        </w:tc>
      </w:tr>
      <w:tr w:rsidR="00557470" w:rsidRPr="00AE6AF1" w14:paraId="30DBA970" w14:textId="77777777" w:rsidTr="001B380C">
        <w:tc>
          <w:tcPr>
            <w:tcW w:w="4535" w:type="dxa"/>
            <w:tcBorders>
              <w:top w:val="single" w:sz="4" w:space="0" w:color="auto"/>
              <w:bottom w:val="single" w:sz="4" w:space="0" w:color="auto"/>
            </w:tcBorders>
            <w:shd w:val="clear" w:color="auto" w:fill="auto"/>
          </w:tcPr>
          <w:p w14:paraId="22384CA3" w14:textId="77777777" w:rsidR="00557470" w:rsidRPr="00AE6AF1" w:rsidRDefault="00557470" w:rsidP="001B380C">
            <w:pPr>
              <w:pStyle w:val="TAL"/>
            </w:pPr>
            <w:r w:rsidRPr="00AE6AF1">
              <w:t xml:space="preserve">                       -- FGI 110_T</w:t>
            </w:r>
          </w:p>
        </w:tc>
        <w:tc>
          <w:tcPr>
            <w:tcW w:w="2267" w:type="dxa"/>
            <w:tcBorders>
              <w:top w:val="single" w:sz="4" w:space="0" w:color="auto"/>
              <w:bottom w:val="single" w:sz="4" w:space="0" w:color="auto"/>
            </w:tcBorders>
            <w:shd w:val="clear" w:color="auto" w:fill="auto"/>
          </w:tcPr>
          <w:p w14:paraId="64E0DC9C"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217C2CE2"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3D29645" w14:textId="77777777" w:rsidR="00557470" w:rsidRPr="00AE6AF1" w:rsidRDefault="00557470" w:rsidP="001B380C">
            <w:pPr>
              <w:pStyle w:val="TAL"/>
            </w:pPr>
          </w:p>
        </w:tc>
      </w:tr>
      <w:tr w:rsidR="00557470" w:rsidRPr="00AE6AF1" w14:paraId="11B90D7D" w14:textId="77777777" w:rsidTr="001B380C">
        <w:tc>
          <w:tcPr>
            <w:tcW w:w="4535" w:type="dxa"/>
            <w:tcBorders>
              <w:top w:val="single" w:sz="4" w:space="0" w:color="auto"/>
              <w:bottom w:val="single" w:sz="4" w:space="0" w:color="auto"/>
            </w:tcBorders>
            <w:shd w:val="clear" w:color="auto" w:fill="auto"/>
          </w:tcPr>
          <w:p w14:paraId="75FFF564" w14:textId="77777777" w:rsidR="00557470" w:rsidRPr="00AE6AF1" w:rsidRDefault="00557470" w:rsidP="001B380C">
            <w:pPr>
              <w:pStyle w:val="TAL"/>
            </w:pPr>
            <w:r w:rsidRPr="00AE6AF1">
              <w:t xml:space="preserve">                       -- FGI 111_T</w:t>
            </w:r>
          </w:p>
        </w:tc>
        <w:tc>
          <w:tcPr>
            <w:tcW w:w="2267" w:type="dxa"/>
            <w:tcBorders>
              <w:top w:val="single" w:sz="4" w:space="0" w:color="auto"/>
              <w:bottom w:val="single" w:sz="4" w:space="0" w:color="auto"/>
            </w:tcBorders>
            <w:shd w:val="clear" w:color="auto" w:fill="auto"/>
          </w:tcPr>
          <w:p w14:paraId="7775F702"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03920755"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430083F" w14:textId="77777777" w:rsidR="00557470" w:rsidRPr="00AE6AF1" w:rsidRDefault="00557470" w:rsidP="001B380C">
            <w:pPr>
              <w:pStyle w:val="TAL"/>
            </w:pPr>
          </w:p>
        </w:tc>
      </w:tr>
      <w:tr w:rsidR="00557470" w:rsidRPr="00AE6AF1" w14:paraId="70671711" w14:textId="77777777" w:rsidTr="001B380C">
        <w:tc>
          <w:tcPr>
            <w:tcW w:w="4535" w:type="dxa"/>
            <w:tcBorders>
              <w:top w:val="single" w:sz="4" w:space="0" w:color="auto"/>
              <w:bottom w:val="single" w:sz="4" w:space="0" w:color="auto"/>
            </w:tcBorders>
            <w:shd w:val="clear" w:color="auto" w:fill="auto"/>
          </w:tcPr>
          <w:p w14:paraId="03473B85" w14:textId="77777777" w:rsidR="00557470" w:rsidRPr="00AE6AF1" w:rsidRDefault="00557470" w:rsidP="001B380C">
            <w:pPr>
              <w:pStyle w:val="TAL"/>
            </w:pPr>
            <w:r w:rsidRPr="00AE6AF1">
              <w:t xml:space="preserve">                       -- FGI 112_T</w:t>
            </w:r>
          </w:p>
        </w:tc>
        <w:tc>
          <w:tcPr>
            <w:tcW w:w="2267" w:type="dxa"/>
            <w:tcBorders>
              <w:top w:val="single" w:sz="4" w:space="0" w:color="auto"/>
              <w:bottom w:val="single" w:sz="4" w:space="0" w:color="auto"/>
            </w:tcBorders>
            <w:shd w:val="clear" w:color="auto" w:fill="auto"/>
          </w:tcPr>
          <w:p w14:paraId="5EC31F40"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7E92D475"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61ED8729" w14:textId="77777777" w:rsidR="00557470" w:rsidRPr="00AE6AF1" w:rsidRDefault="00557470" w:rsidP="001B380C">
            <w:pPr>
              <w:pStyle w:val="TAL"/>
            </w:pPr>
          </w:p>
        </w:tc>
      </w:tr>
      <w:tr w:rsidR="00557470" w:rsidRPr="00AE6AF1" w14:paraId="48C88D66" w14:textId="77777777" w:rsidTr="001B380C">
        <w:tc>
          <w:tcPr>
            <w:tcW w:w="4535" w:type="dxa"/>
            <w:tcBorders>
              <w:top w:val="single" w:sz="4" w:space="0" w:color="auto"/>
              <w:bottom w:val="single" w:sz="4" w:space="0" w:color="auto"/>
            </w:tcBorders>
            <w:shd w:val="clear" w:color="auto" w:fill="auto"/>
          </w:tcPr>
          <w:p w14:paraId="3DECEBF3" w14:textId="77777777" w:rsidR="00557470" w:rsidRPr="00AE6AF1" w:rsidRDefault="00557470" w:rsidP="001B380C">
            <w:pPr>
              <w:pStyle w:val="TAL"/>
            </w:pPr>
            <w:r w:rsidRPr="00AE6AF1">
              <w:t xml:space="preserve">                       -- FGI 113_T</w:t>
            </w:r>
          </w:p>
        </w:tc>
        <w:tc>
          <w:tcPr>
            <w:tcW w:w="2267" w:type="dxa"/>
            <w:tcBorders>
              <w:top w:val="single" w:sz="4" w:space="0" w:color="auto"/>
              <w:bottom w:val="single" w:sz="4" w:space="0" w:color="auto"/>
            </w:tcBorders>
            <w:shd w:val="clear" w:color="auto" w:fill="auto"/>
          </w:tcPr>
          <w:p w14:paraId="45249E05"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28CF105E" w14:textId="77777777" w:rsidR="00557470" w:rsidRPr="00AE6AF1" w:rsidRDefault="00557470" w:rsidP="001B380C">
            <w:pPr>
              <w:pStyle w:val="TAL"/>
            </w:pPr>
            <w:r w:rsidRPr="00AE6AF1">
              <w:t xml:space="preserve">IF set to ‘1’ THEN pc_UL_CA_2Carriers shall be TRUE </w:t>
            </w:r>
          </w:p>
        </w:tc>
        <w:tc>
          <w:tcPr>
            <w:tcW w:w="1135" w:type="dxa"/>
            <w:tcBorders>
              <w:top w:val="single" w:sz="4" w:space="0" w:color="auto"/>
              <w:bottom w:val="single" w:sz="4" w:space="0" w:color="auto"/>
            </w:tcBorders>
            <w:shd w:val="clear" w:color="auto" w:fill="auto"/>
          </w:tcPr>
          <w:p w14:paraId="2AB3A4DD" w14:textId="77777777" w:rsidR="00557470" w:rsidRPr="00AE6AF1" w:rsidRDefault="00557470" w:rsidP="001B380C">
            <w:pPr>
              <w:pStyle w:val="TAL"/>
            </w:pPr>
            <w:r w:rsidRPr="00AE6AF1">
              <w:t>pc_UL_CA_2Carriers</w:t>
            </w:r>
          </w:p>
        </w:tc>
      </w:tr>
      <w:tr w:rsidR="00557470" w:rsidRPr="00AE6AF1" w14:paraId="3277A00A" w14:textId="77777777" w:rsidTr="001B380C">
        <w:tc>
          <w:tcPr>
            <w:tcW w:w="4535" w:type="dxa"/>
            <w:tcBorders>
              <w:top w:val="single" w:sz="4" w:space="0" w:color="auto"/>
              <w:bottom w:val="single" w:sz="4" w:space="0" w:color="auto"/>
            </w:tcBorders>
            <w:shd w:val="clear" w:color="auto" w:fill="auto"/>
          </w:tcPr>
          <w:p w14:paraId="50E55719" w14:textId="77777777" w:rsidR="00557470" w:rsidRPr="00AE6AF1" w:rsidRDefault="00557470" w:rsidP="001B380C">
            <w:pPr>
              <w:pStyle w:val="TAL"/>
            </w:pPr>
            <w:r w:rsidRPr="00AE6AF1">
              <w:t xml:space="preserve">                       -- FGI 114_T</w:t>
            </w:r>
          </w:p>
        </w:tc>
        <w:tc>
          <w:tcPr>
            <w:tcW w:w="2267" w:type="dxa"/>
            <w:tcBorders>
              <w:top w:val="single" w:sz="4" w:space="0" w:color="auto"/>
              <w:bottom w:val="single" w:sz="4" w:space="0" w:color="auto"/>
            </w:tcBorders>
            <w:shd w:val="clear" w:color="auto" w:fill="auto"/>
          </w:tcPr>
          <w:p w14:paraId="094B3A25"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26024BAD"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11DE219" w14:textId="77777777" w:rsidR="00557470" w:rsidRPr="00AE6AF1" w:rsidRDefault="00557470" w:rsidP="001B380C">
            <w:pPr>
              <w:pStyle w:val="TAL"/>
            </w:pPr>
          </w:p>
        </w:tc>
      </w:tr>
      <w:tr w:rsidR="00557470" w:rsidRPr="00AE6AF1" w14:paraId="41500D11" w14:textId="77777777" w:rsidTr="001B380C">
        <w:tc>
          <w:tcPr>
            <w:tcW w:w="4535" w:type="dxa"/>
            <w:tcBorders>
              <w:top w:val="single" w:sz="4" w:space="0" w:color="auto"/>
              <w:bottom w:val="single" w:sz="4" w:space="0" w:color="auto"/>
            </w:tcBorders>
            <w:shd w:val="clear" w:color="auto" w:fill="auto"/>
          </w:tcPr>
          <w:p w14:paraId="324379FF" w14:textId="77777777" w:rsidR="00557470" w:rsidRPr="00AE6AF1" w:rsidRDefault="00557470" w:rsidP="001B380C">
            <w:pPr>
              <w:pStyle w:val="TAL"/>
            </w:pPr>
            <w:r w:rsidRPr="00AE6AF1">
              <w:t xml:space="preserve">                       -- FGI 115_T</w:t>
            </w:r>
          </w:p>
        </w:tc>
        <w:tc>
          <w:tcPr>
            <w:tcW w:w="2267" w:type="dxa"/>
            <w:tcBorders>
              <w:top w:val="single" w:sz="4" w:space="0" w:color="auto"/>
              <w:bottom w:val="single" w:sz="4" w:space="0" w:color="auto"/>
            </w:tcBorders>
            <w:shd w:val="clear" w:color="auto" w:fill="auto"/>
          </w:tcPr>
          <w:p w14:paraId="61AC07B9"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1FB1271D"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6A365461" w14:textId="77777777" w:rsidR="00557470" w:rsidRPr="00AE6AF1" w:rsidRDefault="00557470" w:rsidP="001B380C">
            <w:pPr>
              <w:pStyle w:val="TAL"/>
            </w:pPr>
          </w:p>
        </w:tc>
      </w:tr>
      <w:tr w:rsidR="00557470" w:rsidRPr="00AE6AF1" w14:paraId="0826143D" w14:textId="77777777" w:rsidTr="001B380C">
        <w:tc>
          <w:tcPr>
            <w:tcW w:w="4535" w:type="dxa"/>
            <w:tcBorders>
              <w:top w:val="single" w:sz="4" w:space="0" w:color="auto"/>
              <w:bottom w:val="single" w:sz="4" w:space="0" w:color="auto"/>
            </w:tcBorders>
            <w:shd w:val="clear" w:color="auto" w:fill="auto"/>
          </w:tcPr>
          <w:p w14:paraId="37121A5F" w14:textId="77777777" w:rsidR="00557470" w:rsidRPr="00AE6AF1" w:rsidRDefault="00557470" w:rsidP="001B380C">
            <w:pPr>
              <w:pStyle w:val="TAL"/>
            </w:pPr>
            <w:r w:rsidRPr="00AE6AF1">
              <w:t xml:space="preserve">                       -- FGI 116_T</w:t>
            </w:r>
          </w:p>
        </w:tc>
        <w:tc>
          <w:tcPr>
            <w:tcW w:w="2267" w:type="dxa"/>
            <w:tcBorders>
              <w:top w:val="single" w:sz="4" w:space="0" w:color="auto"/>
              <w:bottom w:val="single" w:sz="4" w:space="0" w:color="auto"/>
            </w:tcBorders>
            <w:shd w:val="clear" w:color="auto" w:fill="auto"/>
          </w:tcPr>
          <w:p w14:paraId="4C8A7625" w14:textId="77777777" w:rsidR="00557470" w:rsidRPr="00AE6AF1" w:rsidRDefault="00557470" w:rsidP="001B380C">
            <w:pPr>
              <w:pStyle w:val="TAL"/>
            </w:pPr>
            <w:r w:rsidRPr="00AE6AF1">
              <w:t>Checked</w:t>
            </w:r>
          </w:p>
        </w:tc>
        <w:tc>
          <w:tcPr>
            <w:tcW w:w="1700" w:type="dxa"/>
            <w:gridSpan w:val="2"/>
            <w:tcBorders>
              <w:top w:val="single" w:sz="4" w:space="0" w:color="auto"/>
              <w:bottom w:val="single" w:sz="4" w:space="0" w:color="auto"/>
            </w:tcBorders>
            <w:shd w:val="clear" w:color="auto" w:fill="auto"/>
          </w:tcPr>
          <w:p w14:paraId="76E335CA"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05938A1C" w14:textId="77777777" w:rsidR="00557470" w:rsidRPr="00AE6AF1" w:rsidRDefault="00557470" w:rsidP="001B380C">
            <w:pPr>
              <w:pStyle w:val="TAL"/>
            </w:pPr>
          </w:p>
        </w:tc>
      </w:tr>
      <w:tr w:rsidR="00557470" w:rsidRPr="00AE6AF1" w14:paraId="321EDA0B" w14:textId="77777777" w:rsidTr="001B380C">
        <w:tc>
          <w:tcPr>
            <w:tcW w:w="4535" w:type="dxa"/>
            <w:tcBorders>
              <w:top w:val="single" w:sz="4" w:space="0" w:color="auto"/>
              <w:bottom w:val="single" w:sz="4" w:space="0" w:color="auto"/>
            </w:tcBorders>
            <w:shd w:val="clear" w:color="auto" w:fill="auto"/>
          </w:tcPr>
          <w:p w14:paraId="37E32740" w14:textId="77777777" w:rsidR="00557470" w:rsidRPr="00AE6AF1" w:rsidRDefault="00557470" w:rsidP="001B380C">
            <w:pPr>
              <w:pStyle w:val="TAL"/>
            </w:pPr>
            <w:r w:rsidRPr="00AE6AF1">
              <w:t xml:space="preserve">                       -- FGI 117-132_T</w:t>
            </w:r>
          </w:p>
        </w:tc>
        <w:tc>
          <w:tcPr>
            <w:tcW w:w="2267" w:type="dxa"/>
            <w:tcBorders>
              <w:top w:val="single" w:sz="4" w:space="0" w:color="auto"/>
              <w:bottom w:val="single" w:sz="4" w:space="0" w:color="auto"/>
            </w:tcBorders>
            <w:shd w:val="clear" w:color="auto" w:fill="auto"/>
          </w:tcPr>
          <w:p w14:paraId="206599D8" w14:textId="77777777" w:rsidR="00557470" w:rsidRPr="00AE6AF1" w:rsidRDefault="00557470" w:rsidP="001B380C">
            <w:pPr>
              <w:pStyle w:val="TAL"/>
            </w:pPr>
            <w:r w:rsidRPr="00AE6AF1">
              <w:t>‘0’B (Undefined)</w:t>
            </w:r>
          </w:p>
        </w:tc>
        <w:tc>
          <w:tcPr>
            <w:tcW w:w="1700" w:type="dxa"/>
            <w:gridSpan w:val="2"/>
            <w:tcBorders>
              <w:top w:val="single" w:sz="4" w:space="0" w:color="auto"/>
              <w:bottom w:val="single" w:sz="4" w:space="0" w:color="auto"/>
            </w:tcBorders>
            <w:shd w:val="clear" w:color="auto" w:fill="auto"/>
          </w:tcPr>
          <w:p w14:paraId="74CBB3E7"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5C1AD36" w14:textId="77777777" w:rsidR="00557470" w:rsidRPr="00AE6AF1" w:rsidRDefault="00557470" w:rsidP="001B380C">
            <w:pPr>
              <w:pStyle w:val="TAL"/>
            </w:pPr>
          </w:p>
        </w:tc>
      </w:tr>
      <w:tr w:rsidR="00557470" w:rsidRPr="00AE6AF1" w14:paraId="0427ABDD" w14:textId="77777777" w:rsidTr="001B380C">
        <w:tc>
          <w:tcPr>
            <w:tcW w:w="4535" w:type="dxa"/>
            <w:tcBorders>
              <w:top w:val="single" w:sz="4" w:space="0" w:color="auto"/>
              <w:bottom w:val="single" w:sz="4" w:space="0" w:color="auto"/>
            </w:tcBorders>
            <w:shd w:val="clear" w:color="auto" w:fill="auto"/>
          </w:tcPr>
          <w:p w14:paraId="649FA146" w14:textId="77777777" w:rsidR="00557470" w:rsidRPr="00AE6AF1" w:rsidRDefault="00557470" w:rsidP="001B380C">
            <w:pPr>
              <w:pStyle w:val="TAL"/>
            </w:pPr>
            <w:r w:rsidRPr="00AE6AF1">
              <w:t xml:space="preserve">                    rf-Parameters-v1060</w:t>
            </w:r>
          </w:p>
        </w:tc>
        <w:tc>
          <w:tcPr>
            <w:tcW w:w="2267" w:type="dxa"/>
            <w:tcBorders>
              <w:top w:val="single" w:sz="4" w:space="0" w:color="auto"/>
              <w:bottom w:val="single" w:sz="4" w:space="0" w:color="auto"/>
            </w:tcBorders>
            <w:shd w:val="clear" w:color="auto" w:fill="auto"/>
          </w:tcPr>
          <w:p w14:paraId="5AFAECFE" w14:textId="77777777" w:rsidR="00557470" w:rsidRPr="00AE6AF1" w:rsidRDefault="00557470" w:rsidP="001B380C">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6762C20F"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2BBA7F8" w14:textId="77777777" w:rsidR="00557470" w:rsidRPr="00AE6AF1" w:rsidRDefault="00557470" w:rsidP="001B380C">
            <w:pPr>
              <w:pStyle w:val="TAL"/>
            </w:pPr>
          </w:p>
        </w:tc>
      </w:tr>
      <w:tr w:rsidR="00557470" w:rsidRPr="00AE6AF1" w14:paraId="595F410E" w14:textId="77777777" w:rsidTr="001B380C">
        <w:tc>
          <w:tcPr>
            <w:tcW w:w="4535" w:type="dxa"/>
            <w:tcBorders>
              <w:top w:val="single" w:sz="4" w:space="0" w:color="auto"/>
              <w:bottom w:val="single" w:sz="4" w:space="0" w:color="auto"/>
            </w:tcBorders>
            <w:shd w:val="clear" w:color="auto" w:fill="auto"/>
          </w:tcPr>
          <w:p w14:paraId="00F8FDCD" w14:textId="77777777" w:rsidR="00557470" w:rsidRPr="00AE6AF1" w:rsidRDefault="00557470" w:rsidP="001B380C">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6B2D6402" w14:textId="77777777" w:rsidR="00557470" w:rsidRPr="00AE6AF1" w:rsidRDefault="00557470" w:rsidP="001B380C">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476285F5"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9B9D64E" w14:textId="77777777" w:rsidR="00557470" w:rsidRPr="00AE6AF1" w:rsidRDefault="00557470" w:rsidP="001B380C">
            <w:pPr>
              <w:pStyle w:val="TAL"/>
            </w:pPr>
          </w:p>
        </w:tc>
      </w:tr>
      <w:tr w:rsidR="00557470" w:rsidRPr="00AE6AF1" w14:paraId="3135FE8E" w14:textId="77777777" w:rsidTr="001B380C">
        <w:tc>
          <w:tcPr>
            <w:tcW w:w="4535" w:type="dxa"/>
            <w:tcBorders>
              <w:top w:val="single" w:sz="4" w:space="0" w:color="auto"/>
              <w:bottom w:val="single" w:sz="4" w:space="0" w:color="auto"/>
            </w:tcBorders>
            <w:shd w:val="clear" w:color="auto" w:fill="auto"/>
          </w:tcPr>
          <w:p w14:paraId="364FA44E" w14:textId="77777777" w:rsidR="00557470" w:rsidRPr="00AE6AF1" w:rsidRDefault="00557470" w:rsidP="001B380C">
            <w:pPr>
              <w:pStyle w:val="TAL"/>
            </w:pPr>
            <w:r w:rsidRPr="00AE6AF1">
              <w:t xml:space="preserve">                      rf-Parameters-v1090</w:t>
            </w:r>
          </w:p>
        </w:tc>
        <w:tc>
          <w:tcPr>
            <w:tcW w:w="2267" w:type="dxa"/>
            <w:tcBorders>
              <w:top w:val="single" w:sz="4" w:space="0" w:color="auto"/>
              <w:bottom w:val="single" w:sz="4" w:space="0" w:color="auto"/>
            </w:tcBorders>
            <w:shd w:val="clear" w:color="auto" w:fill="auto"/>
          </w:tcPr>
          <w:p w14:paraId="285F2598" w14:textId="77777777" w:rsidR="00557470" w:rsidRPr="00AE6AF1" w:rsidRDefault="00557470" w:rsidP="001B380C">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65320937"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B986A62" w14:textId="77777777" w:rsidR="00557470" w:rsidRPr="00AE6AF1" w:rsidRDefault="00557470" w:rsidP="001B380C">
            <w:pPr>
              <w:pStyle w:val="TAL"/>
            </w:pPr>
          </w:p>
        </w:tc>
      </w:tr>
      <w:tr w:rsidR="00557470" w:rsidRPr="00AE6AF1" w14:paraId="5E2AFE99" w14:textId="77777777" w:rsidTr="001B380C">
        <w:tc>
          <w:tcPr>
            <w:tcW w:w="4535" w:type="dxa"/>
            <w:tcBorders>
              <w:top w:val="single" w:sz="4" w:space="0" w:color="auto"/>
              <w:bottom w:val="single" w:sz="4" w:space="0" w:color="auto"/>
            </w:tcBorders>
            <w:shd w:val="clear" w:color="auto" w:fill="auto"/>
          </w:tcPr>
          <w:p w14:paraId="7F7355F7" w14:textId="77777777" w:rsidR="00557470" w:rsidRPr="00AE6AF1" w:rsidRDefault="00557470" w:rsidP="001B380C">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06B5D068" w14:textId="77777777" w:rsidR="00557470" w:rsidRPr="00AE6AF1" w:rsidRDefault="00557470" w:rsidP="001B380C">
            <w:pPr>
              <w:pStyle w:val="TAL"/>
              <w:rPr>
                <w:rFonts w:cs="Arial"/>
                <w:szCs w:val="18"/>
              </w:rPr>
            </w:pPr>
            <w:r w:rsidRPr="00AE6AF1">
              <w:rPr>
                <w:rFonts w:cs="Arial"/>
                <w:szCs w:val="18"/>
              </w:rPr>
              <w:t>See Note 2</w:t>
            </w:r>
          </w:p>
        </w:tc>
        <w:tc>
          <w:tcPr>
            <w:tcW w:w="1700" w:type="dxa"/>
            <w:gridSpan w:val="2"/>
            <w:tcBorders>
              <w:top w:val="single" w:sz="4" w:space="0" w:color="auto"/>
              <w:bottom w:val="single" w:sz="4" w:space="0" w:color="auto"/>
            </w:tcBorders>
            <w:shd w:val="clear" w:color="auto" w:fill="auto"/>
          </w:tcPr>
          <w:p w14:paraId="0808DA03"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6A0495B" w14:textId="77777777" w:rsidR="00557470" w:rsidRPr="00AE6AF1" w:rsidRDefault="00557470" w:rsidP="001B380C">
            <w:pPr>
              <w:pStyle w:val="TAL"/>
            </w:pPr>
          </w:p>
        </w:tc>
      </w:tr>
      <w:tr w:rsidR="00557470" w:rsidRPr="00AE6AF1" w14:paraId="5F521F0D" w14:textId="77777777" w:rsidTr="001B380C">
        <w:tc>
          <w:tcPr>
            <w:tcW w:w="4535" w:type="dxa"/>
            <w:tcBorders>
              <w:top w:val="single" w:sz="4" w:space="0" w:color="auto"/>
              <w:bottom w:val="single" w:sz="4" w:space="0" w:color="auto"/>
            </w:tcBorders>
            <w:shd w:val="clear" w:color="auto" w:fill="auto"/>
          </w:tcPr>
          <w:p w14:paraId="32762BEB" w14:textId="77777777" w:rsidR="00557470" w:rsidRPr="00AE6AF1" w:rsidRDefault="00557470" w:rsidP="001B380C">
            <w:pPr>
              <w:pStyle w:val="TAL"/>
            </w:pPr>
            <w:r w:rsidRPr="00AE6AF1">
              <w:t xml:space="preserve">                        pdcp-Parameters-v1130</w:t>
            </w:r>
          </w:p>
        </w:tc>
        <w:tc>
          <w:tcPr>
            <w:tcW w:w="2267" w:type="dxa"/>
            <w:tcBorders>
              <w:top w:val="single" w:sz="4" w:space="0" w:color="auto"/>
              <w:bottom w:val="single" w:sz="4" w:space="0" w:color="auto"/>
            </w:tcBorders>
            <w:shd w:val="clear" w:color="auto" w:fill="auto"/>
          </w:tcPr>
          <w:p w14:paraId="7A7FA544" w14:textId="77777777" w:rsidR="00557470" w:rsidRPr="00AE6AF1" w:rsidRDefault="00557470" w:rsidP="001B380C">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0DF42C2D"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6B4F613C" w14:textId="77777777" w:rsidR="00557470" w:rsidRPr="00AE6AF1" w:rsidRDefault="00557470" w:rsidP="001B380C">
            <w:pPr>
              <w:pStyle w:val="TAL"/>
            </w:pPr>
          </w:p>
        </w:tc>
      </w:tr>
      <w:tr w:rsidR="00557470" w:rsidRPr="00AE6AF1" w14:paraId="069F9A6D" w14:textId="77777777" w:rsidTr="001B380C">
        <w:tc>
          <w:tcPr>
            <w:tcW w:w="4535" w:type="dxa"/>
            <w:tcBorders>
              <w:top w:val="single" w:sz="4" w:space="0" w:color="auto"/>
              <w:bottom w:val="single" w:sz="4" w:space="0" w:color="auto"/>
            </w:tcBorders>
            <w:shd w:val="clear" w:color="auto" w:fill="auto"/>
          </w:tcPr>
          <w:p w14:paraId="6C7E110F" w14:textId="77777777" w:rsidR="00557470" w:rsidRPr="00AE6AF1" w:rsidRDefault="00557470" w:rsidP="001B380C">
            <w:pPr>
              <w:pStyle w:val="TAL"/>
            </w:pPr>
            <w:r w:rsidRPr="00AE6AF1">
              <w:t xml:space="preserve">                        phyLayerParameters-v1130</w:t>
            </w:r>
          </w:p>
        </w:tc>
        <w:tc>
          <w:tcPr>
            <w:tcW w:w="2267" w:type="dxa"/>
            <w:tcBorders>
              <w:top w:val="single" w:sz="4" w:space="0" w:color="auto"/>
              <w:bottom w:val="single" w:sz="4" w:space="0" w:color="auto"/>
            </w:tcBorders>
            <w:shd w:val="clear" w:color="auto" w:fill="auto"/>
          </w:tcPr>
          <w:p w14:paraId="3B615666" w14:textId="77777777" w:rsidR="00557470" w:rsidRPr="00AE6AF1" w:rsidRDefault="00557470" w:rsidP="001B380C">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203C5AE7"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6780D36" w14:textId="77777777" w:rsidR="00557470" w:rsidRPr="00AE6AF1" w:rsidRDefault="00557470" w:rsidP="001B380C">
            <w:pPr>
              <w:pStyle w:val="TAL"/>
            </w:pPr>
            <w:r w:rsidRPr="00AE6AF1">
              <w:t>Rel-8 to Rel-10</w:t>
            </w:r>
          </w:p>
        </w:tc>
      </w:tr>
      <w:tr w:rsidR="00557470" w:rsidRPr="00AE6AF1" w14:paraId="4B64C16B" w14:textId="77777777" w:rsidTr="001B380C">
        <w:tc>
          <w:tcPr>
            <w:tcW w:w="4535" w:type="dxa"/>
            <w:tcBorders>
              <w:top w:val="single" w:sz="4" w:space="0" w:color="auto"/>
              <w:bottom w:val="single" w:sz="4" w:space="0" w:color="auto"/>
            </w:tcBorders>
            <w:shd w:val="clear" w:color="auto" w:fill="auto"/>
          </w:tcPr>
          <w:p w14:paraId="33F3F7DA" w14:textId="77777777" w:rsidR="00557470" w:rsidRPr="00AE6AF1" w:rsidRDefault="00557470" w:rsidP="001B380C">
            <w:pPr>
              <w:pStyle w:val="TAL"/>
              <w:rPr>
                <w:rFonts w:cs="Arial"/>
                <w:szCs w:val="18"/>
              </w:rPr>
            </w:pPr>
            <w:r w:rsidRPr="00AE6AF1">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31783F23" w14:textId="77777777" w:rsidR="00557470" w:rsidRPr="00AE6AF1" w:rsidRDefault="00557470" w:rsidP="001B380C">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6D1AEC7E" w14:textId="77777777" w:rsidR="00557470" w:rsidRPr="00AE6AF1" w:rsidRDefault="00557470" w:rsidP="001B380C">
            <w:pPr>
              <w:pStyle w:val="TAL"/>
              <w:rPr>
                <w:rFonts w:cs="Arial"/>
                <w:szCs w:val="18"/>
              </w:rPr>
            </w:pPr>
          </w:p>
        </w:tc>
        <w:tc>
          <w:tcPr>
            <w:tcW w:w="1135" w:type="dxa"/>
            <w:tcBorders>
              <w:top w:val="single" w:sz="4" w:space="0" w:color="auto"/>
              <w:bottom w:val="single" w:sz="4" w:space="0" w:color="auto"/>
            </w:tcBorders>
            <w:shd w:val="clear" w:color="auto" w:fill="auto"/>
          </w:tcPr>
          <w:p w14:paraId="3CEF8241" w14:textId="77777777" w:rsidR="00557470" w:rsidRPr="00AE6AF1" w:rsidRDefault="00557470" w:rsidP="001B380C">
            <w:pPr>
              <w:pStyle w:val="TAL"/>
              <w:rPr>
                <w:rFonts w:cs="Arial"/>
                <w:szCs w:val="18"/>
              </w:rPr>
            </w:pPr>
            <w:r w:rsidRPr="00AE6AF1">
              <w:rPr>
                <w:rFonts w:cs="Arial"/>
                <w:szCs w:val="18"/>
              </w:rPr>
              <w:t>&gt; Rel-10</w:t>
            </w:r>
          </w:p>
        </w:tc>
      </w:tr>
      <w:tr w:rsidR="00557470" w:rsidRPr="00AE6AF1" w14:paraId="6D25894E" w14:textId="77777777" w:rsidTr="001B380C">
        <w:tc>
          <w:tcPr>
            <w:tcW w:w="4535" w:type="dxa"/>
            <w:tcBorders>
              <w:top w:val="single" w:sz="4" w:space="0" w:color="auto"/>
              <w:bottom w:val="single" w:sz="4" w:space="0" w:color="auto"/>
            </w:tcBorders>
            <w:shd w:val="clear" w:color="auto" w:fill="auto"/>
          </w:tcPr>
          <w:p w14:paraId="735CFC7C" w14:textId="77777777" w:rsidR="00557470" w:rsidRPr="00AE6AF1" w:rsidRDefault="00557470" w:rsidP="001B380C">
            <w:pPr>
              <w:pStyle w:val="TAL"/>
              <w:rPr>
                <w:rFonts w:cs="Arial"/>
                <w:szCs w:val="18"/>
              </w:rPr>
            </w:pPr>
            <w:r w:rsidRPr="00AE6AF1">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514F2059" w14:textId="77777777" w:rsidR="00557470" w:rsidRPr="00AE6AF1" w:rsidRDefault="00557470" w:rsidP="001B380C">
            <w:pPr>
              <w:pStyle w:val="TAL"/>
              <w:rPr>
                <w:rFonts w:cs="Arial"/>
                <w:szCs w:val="18"/>
              </w:rPr>
            </w:pPr>
            <w:r w:rsidRPr="00AE6AF1">
              <w:rPr>
                <w:rFonts w:cs="Arial"/>
                <w:szCs w:val="18"/>
              </w:rPr>
              <w:t>Checked</w:t>
            </w:r>
          </w:p>
        </w:tc>
        <w:tc>
          <w:tcPr>
            <w:tcW w:w="1700" w:type="dxa"/>
            <w:gridSpan w:val="2"/>
            <w:tcBorders>
              <w:top w:val="single" w:sz="4" w:space="0" w:color="auto"/>
              <w:bottom w:val="single" w:sz="4" w:space="0" w:color="auto"/>
            </w:tcBorders>
            <w:shd w:val="clear" w:color="auto" w:fill="auto"/>
          </w:tcPr>
          <w:p w14:paraId="6398E78C" w14:textId="77777777" w:rsidR="00557470" w:rsidRPr="00AE6AF1" w:rsidRDefault="00557470" w:rsidP="001B380C">
            <w:pPr>
              <w:pStyle w:val="TAL"/>
              <w:rPr>
                <w:rFonts w:cs="Arial"/>
                <w:szCs w:val="18"/>
              </w:rPr>
            </w:pPr>
          </w:p>
        </w:tc>
        <w:tc>
          <w:tcPr>
            <w:tcW w:w="1135" w:type="dxa"/>
            <w:tcBorders>
              <w:top w:val="single" w:sz="4" w:space="0" w:color="auto"/>
              <w:bottom w:val="single" w:sz="4" w:space="0" w:color="auto"/>
            </w:tcBorders>
            <w:shd w:val="clear" w:color="auto" w:fill="auto"/>
          </w:tcPr>
          <w:p w14:paraId="7BF7D14E" w14:textId="77777777" w:rsidR="00557470" w:rsidRPr="00AE6AF1" w:rsidRDefault="00557470" w:rsidP="001B380C">
            <w:pPr>
              <w:pStyle w:val="TAL"/>
              <w:rPr>
                <w:rFonts w:cs="Arial"/>
                <w:szCs w:val="18"/>
              </w:rPr>
            </w:pPr>
            <w:r w:rsidRPr="00AE6AF1">
              <w:rPr>
                <w:rFonts w:cs="Arial"/>
              </w:rPr>
              <w:t>pc_CRS_Interference_Handling (Note 10)</w:t>
            </w:r>
          </w:p>
        </w:tc>
      </w:tr>
      <w:tr w:rsidR="00557470" w:rsidRPr="00AE6AF1" w14:paraId="54BEBC98" w14:textId="77777777" w:rsidTr="001B380C">
        <w:tc>
          <w:tcPr>
            <w:tcW w:w="4535" w:type="dxa"/>
            <w:tcBorders>
              <w:top w:val="single" w:sz="4" w:space="0" w:color="auto"/>
              <w:bottom w:val="single" w:sz="4" w:space="0" w:color="auto"/>
            </w:tcBorders>
            <w:shd w:val="clear" w:color="auto" w:fill="auto"/>
          </w:tcPr>
          <w:p w14:paraId="54116BCC" w14:textId="77777777" w:rsidR="00557470" w:rsidRPr="00AE6AF1" w:rsidRDefault="00557470" w:rsidP="001B380C">
            <w:pPr>
              <w:pStyle w:val="TAL"/>
              <w:rPr>
                <w:rFonts w:cs="Arial"/>
                <w:szCs w:val="18"/>
              </w:rPr>
            </w:pPr>
            <w:r w:rsidRPr="00AE6AF1">
              <w:rPr>
                <w:rFonts w:cs="Arial"/>
                <w:szCs w:val="18"/>
              </w:rPr>
              <w:lastRenderedPageBreak/>
              <w:t xml:space="preserve">                          ePDCCH-r11</w:t>
            </w:r>
          </w:p>
        </w:tc>
        <w:tc>
          <w:tcPr>
            <w:tcW w:w="2267" w:type="dxa"/>
            <w:tcBorders>
              <w:top w:val="single" w:sz="4" w:space="0" w:color="auto"/>
              <w:bottom w:val="single" w:sz="4" w:space="0" w:color="auto"/>
            </w:tcBorders>
            <w:shd w:val="clear" w:color="auto" w:fill="auto"/>
          </w:tcPr>
          <w:p w14:paraId="3B6151B1" w14:textId="77777777" w:rsidR="00557470" w:rsidRPr="00AE6AF1" w:rsidRDefault="00557470" w:rsidP="001B380C">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1F87D250" w14:textId="77777777" w:rsidR="00557470" w:rsidRPr="00AE6AF1" w:rsidRDefault="00557470" w:rsidP="001B380C">
            <w:pPr>
              <w:pStyle w:val="TAL"/>
              <w:rPr>
                <w:rFonts w:cs="Arial"/>
                <w:szCs w:val="18"/>
              </w:rPr>
            </w:pPr>
          </w:p>
        </w:tc>
        <w:tc>
          <w:tcPr>
            <w:tcW w:w="1135" w:type="dxa"/>
            <w:tcBorders>
              <w:top w:val="single" w:sz="4" w:space="0" w:color="auto"/>
              <w:bottom w:val="single" w:sz="4" w:space="0" w:color="auto"/>
            </w:tcBorders>
            <w:shd w:val="clear" w:color="auto" w:fill="auto"/>
          </w:tcPr>
          <w:p w14:paraId="389C06D4" w14:textId="77777777" w:rsidR="00557470" w:rsidRPr="00AE6AF1" w:rsidRDefault="00557470" w:rsidP="001B380C">
            <w:pPr>
              <w:pStyle w:val="TAL"/>
              <w:rPr>
                <w:rFonts w:cs="Arial"/>
                <w:szCs w:val="18"/>
              </w:rPr>
            </w:pPr>
          </w:p>
        </w:tc>
      </w:tr>
      <w:tr w:rsidR="00557470" w:rsidRPr="00AE6AF1" w14:paraId="699BB90D" w14:textId="77777777" w:rsidTr="001B380C">
        <w:tc>
          <w:tcPr>
            <w:tcW w:w="4535" w:type="dxa"/>
            <w:tcBorders>
              <w:top w:val="single" w:sz="4" w:space="0" w:color="auto"/>
              <w:bottom w:val="single" w:sz="4" w:space="0" w:color="auto"/>
            </w:tcBorders>
            <w:shd w:val="clear" w:color="auto" w:fill="auto"/>
          </w:tcPr>
          <w:p w14:paraId="3455FB4C" w14:textId="77777777" w:rsidR="00557470" w:rsidRPr="00AE6AF1" w:rsidRDefault="00557470" w:rsidP="001B380C">
            <w:pPr>
              <w:pStyle w:val="TAL"/>
              <w:rPr>
                <w:rFonts w:cs="Arial"/>
                <w:szCs w:val="18"/>
              </w:rPr>
            </w:pPr>
            <w:r w:rsidRPr="00AE6AF1">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6196518C" w14:textId="77777777" w:rsidR="00557470" w:rsidRPr="00AE6AF1" w:rsidRDefault="00557470" w:rsidP="001B380C">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5EC357E0" w14:textId="77777777" w:rsidR="00557470" w:rsidRPr="00AE6AF1" w:rsidRDefault="00557470" w:rsidP="001B380C">
            <w:pPr>
              <w:pStyle w:val="TAL"/>
              <w:rPr>
                <w:rFonts w:cs="Arial"/>
                <w:szCs w:val="18"/>
              </w:rPr>
            </w:pPr>
          </w:p>
        </w:tc>
        <w:tc>
          <w:tcPr>
            <w:tcW w:w="1135" w:type="dxa"/>
            <w:tcBorders>
              <w:top w:val="single" w:sz="4" w:space="0" w:color="auto"/>
              <w:bottom w:val="single" w:sz="4" w:space="0" w:color="auto"/>
            </w:tcBorders>
            <w:shd w:val="clear" w:color="auto" w:fill="auto"/>
          </w:tcPr>
          <w:p w14:paraId="070F1B6C" w14:textId="77777777" w:rsidR="00557470" w:rsidRPr="00AE6AF1" w:rsidRDefault="00557470" w:rsidP="001B380C">
            <w:pPr>
              <w:pStyle w:val="TAL"/>
              <w:rPr>
                <w:rFonts w:cs="Arial"/>
                <w:szCs w:val="18"/>
              </w:rPr>
            </w:pPr>
          </w:p>
        </w:tc>
      </w:tr>
      <w:tr w:rsidR="00557470" w:rsidRPr="00AE6AF1" w14:paraId="2FDABF54" w14:textId="77777777" w:rsidTr="001B380C">
        <w:tc>
          <w:tcPr>
            <w:tcW w:w="4535" w:type="dxa"/>
            <w:tcBorders>
              <w:top w:val="single" w:sz="4" w:space="0" w:color="auto"/>
              <w:bottom w:val="single" w:sz="4" w:space="0" w:color="auto"/>
            </w:tcBorders>
            <w:shd w:val="clear" w:color="auto" w:fill="auto"/>
          </w:tcPr>
          <w:p w14:paraId="1617181E" w14:textId="77777777" w:rsidR="00557470" w:rsidRPr="00AE6AF1" w:rsidRDefault="00557470" w:rsidP="001B380C">
            <w:pPr>
              <w:pStyle w:val="TAL"/>
              <w:rPr>
                <w:rFonts w:cs="Arial"/>
                <w:szCs w:val="18"/>
              </w:rPr>
            </w:pPr>
            <w:r w:rsidRPr="00AE6AF1">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0F04FC10" w14:textId="77777777" w:rsidR="00557470" w:rsidRPr="00AE6AF1" w:rsidRDefault="00557470" w:rsidP="001B380C">
            <w:pPr>
              <w:pStyle w:val="TAL"/>
              <w:rPr>
                <w:rFonts w:cs="Arial"/>
                <w:szCs w:val="18"/>
              </w:rPr>
            </w:pPr>
            <w:r w:rsidRPr="00AE6AF1">
              <w:rPr>
                <w:rFonts w:cs="Arial"/>
                <w:szCs w:val="18"/>
              </w:rPr>
              <w:t>Checked</w:t>
            </w:r>
          </w:p>
        </w:tc>
        <w:tc>
          <w:tcPr>
            <w:tcW w:w="1700" w:type="dxa"/>
            <w:gridSpan w:val="2"/>
            <w:tcBorders>
              <w:top w:val="single" w:sz="4" w:space="0" w:color="auto"/>
              <w:bottom w:val="single" w:sz="4" w:space="0" w:color="auto"/>
            </w:tcBorders>
            <w:shd w:val="clear" w:color="auto" w:fill="auto"/>
          </w:tcPr>
          <w:p w14:paraId="4D469807" w14:textId="77777777" w:rsidR="00557470" w:rsidRPr="00AE6AF1" w:rsidRDefault="00557470" w:rsidP="001B380C">
            <w:pPr>
              <w:pStyle w:val="TAL"/>
              <w:rPr>
                <w:rFonts w:cs="Arial"/>
                <w:szCs w:val="18"/>
              </w:rPr>
            </w:pPr>
          </w:p>
        </w:tc>
        <w:tc>
          <w:tcPr>
            <w:tcW w:w="1135" w:type="dxa"/>
            <w:tcBorders>
              <w:top w:val="single" w:sz="4" w:space="0" w:color="auto"/>
              <w:bottom w:val="single" w:sz="4" w:space="0" w:color="auto"/>
            </w:tcBorders>
            <w:shd w:val="clear" w:color="auto" w:fill="auto"/>
          </w:tcPr>
          <w:p w14:paraId="28431072" w14:textId="77777777" w:rsidR="00557470" w:rsidRPr="00AE6AF1" w:rsidRDefault="00557470" w:rsidP="001B380C">
            <w:pPr>
              <w:pStyle w:val="TAL"/>
              <w:rPr>
                <w:rFonts w:cs="Arial"/>
                <w:szCs w:val="18"/>
              </w:rPr>
            </w:pPr>
            <w:r w:rsidRPr="00AE6AF1">
              <w:rPr>
                <w:rFonts w:cs="Arial"/>
                <w:szCs w:val="18"/>
                <w:lang w:eastAsia="zh-CN"/>
              </w:rPr>
              <w:t>pc_</w:t>
            </w:r>
            <w:r w:rsidRPr="00AE6AF1">
              <w:rPr>
                <w:rFonts w:cs="Arial"/>
              </w:rPr>
              <w:t>ss_CCH_Interference_Handling (Note 6)</w:t>
            </w:r>
          </w:p>
        </w:tc>
      </w:tr>
      <w:tr w:rsidR="00557470" w:rsidRPr="00AE6AF1" w14:paraId="7373D6DE" w14:textId="77777777" w:rsidTr="001B380C">
        <w:tc>
          <w:tcPr>
            <w:tcW w:w="4535" w:type="dxa"/>
            <w:tcBorders>
              <w:top w:val="single" w:sz="4" w:space="0" w:color="auto"/>
              <w:bottom w:val="single" w:sz="4" w:space="0" w:color="auto"/>
            </w:tcBorders>
            <w:shd w:val="clear" w:color="auto" w:fill="auto"/>
          </w:tcPr>
          <w:p w14:paraId="75EAD227" w14:textId="77777777" w:rsidR="00557470" w:rsidRPr="00AE6AF1" w:rsidRDefault="00557470" w:rsidP="001B380C">
            <w:pPr>
              <w:pStyle w:val="TAL"/>
              <w:rPr>
                <w:rFonts w:cs="Arial"/>
                <w:szCs w:val="18"/>
              </w:rPr>
            </w:pPr>
            <w:r w:rsidRPr="00AE6AF1">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4C8D1DCD" w14:textId="77777777" w:rsidR="00557470" w:rsidRPr="00AE6AF1" w:rsidRDefault="00557470" w:rsidP="001B380C">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5CBD1039" w14:textId="77777777" w:rsidR="00557470" w:rsidRPr="00AE6AF1" w:rsidRDefault="00557470" w:rsidP="001B380C">
            <w:pPr>
              <w:pStyle w:val="TAL"/>
              <w:rPr>
                <w:rFonts w:cs="Arial"/>
                <w:szCs w:val="18"/>
              </w:rPr>
            </w:pPr>
          </w:p>
        </w:tc>
        <w:tc>
          <w:tcPr>
            <w:tcW w:w="1135" w:type="dxa"/>
            <w:tcBorders>
              <w:top w:val="single" w:sz="4" w:space="0" w:color="auto"/>
              <w:bottom w:val="single" w:sz="4" w:space="0" w:color="auto"/>
            </w:tcBorders>
            <w:shd w:val="clear" w:color="auto" w:fill="auto"/>
          </w:tcPr>
          <w:p w14:paraId="5C2430E0" w14:textId="77777777" w:rsidR="00557470" w:rsidRPr="00AE6AF1" w:rsidRDefault="00557470" w:rsidP="001B380C">
            <w:pPr>
              <w:pStyle w:val="TAL"/>
              <w:rPr>
                <w:rFonts w:cs="Arial"/>
                <w:szCs w:val="18"/>
              </w:rPr>
            </w:pPr>
          </w:p>
        </w:tc>
      </w:tr>
      <w:tr w:rsidR="00557470" w:rsidRPr="00AE6AF1" w14:paraId="63D12259" w14:textId="77777777" w:rsidTr="001B380C">
        <w:tc>
          <w:tcPr>
            <w:tcW w:w="4535" w:type="dxa"/>
            <w:tcBorders>
              <w:top w:val="single" w:sz="4" w:space="0" w:color="auto"/>
              <w:bottom w:val="single" w:sz="4" w:space="0" w:color="auto"/>
            </w:tcBorders>
            <w:shd w:val="clear" w:color="auto" w:fill="auto"/>
          </w:tcPr>
          <w:p w14:paraId="3E06E627" w14:textId="77777777" w:rsidR="00557470" w:rsidRPr="00AE6AF1" w:rsidRDefault="00557470" w:rsidP="001B380C">
            <w:pPr>
              <w:pStyle w:val="TAL"/>
              <w:rPr>
                <w:rFonts w:cs="Arial"/>
                <w:szCs w:val="18"/>
              </w:rPr>
            </w:pPr>
            <w:r w:rsidRPr="00AE6AF1">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29B84867" w14:textId="77777777" w:rsidR="00557470" w:rsidRPr="00AE6AF1" w:rsidRDefault="00557470" w:rsidP="001B380C">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1DBE4FEB" w14:textId="77777777" w:rsidR="00557470" w:rsidRPr="00AE6AF1" w:rsidRDefault="00557470" w:rsidP="001B380C">
            <w:pPr>
              <w:pStyle w:val="TAL"/>
              <w:rPr>
                <w:rFonts w:cs="Arial"/>
                <w:szCs w:val="18"/>
              </w:rPr>
            </w:pPr>
          </w:p>
        </w:tc>
        <w:tc>
          <w:tcPr>
            <w:tcW w:w="1135" w:type="dxa"/>
            <w:tcBorders>
              <w:top w:val="single" w:sz="4" w:space="0" w:color="auto"/>
              <w:bottom w:val="single" w:sz="4" w:space="0" w:color="auto"/>
            </w:tcBorders>
            <w:shd w:val="clear" w:color="auto" w:fill="auto"/>
          </w:tcPr>
          <w:p w14:paraId="290C9C33" w14:textId="77777777" w:rsidR="00557470" w:rsidRPr="00AE6AF1" w:rsidRDefault="00557470" w:rsidP="001B380C">
            <w:pPr>
              <w:pStyle w:val="TAL"/>
              <w:rPr>
                <w:rFonts w:cs="Arial"/>
                <w:szCs w:val="18"/>
              </w:rPr>
            </w:pPr>
          </w:p>
        </w:tc>
      </w:tr>
      <w:tr w:rsidR="00557470" w:rsidRPr="00AE6AF1" w14:paraId="48461EE9" w14:textId="77777777" w:rsidTr="001B380C">
        <w:tc>
          <w:tcPr>
            <w:tcW w:w="4535" w:type="dxa"/>
            <w:tcBorders>
              <w:top w:val="single" w:sz="4" w:space="0" w:color="auto"/>
              <w:bottom w:val="single" w:sz="4" w:space="0" w:color="auto"/>
            </w:tcBorders>
            <w:shd w:val="clear" w:color="auto" w:fill="auto"/>
          </w:tcPr>
          <w:p w14:paraId="691F97A8" w14:textId="77777777" w:rsidR="00557470" w:rsidRPr="00AE6AF1" w:rsidRDefault="00557470" w:rsidP="001B380C">
            <w:pPr>
              <w:pStyle w:val="TAL"/>
              <w:rPr>
                <w:rFonts w:cs="Arial"/>
                <w:szCs w:val="18"/>
              </w:rPr>
            </w:pPr>
            <w:r w:rsidRPr="00AE6AF1">
              <w:rPr>
                <w:rFonts w:cs="Arial"/>
                <w:szCs w:val="18"/>
              </w:rPr>
              <w:t xml:space="preserve">                          ul-CoMP-r11</w:t>
            </w:r>
          </w:p>
        </w:tc>
        <w:tc>
          <w:tcPr>
            <w:tcW w:w="2267" w:type="dxa"/>
            <w:tcBorders>
              <w:top w:val="single" w:sz="4" w:space="0" w:color="auto"/>
              <w:bottom w:val="single" w:sz="4" w:space="0" w:color="auto"/>
            </w:tcBorders>
            <w:shd w:val="clear" w:color="auto" w:fill="auto"/>
          </w:tcPr>
          <w:p w14:paraId="7C09F460" w14:textId="77777777" w:rsidR="00557470" w:rsidRPr="00AE6AF1" w:rsidRDefault="00557470" w:rsidP="001B380C">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24F0F9BE" w14:textId="77777777" w:rsidR="00557470" w:rsidRPr="00AE6AF1" w:rsidRDefault="00557470" w:rsidP="001B380C">
            <w:pPr>
              <w:pStyle w:val="TAL"/>
              <w:rPr>
                <w:rFonts w:cs="Arial"/>
                <w:szCs w:val="18"/>
              </w:rPr>
            </w:pPr>
          </w:p>
        </w:tc>
        <w:tc>
          <w:tcPr>
            <w:tcW w:w="1135" w:type="dxa"/>
            <w:tcBorders>
              <w:top w:val="single" w:sz="4" w:space="0" w:color="auto"/>
              <w:bottom w:val="single" w:sz="4" w:space="0" w:color="auto"/>
            </w:tcBorders>
            <w:shd w:val="clear" w:color="auto" w:fill="auto"/>
          </w:tcPr>
          <w:p w14:paraId="4BA9B308" w14:textId="77777777" w:rsidR="00557470" w:rsidRPr="00AE6AF1" w:rsidRDefault="00557470" w:rsidP="001B380C">
            <w:pPr>
              <w:pStyle w:val="TAL"/>
              <w:rPr>
                <w:rFonts w:cs="Arial"/>
                <w:szCs w:val="18"/>
              </w:rPr>
            </w:pPr>
          </w:p>
        </w:tc>
      </w:tr>
      <w:tr w:rsidR="00557470" w:rsidRPr="00AE6AF1" w14:paraId="4B1651C2" w14:textId="77777777" w:rsidTr="001B380C">
        <w:tc>
          <w:tcPr>
            <w:tcW w:w="4535" w:type="dxa"/>
            <w:tcBorders>
              <w:top w:val="single" w:sz="4" w:space="0" w:color="auto"/>
              <w:bottom w:val="single" w:sz="4" w:space="0" w:color="auto"/>
            </w:tcBorders>
            <w:shd w:val="clear" w:color="auto" w:fill="auto"/>
          </w:tcPr>
          <w:p w14:paraId="451CA4CA" w14:textId="77777777" w:rsidR="00557470" w:rsidRPr="00AE6AF1" w:rsidRDefault="00557470" w:rsidP="001B380C">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76EAB28B" w14:textId="77777777" w:rsidR="00557470" w:rsidRPr="00AE6AF1" w:rsidRDefault="00557470" w:rsidP="001B380C">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4D0848B" w14:textId="77777777" w:rsidR="00557470" w:rsidRPr="00AE6AF1" w:rsidRDefault="00557470" w:rsidP="001B380C">
            <w:pPr>
              <w:pStyle w:val="TAL"/>
              <w:rPr>
                <w:rFonts w:cs="Arial"/>
                <w:szCs w:val="18"/>
              </w:rPr>
            </w:pPr>
          </w:p>
        </w:tc>
        <w:tc>
          <w:tcPr>
            <w:tcW w:w="1135" w:type="dxa"/>
            <w:tcBorders>
              <w:top w:val="single" w:sz="4" w:space="0" w:color="auto"/>
              <w:bottom w:val="single" w:sz="4" w:space="0" w:color="auto"/>
            </w:tcBorders>
            <w:shd w:val="clear" w:color="auto" w:fill="auto"/>
          </w:tcPr>
          <w:p w14:paraId="6E79A0AF" w14:textId="77777777" w:rsidR="00557470" w:rsidRPr="00AE6AF1" w:rsidRDefault="00557470" w:rsidP="001B380C">
            <w:pPr>
              <w:pStyle w:val="TAL"/>
              <w:rPr>
                <w:rFonts w:cs="Arial"/>
                <w:szCs w:val="18"/>
              </w:rPr>
            </w:pPr>
          </w:p>
        </w:tc>
      </w:tr>
      <w:tr w:rsidR="00557470" w:rsidRPr="00AE6AF1" w14:paraId="147F3F40" w14:textId="77777777" w:rsidTr="001B380C">
        <w:tc>
          <w:tcPr>
            <w:tcW w:w="4535" w:type="dxa"/>
            <w:tcBorders>
              <w:top w:val="single" w:sz="4" w:space="0" w:color="auto"/>
              <w:bottom w:val="single" w:sz="4" w:space="0" w:color="auto"/>
            </w:tcBorders>
            <w:shd w:val="clear" w:color="auto" w:fill="auto"/>
          </w:tcPr>
          <w:p w14:paraId="324B66CE" w14:textId="77777777" w:rsidR="00557470" w:rsidRPr="00AE6AF1" w:rsidRDefault="00557470" w:rsidP="001B380C">
            <w:pPr>
              <w:pStyle w:val="TAL"/>
            </w:pPr>
            <w:r w:rsidRPr="00AE6AF1">
              <w:t xml:space="preserve">                        rf-Parameters-v1130</w:t>
            </w:r>
          </w:p>
        </w:tc>
        <w:tc>
          <w:tcPr>
            <w:tcW w:w="2267" w:type="dxa"/>
            <w:tcBorders>
              <w:top w:val="single" w:sz="4" w:space="0" w:color="auto"/>
              <w:bottom w:val="single" w:sz="4" w:space="0" w:color="auto"/>
            </w:tcBorders>
            <w:shd w:val="clear" w:color="auto" w:fill="auto"/>
          </w:tcPr>
          <w:p w14:paraId="11B3B2D2" w14:textId="77777777" w:rsidR="00557470" w:rsidRPr="00AE6AF1" w:rsidRDefault="00557470" w:rsidP="001B380C">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35DFEECB"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6AD8A6AE" w14:textId="77777777" w:rsidR="00557470" w:rsidRPr="00AE6AF1" w:rsidRDefault="00557470" w:rsidP="001B380C">
            <w:pPr>
              <w:pStyle w:val="TAL"/>
            </w:pPr>
          </w:p>
        </w:tc>
      </w:tr>
      <w:tr w:rsidR="00557470" w:rsidRPr="00AE6AF1" w14:paraId="6FE579F3" w14:textId="77777777" w:rsidTr="001B380C">
        <w:tc>
          <w:tcPr>
            <w:tcW w:w="4535" w:type="dxa"/>
            <w:tcBorders>
              <w:top w:val="single" w:sz="4" w:space="0" w:color="auto"/>
              <w:bottom w:val="single" w:sz="4" w:space="0" w:color="auto"/>
            </w:tcBorders>
            <w:shd w:val="clear" w:color="auto" w:fill="auto"/>
          </w:tcPr>
          <w:p w14:paraId="70AA2C39" w14:textId="77777777" w:rsidR="00557470" w:rsidRPr="00AE6AF1" w:rsidRDefault="00557470" w:rsidP="001B380C">
            <w:pPr>
              <w:pStyle w:val="TAL"/>
            </w:pPr>
            <w:r w:rsidRPr="00AE6AF1">
              <w:t xml:space="preserve">                        measParameters-v1130</w:t>
            </w:r>
          </w:p>
        </w:tc>
        <w:tc>
          <w:tcPr>
            <w:tcW w:w="2267" w:type="dxa"/>
            <w:tcBorders>
              <w:top w:val="single" w:sz="4" w:space="0" w:color="auto"/>
              <w:bottom w:val="single" w:sz="4" w:space="0" w:color="auto"/>
            </w:tcBorders>
            <w:shd w:val="clear" w:color="auto" w:fill="auto"/>
          </w:tcPr>
          <w:p w14:paraId="4B6F8CD4" w14:textId="77777777" w:rsidR="00557470" w:rsidRPr="00AE6AF1" w:rsidRDefault="00557470" w:rsidP="001B380C">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117A8041"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396EBEC" w14:textId="77777777" w:rsidR="00557470" w:rsidRPr="00AE6AF1" w:rsidRDefault="00557470" w:rsidP="001B380C">
            <w:pPr>
              <w:pStyle w:val="TAL"/>
            </w:pPr>
          </w:p>
        </w:tc>
      </w:tr>
      <w:tr w:rsidR="00557470" w:rsidRPr="00AE6AF1" w14:paraId="31CE78E9" w14:textId="77777777" w:rsidTr="001B380C">
        <w:tc>
          <w:tcPr>
            <w:tcW w:w="4535" w:type="dxa"/>
            <w:tcBorders>
              <w:top w:val="single" w:sz="4" w:space="0" w:color="auto"/>
              <w:bottom w:val="single" w:sz="4" w:space="0" w:color="auto"/>
            </w:tcBorders>
            <w:shd w:val="clear" w:color="auto" w:fill="auto"/>
          </w:tcPr>
          <w:p w14:paraId="5184487A" w14:textId="77777777" w:rsidR="00557470" w:rsidRPr="00AE6AF1" w:rsidRDefault="00557470" w:rsidP="001B380C">
            <w:pPr>
              <w:pStyle w:val="TAL"/>
            </w:pPr>
            <w:r w:rsidRPr="00AE6AF1">
              <w:t xml:space="preserve">                        interRAT-ParametersCDMA2000-v1130</w:t>
            </w:r>
          </w:p>
        </w:tc>
        <w:tc>
          <w:tcPr>
            <w:tcW w:w="2267" w:type="dxa"/>
            <w:tcBorders>
              <w:top w:val="single" w:sz="4" w:space="0" w:color="auto"/>
              <w:bottom w:val="single" w:sz="4" w:space="0" w:color="auto"/>
            </w:tcBorders>
            <w:shd w:val="clear" w:color="auto" w:fill="auto"/>
          </w:tcPr>
          <w:p w14:paraId="5ADD4B0F" w14:textId="77777777" w:rsidR="00557470" w:rsidRPr="00AE6AF1" w:rsidRDefault="00557470" w:rsidP="001B380C">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76955703"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A3802C0" w14:textId="77777777" w:rsidR="00557470" w:rsidRPr="00AE6AF1" w:rsidRDefault="00557470" w:rsidP="001B380C">
            <w:pPr>
              <w:pStyle w:val="TAL"/>
            </w:pPr>
          </w:p>
        </w:tc>
      </w:tr>
      <w:tr w:rsidR="00557470" w:rsidRPr="00AE6AF1" w14:paraId="75CB08B0" w14:textId="77777777" w:rsidTr="001B380C">
        <w:tc>
          <w:tcPr>
            <w:tcW w:w="4535" w:type="dxa"/>
            <w:tcBorders>
              <w:top w:val="single" w:sz="4" w:space="0" w:color="auto"/>
              <w:bottom w:val="single" w:sz="4" w:space="0" w:color="auto"/>
            </w:tcBorders>
            <w:shd w:val="clear" w:color="auto" w:fill="auto"/>
          </w:tcPr>
          <w:p w14:paraId="59015178" w14:textId="77777777" w:rsidR="00557470" w:rsidRPr="00AE6AF1" w:rsidRDefault="00557470" w:rsidP="001B380C">
            <w:pPr>
              <w:pStyle w:val="TAL"/>
            </w:pPr>
            <w:r w:rsidRPr="00AE6AF1">
              <w:t xml:space="preserve">                        otherParameters-r11</w:t>
            </w:r>
          </w:p>
        </w:tc>
        <w:tc>
          <w:tcPr>
            <w:tcW w:w="2267" w:type="dxa"/>
            <w:tcBorders>
              <w:top w:val="single" w:sz="4" w:space="0" w:color="auto"/>
              <w:bottom w:val="single" w:sz="4" w:space="0" w:color="auto"/>
            </w:tcBorders>
            <w:shd w:val="clear" w:color="auto" w:fill="auto"/>
          </w:tcPr>
          <w:p w14:paraId="229F45BB" w14:textId="77777777" w:rsidR="00557470" w:rsidRPr="00AE6AF1" w:rsidRDefault="00557470" w:rsidP="001B380C">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5342E84E"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8D6DC37" w14:textId="77777777" w:rsidR="00557470" w:rsidRPr="00AE6AF1" w:rsidRDefault="00557470" w:rsidP="001B380C">
            <w:pPr>
              <w:pStyle w:val="TAL"/>
            </w:pPr>
          </w:p>
        </w:tc>
      </w:tr>
      <w:tr w:rsidR="00557470" w:rsidRPr="00AE6AF1" w14:paraId="511C038A" w14:textId="77777777" w:rsidTr="001B380C">
        <w:tc>
          <w:tcPr>
            <w:tcW w:w="4535" w:type="dxa"/>
            <w:tcBorders>
              <w:top w:val="single" w:sz="4" w:space="0" w:color="auto"/>
              <w:bottom w:val="single" w:sz="4" w:space="0" w:color="auto"/>
            </w:tcBorders>
            <w:shd w:val="clear" w:color="auto" w:fill="auto"/>
          </w:tcPr>
          <w:p w14:paraId="0919388F" w14:textId="77777777" w:rsidR="00557470" w:rsidRPr="00AE6AF1" w:rsidRDefault="00557470" w:rsidP="001B380C">
            <w:pPr>
              <w:pStyle w:val="TAL"/>
            </w:pPr>
            <w:r w:rsidRPr="00AE6AF1">
              <w:t xml:space="preserve">                        fdd-Add-UE-EUTRA-Capabilities-v1130</w:t>
            </w:r>
          </w:p>
        </w:tc>
        <w:tc>
          <w:tcPr>
            <w:tcW w:w="2267" w:type="dxa"/>
            <w:tcBorders>
              <w:top w:val="single" w:sz="4" w:space="0" w:color="auto"/>
              <w:bottom w:val="single" w:sz="4" w:space="0" w:color="auto"/>
            </w:tcBorders>
            <w:shd w:val="clear" w:color="auto" w:fill="auto"/>
          </w:tcPr>
          <w:p w14:paraId="279B79BA" w14:textId="77777777" w:rsidR="00557470" w:rsidRPr="00AE6AF1" w:rsidRDefault="00557470" w:rsidP="001B380C">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12999BC1"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9F90405" w14:textId="77777777" w:rsidR="00557470" w:rsidRPr="00AE6AF1" w:rsidRDefault="00557470" w:rsidP="001B380C">
            <w:pPr>
              <w:pStyle w:val="TAL"/>
            </w:pPr>
          </w:p>
        </w:tc>
      </w:tr>
      <w:tr w:rsidR="00557470" w:rsidRPr="00AE6AF1" w14:paraId="509EB12A" w14:textId="77777777" w:rsidTr="001B380C">
        <w:tc>
          <w:tcPr>
            <w:tcW w:w="4535" w:type="dxa"/>
            <w:tcBorders>
              <w:top w:val="single" w:sz="4" w:space="0" w:color="auto"/>
              <w:bottom w:val="single" w:sz="4" w:space="0" w:color="auto"/>
            </w:tcBorders>
            <w:shd w:val="clear" w:color="auto" w:fill="auto"/>
          </w:tcPr>
          <w:p w14:paraId="3AC0A92A" w14:textId="77777777" w:rsidR="00557470" w:rsidRPr="00AE6AF1" w:rsidRDefault="00557470" w:rsidP="001B380C">
            <w:pPr>
              <w:pStyle w:val="TAL"/>
            </w:pPr>
            <w:r w:rsidRPr="00AE6AF1">
              <w:t xml:space="preserve">                        fdd-Add-UE-EUTRA-Capabilities-v1130</w:t>
            </w:r>
          </w:p>
        </w:tc>
        <w:tc>
          <w:tcPr>
            <w:tcW w:w="2267" w:type="dxa"/>
            <w:tcBorders>
              <w:top w:val="single" w:sz="4" w:space="0" w:color="auto"/>
              <w:bottom w:val="single" w:sz="4" w:space="0" w:color="auto"/>
            </w:tcBorders>
            <w:shd w:val="clear" w:color="auto" w:fill="auto"/>
          </w:tcPr>
          <w:p w14:paraId="0C26768B" w14:textId="77777777" w:rsidR="00557470" w:rsidRPr="00AE6AF1" w:rsidRDefault="00557470" w:rsidP="001B380C">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A9E7482"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6BE87A0A" w14:textId="77777777" w:rsidR="00557470" w:rsidRPr="00AE6AF1" w:rsidRDefault="00557470" w:rsidP="001B380C">
            <w:pPr>
              <w:pStyle w:val="TAL"/>
            </w:pPr>
            <w:r w:rsidRPr="00AE6AF1">
              <w:rPr>
                <w:rFonts w:cs="Arial"/>
                <w:szCs w:val="18"/>
              </w:rPr>
              <w:t>&gt; Rel-10</w:t>
            </w:r>
          </w:p>
        </w:tc>
      </w:tr>
      <w:tr w:rsidR="00557470" w:rsidRPr="00AE6AF1" w14:paraId="2CF51811" w14:textId="77777777" w:rsidTr="001B380C">
        <w:tc>
          <w:tcPr>
            <w:tcW w:w="4535" w:type="dxa"/>
            <w:tcBorders>
              <w:top w:val="single" w:sz="4" w:space="0" w:color="auto"/>
              <w:bottom w:val="single" w:sz="4" w:space="0" w:color="auto"/>
            </w:tcBorders>
            <w:shd w:val="clear" w:color="auto" w:fill="auto"/>
          </w:tcPr>
          <w:p w14:paraId="72FF88DF" w14:textId="77777777" w:rsidR="00557470" w:rsidRPr="00AE6AF1" w:rsidRDefault="00557470" w:rsidP="001B380C">
            <w:pPr>
              <w:pStyle w:val="TAL"/>
              <w:rPr>
                <w:rFonts w:cs="Arial"/>
                <w:szCs w:val="18"/>
              </w:rPr>
            </w:pPr>
            <w:r w:rsidRPr="00AE6AF1">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5032D370" w14:textId="77777777" w:rsidR="00557470" w:rsidRPr="00AE6AF1" w:rsidRDefault="00557470" w:rsidP="001B380C">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48E6566A" w14:textId="77777777" w:rsidR="00557470" w:rsidRPr="00AE6AF1" w:rsidRDefault="00557470" w:rsidP="001B380C">
            <w:pPr>
              <w:pStyle w:val="TAL"/>
              <w:rPr>
                <w:rFonts w:cs="Arial"/>
                <w:szCs w:val="18"/>
              </w:rPr>
            </w:pPr>
          </w:p>
        </w:tc>
        <w:tc>
          <w:tcPr>
            <w:tcW w:w="1135" w:type="dxa"/>
            <w:tcBorders>
              <w:top w:val="single" w:sz="4" w:space="0" w:color="auto"/>
              <w:bottom w:val="single" w:sz="4" w:space="0" w:color="auto"/>
            </w:tcBorders>
            <w:shd w:val="clear" w:color="auto" w:fill="auto"/>
          </w:tcPr>
          <w:p w14:paraId="478DFB78" w14:textId="77777777" w:rsidR="00557470" w:rsidRPr="00AE6AF1" w:rsidRDefault="00557470" w:rsidP="001B380C">
            <w:pPr>
              <w:pStyle w:val="TAL"/>
              <w:rPr>
                <w:rFonts w:cs="Arial"/>
                <w:szCs w:val="18"/>
              </w:rPr>
            </w:pPr>
          </w:p>
        </w:tc>
      </w:tr>
      <w:tr w:rsidR="00557470" w:rsidRPr="00AE6AF1" w14:paraId="368D0D41" w14:textId="77777777" w:rsidTr="001B380C">
        <w:tc>
          <w:tcPr>
            <w:tcW w:w="4535" w:type="dxa"/>
            <w:tcBorders>
              <w:top w:val="single" w:sz="4" w:space="0" w:color="auto"/>
              <w:bottom w:val="single" w:sz="4" w:space="0" w:color="auto"/>
            </w:tcBorders>
            <w:shd w:val="clear" w:color="auto" w:fill="auto"/>
          </w:tcPr>
          <w:p w14:paraId="51A9061D" w14:textId="77777777" w:rsidR="00557470" w:rsidRPr="00AE6AF1" w:rsidRDefault="00557470" w:rsidP="001B380C">
            <w:pPr>
              <w:pStyle w:val="TAL"/>
              <w:rPr>
                <w:rFonts w:cs="Arial"/>
                <w:szCs w:val="18"/>
              </w:rPr>
            </w:pPr>
            <w:r w:rsidRPr="00AE6AF1">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5C5C5A61" w14:textId="77777777" w:rsidR="00557470" w:rsidRPr="00AE6AF1" w:rsidRDefault="00557470" w:rsidP="001B380C">
            <w:pPr>
              <w:pStyle w:val="TAL"/>
              <w:rPr>
                <w:rFonts w:cs="Arial"/>
                <w:szCs w:val="18"/>
              </w:rPr>
            </w:pPr>
            <w:r w:rsidRPr="00AE6AF1">
              <w:rPr>
                <w:rFonts w:cs="Arial"/>
                <w:szCs w:val="18"/>
              </w:rPr>
              <w:t>Checked</w:t>
            </w:r>
          </w:p>
        </w:tc>
        <w:tc>
          <w:tcPr>
            <w:tcW w:w="1700" w:type="dxa"/>
            <w:gridSpan w:val="2"/>
            <w:tcBorders>
              <w:top w:val="single" w:sz="4" w:space="0" w:color="auto"/>
              <w:bottom w:val="single" w:sz="4" w:space="0" w:color="auto"/>
            </w:tcBorders>
            <w:shd w:val="clear" w:color="auto" w:fill="auto"/>
          </w:tcPr>
          <w:p w14:paraId="5E041EE4" w14:textId="77777777" w:rsidR="00557470" w:rsidRPr="00AE6AF1" w:rsidRDefault="00557470" w:rsidP="001B380C">
            <w:pPr>
              <w:pStyle w:val="TAL"/>
              <w:rPr>
                <w:rFonts w:cs="Arial"/>
                <w:szCs w:val="18"/>
              </w:rPr>
            </w:pPr>
          </w:p>
        </w:tc>
        <w:tc>
          <w:tcPr>
            <w:tcW w:w="1135" w:type="dxa"/>
            <w:tcBorders>
              <w:top w:val="single" w:sz="4" w:space="0" w:color="auto"/>
              <w:bottom w:val="single" w:sz="4" w:space="0" w:color="auto"/>
            </w:tcBorders>
            <w:shd w:val="clear" w:color="auto" w:fill="auto"/>
          </w:tcPr>
          <w:p w14:paraId="5F2200FF" w14:textId="77777777" w:rsidR="00557470" w:rsidRPr="00AE6AF1" w:rsidRDefault="00557470" w:rsidP="001B380C">
            <w:pPr>
              <w:pStyle w:val="TAL"/>
              <w:rPr>
                <w:rFonts w:cs="Arial"/>
                <w:szCs w:val="18"/>
              </w:rPr>
            </w:pPr>
            <w:r w:rsidRPr="00AE6AF1">
              <w:rPr>
                <w:rFonts w:cs="Arial"/>
              </w:rPr>
              <w:t>pc_CRS_Interference_Handling (Note 10)</w:t>
            </w:r>
          </w:p>
        </w:tc>
      </w:tr>
      <w:tr w:rsidR="00557470" w:rsidRPr="00AE6AF1" w14:paraId="79CF70D7" w14:textId="77777777" w:rsidTr="001B380C">
        <w:tc>
          <w:tcPr>
            <w:tcW w:w="4535" w:type="dxa"/>
            <w:tcBorders>
              <w:top w:val="single" w:sz="4" w:space="0" w:color="auto"/>
              <w:bottom w:val="single" w:sz="4" w:space="0" w:color="auto"/>
            </w:tcBorders>
            <w:shd w:val="clear" w:color="auto" w:fill="auto"/>
          </w:tcPr>
          <w:p w14:paraId="5C424F8D" w14:textId="77777777" w:rsidR="00557470" w:rsidRPr="00AE6AF1" w:rsidRDefault="00557470" w:rsidP="001B380C">
            <w:pPr>
              <w:pStyle w:val="TAL"/>
              <w:rPr>
                <w:rFonts w:cs="Arial"/>
                <w:szCs w:val="18"/>
              </w:rPr>
            </w:pPr>
            <w:r w:rsidRPr="00AE6AF1">
              <w:rPr>
                <w:rFonts w:cs="Arial"/>
                <w:szCs w:val="18"/>
              </w:rPr>
              <w:t xml:space="preserve">                             ePDCCH-r11</w:t>
            </w:r>
          </w:p>
        </w:tc>
        <w:tc>
          <w:tcPr>
            <w:tcW w:w="2267" w:type="dxa"/>
            <w:tcBorders>
              <w:top w:val="single" w:sz="4" w:space="0" w:color="auto"/>
              <w:bottom w:val="single" w:sz="4" w:space="0" w:color="auto"/>
            </w:tcBorders>
            <w:shd w:val="clear" w:color="auto" w:fill="auto"/>
          </w:tcPr>
          <w:p w14:paraId="76F2C55D" w14:textId="77777777" w:rsidR="00557470" w:rsidRPr="00AE6AF1" w:rsidRDefault="00557470" w:rsidP="001B380C">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5A8A6543" w14:textId="77777777" w:rsidR="00557470" w:rsidRPr="00AE6AF1" w:rsidRDefault="00557470" w:rsidP="001B380C">
            <w:pPr>
              <w:pStyle w:val="TAL"/>
              <w:rPr>
                <w:rFonts w:cs="Arial"/>
                <w:szCs w:val="18"/>
              </w:rPr>
            </w:pPr>
          </w:p>
        </w:tc>
        <w:tc>
          <w:tcPr>
            <w:tcW w:w="1135" w:type="dxa"/>
            <w:tcBorders>
              <w:top w:val="single" w:sz="4" w:space="0" w:color="auto"/>
              <w:bottom w:val="single" w:sz="4" w:space="0" w:color="auto"/>
            </w:tcBorders>
            <w:shd w:val="clear" w:color="auto" w:fill="auto"/>
          </w:tcPr>
          <w:p w14:paraId="0A5BAB83" w14:textId="77777777" w:rsidR="00557470" w:rsidRPr="00AE6AF1" w:rsidRDefault="00557470" w:rsidP="001B380C">
            <w:pPr>
              <w:pStyle w:val="TAL"/>
              <w:rPr>
                <w:rFonts w:cs="Arial"/>
                <w:szCs w:val="18"/>
              </w:rPr>
            </w:pPr>
          </w:p>
        </w:tc>
      </w:tr>
      <w:tr w:rsidR="00557470" w:rsidRPr="00AE6AF1" w14:paraId="0A53F7F9" w14:textId="77777777" w:rsidTr="001B380C">
        <w:tc>
          <w:tcPr>
            <w:tcW w:w="4535" w:type="dxa"/>
            <w:tcBorders>
              <w:top w:val="single" w:sz="4" w:space="0" w:color="auto"/>
              <w:bottom w:val="single" w:sz="4" w:space="0" w:color="auto"/>
            </w:tcBorders>
            <w:shd w:val="clear" w:color="auto" w:fill="auto"/>
          </w:tcPr>
          <w:p w14:paraId="2628E769" w14:textId="77777777" w:rsidR="00557470" w:rsidRPr="00AE6AF1" w:rsidRDefault="00557470" w:rsidP="001B380C">
            <w:pPr>
              <w:pStyle w:val="TAL"/>
              <w:rPr>
                <w:rFonts w:cs="Arial"/>
                <w:szCs w:val="18"/>
              </w:rPr>
            </w:pPr>
            <w:r w:rsidRPr="00AE6AF1">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0A427200" w14:textId="77777777" w:rsidR="00557470" w:rsidRPr="00AE6AF1" w:rsidRDefault="00557470" w:rsidP="001B380C">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321C2F16" w14:textId="77777777" w:rsidR="00557470" w:rsidRPr="00AE6AF1" w:rsidRDefault="00557470" w:rsidP="001B380C">
            <w:pPr>
              <w:pStyle w:val="TAL"/>
              <w:rPr>
                <w:rFonts w:cs="Arial"/>
                <w:szCs w:val="18"/>
              </w:rPr>
            </w:pPr>
          </w:p>
        </w:tc>
        <w:tc>
          <w:tcPr>
            <w:tcW w:w="1135" w:type="dxa"/>
            <w:tcBorders>
              <w:top w:val="single" w:sz="4" w:space="0" w:color="auto"/>
              <w:bottom w:val="single" w:sz="4" w:space="0" w:color="auto"/>
            </w:tcBorders>
            <w:shd w:val="clear" w:color="auto" w:fill="auto"/>
          </w:tcPr>
          <w:p w14:paraId="7E472499" w14:textId="77777777" w:rsidR="00557470" w:rsidRPr="00AE6AF1" w:rsidRDefault="00557470" w:rsidP="001B380C">
            <w:pPr>
              <w:pStyle w:val="TAL"/>
              <w:rPr>
                <w:rFonts w:cs="Arial"/>
                <w:szCs w:val="18"/>
              </w:rPr>
            </w:pPr>
          </w:p>
        </w:tc>
      </w:tr>
      <w:tr w:rsidR="00557470" w:rsidRPr="00AE6AF1" w14:paraId="51BAFB58" w14:textId="77777777" w:rsidTr="001B380C">
        <w:tc>
          <w:tcPr>
            <w:tcW w:w="4535" w:type="dxa"/>
            <w:tcBorders>
              <w:top w:val="single" w:sz="4" w:space="0" w:color="auto"/>
              <w:bottom w:val="single" w:sz="4" w:space="0" w:color="auto"/>
            </w:tcBorders>
            <w:shd w:val="clear" w:color="auto" w:fill="auto"/>
          </w:tcPr>
          <w:p w14:paraId="525CBEA2" w14:textId="77777777" w:rsidR="00557470" w:rsidRPr="00AE6AF1" w:rsidRDefault="00557470" w:rsidP="001B380C">
            <w:pPr>
              <w:pStyle w:val="TAL"/>
              <w:rPr>
                <w:rFonts w:cs="Arial"/>
                <w:szCs w:val="18"/>
              </w:rPr>
            </w:pPr>
            <w:r w:rsidRPr="00AE6AF1">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4B0A2903" w14:textId="77777777" w:rsidR="00557470" w:rsidRPr="00AE6AF1" w:rsidRDefault="00557470" w:rsidP="001B380C">
            <w:pPr>
              <w:pStyle w:val="TAL"/>
              <w:rPr>
                <w:rFonts w:cs="Arial"/>
                <w:szCs w:val="18"/>
              </w:rPr>
            </w:pPr>
            <w:r w:rsidRPr="00AE6AF1">
              <w:rPr>
                <w:rFonts w:cs="Arial"/>
                <w:szCs w:val="18"/>
              </w:rPr>
              <w:t>Checked</w:t>
            </w:r>
          </w:p>
        </w:tc>
        <w:tc>
          <w:tcPr>
            <w:tcW w:w="1700" w:type="dxa"/>
            <w:gridSpan w:val="2"/>
            <w:tcBorders>
              <w:top w:val="single" w:sz="4" w:space="0" w:color="auto"/>
              <w:bottom w:val="single" w:sz="4" w:space="0" w:color="auto"/>
            </w:tcBorders>
            <w:shd w:val="clear" w:color="auto" w:fill="auto"/>
          </w:tcPr>
          <w:p w14:paraId="5FD441F6" w14:textId="77777777" w:rsidR="00557470" w:rsidRPr="00AE6AF1" w:rsidRDefault="00557470" w:rsidP="001B380C">
            <w:pPr>
              <w:pStyle w:val="TAL"/>
              <w:rPr>
                <w:rFonts w:cs="Arial"/>
                <w:szCs w:val="18"/>
              </w:rPr>
            </w:pPr>
          </w:p>
        </w:tc>
        <w:tc>
          <w:tcPr>
            <w:tcW w:w="1135" w:type="dxa"/>
            <w:tcBorders>
              <w:top w:val="single" w:sz="4" w:space="0" w:color="auto"/>
              <w:bottom w:val="single" w:sz="4" w:space="0" w:color="auto"/>
            </w:tcBorders>
            <w:shd w:val="clear" w:color="auto" w:fill="auto"/>
          </w:tcPr>
          <w:p w14:paraId="6CF36D74" w14:textId="77777777" w:rsidR="00557470" w:rsidRPr="00AE6AF1" w:rsidRDefault="00557470" w:rsidP="001B380C">
            <w:pPr>
              <w:pStyle w:val="TAL"/>
              <w:rPr>
                <w:rFonts w:cs="Arial"/>
                <w:szCs w:val="18"/>
              </w:rPr>
            </w:pPr>
            <w:r w:rsidRPr="00AE6AF1">
              <w:rPr>
                <w:rFonts w:cs="Arial"/>
                <w:szCs w:val="18"/>
                <w:lang w:eastAsia="zh-CN"/>
              </w:rPr>
              <w:t>pc_</w:t>
            </w:r>
            <w:r w:rsidRPr="00AE6AF1">
              <w:rPr>
                <w:rFonts w:cs="Arial"/>
              </w:rPr>
              <w:t>ss_CCH_Interference_Handling (Note 6)</w:t>
            </w:r>
          </w:p>
        </w:tc>
      </w:tr>
      <w:tr w:rsidR="00557470" w:rsidRPr="00AE6AF1" w14:paraId="0C7C1CD9" w14:textId="77777777" w:rsidTr="001B380C">
        <w:tc>
          <w:tcPr>
            <w:tcW w:w="4535" w:type="dxa"/>
            <w:tcBorders>
              <w:top w:val="single" w:sz="4" w:space="0" w:color="auto"/>
              <w:bottom w:val="single" w:sz="4" w:space="0" w:color="auto"/>
            </w:tcBorders>
            <w:shd w:val="clear" w:color="auto" w:fill="auto"/>
          </w:tcPr>
          <w:p w14:paraId="0D4930B8" w14:textId="77777777" w:rsidR="00557470" w:rsidRPr="00AE6AF1" w:rsidRDefault="00557470" w:rsidP="001B380C">
            <w:pPr>
              <w:pStyle w:val="TAL"/>
              <w:rPr>
                <w:rFonts w:cs="Arial"/>
                <w:szCs w:val="18"/>
              </w:rPr>
            </w:pPr>
            <w:r w:rsidRPr="00AE6AF1">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4BDEBCD6" w14:textId="77777777" w:rsidR="00557470" w:rsidRPr="00AE6AF1" w:rsidRDefault="00557470" w:rsidP="001B380C">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3AFF4E36" w14:textId="77777777" w:rsidR="00557470" w:rsidRPr="00AE6AF1" w:rsidRDefault="00557470" w:rsidP="001B380C">
            <w:pPr>
              <w:pStyle w:val="TAL"/>
              <w:rPr>
                <w:rFonts w:cs="Arial"/>
                <w:szCs w:val="18"/>
              </w:rPr>
            </w:pPr>
          </w:p>
        </w:tc>
        <w:tc>
          <w:tcPr>
            <w:tcW w:w="1135" w:type="dxa"/>
            <w:tcBorders>
              <w:top w:val="single" w:sz="4" w:space="0" w:color="auto"/>
              <w:bottom w:val="single" w:sz="4" w:space="0" w:color="auto"/>
            </w:tcBorders>
            <w:shd w:val="clear" w:color="auto" w:fill="auto"/>
          </w:tcPr>
          <w:p w14:paraId="6F6839BE" w14:textId="77777777" w:rsidR="00557470" w:rsidRPr="00AE6AF1" w:rsidRDefault="00557470" w:rsidP="001B380C">
            <w:pPr>
              <w:pStyle w:val="TAL"/>
              <w:rPr>
                <w:rFonts w:cs="Arial"/>
                <w:szCs w:val="18"/>
              </w:rPr>
            </w:pPr>
          </w:p>
        </w:tc>
      </w:tr>
      <w:tr w:rsidR="00557470" w:rsidRPr="00AE6AF1" w14:paraId="2DA5993D" w14:textId="77777777" w:rsidTr="001B380C">
        <w:tc>
          <w:tcPr>
            <w:tcW w:w="4535" w:type="dxa"/>
            <w:tcBorders>
              <w:top w:val="single" w:sz="4" w:space="0" w:color="auto"/>
              <w:bottom w:val="single" w:sz="4" w:space="0" w:color="auto"/>
            </w:tcBorders>
            <w:shd w:val="clear" w:color="auto" w:fill="auto"/>
          </w:tcPr>
          <w:p w14:paraId="106B56D3" w14:textId="77777777" w:rsidR="00557470" w:rsidRPr="00AE6AF1" w:rsidRDefault="00557470" w:rsidP="001B380C">
            <w:pPr>
              <w:pStyle w:val="TAL"/>
              <w:rPr>
                <w:rFonts w:cs="Arial"/>
                <w:szCs w:val="18"/>
              </w:rPr>
            </w:pPr>
            <w:r w:rsidRPr="00AE6AF1">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00EE93A7" w14:textId="77777777" w:rsidR="00557470" w:rsidRPr="00AE6AF1" w:rsidRDefault="00557470" w:rsidP="001B380C">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5BA32D95" w14:textId="77777777" w:rsidR="00557470" w:rsidRPr="00AE6AF1" w:rsidRDefault="00557470" w:rsidP="001B380C">
            <w:pPr>
              <w:pStyle w:val="TAL"/>
              <w:rPr>
                <w:rFonts w:cs="Arial"/>
                <w:szCs w:val="18"/>
              </w:rPr>
            </w:pPr>
          </w:p>
        </w:tc>
        <w:tc>
          <w:tcPr>
            <w:tcW w:w="1135" w:type="dxa"/>
            <w:tcBorders>
              <w:top w:val="single" w:sz="4" w:space="0" w:color="auto"/>
              <w:bottom w:val="single" w:sz="4" w:space="0" w:color="auto"/>
            </w:tcBorders>
            <w:shd w:val="clear" w:color="auto" w:fill="auto"/>
          </w:tcPr>
          <w:p w14:paraId="1E1884A6" w14:textId="77777777" w:rsidR="00557470" w:rsidRPr="00AE6AF1" w:rsidRDefault="00557470" w:rsidP="001B380C">
            <w:pPr>
              <w:pStyle w:val="TAL"/>
              <w:rPr>
                <w:rFonts w:cs="Arial"/>
                <w:szCs w:val="18"/>
              </w:rPr>
            </w:pPr>
          </w:p>
        </w:tc>
      </w:tr>
      <w:tr w:rsidR="00557470" w:rsidRPr="00AE6AF1" w14:paraId="26574E3C" w14:textId="77777777" w:rsidTr="001B380C">
        <w:tc>
          <w:tcPr>
            <w:tcW w:w="4535" w:type="dxa"/>
            <w:tcBorders>
              <w:top w:val="single" w:sz="4" w:space="0" w:color="auto"/>
              <w:bottom w:val="single" w:sz="4" w:space="0" w:color="auto"/>
            </w:tcBorders>
            <w:shd w:val="clear" w:color="auto" w:fill="auto"/>
          </w:tcPr>
          <w:p w14:paraId="44F49732" w14:textId="77777777" w:rsidR="00557470" w:rsidRPr="00AE6AF1" w:rsidRDefault="00557470" w:rsidP="001B380C">
            <w:pPr>
              <w:pStyle w:val="TAL"/>
              <w:rPr>
                <w:rFonts w:cs="Arial"/>
                <w:szCs w:val="18"/>
              </w:rPr>
            </w:pPr>
            <w:r w:rsidRPr="00AE6AF1">
              <w:rPr>
                <w:rFonts w:cs="Arial"/>
                <w:szCs w:val="18"/>
              </w:rPr>
              <w:t xml:space="preserve">                             ul-CoMP-r11</w:t>
            </w:r>
          </w:p>
        </w:tc>
        <w:tc>
          <w:tcPr>
            <w:tcW w:w="2267" w:type="dxa"/>
            <w:tcBorders>
              <w:top w:val="single" w:sz="4" w:space="0" w:color="auto"/>
              <w:bottom w:val="single" w:sz="4" w:space="0" w:color="auto"/>
            </w:tcBorders>
            <w:shd w:val="clear" w:color="auto" w:fill="auto"/>
          </w:tcPr>
          <w:p w14:paraId="7659316D" w14:textId="77777777" w:rsidR="00557470" w:rsidRPr="00AE6AF1" w:rsidRDefault="00557470" w:rsidP="001B380C">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56CA21C0" w14:textId="77777777" w:rsidR="00557470" w:rsidRPr="00AE6AF1" w:rsidRDefault="00557470" w:rsidP="001B380C">
            <w:pPr>
              <w:pStyle w:val="TAL"/>
              <w:rPr>
                <w:rFonts w:cs="Arial"/>
                <w:szCs w:val="18"/>
              </w:rPr>
            </w:pPr>
          </w:p>
        </w:tc>
        <w:tc>
          <w:tcPr>
            <w:tcW w:w="1135" w:type="dxa"/>
            <w:tcBorders>
              <w:top w:val="single" w:sz="4" w:space="0" w:color="auto"/>
              <w:bottom w:val="single" w:sz="4" w:space="0" w:color="auto"/>
            </w:tcBorders>
            <w:shd w:val="clear" w:color="auto" w:fill="auto"/>
          </w:tcPr>
          <w:p w14:paraId="237DA608" w14:textId="77777777" w:rsidR="00557470" w:rsidRPr="00AE6AF1" w:rsidRDefault="00557470" w:rsidP="001B380C">
            <w:pPr>
              <w:pStyle w:val="TAL"/>
              <w:rPr>
                <w:rFonts w:cs="Arial"/>
                <w:szCs w:val="18"/>
              </w:rPr>
            </w:pPr>
          </w:p>
        </w:tc>
      </w:tr>
      <w:tr w:rsidR="00557470" w:rsidRPr="00AE6AF1" w14:paraId="518B4A2E" w14:textId="77777777" w:rsidTr="001B380C">
        <w:tc>
          <w:tcPr>
            <w:tcW w:w="4535" w:type="dxa"/>
            <w:tcBorders>
              <w:top w:val="single" w:sz="4" w:space="0" w:color="auto"/>
              <w:bottom w:val="single" w:sz="4" w:space="0" w:color="auto"/>
            </w:tcBorders>
            <w:shd w:val="clear" w:color="auto" w:fill="auto"/>
          </w:tcPr>
          <w:p w14:paraId="7E6118A7" w14:textId="77777777" w:rsidR="00557470" w:rsidRPr="00AE6AF1" w:rsidRDefault="00557470" w:rsidP="001B380C">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6DFBBC18" w14:textId="77777777" w:rsidR="00557470" w:rsidRPr="00AE6AF1" w:rsidRDefault="00557470" w:rsidP="001B380C">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6D6BE79E" w14:textId="77777777" w:rsidR="00557470" w:rsidRPr="00AE6AF1" w:rsidRDefault="00557470" w:rsidP="001B380C">
            <w:pPr>
              <w:pStyle w:val="TAL"/>
              <w:rPr>
                <w:rFonts w:cs="Arial"/>
                <w:szCs w:val="18"/>
              </w:rPr>
            </w:pPr>
          </w:p>
        </w:tc>
        <w:tc>
          <w:tcPr>
            <w:tcW w:w="1135" w:type="dxa"/>
            <w:tcBorders>
              <w:top w:val="single" w:sz="4" w:space="0" w:color="auto"/>
              <w:bottom w:val="single" w:sz="4" w:space="0" w:color="auto"/>
            </w:tcBorders>
            <w:shd w:val="clear" w:color="auto" w:fill="auto"/>
          </w:tcPr>
          <w:p w14:paraId="5FA17ED3" w14:textId="77777777" w:rsidR="00557470" w:rsidRPr="00AE6AF1" w:rsidRDefault="00557470" w:rsidP="001B380C">
            <w:pPr>
              <w:pStyle w:val="TAL"/>
              <w:rPr>
                <w:rFonts w:cs="Arial"/>
                <w:szCs w:val="18"/>
              </w:rPr>
            </w:pPr>
          </w:p>
        </w:tc>
      </w:tr>
      <w:tr w:rsidR="00557470" w:rsidRPr="00AE6AF1" w14:paraId="331E1D0F" w14:textId="77777777" w:rsidTr="001B380C">
        <w:tc>
          <w:tcPr>
            <w:tcW w:w="4535" w:type="dxa"/>
            <w:tcBorders>
              <w:top w:val="single" w:sz="4" w:space="0" w:color="auto"/>
              <w:bottom w:val="single" w:sz="4" w:space="0" w:color="auto"/>
            </w:tcBorders>
            <w:shd w:val="clear" w:color="auto" w:fill="auto"/>
          </w:tcPr>
          <w:p w14:paraId="67A9A545" w14:textId="77777777" w:rsidR="00557470" w:rsidRPr="00AE6AF1" w:rsidRDefault="00557470" w:rsidP="001B380C">
            <w:pPr>
              <w:pStyle w:val="TAL"/>
            </w:pPr>
            <w:r w:rsidRPr="00AE6AF1">
              <w:t xml:space="preserve">                           measParameters-v1130</w:t>
            </w:r>
          </w:p>
        </w:tc>
        <w:tc>
          <w:tcPr>
            <w:tcW w:w="2267" w:type="dxa"/>
            <w:tcBorders>
              <w:top w:val="single" w:sz="4" w:space="0" w:color="auto"/>
              <w:bottom w:val="single" w:sz="4" w:space="0" w:color="auto"/>
            </w:tcBorders>
            <w:shd w:val="clear" w:color="auto" w:fill="auto"/>
          </w:tcPr>
          <w:p w14:paraId="72362ABF" w14:textId="77777777" w:rsidR="00557470" w:rsidRPr="00AE6AF1" w:rsidRDefault="00557470" w:rsidP="001B380C">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2312C3B2"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1EA4321" w14:textId="77777777" w:rsidR="00557470" w:rsidRPr="00AE6AF1" w:rsidRDefault="00557470" w:rsidP="001B380C">
            <w:pPr>
              <w:pStyle w:val="TAL"/>
            </w:pPr>
          </w:p>
        </w:tc>
      </w:tr>
      <w:tr w:rsidR="00557470" w:rsidRPr="00AE6AF1" w14:paraId="0B2BC37A" w14:textId="77777777" w:rsidTr="001B380C">
        <w:tc>
          <w:tcPr>
            <w:tcW w:w="4535" w:type="dxa"/>
            <w:tcBorders>
              <w:top w:val="single" w:sz="4" w:space="0" w:color="auto"/>
              <w:bottom w:val="single" w:sz="4" w:space="0" w:color="auto"/>
            </w:tcBorders>
            <w:shd w:val="clear" w:color="auto" w:fill="auto"/>
          </w:tcPr>
          <w:p w14:paraId="254D9AA6" w14:textId="77777777" w:rsidR="00557470" w:rsidRPr="00AE6AF1" w:rsidRDefault="00557470" w:rsidP="001B380C">
            <w:pPr>
              <w:pStyle w:val="TAL"/>
            </w:pPr>
            <w:r w:rsidRPr="00AE6AF1">
              <w:t xml:space="preserve">                           otherParameters-r11</w:t>
            </w:r>
          </w:p>
        </w:tc>
        <w:tc>
          <w:tcPr>
            <w:tcW w:w="2267" w:type="dxa"/>
            <w:tcBorders>
              <w:top w:val="single" w:sz="4" w:space="0" w:color="auto"/>
              <w:bottom w:val="single" w:sz="4" w:space="0" w:color="auto"/>
            </w:tcBorders>
            <w:shd w:val="clear" w:color="auto" w:fill="auto"/>
          </w:tcPr>
          <w:p w14:paraId="2D328FBF" w14:textId="77777777" w:rsidR="00557470" w:rsidRPr="00AE6AF1" w:rsidRDefault="00557470" w:rsidP="001B380C">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07C16A22"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211425E" w14:textId="77777777" w:rsidR="00557470" w:rsidRPr="00AE6AF1" w:rsidRDefault="00557470" w:rsidP="001B380C">
            <w:pPr>
              <w:pStyle w:val="TAL"/>
            </w:pPr>
          </w:p>
        </w:tc>
      </w:tr>
      <w:tr w:rsidR="00557470" w:rsidRPr="00AE6AF1" w14:paraId="5E7D0A64" w14:textId="77777777" w:rsidTr="001B380C">
        <w:tc>
          <w:tcPr>
            <w:tcW w:w="4535" w:type="dxa"/>
            <w:tcBorders>
              <w:top w:val="single" w:sz="4" w:space="0" w:color="auto"/>
              <w:bottom w:val="single" w:sz="4" w:space="0" w:color="auto"/>
            </w:tcBorders>
            <w:shd w:val="clear" w:color="auto" w:fill="auto"/>
          </w:tcPr>
          <w:p w14:paraId="28F6E30F" w14:textId="77777777" w:rsidR="00557470" w:rsidRPr="00AE6AF1" w:rsidRDefault="00557470" w:rsidP="001B380C">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227171B8" w14:textId="77777777" w:rsidR="00557470" w:rsidRPr="00AE6AF1" w:rsidRDefault="00557470" w:rsidP="001B380C">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75246D51" w14:textId="77777777" w:rsidR="00557470" w:rsidRPr="00AE6AF1" w:rsidRDefault="00557470" w:rsidP="001B380C">
            <w:pPr>
              <w:pStyle w:val="TAL"/>
              <w:rPr>
                <w:rFonts w:cs="Arial"/>
                <w:szCs w:val="18"/>
              </w:rPr>
            </w:pPr>
          </w:p>
        </w:tc>
        <w:tc>
          <w:tcPr>
            <w:tcW w:w="1135" w:type="dxa"/>
            <w:tcBorders>
              <w:top w:val="single" w:sz="4" w:space="0" w:color="auto"/>
              <w:bottom w:val="single" w:sz="4" w:space="0" w:color="auto"/>
            </w:tcBorders>
            <w:shd w:val="clear" w:color="auto" w:fill="auto"/>
          </w:tcPr>
          <w:p w14:paraId="1182B597" w14:textId="77777777" w:rsidR="00557470" w:rsidRPr="00AE6AF1" w:rsidRDefault="00557470" w:rsidP="001B380C">
            <w:pPr>
              <w:pStyle w:val="TAL"/>
              <w:rPr>
                <w:rFonts w:cs="Arial"/>
                <w:szCs w:val="18"/>
              </w:rPr>
            </w:pPr>
          </w:p>
        </w:tc>
      </w:tr>
      <w:tr w:rsidR="00557470" w:rsidRPr="00AE6AF1" w14:paraId="6B8D623E" w14:textId="77777777" w:rsidTr="001B380C">
        <w:tc>
          <w:tcPr>
            <w:tcW w:w="4535" w:type="dxa"/>
            <w:tcBorders>
              <w:top w:val="single" w:sz="4" w:space="0" w:color="auto"/>
              <w:bottom w:val="single" w:sz="4" w:space="0" w:color="auto"/>
            </w:tcBorders>
            <w:shd w:val="clear" w:color="auto" w:fill="auto"/>
          </w:tcPr>
          <w:p w14:paraId="7E04826E" w14:textId="77777777" w:rsidR="00557470" w:rsidRPr="00AE6AF1" w:rsidRDefault="00557470" w:rsidP="001B380C">
            <w:pPr>
              <w:pStyle w:val="TAL"/>
            </w:pPr>
            <w:r w:rsidRPr="00AE6AF1">
              <w:t xml:space="preserve">                        tdd-Add-UE-EUTRA-Capabilities-v1130</w:t>
            </w:r>
          </w:p>
        </w:tc>
        <w:tc>
          <w:tcPr>
            <w:tcW w:w="2267" w:type="dxa"/>
            <w:tcBorders>
              <w:top w:val="single" w:sz="4" w:space="0" w:color="auto"/>
              <w:bottom w:val="single" w:sz="4" w:space="0" w:color="auto"/>
            </w:tcBorders>
            <w:shd w:val="clear" w:color="auto" w:fill="auto"/>
          </w:tcPr>
          <w:p w14:paraId="0E0CA994" w14:textId="77777777" w:rsidR="00557470" w:rsidRPr="00AE6AF1" w:rsidRDefault="00557470" w:rsidP="001B380C">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16D250BC"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D6FF818" w14:textId="77777777" w:rsidR="00557470" w:rsidRPr="00AE6AF1" w:rsidRDefault="00557470" w:rsidP="001B380C">
            <w:pPr>
              <w:pStyle w:val="TAL"/>
            </w:pPr>
          </w:p>
        </w:tc>
      </w:tr>
      <w:tr w:rsidR="00557470" w:rsidRPr="00AE6AF1" w14:paraId="366FA3CD" w14:textId="77777777" w:rsidTr="001B380C">
        <w:tc>
          <w:tcPr>
            <w:tcW w:w="4535" w:type="dxa"/>
            <w:tcBorders>
              <w:top w:val="single" w:sz="4" w:space="0" w:color="auto"/>
              <w:bottom w:val="single" w:sz="4" w:space="0" w:color="auto"/>
            </w:tcBorders>
            <w:shd w:val="clear" w:color="auto" w:fill="auto"/>
          </w:tcPr>
          <w:p w14:paraId="29FEE733" w14:textId="77777777" w:rsidR="00557470" w:rsidRPr="00AE6AF1" w:rsidRDefault="00557470" w:rsidP="001B380C">
            <w:pPr>
              <w:pStyle w:val="TAL"/>
            </w:pPr>
            <w:r w:rsidRPr="00AE6AF1">
              <w:t xml:space="preserve">                        tdd-Add-UE-EUTRA-Capabilities-v1130</w:t>
            </w:r>
          </w:p>
        </w:tc>
        <w:tc>
          <w:tcPr>
            <w:tcW w:w="2267" w:type="dxa"/>
            <w:tcBorders>
              <w:top w:val="single" w:sz="4" w:space="0" w:color="auto"/>
              <w:bottom w:val="single" w:sz="4" w:space="0" w:color="auto"/>
            </w:tcBorders>
            <w:shd w:val="clear" w:color="auto" w:fill="auto"/>
          </w:tcPr>
          <w:p w14:paraId="32F860FA" w14:textId="77777777" w:rsidR="00557470" w:rsidRPr="00AE6AF1" w:rsidRDefault="00557470" w:rsidP="001B380C">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7DAD1B4D"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4FD59EC" w14:textId="77777777" w:rsidR="00557470" w:rsidRPr="00AE6AF1" w:rsidRDefault="00557470" w:rsidP="001B380C">
            <w:pPr>
              <w:pStyle w:val="TAL"/>
            </w:pPr>
            <w:r w:rsidRPr="00AE6AF1">
              <w:rPr>
                <w:rFonts w:cs="Arial"/>
                <w:szCs w:val="18"/>
              </w:rPr>
              <w:t>&gt; Rel-10</w:t>
            </w:r>
          </w:p>
        </w:tc>
      </w:tr>
      <w:tr w:rsidR="00557470" w:rsidRPr="00AE6AF1" w14:paraId="3F3CE976" w14:textId="77777777" w:rsidTr="001B380C">
        <w:tc>
          <w:tcPr>
            <w:tcW w:w="4535" w:type="dxa"/>
            <w:tcBorders>
              <w:top w:val="single" w:sz="4" w:space="0" w:color="auto"/>
              <w:bottom w:val="single" w:sz="4" w:space="0" w:color="auto"/>
            </w:tcBorders>
            <w:shd w:val="clear" w:color="auto" w:fill="auto"/>
          </w:tcPr>
          <w:p w14:paraId="73EBCD0E" w14:textId="77777777" w:rsidR="00557470" w:rsidRPr="00AE6AF1" w:rsidRDefault="00557470" w:rsidP="001B380C">
            <w:pPr>
              <w:pStyle w:val="TAL"/>
              <w:rPr>
                <w:rFonts w:cs="Arial"/>
                <w:szCs w:val="18"/>
              </w:rPr>
            </w:pPr>
            <w:r w:rsidRPr="00AE6AF1">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38268D45" w14:textId="77777777" w:rsidR="00557470" w:rsidRPr="00AE6AF1" w:rsidRDefault="00557470" w:rsidP="001B380C">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A065B38" w14:textId="77777777" w:rsidR="00557470" w:rsidRPr="00AE6AF1" w:rsidRDefault="00557470" w:rsidP="001B380C">
            <w:pPr>
              <w:pStyle w:val="TAL"/>
              <w:rPr>
                <w:rFonts w:cs="Arial"/>
                <w:szCs w:val="18"/>
              </w:rPr>
            </w:pPr>
          </w:p>
        </w:tc>
        <w:tc>
          <w:tcPr>
            <w:tcW w:w="1135" w:type="dxa"/>
            <w:tcBorders>
              <w:top w:val="single" w:sz="4" w:space="0" w:color="auto"/>
              <w:bottom w:val="single" w:sz="4" w:space="0" w:color="auto"/>
            </w:tcBorders>
            <w:shd w:val="clear" w:color="auto" w:fill="auto"/>
          </w:tcPr>
          <w:p w14:paraId="20E6544E" w14:textId="77777777" w:rsidR="00557470" w:rsidRPr="00AE6AF1" w:rsidRDefault="00557470" w:rsidP="001B380C">
            <w:pPr>
              <w:pStyle w:val="TAL"/>
              <w:rPr>
                <w:rFonts w:cs="Arial"/>
                <w:szCs w:val="18"/>
              </w:rPr>
            </w:pPr>
          </w:p>
        </w:tc>
      </w:tr>
      <w:tr w:rsidR="00557470" w:rsidRPr="00AE6AF1" w14:paraId="3B2AD040" w14:textId="77777777" w:rsidTr="001B380C">
        <w:tc>
          <w:tcPr>
            <w:tcW w:w="4535" w:type="dxa"/>
            <w:tcBorders>
              <w:top w:val="single" w:sz="4" w:space="0" w:color="auto"/>
              <w:bottom w:val="single" w:sz="4" w:space="0" w:color="auto"/>
            </w:tcBorders>
            <w:shd w:val="clear" w:color="auto" w:fill="auto"/>
          </w:tcPr>
          <w:p w14:paraId="1ED52564" w14:textId="77777777" w:rsidR="00557470" w:rsidRPr="00AE6AF1" w:rsidRDefault="00557470" w:rsidP="001B380C">
            <w:pPr>
              <w:pStyle w:val="TAL"/>
              <w:rPr>
                <w:rFonts w:cs="Arial"/>
                <w:szCs w:val="18"/>
              </w:rPr>
            </w:pPr>
            <w:r w:rsidRPr="00AE6AF1">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720838C7" w14:textId="77777777" w:rsidR="00557470" w:rsidRPr="00AE6AF1" w:rsidRDefault="00557470" w:rsidP="001B380C">
            <w:pPr>
              <w:pStyle w:val="TAL"/>
              <w:rPr>
                <w:rFonts w:cs="Arial"/>
                <w:szCs w:val="18"/>
              </w:rPr>
            </w:pPr>
            <w:r w:rsidRPr="00AE6AF1">
              <w:rPr>
                <w:rFonts w:cs="Arial"/>
                <w:szCs w:val="18"/>
              </w:rPr>
              <w:t>Checked</w:t>
            </w:r>
          </w:p>
        </w:tc>
        <w:tc>
          <w:tcPr>
            <w:tcW w:w="1700" w:type="dxa"/>
            <w:gridSpan w:val="2"/>
            <w:tcBorders>
              <w:top w:val="single" w:sz="4" w:space="0" w:color="auto"/>
              <w:bottom w:val="single" w:sz="4" w:space="0" w:color="auto"/>
            </w:tcBorders>
            <w:shd w:val="clear" w:color="auto" w:fill="auto"/>
          </w:tcPr>
          <w:p w14:paraId="40772720" w14:textId="77777777" w:rsidR="00557470" w:rsidRPr="00AE6AF1" w:rsidRDefault="00557470" w:rsidP="001B380C">
            <w:pPr>
              <w:pStyle w:val="TAL"/>
              <w:rPr>
                <w:rFonts w:cs="Arial"/>
                <w:szCs w:val="18"/>
              </w:rPr>
            </w:pPr>
          </w:p>
        </w:tc>
        <w:tc>
          <w:tcPr>
            <w:tcW w:w="1135" w:type="dxa"/>
            <w:tcBorders>
              <w:top w:val="single" w:sz="4" w:space="0" w:color="auto"/>
              <w:bottom w:val="single" w:sz="4" w:space="0" w:color="auto"/>
            </w:tcBorders>
            <w:shd w:val="clear" w:color="auto" w:fill="auto"/>
          </w:tcPr>
          <w:p w14:paraId="3624C1C7" w14:textId="77777777" w:rsidR="00557470" w:rsidRPr="00AE6AF1" w:rsidRDefault="00557470" w:rsidP="001B380C">
            <w:pPr>
              <w:pStyle w:val="TAL"/>
              <w:rPr>
                <w:rFonts w:cs="Arial"/>
                <w:szCs w:val="18"/>
              </w:rPr>
            </w:pPr>
            <w:r w:rsidRPr="00AE6AF1">
              <w:rPr>
                <w:rFonts w:cs="Arial"/>
              </w:rPr>
              <w:t>pc_CRS_Interference_Handling (Note 10)</w:t>
            </w:r>
          </w:p>
        </w:tc>
      </w:tr>
      <w:tr w:rsidR="00557470" w:rsidRPr="00AE6AF1" w14:paraId="44BBF598" w14:textId="77777777" w:rsidTr="001B380C">
        <w:tc>
          <w:tcPr>
            <w:tcW w:w="4535" w:type="dxa"/>
            <w:tcBorders>
              <w:top w:val="single" w:sz="4" w:space="0" w:color="auto"/>
              <w:bottom w:val="single" w:sz="4" w:space="0" w:color="auto"/>
            </w:tcBorders>
            <w:shd w:val="clear" w:color="auto" w:fill="auto"/>
          </w:tcPr>
          <w:p w14:paraId="748402BC" w14:textId="77777777" w:rsidR="00557470" w:rsidRPr="00AE6AF1" w:rsidRDefault="00557470" w:rsidP="001B380C">
            <w:pPr>
              <w:pStyle w:val="TAL"/>
              <w:rPr>
                <w:rFonts w:cs="Arial"/>
                <w:szCs w:val="18"/>
              </w:rPr>
            </w:pPr>
            <w:r w:rsidRPr="00AE6AF1">
              <w:rPr>
                <w:rFonts w:cs="Arial"/>
                <w:szCs w:val="18"/>
              </w:rPr>
              <w:t xml:space="preserve">                             ePDCCH-r11</w:t>
            </w:r>
          </w:p>
        </w:tc>
        <w:tc>
          <w:tcPr>
            <w:tcW w:w="2267" w:type="dxa"/>
            <w:tcBorders>
              <w:top w:val="single" w:sz="4" w:space="0" w:color="auto"/>
              <w:bottom w:val="single" w:sz="4" w:space="0" w:color="auto"/>
            </w:tcBorders>
            <w:shd w:val="clear" w:color="auto" w:fill="auto"/>
          </w:tcPr>
          <w:p w14:paraId="0769DE30" w14:textId="77777777" w:rsidR="00557470" w:rsidRPr="00AE6AF1" w:rsidRDefault="00557470" w:rsidP="001B380C">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037D7C88" w14:textId="77777777" w:rsidR="00557470" w:rsidRPr="00AE6AF1" w:rsidRDefault="00557470" w:rsidP="001B380C">
            <w:pPr>
              <w:pStyle w:val="TAL"/>
              <w:rPr>
                <w:rFonts w:cs="Arial"/>
                <w:szCs w:val="18"/>
              </w:rPr>
            </w:pPr>
          </w:p>
        </w:tc>
        <w:tc>
          <w:tcPr>
            <w:tcW w:w="1135" w:type="dxa"/>
            <w:tcBorders>
              <w:top w:val="single" w:sz="4" w:space="0" w:color="auto"/>
              <w:bottom w:val="single" w:sz="4" w:space="0" w:color="auto"/>
            </w:tcBorders>
            <w:shd w:val="clear" w:color="auto" w:fill="auto"/>
          </w:tcPr>
          <w:p w14:paraId="001F1D84" w14:textId="77777777" w:rsidR="00557470" w:rsidRPr="00AE6AF1" w:rsidRDefault="00557470" w:rsidP="001B380C">
            <w:pPr>
              <w:pStyle w:val="TAL"/>
              <w:rPr>
                <w:rFonts w:cs="Arial"/>
                <w:szCs w:val="18"/>
              </w:rPr>
            </w:pPr>
          </w:p>
        </w:tc>
      </w:tr>
      <w:tr w:rsidR="00557470" w:rsidRPr="00AE6AF1" w14:paraId="6BDBA82F" w14:textId="77777777" w:rsidTr="001B380C">
        <w:tc>
          <w:tcPr>
            <w:tcW w:w="4535" w:type="dxa"/>
            <w:tcBorders>
              <w:top w:val="single" w:sz="4" w:space="0" w:color="auto"/>
              <w:bottom w:val="single" w:sz="4" w:space="0" w:color="auto"/>
            </w:tcBorders>
            <w:shd w:val="clear" w:color="auto" w:fill="auto"/>
          </w:tcPr>
          <w:p w14:paraId="79C99B3D" w14:textId="77777777" w:rsidR="00557470" w:rsidRPr="00AE6AF1" w:rsidRDefault="00557470" w:rsidP="001B380C">
            <w:pPr>
              <w:pStyle w:val="TAL"/>
              <w:rPr>
                <w:rFonts w:cs="Arial"/>
                <w:szCs w:val="18"/>
              </w:rPr>
            </w:pPr>
            <w:r w:rsidRPr="00AE6AF1">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46556547" w14:textId="77777777" w:rsidR="00557470" w:rsidRPr="00AE6AF1" w:rsidRDefault="00557470" w:rsidP="001B380C">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551B20D8" w14:textId="77777777" w:rsidR="00557470" w:rsidRPr="00AE6AF1" w:rsidRDefault="00557470" w:rsidP="001B380C">
            <w:pPr>
              <w:pStyle w:val="TAL"/>
              <w:rPr>
                <w:rFonts w:cs="Arial"/>
                <w:szCs w:val="18"/>
              </w:rPr>
            </w:pPr>
          </w:p>
        </w:tc>
        <w:tc>
          <w:tcPr>
            <w:tcW w:w="1135" w:type="dxa"/>
            <w:tcBorders>
              <w:top w:val="single" w:sz="4" w:space="0" w:color="auto"/>
              <w:bottom w:val="single" w:sz="4" w:space="0" w:color="auto"/>
            </w:tcBorders>
            <w:shd w:val="clear" w:color="auto" w:fill="auto"/>
          </w:tcPr>
          <w:p w14:paraId="0CC7E653" w14:textId="77777777" w:rsidR="00557470" w:rsidRPr="00AE6AF1" w:rsidRDefault="00557470" w:rsidP="001B380C">
            <w:pPr>
              <w:pStyle w:val="TAL"/>
              <w:rPr>
                <w:rFonts w:cs="Arial"/>
                <w:szCs w:val="18"/>
              </w:rPr>
            </w:pPr>
          </w:p>
        </w:tc>
      </w:tr>
      <w:tr w:rsidR="00557470" w:rsidRPr="00AE6AF1" w14:paraId="084AB4D9" w14:textId="77777777" w:rsidTr="001B380C">
        <w:tc>
          <w:tcPr>
            <w:tcW w:w="4535" w:type="dxa"/>
            <w:tcBorders>
              <w:top w:val="single" w:sz="4" w:space="0" w:color="auto"/>
              <w:bottom w:val="single" w:sz="4" w:space="0" w:color="auto"/>
            </w:tcBorders>
            <w:shd w:val="clear" w:color="auto" w:fill="auto"/>
          </w:tcPr>
          <w:p w14:paraId="64D00F74" w14:textId="77777777" w:rsidR="00557470" w:rsidRPr="00AE6AF1" w:rsidRDefault="00557470" w:rsidP="001B380C">
            <w:pPr>
              <w:pStyle w:val="TAL"/>
              <w:rPr>
                <w:rFonts w:cs="Arial"/>
                <w:szCs w:val="18"/>
              </w:rPr>
            </w:pPr>
            <w:r w:rsidRPr="00AE6AF1">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1CEDC310" w14:textId="77777777" w:rsidR="00557470" w:rsidRPr="00AE6AF1" w:rsidRDefault="00557470" w:rsidP="001B380C">
            <w:pPr>
              <w:pStyle w:val="TAL"/>
              <w:rPr>
                <w:rFonts w:cs="Arial"/>
                <w:szCs w:val="18"/>
              </w:rPr>
            </w:pPr>
            <w:r w:rsidRPr="00AE6AF1">
              <w:rPr>
                <w:rFonts w:cs="Arial"/>
                <w:szCs w:val="18"/>
              </w:rPr>
              <w:t>Checked</w:t>
            </w:r>
          </w:p>
        </w:tc>
        <w:tc>
          <w:tcPr>
            <w:tcW w:w="1700" w:type="dxa"/>
            <w:gridSpan w:val="2"/>
            <w:tcBorders>
              <w:top w:val="single" w:sz="4" w:space="0" w:color="auto"/>
              <w:bottom w:val="single" w:sz="4" w:space="0" w:color="auto"/>
            </w:tcBorders>
            <w:shd w:val="clear" w:color="auto" w:fill="auto"/>
          </w:tcPr>
          <w:p w14:paraId="68610232" w14:textId="77777777" w:rsidR="00557470" w:rsidRPr="00AE6AF1" w:rsidRDefault="00557470" w:rsidP="001B380C">
            <w:pPr>
              <w:pStyle w:val="TAL"/>
              <w:rPr>
                <w:rFonts w:cs="Arial"/>
                <w:szCs w:val="18"/>
              </w:rPr>
            </w:pPr>
          </w:p>
        </w:tc>
        <w:tc>
          <w:tcPr>
            <w:tcW w:w="1135" w:type="dxa"/>
            <w:tcBorders>
              <w:top w:val="single" w:sz="4" w:space="0" w:color="auto"/>
              <w:bottom w:val="single" w:sz="4" w:space="0" w:color="auto"/>
            </w:tcBorders>
            <w:shd w:val="clear" w:color="auto" w:fill="auto"/>
          </w:tcPr>
          <w:p w14:paraId="6C9E19A5" w14:textId="77777777" w:rsidR="00557470" w:rsidRPr="00AE6AF1" w:rsidRDefault="00557470" w:rsidP="001B380C">
            <w:pPr>
              <w:pStyle w:val="TAL"/>
              <w:rPr>
                <w:rFonts w:cs="Arial"/>
                <w:szCs w:val="18"/>
              </w:rPr>
            </w:pPr>
            <w:r w:rsidRPr="00AE6AF1">
              <w:rPr>
                <w:rFonts w:cs="Arial"/>
                <w:szCs w:val="18"/>
                <w:lang w:eastAsia="zh-CN"/>
              </w:rPr>
              <w:t>pc_</w:t>
            </w:r>
            <w:r w:rsidRPr="00AE6AF1">
              <w:rPr>
                <w:rFonts w:cs="Arial"/>
              </w:rPr>
              <w:t>ss_CCH_Interference_Handling (Note 6)</w:t>
            </w:r>
          </w:p>
        </w:tc>
      </w:tr>
      <w:tr w:rsidR="00557470" w:rsidRPr="00AE6AF1" w14:paraId="66AD2A19" w14:textId="77777777" w:rsidTr="001B380C">
        <w:tc>
          <w:tcPr>
            <w:tcW w:w="4535" w:type="dxa"/>
            <w:tcBorders>
              <w:top w:val="single" w:sz="4" w:space="0" w:color="auto"/>
              <w:bottom w:val="single" w:sz="4" w:space="0" w:color="auto"/>
            </w:tcBorders>
            <w:shd w:val="clear" w:color="auto" w:fill="auto"/>
          </w:tcPr>
          <w:p w14:paraId="35089D82" w14:textId="77777777" w:rsidR="00557470" w:rsidRPr="00AE6AF1" w:rsidRDefault="00557470" w:rsidP="001B380C">
            <w:pPr>
              <w:pStyle w:val="TAL"/>
              <w:rPr>
                <w:rFonts w:cs="Arial"/>
                <w:szCs w:val="18"/>
              </w:rPr>
            </w:pPr>
            <w:r w:rsidRPr="00AE6AF1">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268F524E" w14:textId="77777777" w:rsidR="00557470" w:rsidRPr="00AE6AF1" w:rsidRDefault="00557470" w:rsidP="001B380C">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63553826" w14:textId="77777777" w:rsidR="00557470" w:rsidRPr="00AE6AF1" w:rsidRDefault="00557470" w:rsidP="001B380C">
            <w:pPr>
              <w:pStyle w:val="TAL"/>
              <w:rPr>
                <w:rFonts w:cs="Arial"/>
                <w:szCs w:val="18"/>
              </w:rPr>
            </w:pPr>
          </w:p>
        </w:tc>
        <w:tc>
          <w:tcPr>
            <w:tcW w:w="1135" w:type="dxa"/>
            <w:tcBorders>
              <w:top w:val="single" w:sz="4" w:space="0" w:color="auto"/>
              <w:bottom w:val="single" w:sz="4" w:space="0" w:color="auto"/>
            </w:tcBorders>
            <w:shd w:val="clear" w:color="auto" w:fill="auto"/>
          </w:tcPr>
          <w:p w14:paraId="57580463" w14:textId="77777777" w:rsidR="00557470" w:rsidRPr="00AE6AF1" w:rsidRDefault="00557470" w:rsidP="001B380C">
            <w:pPr>
              <w:pStyle w:val="TAL"/>
              <w:rPr>
                <w:rFonts w:cs="Arial"/>
                <w:szCs w:val="18"/>
              </w:rPr>
            </w:pPr>
          </w:p>
        </w:tc>
      </w:tr>
      <w:tr w:rsidR="00557470" w:rsidRPr="00AE6AF1" w14:paraId="778356DB" w14:textId="77777777" w:rsidTr="001B380C">
        <w:tc>
          <w:tcPr>
            <w:tcW w:w="4535" w:type="dxa"/>
            <w:tcBorders>
              <w:top w:val="single" w:sz="4" w:space="0" w:color="auto"/>
              <w:bottom w:val="single" w:sz="4" w:space="0" w:color="auto"/>
            </w:tcBorders>
            <w:shd w:val="clear" w:color="auto" w:fill="auto"/>
          </w:tcPr>
          <w:p w14:paraId="1C34DCA6" w14:textId="77777777" w:rsidR="00557470" w:rsidRPr="00AE6AF1" w:rsidRDefault="00557470" w:rsidP="001B380C">
            <w:pPr>
              <w:pStyle w:val="TAL"/>
              <w:rPr>
                <w:rFonts w:cs="Arial"/>
                <w:szCs w:val="18"/>
              </w:rPr>
            </w:pPr>
            <w:r w:rsidRPr="00AE6AF1">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33017E6F" w14:textId="77777777" w:rsidR="00557470" w:rsidRPr="00AE6AF1" w:rsidRDefault="00557470" w:rsidP="001B380C">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5B5C2FA8" w14:textId="77777777" w:rsidR="00557470" w:rsidRPr="00AE6AF1" w:rsidRDefault="00557470" w:rsidP="001B380C">
            <w:pPr>
              <w:pStyle w:val="TAL"/>
              <w:rPr>
                <w:rFonts w:cs="Arial"/>
                <w:szCs w:val="18"/>
              </w:rPr>
            </w:pPr>
          </w:p>
        </w:tc>
        <w:tc>
          <w:tcPr>
            <w:tcW w:w="1135" w:type="dxa"/>
            <w:tcBorders>
              <w:top w:val="single" w:sz="4" w:space="0" w:color="auto"/>
              <w:bottom w:val="single" w:sz="4" w:space="0" w:color="auto"/>
            </w:tcBorders>
            <w:shd w:val="clear" w:color="auto" w:fill="auto"/>
          </w:tcPr>
          <w:p w14:paraId="7A9D16DF" w14:textId="77777777" w:rsidR="00557470" w:rsidRPr="00AE6AF1" w:rsidRDefault="00557470" w:rsidP="001B380C">
            <w:pPr>
              <w:pStyle w:val="TAL"/>
              <w:rPr>
                <w:rFonts w:cs="Arial"/>
                <w:szCs w:val="18"/>
              </w:rPr>
            </w:pPr>
          </w:p>
        </w:tc>
      </w:tr>
      <w:tr w:rsidR="00557470" w:rsidRPr="00AE6AF1" w14:paraId="445AB7C9" w14:textId="77777777" w:rsidTr="001B380C">
        <w:tc>
          <w:tcPr>
            <w:tcW w:w="4535" w:type="dxa"/>
            <w:tcBorders>
              <w:top w:val="single" w:sz="4" w:space="0" w:color="auto"/>
              <w:bottom w:val="single" w:sz="4" w:space="0" w:color="auto"/>
            </w:tcBorders>
            <w:shd w:val="clear" w:color="auto" w:fill="auto"/>
          </w:tcPr>
          <w:p w14:paraId="04A7F47E" w14:textId="77777777" w:rsidR="00557470" w:rsidRPr="00AE6AF1" w:rsidRDefault="00557470" w:rsidP="001B380C">
            <w:pPr>
              <w:pStyle w:val="TAL"/>
              <w:rPr>
                <w:rFonts w:cs="Arial"/>
                <w:szCs w:val="18"/>
              </w:rPr>
            </w:pPr>
            <w:r w:rsidRPr="00AE6AF1">
              <w:rPr>
                <w:rFonts w:cs="Arial"/>
                <w:szCs w:val="18"/>
              </w:rPr>
              <w:t xml:space="preserve">                             ul-CoMP-r11</w:t>
            </w:r>
          </w:p>
        </w:tc>
        <w:tc>
          <w:tcPr>
            <w:tcW w:w="2267" w:type="dxa"/>
            <w:tcBorders>
              <w:top w:val="single" w:sz="4" w:space="0" w:color="auto"/>
              <w:bottom w:val="single" w:sz="4" w:space="0" w:color="auto"/>
            </w:tcBorders>
            <w:shd w:val="clear" w:color="auto" w:fill="auto"/>
          </w:tcPr>
          <w:p w14:paraId="3A5B2CA9" w14:textId="77777777" w:rsidR="00557470" w:rsidRPr="00AE6AF1" w:rsidRDefault="00557470" w:rsidP="001B380C">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56CD33A6" w14:textId="77777777" w:rsidR="00557470" w:rsidRPr="00AE6AF1" w:rsidRDefault="00557470" w:rsidP="001B380C">
            <w:pPr>
              <w:pStyle w:val="TAL"/>
              <w:rPr>
                <w:rFonts w:cs="Arial"/>
                <w:szCs w:val="18"/>
              </w:rPr>
            </w:pPr>
          </w:p>
        </w:tc>
        <w:tc>
          <w:tcPr>
            <w:tcW w:w="1135" w:type="dxa"/>
            <w:tcBorders>
              <w:top w:val="single" w:sz="4" w:space="0" w:color="auto"/>
              <w:bottom w:val="single" w:sz="4" w:space="0" w:color="auto"/>
            </w:tcBorders>
            <w:shd w:val="clear" w:color="auto" w:fill="auto"/>
          </w:tcPr>
          <w:p w14:paraId="1943427F" w14:textId="77777777" w:rsidR="00557470" w:rsidRPr="00AE6AF1" w:rsidRDefault="00557470" w:rsidP="001B380C">
            <w:pPr>
              <w:pStyle w:val="TAL"/>
              <w:rPr>
                <w:rFonts w:cs="Arial"/>
                <w:szCs w:val="18"/>
              </w:rPr>
            </w:pPr>
          </w:p>
        </w:tc>
      </w:tr>
      <w:tr w:rsidR="00557470" w:rsidRPr="00AE6AF1" w14:paraId="4400F7A4" w14:textId="77777777" w:rsidTr="001B380C">
        <w:tc>
          <w:tcPr>
            <w:tcW w:w="4535" w:type="dxa"/>
            <w:tcBorders>
              <w:top w:val="single" w:sz="4" w:space="0" w:color="auto"/>
              <w:bottom w:val="single" w:sz="4" w:space="0" w:color="auto"/>
            </w:tcBorders>
            <w:shd w:val="clear" w:color="auto" w:fill="auto"/>
          </w:tcPr>
          <w:p w14:paraId="674975F4" w14:textId="77777777" w:rsidR="00557470" w:rsidRPr="00AE6AF1" w:rsidRDefault="00557470" w:rsidP="001B380C">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083F0CFA" w14:textId="77777777" w:rsidR="00557470" w:rsidRPr="00AE6AF1" w:rsidRDefault="00557470" w:rsidP="001B380C">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75E1858B" w14:textId="77777777" w:rsidR="00557470" w:rsidRPr="00AE6AF1" w:rsidRDefault="00557470" w:rsidP="001B380C">
            <w:pPr>
              <w:pStyle w:val="TAL"/>
              <w:rPr>
                <w:rFonts w:cs="Arial"/>
                <w:szCs w:val="18"/>
              </w:rPr>
            </w:pPr>
          </w:p>
        </w:tc>
        <w:tc>
          <w:tcPr>
            <w:tcW w:w="1135" w:type="dxa"/>
            <w:tcBorders>
              <w:top w:val="single" w:sz="4" w:space="0" w:color="auto"/>
              <w:bottom w:val="single" w:sz="4" w:space="0" w:color="auto"/>
            </w:tcBorders>
            <w:shd w:val="clear" w:color="auto" w:fill="auto"/>
          </w:tcPr>
          <w:p w14:paraId="67CD2493" w14:textId="77777777" w:rsidR="00557470" w:rsidRPr="00AE6AF1" w:rsidRDefault="00557470" w:rsidP="001B380C">
            <w:pPr>
              <w:pStyle w:val="TAL"/>
              <w:rPr>
                <w:rFonts w:cs="Arial"/>
                <w:szCs w:val="18"/>
              </w:rPr>
            </w:pPr>
          </w:p>
        </w:tc>
      </w:tr>
      <w:tr w:rsidR="00557470" w:rsidRPr="00AE6AF1" w14:paraId="6F8B4E4C" w14:textId="77777777" w:rsidTr="001B380C">
        <w:tc>
          <w:tcPr>
            <w:tcW w:w="4535" w:type="dxa"/>
            <w:tcBorders>
              <w:top w:val="single" w:sz="4" w:space="0" w:color="auto"/>
              <w:bottom w:val="single" w:sz="4" w:space="0" w:color="auto"/>
            </w:tcBorders>
            <w:shd w:val="clear" w:color="auto" w:fill="auto"/>
          </w:tcPr>
          <w:p w14:paraId="7429190E" w14:textId="77777777" w:rsidR="00557470" w:rsidRPr="00AE6AF1" w:rsidRDefault="00557470" w:rsidP="001B380C">
            <w:pPr>
              <w:pStyle w:val="TAL"/>
            </w:pPr>
            <w:r w:rsidRPr="00AE6AF1">
              <w:t xml:space="preserve">                           measParameters-v1130</w:t>
            </w:r>
          </w:p>
        </w:tc>
        <w:tc>
          <w:tcPr>
            <w:tcW w:w="2267" w:type="dxa"/>
            <w:tcBorders>
              <w:top w:val="single" w:sz="4" w:space="0" w:color="auto"/>
              <w:bottom w:val="single" w:sz="4" w:space="0" w:color="auto"/>
            </w:tcBorders>
            <w:shd w:val="clear" w:color="auto" w:fill="auto"/>
          </w:tcPr>
          <w:p w14:paraId="67B31D0D" w14:textId="77777777" w:rsidR="00557470" w:rsidRPr="00AE6AF1" w:rsidRDefault="00557470" w:rsidP="001B380C">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5D6E7C60"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2A643FE" w14:textId="77777777" w:rsidR="00557470" w:rsidRPr="00AE6AF1" w:rsidRDefault="00557470" w:rsidP="001B380C">
            <w:pPr>
              <w:pStyle w:val="TAL"/>
            </w:pPr>
          </w:p>
        </w:tc>
      </w:tr>
      <w:tr w:rsidR="00557470" w:rsidRPr="00AE6AF1" w14:paraId="5409AFF5" w14:textId="77777777" w:rsidTr="001B380C">
        <w:tc>
          <w:tcPr>
            <w:tcW w:w="4535" w:type="dxa"/>
            <w:tcBorders>
              <w:top w:val="single" w:sz="4" w:space="0" w:color="auto"/>
              <w:bottom w:val="single" w:sz="4" w:space="0" w:color="auto"/>
            </w:tcBorders>
            <w:shd w:val="clear" w:color="auto" w:fill="auto"/>
          </w:tcPr>
          <w:p w14:paraId="4E47B085" w14:textId="77777777" w:rsidR="00557470" w:rsidRPr="00AE6AF1" w:rsidRDefault="00557470" w:rsidP="001B380C">
            <w:pPr>
              <w:pStyle w:val="TAL"/>
            </w:pPr>
            <w:r w:rsidRPr="00AE6AF1">
              <w:t xml:space="preserve">                           otherParameters-r11</w:t>
            </w:r>
          </w:p>
        </w:tc>
        <w:tc>
          <w:tcPr>
            <w:tcW w:w="2267" w:type="dxa"/>
            <w:tcBorders>
              <w:top w:val="single" w:sz="4" w:space="0" w:color="auto"/>
              <w:bottom w:val="single" w:sz="4" w:space="0" w:color="auto"/>
            </w:tcBorders>
            <w:shd w:val="clear" w:color="auto" w:fill="auto"/>
          </w:tcPr>
          <w:p w14:paraId="2F4BC259" w14:textId="77777777" w:rsidR="00557470" w:rsidRPr="00AE6AF1" w:rsidRDefault="00557470" w:rsidP="001B380C">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086B969E"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27DED6A" w14:textId="77777777" w:rsidR="00557470" w:rsidRPr="00AE6AF1" w:rsidRDefault="00557470" w:rsidP="001B380C">
            <w:pPr>
              <w:pStyle w:val="TAL"/>
            </w:pPr>
          </w:p>
        </w:tc>
      </w:tr>
      <w:tr w:rsidR="00557470" w:rsidRPr="00AE6AF1" w14:paraId="5F4D6A15" w14:textId="77777777" w:rsidTr="001B380C">
        <w:tc>
          <w:tcPr>
            <w:tcW w:w="4535" w:type="dxa"/>
            <w:tcBorders>
              <w:top w:val="single" w:sz="4" w:space="0" w:color="auto"/>
              <w:bottom w:val="single" w:sz="4" w:space="0" w:color="auto"/>
            </w:tcBorders>
            <w:shd w:val="clear" w:color="auto" w:fill="auto"/>
          </w:tcPr>
          <w:p w14:paraId="12B0298A" w14:textId="77777777" w:rsidR="00557470" w:rsidRPr="00AE6AF1" w:rsidRDefault="00557470" w:rsidP="001B380C">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0B365D51" w14:textId="77777777" w:rsidR="00557470" w:rsidRPr="00AE6AF1" w:rsidRDefault="00557470" w:rsidP="001B380C">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FA69929" w14:textId="77777777" w:rsidR="00557470" w:rsidRPr="00AE6AF1" w:rsidRDefault="00557470" w:rsidP="001B380C">
            <w:pPr>
              <w:pStyle w:val="TAL"/>
              <w:rPr>
                <w:rFonts w:cs="Arial"/>
                <w:szCs w:val="18"/>
              </w:rPr>
            </w:pPr>
          </w:p>
        </w:tc>
        <w:tc>
          <w:tcPr>
            <w:tcW w:w="1135" w:type="dxa"/>
            <w:tcBorders>
              <w:top w:val="single" w:sz="4" w:space="0" w:color="auto"/>
              <w:bottom w:val="single" w:sz="4" w:space="0" w:color="auto"/>
            </w:tcBorders>
            <w:shd w:val="clear" w:color="auto" w:fill="auto"/>
          </w:tcPr>
          <w:p w14:paraId="754E7E3A" w14:textId="77777777" w:rsidR="00557470" w:rsidRPr="00AE6AF1" w:rsidRDefault="00557470" w:rsidP="001B380C">
            <w:pPr>
              <w:pStyle w:val="TAL"/>
              <w:rPr>
                <w:rFonts w:cs="Arial"/>
                <w:szCs w:val="18"/>
              </w:rPr>
            </w:pPr>
          </w:p>
        </w:tc>
      </w:tr>
      <w:tr w:rsidR="00557470" w:rsidRPr="00AE6AF1" w14:paraId="1391A0A6" w14:textId="77777777" w:rsidTr="001B380C">
        <w:tc>
          <w:tcPr>
            <w:tcW w:w="4535" w:type="dxa"/>
            <w:tcBorders>
              <w:top w:val="single" w:sz="4" w:space="0" w:color="auto"/>
              <w:bottom w:val="single" w:sz="4" w:space="0" w:color="auto"/>
            </w:tcBorders>
            <w:shd w:val="clear" w:color="auto" w:fill="auto"/>
          </w:tcPr>
          <w:p w14:paraId="37EBA0F0" w14:textId="77777777" w:rsidR="00557470" w:rsidRPr="00AE6AF1" w:rsidRDefault="00557470" w:rsidP="001B380C">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6589F3F2" w14:textId="77777777" w:rsidR="00557470" w:rsidRPr="00AE6AF1" w:rsidRDefault="00557470" w:rsidP="001B380C">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7860862B"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A08181C" w14:textId="77777777" w:rsidR="00557470" w:rsidRPr="00AE6AF1" w:rsidRDefault="00557470" w:rsidP="001B380C">
            <w:pPr>
              <w:pStyle w:val="TAL"/>
            </w:pPr>
          </w:p>
        </w:tc>
      </w:tr>
      <w:tr w:rsidR="00557470" w:rsidRPr="00AE6AF1" w14:paraId="07BF43F2" w14:textId="77777777" w:rsidTr="001B380C">
        <w:tc>
          <w:tcPr>
            <w:tcW w:w="4535" w:type="dxa"/>
            <w:tcBorders>
              <w:top w:val="single" w:sz="4" w:space="0" w:color="auto"/>
              <w:bottom w:val="single" w:sz="4" w:space="0" w:color="auto"/>
            </w:tcBorders>
            <w:shd w:val="clear" w:color="auto" w:fill="auto"/>
          </w:tcPr>
          <w:p w14:paraId="54CCB5CD" w14:textId="77777777" w:rsidR="00557470" w:rsidRPr="00AE6AF1" w:rsidRDefault="00557470" w:rsidP="001B380C">
            <w:pPr>
              <w:pStyle w:val="TAL"/>
              <w:rPr>
                <w:rFonts w:cs="Arial"/>
                <w:szCs w:val="18"/>
              </w:rPr>
            </w:pPr>
            <w:r w:rsidRPr="00AE6AF1">
              <w:rPr>
                <w:rFonts w:cs="Arial"/>
                <w:szCs w:val="18"/>
              </w:rPr>
              <w:t xml:space="preserve">                         phyLayerParameters-v1170</w:t>
            </w:r>
          </w:p>
        </w:tc>
        <w:tc>
          <w:tcPr>
            <w:tcW w:w="2267" w:type="dxa"/>
            <w:tcBorders>
              <w:top w:val="single" w:sz="4" w:space="0" w:color="auto"/>
              <w:bottom w:val="single" w:sz="4" w:space="0" w:color="auto"/>
            </w:tcBorders>
            <w:shd w:val="clear" w:color="auto" w:fill="auto"/>
          </w:tcPr>
          <w:p w14:paraId="4C676DD6" w14:textId="77777777" w:rsidR="00557470" w:rsidRPr="00AE6AF1" w:rsidRDefault="00557470" w:rsidP="001B380C">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36ED87F4"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18573FB" w14:textId="77777777" w:rsidR="00557470" w:rsidRPr="00AE6AF1" w:rsidRDefault="00557470" w:rsidP="001B380C">
            <w:pPr>
              <w:pStyle w:val="TAL"/>
            </w:pPr>
          </w:p>
        </w:tc>
      </w:tr>
      <w:tr w:rsidR="00557470" w:rsidRPr="00AE6AF1" w14:paraId="00976E2C" w14:textId="77777777" w:rsidTr="001B380C">
        <w:tc>
          <w:tcPr>
            <w:tcW w:w="4535" w:type="dxa"/>
            <w:tcBorders>
              <w:top w:val="single" w:sz="4" w:space="0" w:color="auto"/>
              <w:bottom w:val="single" w:sz="4" w:space="0" w:color="auto"/>
            </w:tcBorders>
            <w:shd w:val="clear" w:color="auto" w:fill="auto"/>
          </w:tcPr>
          <w:p w14:paraId="4F9E53A2" w14:textId="77777777" w:rsidR="00557470" w:rsidRPr="00AE6AF1" w:rsidRDefault="00557470" w:rsidP="001B380C">
            <w:pPr>
              <w:pStyle w:val="TAL"/>
              <w:rPr>
                <w:rFonts w:cs="Arial"/>
                <w:szCs w:val="18"/>
              </w:rPr>
            </w:pPr>
            <w:r w:rsidRPr="00AE6AF1">
              <w:rPr>
                <w:rFonts w:cs="Arial"/>
                <w:szCs w:val="18"/>
              </w:rPr>
              <w:lastRenderedPageBreak/>
              <w:t xml:space="preserve">                         ue-Category-v1170</w:t>
            </w:r>
          </w:p>
        </w:tc>
        <w:tc>
          <w:tcPr>
            <w:tcW w:w="2267" w:type="dxa"/>
            <w:tcBorders>
              <w:top w:val="single" w:sz="4" w:space="0" w:color="auto"/>
              <w:bottom w:val="single" w:sz="4" w:space="0" w:color="auto"/>
            </w:tcBorders>
            <w:shd w:val="clear" w:color="auto" w:fill="auto"/>
          </w:tcPr>
          <w:p w14:paraId="07FB5AF3" w14:textId="77777777" w:rsidR="00557470" w:rsidRPr="00AE6AF1" w:rsidRDefault="00557470" w:rsidP="001B380C">
            <w:pPr>
              <w:pStyle w:val="TAL"/>
              <w:rPr>
                <w:rFonts w:cs="Arial"/>
                <w:szCs w:val="18"/>
              </w:rPr>
            </w:pPr>
            <w:r w:rsidRPr="00AE6AF1">
              <w:rPr>
                <w:rFonts w:cs="Arial"/>
                <w:szCs w:val="18"/>
              </w:rPr>
              <w:t>Checked against UE Category indications in the PICS and requirements from 36.306 cl. 4.1</w:t>
            </w:r>
          </w:p>
        </w:tc>
        <w:tc>
          <w:tcPr>
            <w:tcW w:w="1700" w:type="dxa"/>
            <w:gridSpan w:val="2"/>
            <w:tcBorders>
              <w:top w:val="single" w:sz="4" w:space="0" w:color="auto"/>
              <w:bottom w:val="single" w:sz="4" w:space="0" w:color="auto"/>
            </w:tcBorders>
            <w:shd w:val="clear" w:color="auto" w:fill="auto"/>
          </w:tcPr>
          <w:p w14:paraId="50DCE1BC"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4CCD1BF" w14:textId="77777777" w:rsidR="00557470" w:rsidRPr="00AE6AF1" w:rsidRDefault="00557470" w:rsidP="001B380C">
            <w:pPr>
              <w:pStyle w:val="TAL"/>
            </w:pPr>
          </w:p>
        </w:tc>
      </w:tr>
      <w:tr w:rsidR="00557470" w:rsidRPr="00AE6AF1" w14:paraId="30712E35" w14:textId="77777777" w:rsidTr="001B380C">
        <w:tc>
          <w:tcPr>
            <w:tcW w:w="4535" w:type="dxa"/>
            <w:tcBorders>
              <w:top w:val="single" w:sz="4" w:space="0" w:color="auto"/>
              <w:bottom w:val="single" w:sz="4" w:space="0" w:color="auto"/>
            </w:tcBorders>
            <w:shd w:val="clear" w:color="auto" w:fill="auto"/>
          </w:tcPr>
          <w:p w14:paraId="4C6A4308" w14:textId="77777777" w:rsidR="00557470" w:rsidRPr="00AE6AF1" w:rsidRDefault="00557470" w:rsidP="001B380C">
            <w:pPr>
              <w:pStyle w:val="TAL"/>
              <w:rPr>
                <w:rFonts w:cs="Arial"/>
                <w:szCs w:val="18"/>
              </w:rPr>
            </w:pPr>
            <w:r w:rsidRPr="00AE6AF1">
              <w:rPr>
                <w:rFonts w:cs="Arial"/>
                <w:szCs w:val="18"/>
              </w:rPr>
              <w:t xml:space="preserve">                         nonCriticalExtension SEQUENCE {</w:t>
            </w:r>
          </w:p>
        </w:tc>
        <w:tc>
          <w:tcPr>
            <w:tcW w:w="2267" w:type="dxa"/>
            <w:tcBorders>
              <w:top w:val="single" w:sz="4" w:space="0" w:color="auto"/>
              <w:bottom w:val="single" w:sz="4" w:space="0" w:color="auto"/>
            </w:tcBorders>
            <w:shd w:val="clear" w:color="auto" w:fill="auto"/>
          </w:tcPr>
          <w:p w14:paraId="239A7AD4" w14:textId="77777777" w:rsidR="00557470" w:rsidRPr="00AE6AF1" w:rsidRDefault="00557470" w:rsidP="001B380C">
            <w:pPr>
              <w:pStyle w:val="TAL"/>
              <w:rPr>
                <w:rFonts w:cs="Arial"/>
                <w:szCs w:val="18"/>
              </w:rPr>
            </w:pPr>
          </w:p>
        </w:tc>
        <w:tc>
          <w:tcPr>
            <w:tcW w:w="1670" w:type="dxa"/>
            <w:tcBorders>
              <w:top w:val="single" w:sz="4" w:space="0" w:color="auto"/>
              <w:bottom w:val="single" w:sz="4" w:space="0" w:color="auto"/>
            </w:tcBorders>
            <w:shd w:val="clear" w:color="auto" w:fill="auto"/>
          </w:tcPr>
          <w:p w14:paraId="7866CBB0"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AA11361" w14:textId="77777777" w:rsidR="00557470" w:rsidRPr="00AE6AF1" w:rsidRDefault="00557470" w:rsidP="001B380C">
            <w:pPr>
              <w:pStyle w:val="TAL"/>
              <w:rPr>
                <w:rFonts w:cs="Arial"/>
                <w:szCs w:val="18"/>
              </w:rPr>
            </w:pPr>
          </w:p>
        </w:tc>
      </w:tr>
      <w:tr w:rsidR="00557470" w:rsidRPr="00AE6AF1" w14:paraId="235DAC7C" w14:textId="77777777" w:rsidTr="001B380C">
        <w:tc>
          <w:tcPr>
            <w:tcW w:w="4535" w:type="dxa"/>
            <w:tcBorders>
              <w:top w:val="single" w:sz="4" w:space="0" w:color="auto"/>
              <w:bottom w:val="single" w:sz="4" w:space="0" w:color="auto"/>
            </w:tcBorders>
            <w:shd w:val="clear" w:color="auto" w:fill="auto"/>
          </w:tcPr>
          <w:p w14:paraId="0106630D" w14:textId="77777777" w:rsidR="00557470" w:rsidRPr="00AE6AF1" w:rsidRDefault="00557470" w:rsidP="001B380C">
            <w:pPr>
              <w:pStyle w:val="TAL"/>
              <w:rPr>
                <w:rFonts w:cs="Arial"/>
                <w:szCs w:val="18"/>
              </w:rPr>
            </w:pPr>
            <w:r w:rsidRPr="00AE6AF1">
              <w:rPr>
                <w:rFonts w:cs="Arial"/>
                <w:szCs w:val="18"/>
              </w:rPr>
              <w:t xml:space="preserve">                           </w:t>
            </w:r>
            <w:r w:rsidRPr="00AE6AF1">
              <w:rPr>
                <w:rFonts w:cs="Arial"/>
                <w:szCs w:val="18"/>
                <w:lang w:eastAsia="x-none"/>
              </w:rPr>
              <w:t>rf-Parameters-v1180</w:t>
            </w:r>
          </w:p>
        </w:tc>
        <w:tc>
          <w:tcPr>
            <w:tcW w:w="2267" w:type="dxa"/>
            <w:tcBorders>
              <w:top w:val="single" w:sz="4" w:space="0" w:color="auto"/>
              <w:bottom w:val="single" w:sz="4" w:space="0" w:color="auto"/>
            </w:tcBorders>
            <w:shd w:val="clear" w:color="auto" w:fill="auto"/>
          </w:tcPr>
          <w:p w14:paraId="6D129B3F"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DDAC28F"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C66EB4C" w14:textId="77777777" w:rsidR="00557470" w:rsidRPr="00AE6AF1" w:rsidRDefault="00557470" w:rsidP="001B380C">
            <w:pPr>
              <w:pStyle w:val="TAL"/>
              <w:rPr>
                <w:rFonts w:cs="Arial"/>
                <w:szCs w:val="18"/>
              </w:rPr>
            </w:pPr>
          </w:p>
        </w:tc>
      </w:tr>
      <w:tr w:rsidR="00557470" w:rsidRPr="00AE6AF1" w14:paraId="68902D72" w14:textId="77777777" w:rsidTr="001B380C">
        <w:tc>
          <w:tcPr>
            <w:tcW w:w="4535" w:type="dxa"/>
            <w:tcBorders>
              <w:top w:val="single" w:sz="4" w:space="0" w:color="auto"/>
              <w:bottom w:val="single" w:sz="4" w:space="0" w:color="auto"/>
            </w:tcBorders>
            <w:shd w:val="clear" w:color="auto" w:fill="auto"/>
          </w:tcPr>
          <w:p w14:paraId="5BAEDDC6" w14:textId="77777777" w:rsidR="00557470" w:rsidRPr="00AE6AF1" w:rsidRDefault="00557470" w:rsidP="001B380C">
            <w:pPr>
              <w:pStyle w:val="TAL"/>
              <w:rPr>
                <w:rFonts w:cs="Arial"/>
                <w:szCs w:val="18"/>
              </w:rPr>
            </w:pPr>
            <w:r w:rsidRPr="00AE6AF1">
              <w:rPr>
                <w:rFonts w:cs="Arial"/>
                <w:szCs w:val="18"/>
              </w:rPr>
              <w:t xml:space="preserve">                           </w:t>
            </w:r>
            <w:r w:rsidRPr="00AE6AF1">
              <w:rPr>
                <w:rFonts w:cs="Arial"/>
                <w:szCs w:val="18"/>
                <w:lang w:eastAsia="x-none"/>
              </w:rPr>
              <w:t>mbms-Parameters-r11</w:t>
            </w:r>
          </w:p>
        </w:tc>
        <w:tc>
          <w:tcPr>
            <w:tcW w:w="2267" w:type="dxa"/>
            <w:tcBorders>
              <w:top w:val="single" w:sz="4" w:space="0" w:color="auto"/>
              <w:bottom w:val="single" w:sz="4" w:space="0" w:color="auto"/>
            </w:tcBorders>
            <w:shd w:val="clear" w:color="auto" w:fill="auto"/>
          </w:tcPr>
          <w:p w14:paraId="5E7ECEC4"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1CF2D3D"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407568D" w14:textId="77777777" w:rsidR="00557470" w:rsidRPr="00AE6AF1" w:rsidRDefault="00557470" w:rsidP="001B380C">
            <w:pPr>
              <w:pStyle w:val="TAL"/>
              <w:rPr>
                <w:rFonts w:cs="Arial"/>
                <w:szCs w:val="18"/>
              </w:rPr>
            </w:pPr>
          </w:p>
        </w:tc>
      </w:tr>
      <w:tr w:rsidR="00557470" w:rsidRPr="00AE6AF1" w14:paraId="744ADA19" w14:textId="77777777" w:rsidTr="001B380C">
        <w:tc>
          <w:tcPr>
            <w:tcW w:w="4535" w:type="dxa"/>
            <w:tcBorders>
              <w:top w:val="single" w:sz="4" w:space="0" w:color="auto"/>
              <w:bottom w:val="single" w:sz="4" w:space="0" w:color="auto"/>
            </w:tcBorders>
            <w:shd w:val="clear" w:color="auto" w:fill="auto"/>
          </w:tcPr>
          <w:p w14:paraId="7E2C6087" w14:textId="77777777" w:rsidR="00557470" w:rsidRPr="00AE6AF1" w:rsidRDefault="00557470" w:rsidP="001B380C">
            <w:pPr>
              <w:pStyle w:val="TAL"/>
              <w:rPr>
                <w:rFonts w:cs="Arial"/>
                <w:szCs w:val="18"/>
              </w:rPr>
            </w:pPr>
            <w:r w:rsidRPr="00AE6AF1">
              <w:rPr>
                <w:rFonts w:cs="Arial"/>
                <w:szCs w:val="18"/>
              </w:rPr>
              <w:t xml:space="preserve">                           </w:t>
            </w:r>
            <w:r w:rsidRPr="00AE6AF1">
              <w:rPr>
                <w:rFonts w:cs="Arial"/>
                <w:szCs w:val="18"/>
                <w:lang w:eastAsia="x-none"/>
              </w:rPr>
              <w:t>fdd-Add-UE-EUTRA-Capabilities-v1180</w:t>
            </w:r>
          </w:p>
        </w:tc>
        <w:tc>
          <w:tcPr>
            <w:tcW w:w="2267" w:type="dxa"/>
            <w:tcBorders>
              <w:top w:val="single" w:sz="4" w:space="0" w:color="auto"/>
              <w:bottom w:val="single" w:sz="4" w:space="0" w:color="auto"/>
            </w:tcBorders>
            <w:shd w:val="clear" w:color="auto" w:fill="auto"/>
          </w:tcPr>
          <w:p w14:paraId="07800D63"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568E49A2"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BABAE4F" w14:textId="77777777" w:rsidR="00557470" w:rsidRPr="00AE6AF1" w:rsidRDefault="00557470" w:rsidP="001B380C">
            <w:pPr>
              <w:pStyle w:val="TAL"/>
              <w:rPr>
                <w:rFonts w:cs="Arial"/>
                <w:szCs w:val="18"/>
              </w:rPr>
            </w:pPr>
          </w:p>
        </w:tc>
      </w:tr>
      <w:tr w:rsidR="00557470" w:rsidRPr="00AE6AF1" w14:paraId="3FC3C256" w14:textId="77777777" w:rsidTr="001B380C">
        <w:tc>
          <w:tcPr>
            <w:tcW w:w="4535" w:type="dxa"/>
            <w:tcBorders>
              <w:top w:val="single" w:sz="4" w:space="0" w:color="auto"/>
              <w:bottom w:val="single" w:sz="4" w:space="0" w:color="auto"/>
            </w:tcBorders>
            <w:shd w:val="clear" w:color="auto" w:fill="auto"/>
          </w:tcPr>
          <w:p w14:paraId="769DE345" w14:textId="77777777" w:rsidR="00557470" w:rsidRPr="00AE6AF1" w:rsidRDefault="00557470" w:rsidP="001B380C">
            <w:pPr>
              <w:pStyle w:val="TAL"/>
              <w:rPr>
                <w:rFonts w:cs="Arial"/>
                <w:szCs w:val="18"/>
              </w:rPr>
            </w:pPr>
            <w:r w:rsidRPr="00AE6AF1">
              <w:rPr>
                <w:rFonts w:cs="Arial"/>
                <w:szCs w:val="18"/>
              </w:rPr>
              <w:t xml:space="preserve">                           </w:t>
            </w:r>
            <w:r w:rsidRPr="00AE6AF1">
              <w:rPr>
                <w:rFonts w:cs="Arial"/>
                <w:szCs w:val="18"/>
                <w:lang w:eastAsia="x-none"/>
              </w:rPr>
              <w:t>tdd-Add-UE-EUTRA-Capabilities-v1180</w:t>
            </w:r>
          </w:p>
        </w:tc>
        <w:tc>
          <w:tcPr>
            <w:tcW w:w="2267" w:type="dxa"/>
            <w:tcBorders>
              <w:top w:val="single" w:sz="4" w:space="0" w:color="auto"/>
              <w:bottom w:val="single" w:sz="4" w:space="0" w:color="auto"/>
            </w:tcBorders>
            <w:shd w:val="clear" w:color="auto" w:fill="auto"/>
          </w:tcPr>
          <w:p w14:paraId="2224C761"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8018AB5"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E3343FA" w14:textId="77777777" w:rsidR="00557470" w:rsidRPr="00AE6AF1" w:rsidRDefault="00557470" w:rsidP="001B380C">
            <w:pPr>
              <w:pStyle w:val="TAL"/>
              <w:rPr>
                <w:rFonts w:cs="Arial"/>
                <w:szCs w:val="18"/>
              </w:rPr>
            </w:pPr>
          </w:p>
        </w:tc>
      </w:tr>
      <w:tr w:rsidR="00557470" w:rsidRPr="00AE6AF1" w14:paraId="27522A87" w14:textId="77777777" w:rsidTr="001B380C">
        <w:tc>
          <w:tcPr>
            <w:tcW w:w="4535" w:type="dxa"/>
            <w:tcBorders>
              <w:top w:val="single" w:sz="4" w:space="0" w:color="auto"/>
              <w:bottom w:val="single" w:sz="4" w:space="0" w:color="auto"/>
            </w:tcBorders>
            <w:shd w:val="clear" w:color="auto" w:fill="auto"/>
          </w:tcPr>
          <w:p w14:paraId="5403221A" w14:textId="77777777" w:rsidR="00557470" w:rsidRPr="00AE6AF1" w:rsidRDefault="00557470" w:rsidP="001B380C">
            <w:pPr>
              <w:pStyle w:val="TAL"/>
              <w:rPr>
                <w:rFonts w:cs="Arial"/>
                <w:szCs w:val="18"/>
              </w:rPr>
            </w:pPr>
            <w:r w:rsidRPr="00AE6AF1">
              <w:rPr>
                <w:rFonts w:cs="Arial"/>
                <w:szCs w:val="18"/>
              </w:rPr>
              <w:t xml:space="preserve">                           </w:t>
            </w:r>
            <w:r w:rsidRPr="00AE6AF1">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17401684" w14:textId="77777777" w:rsidR="00557470" w:rsidRPr="00AE6AF1" w:rsidRDefault="00557470" w:rsidP="001B380C">
            <w:pPr>
              <w:pStyle w:val="TAL"/>
              <w:rPr>
                <w:rFonts w:cs="Arial"/>
                <w:szCs w:val="18"/>
              </w:rPr>
            </w:pPr>
          </w:p>
        </w:tc>
        <w:tc>
          <w:tcPr>
            <w:tcW w:w="1670" w:type="dxa"/>
            <w:tcBorders>
              <w:top w:val="single" w:sz="4" w:space="0" w:color="auto"/>
              <w:bottom w:val="single" w:sz="4" w:space="0" w:color="auto"/>
            </w:tcBorders>
            <w:shd w:val="clear" w:color="auto" w:fill="auto"/>
          </w:tcPr>
          <w:p w14:paraId="10AC7BFB"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41CFE3C" w14:textId="77777777" w:rsidR="00557470" w:rsidRPr="00AE6AF1" w:rsidRDefault="00557470" w:rsidP="001B380C">
            <w:pPr>
              <w:pStyle w:val="TAL"/>
              <w:rPr>
                <w:rFonts w:cs="Arial"/>
                <w:szCs w:val="18"/>
              </w:rPr>
            </w:pPr>
          </w:p>
        </w:tc>
      </w:tr>
      <w:tr w:rsidR="00557470" w:rsidRPr="00AE6AF1" w14:paraId="3EA40CD1" w14:textId="77777777" w:rsidTr="001B380C">
        <w:tc>
          <w:tcPr>
            <w:tcW w:w="4535" w:type="dxa"/>
            <w:tcBorders>
              <w:top w:val="single" w:sz="4" w:space="0" w:color="auto"/>
              <w:bottom w:val="single" w:sz="4" w:space="0" w:color="auto"/>
            </w:tcBorders>
            <w:shd w:val="clear" w:color="auto" w:fill="auto"/>
          </w:tcPr>
          <w:p w14:paraId="163631A5" w14:textId="77777777" w:rsidR="00557470" w:rsidRPr="00AE6AF1" w:rsidRDefault="00557470" w:rsidP="001B380C">
            <w:pPr>
              <w:pStyle w:val="TAL"/>
              <w:rPr>
                <w:rFonts w:cs="Arial"/>
                <w:szCs w:val="18"/>
              </w:rPr>
            </w:pPr>
            <w:r w:rsidRPr="00AE6AF1">
              <w:rPr>
                <w:rFonts w:cs="Arial"/>
                <w:szCs w:val="18"/>
              </w:rPr>
              <w:t xml:space="preserve">                             </w:t>
            </w:r>
            <w:r w:rsidRPr="00AE6AF1">
              <w:rPr>
                <w:rFonts w:cs="Arial"/>
                <w:szCs w:val="18"/>
                <w:lang w:eastAsia="x-none"/>
              </w:rPr>
              <w:t>ue-Category-v11a0</w:t>
            </w:r>
          </w:p>
        </w:tc>
        <w:tc>
          <w:tcPr>
            <w:tcW w:w="2267" w:type="dxa"/>
            <w:tcBorders>
              <w:top w:val="single" w:sz="4" w:space="0" w:color="auto"/>
              <w:bottom w:val="single" w:sz="4" w:space="0" w:color="auto"/>
            </w:tcBorders>
            <w:shd w:val="clear" w:color="auto" w:fill="auto"/>
          </w:tcPr>
          <w:p w14:paraId="381B4E0D"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A8E0AAA"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63BC93E" w14:textId="77777777" w:rsidR="00557470" w:rsidRPr="00AE6AF1" w:rsidRDefault="00557470" w:rsidP="001B380C">
            <w:pPr>
              <w:pStyle w:val="TAL"/>
              <w:rPr>
                <w:rFonts w:cs="Arial"/>
                <w:szCs w:val="18"/>
              </w:rPr>
            </w:pPr>
          </w:p>
        </w:tc>
      </w:tr>
      <w:tr w:rsidR="00557470" w:rsidRPr="00AE6AF1" w14:paraId="63BAF8BF" w14:textId="77777777" w:rsidTr="001B380C">
        <w:tc>
          <w:tcPr>
            <w:tcW w:w="4535" w:type="dxa"/>
            <w:tcBorders>
              <w:top w:val="single" w:sz="4" w:space="0" w:color="auto"/>
              <w:bottom w:val="single" w:sz="4" w:space="0" w:color="auto"/>
            </w:tcBorders>
            <w:shd w:val="clear" w:color="auto" w:fill="auto"/>
          </w:tcPr>
          <w:p w14:paraId="368C77BB" w14:textId="77777777" w:rsidR="00557470" w:rsidRPr="00AE6AF1" w:rsidRDefault="00557470" w:rsidP="001B380C">
            <w:pPr>
              <w:pStyle w:val="TAL"/>
              <w:rPr>
                <w:rFonts w:cs="Arial"/>
                <w:szCs w:val="18"/>
              </w:rPr>
            </w:pPr>
            <w:r w:rsidRPr="00AE6AF1">
              <w:rPr>
                <w:rFonts w:cs="Arial"/>
                <w:szCs w:val="18"/>
              </w:rPr>
              <w:t xml:space="preserve">                             </w:t>
            </w:r>
            <w:r w:rsidRPr="00AE6AF1">
              <w:rPr>
                <w:rFonts w:cs="Arial"/>
                <w:szCs w:val="18"/>
                <w:lang w:eastAsia="x-none"/>
              </w:rPr>
              <w:t>measParameters-v11a0</w:t>
            </w:r>
          </w:p>
        </w:tc>
        <w:tc>
          <w:tcPr>
            <w:tcW w:w="2267" w:type="dxa"/>
            <w:tcBorders>
              <w:top w:val="single" w:sz="4" w:space="0" w:color="auto"/>
              <w:bottom w:val="single" w:sz="4" w:space="0" w:color="auto"/>
            </w:tcBorders>
            <w:shd w:val="clear" w:color="auto" w:fill="auto"/>
          </w:tcPr>
          <w:p w14:paraId="45DA178D"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5AC65529"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5BDF70A" w14:textId="77777777" w:rsidR="00557470" w:rsidRPr="00AE6AF1" w:rsidRDefault="00557470" w:rsidP="001B380C">
            <w:pPr>
              <w:pStyle w:val="TAL"/>
              <w:rPr>
                <w:rFonts w:cs="Arial"/>
                <w:szCs w:val="18"/>
              </w:rPr>
            </w:pPr>
          </w:p>
        </w:tc>
      </w:tr>
      <w:tr w:rsidR="00557470" w:rsidRPr="00AE6AF1" w14:paraId="140811A5" w14:textId="77777777" w:rsidTr="001B380C">
        <w:tc>
          <w:tcPr>
            <w:tcW w:w="4535" w:type="dxa"/>
            <w:tcBorders>
              <w:top w:val="single" w:sz="4" w:space="0" w:color="auto"/>
              <w:bottom w:val="single" w:sz="4" w:space="0" w:color="auto"/>
            </w:tcBorders>
            <w:shd w:val="clear" w:color="auto" w:fill="auto"/>
          </w:tcPr>
          <w:p w14:paraId="16E5A77B" w14:textId="77777777" w:rsidR="00557470" w:rsidRPr="00AE6AF1" w:rsidRDefault="00557470" w:rsidP="001B380C">
            <w:pPr>
              <w:pStyle w:val="TAL"/>
              <w:rPr>
                <w:rFonts w:cs="Arial"/>
                <w:szCs w:val="18"/>
              </w:rPr>
            </w:pPr>
            <w:r w:rsidRPr="00AE6AF1">
              <w:rPr>
                <w:rFonts w:cs="Arial"/>
                <w:szCs w:val="18"/>
              </w:rPr>
              <w:t xml:space="preserve">                             </w:t>
            </w:r>
            <w:r w:rsidRPr="00AE6AF1">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0356E956" w14:textId="77777777" w:rsidR="00557470" w:rsidRPr="00AE6AF1" w:rsidRDefault="00557470" w:rsidP="001B380C">
            <w:pPr>
              <w:pStyle w:val="TAL"/>
              <w:rPr>
                <w:rFonts w:cs="Arial"/>
                <w:szCs w:val="18"/>
              </w:rPr>
            </w:pPr>
          </w:p>
        </w:tc>
        <w:tc>
          <w:tcPr>
            <w:tcW w:w="1670" w:type="dxa"/>
            <w:tcBorders>
              <w:top w:val="single" w:sz="4" w:space="0" w:color="auto"/>
              <w:bottom w:val="single" w:sz="4" w:space="0" w:color="auto"/>
            </w:tcBorders>
            <w:shd w:val="clear" w:color="auto" w:fill="auto"/>
          </w:tcPr>
          <w:p w14:paraId="38423EF1"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0756DF4" w14:textId="77777777" w:rsidR="00557470" w:rsidRPr="00AE6AF1" w:rsidRDefault="00557470" w:rsidP="001B380C">
            <w:pPr>
              <w:pStyle w:val="TAL"/>
              <w:rPr>
                <w:rFonts w:cs="Arial"/>
                <w:szCs w:val="18"/>
              </w:rPr>
            </w:pPr>
          </w:p>
        </w:tc>
      </w:tr>
      <w:tr w:rsidR="00557470" w:rsidRPr="00AE6AF1" w14:paraId="576EE731" w14:textId="77777777" w:rsidTr="001B380C">
        <w:tc>
          <w:tcPr>
            <w:tcW w:w="4535" w:type="dxa"/>
            <w:tcBorders>
              <w:top w:val="single" w:sz="4" w:space="0" w:color="auto"/>
              <w:bottom w:val="single" w:sz="4" w:space="0" w:color="auto"/>
            </w:tcBorders>
            <w:shd w:val="clear" w:color="auto" w:fill="auto"/>
          </w:tcPr>
          <w:p w14:paraId="14999EEA" w14:textId="77777777" w:rsidR="00557470" w:rsidRPr="00AE6AF1" w:rsidRDefault="00557470" w:rsidP="001B380C">
            <w:pPr>
              <w:pStyle w:val="TAL"/>
              <w:rPr>
                <w:rFonts w:cs="Arial"/>
                <w:szCs w:val="18"/>
              </w:rPr>
            </w:pPr>
            <w:r w:rsidRPr="00AE6AF1">
              <w:rPr>
                <w:rFonts w:cs="Arial"/>
                <w:szCs w:val="18"/>
              </w:rPr>
              <w:t xml:space="preserve">                               </w:t>
            </w:r>
            <w:r w:rsidRPr="00AE6AF1">
              <w:rPr>
                <w:rFonts w:cs="Arial"/>
                <w:szCs w:val="18"/>
                <w:lang w:eastAsia="x-none"/>
              </w:rPr>
              <w:t>phyLayerParameters-v1250</w:t>
            </w:r>
          </w:p>
        </w:tc>
        <w:tc>
          <w:tcPr>
            <w:tcW w:w="2267" w:type="dxa"/>
            <w:tcBorders>
              <w:top w:val="single" w:sz="4" w:space="0" w:color="auto"/>
              <w:bottom w:val="single" w:sz="4" w:space="0" w:color="auto"/>
            </w:tcBorders>
            <w:shd w:val="clear" w:color="auto" w:fill="auto"/>
          </w:tcPr>
          <w:p w14:paraId="647244C8"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EC59B54"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DE4A3DB" w14:textId="77777777" w:rsidR="00557470" w:rsidRPr="00AE6AF1" w:rsidRDefault="00557470" w:rsidP="001B380C">
            <w:pPr>
              <w:pStyle w:val="TAL"/>
              <w:rPr>
                <w:rFonts w:cs="Arial"/>
                <w:szCs w:val="18"/>
              </w:rPr>
            </w:pPr>
          </w:p>
        </w:tc>
      </w:tr>
      <w:tr w:rsidR="00557470" w:rsidRPr="00AE6AF1" w14:paraId="1E2B2F73" w14:textId="77777777" w:rsidTr="001B380C">
        <w:tc>
          <w:tcPr>
            <w:tcW w:w="4535" w:type="dxa"/>
            <w:tcBorders>
              <w:top w:val="single" w:sz="4" w:space="0" w:color="auto"/>
              <w:bottom w:val="single" w:sz="4" w:space="0" w:color="auto"/>
            </w:tcBorders>
            <w:shd w:val="clear" w:color="auto" w:fill="auto"/>
          </w:tcPr>
          <w:p w14:paraId="54A82C73" w14:textId="77777777" w:rsidR="00557470" w:rsidRPr="00AE6AF1" w:rsidRDefault="00557470" w:rsidP="001B380C">
            <w:pPr>
              <w:pStyle w:val="TAL"/>
              <w:rPr>
                <w:rFonts w:cs="Arial"/>
                <w:szCs w:val="18"/>
              </w:rPr>
            </w:pPr>
            <w:r w:rsidRPr="00AE6AF1">
              <w:rPr>
                <w:rFonts w:cs="Arial"/>
                <w:szCs w:val="18"/>
              </w:rPr>
              <w:t xml:space="preserve">                               </w:t>
            </w:r>
            <w:r w:rsidRPr="00AE6AF1">
              <w:rPr>
                <w:rFonts w:cs="Arial"/>
                <w:szCs w:val="18"/>
                <w:lang w:eastAsia="x-none"/>
              </w:rPr>
              <w:t>rf-Parameters-v1250 SEQUENCE {</w:t>
            </w:r>
          </w:p>
        </w:tc>
        <w:tc>
          <w:tcPr>
            <w:tcW w:w="2267" w:type="dxa"/>
            <w:tcBorders>
              <w:top w:val="single" w:sz="4" w:space="0" w:color="auto"/>
              <w:bottom w:val="single" w:sz="4" w:space="0" w:color="auto"/>
            </w:tcBorders>
            <w:shd w:val="clear" w:color="auto" w:fill="auto"/>
          </w:tcPr>
          <w:p w14:paraId="52BE15F6" w14:textId="77777777" w:rsidR="00557470" w:rsidRPr="00AE6AF1" w:rsidRDefault="00557470" w:rsidP="001B380C">
            <w:pPr>
              <w:pStyle w:val="TAL"/>
              <w:rPr>
                <w:rFonts w:cs="Arial"/>
                <w:szCs w:val="18"/>
              </w:rPr>
            </w:pPr>
          </w:p>
        </w:tc>
        <w:tc>
          <w:tcPr>
            <w:tcW w:w="1670" w:type="dxa"/>
            <w:tcBorders>
              <w:top w:val="single" w:sz="4" w:space="0" w:color="auto"/>
              <w:bottom w:val="single" w:sz="4" w:space="0" w:color="auto"/>
            </w:tcBorders>
            <w:shd w:val="clear" w:color="auto" w:fill="auto"/>
          </w:tcPr>
          <w:p w14:paraId="615D6491"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6E80596" w14:textId="77777777" w:rsidR="00557470" w:rsidRPr="00AE6AF1" w:rsidRDefault="00557470" w:rsidP="001B380C">
            <w:pPr>
              <w:pStyle w:val="TAL"/>
              <w:rPr>
                <w:rFonts w:cs="Arial"/>
                <w:szCs w:val="18"/>
              </w:rPr>
            </w:pPr>
          </w:p>
        </w:tc>
      </w:tr>
      <w:tr w:rsidR="00557470" w:rsidRPr="00AE6AF1" w14:paraId="1D6B3911" w14:textId="77777777" w:rsidTr="001B380C">
        <w:tc>
          <w:tcPr>
            <w:tcW w:w="4535" w:type="dxa"/>
            <w:tcBorders>
              <w:top w:val="single" w:sz="4" w:space="0" w:color="auto"/>
              <w:bottom w:val="single" w:sz="4" w:space="0" w:color="auto"/>
            </w:tcBorders>
            <w:shd w:val="clear" w:color="auto" w:fill="auto"/>
          </w:tcPr>
          <w:p w14:paraId="79C80E17" w14:textId="77777777" w:rsidR="00557470" w:rsidRPr="00AE6AF1" w:rsidRDefault="00557470" w:rsidP="001B380C">
            <w:pPr>
              <w:pStyle w:val="TAL"/>
              <w:rPr>
                <w:rFonts w:cs="Arial"/>
                <w:szCs w:val="18"/>
              </w:rPr>
            </w:pPr>
            <w:r w:rsidRPr="00AE6AF1">
              <w:rPr>
                <w:rFonts w:cs="Arial"/>
                <w:szCs w:val="18"/>
              </w:rPr>
              <w:t xml:space="preserve">                                 </w:t>
            </w:r>
            <w:r w:rsidRPr="00AE6AF1">
              <w:rPr>
                <w:rFonts w:cs="Arial"/>
                <w:szCs w:val="18"/>
                <w:lang w:eastAsia="x-none"/>
              </w:rPr>
              <w:t>supportedBandListEUTRA-v1250</w:t>
            </w:r>
          </w:p>
        </w:tc>
        <w:tc>
          <w:tcPr>
            <w:tcW w:w="2267" w:type="dxa"/>
            <w:tcBorders>
              <w:top w:val="single" w:sz="4" w:space="0" w:color="auto"/>
              <w:bottom w:val="single" w:sz="4" w:space="0" w:color="auto"/>
            </w:tcBorders>
            <w:shd w:val="clear" w:color="auto" w:fill="auto"/>
          </w:tcPr>
          <w:p w14:paraId="0AD174DB"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07CA9A3"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9848EE8" w14:textId="77777777" w:rsidR="00557470" w:rsidRPr="00AE6AF1" w:rsidRDefault="00557470" w:rsidP="001B380C">
            <w:pPr>
              <w:pStyle w:val="TAL"/>
              <w:rPr>
                <w:rFonts w:cs="Arial"/>
                <w:szCs w:val="18"/>
              </w:rPr>
            </w:pPr>
          </w:p>
        </w:tc>
      </w:tr>
      <w:tr w:rsidR="00557470" w:rsidRPr="00AE6AF1" w14:paraId="4A514524" w14:textId="77777777" w:rsidTr="001B380C">
        <w:tc>
          <w:tcPr>
            <w:tcW w:w="4535" w:type="dxa"/>
            <w:tcBorders>
              <w:top w:val="single" w:sz="4" w:space="0" w:color="auto"/>
              <w:bottom w:val="single" w:sz="4" w:space="0" w:color="auto"/>
            </w:tcBorders>
            <w:shd w:val="clear" w:color="auto" w:fill="auto"/>
          </w:tcPr>
          <w:p w14:paraId="35791266" w14:textId="77777777" w:rsidR="00557470" w:rsidRPr="00AE6AF1" w:rsidRDefault="00557470" w:rsidP="001B380C">
            <w:pPr>
              <w:pStyle w:val="TAL"/>
              <w:rPr>
                <w:rFonts w:cs="Arial"/>
                <w:szCs w:val="18"/>
              </w:rPr>
            </w:pPr>
            <w:r w:rsidRPr="00AE6AF1">
              <w:rPr>
                <w:rFonts w:cs="Arial"/>
                <w:szCs w:val="18"/>
              </w:rPr>
              <w:t xml:space="preserve">                                 </w:t>
            </w:r>
            <w:r w:rsidRPr="00AE6AF1">
              <w:rPr>
                <w:rFonts w:cs="Arial"/>
                <w:szCs w:val="18"/>
                <w:lang w:eastAsia="x-none"/>
              </w:rPr>
              <w:t>supportedBandCombination-v1250</w:t>
            </w:r>
          </w:p>
        </w:tc>
        <w:tc>
          <w:tcPr>
            <w:tcW w:w="2267" w:type="dxa"/>
            <w:tcBorders>
              <w:top w:val="single" w:sz="4" w:space="0" w:color="auto"/>
              <w:bottom w:val="single" w:sz="4" w:space="0" w:color="auto"/>
            </w:tcBorders>
            <w:shd w:val="clear" w:color="auto" w:fill="auto"/>
          </w:tcPr>
          <w:p w14:paraId="00C3A900"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D372596"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7A9DB5C" w14:textId="77777777" w:rsidR="00557470" w:rsidRPr="00AE6AF1" w:rsidRDefault="00557470" w:rsidP="001B380C">
            <w:pPr>
              <w:pStyle w:val="TAL"/>
              <w:rPr>
                <w:rFonts w:cs="Arial"/>
                <w:szCs w:val="18"/>
              </w:rPr>
            </w:pPr>
          </w:p>
        </w:tc>
      </w:tr>
      <w:tr w:rsidR="00557470" w:rsidRPr="00AE6AF1" w14:paraId="434844C5" w14:textId="77777777" w:rsidTr="001B380C">
        <w:tc>
          <w:tcPr>
            <w:tcW w:w="4535" w:type="dxa"/>
            <w:tcBorders>
              <w:top w:val="single" w:sz="4" w:space="0" w:color="auto"/>
              <w:bottom w:val="single" w:sz="4" w:space="0" w:color="auto"/>
            </w:tcBorders>
            <w:shd w:val="clear" w:color="auto" w:fill="auto"/>
          </w:tcPr>
          <w:p w14:paraId="2AD66580" w14:textId="77777777" w:rsidR="00557470" w:rsidRPr="00AE6AF1" w:rsidRDefault="00557470" w:rsidP="001B380C">
            <w:pPr>
              <w:pStyle w:val="TAL"/>
              <w:rPr>
                <w:rFonts w:cs="Arial"/>
                <w:szCs w:val="18"/>
              </w:rPr>
            </w:pPr>
            <w:r w:rsidRPr="00AE6AF1">
              <w:rPr>
                <w:rFonts w:cs="Arial"/>
                <w:szCs w:val="18"/>
              </w:rPr>
              <w:t xml:space="preserve">                                 </w:t>
            </w:r>
            <w:r w:rsidRPr="00AE6AF1">
              <w:rPr>
                <w:rFonts w:cs="Arial"/>
                <w:szCs w:val="18"/>
                <w:lang w:eastAsia="x-none"/>
              </w:rPr>
              <w:t>supportedBandCombinationAdd-v1250</w:t>
            </w:r>
          </w:p>
        </w:tc>
        <w:tc>
          <w:tcPr>
            <w:tcW w:w="2267" w:type="dxa"/>
            <w:tcBorders>
              <w:top w:val="single" w:sz="4" w:space="0" w:color="auto"/>
              <w:bottom w:val="single" w:sz="4" w:space="0" w:color="auto"/>
            </w:tcBorders>
            <w:shd w:val="clear" w:color="auto" w:fill="auto"/>
          </w:tcPr>
          <w:p w14:paraId="7E0096CB"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7A5EBE5"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3579DAA" w14:textId="77777777" w:rsidR="00557470" w:rsidRPr="00AE6AF1" w:rsidRDefault="00557470" w:rsidP="001B380C">
            <w:pPr>
              <w:pStyle w:val="TAL"/>
              <w:rPr>
                <w:rFonts w:cs="Arial"/>
                <w:szCs w:val="18"/>
              </w:rPr>
            </w:pPr>
          </w:p>
        </w:tc>
      </w:tr>
      <w:tr w:rsidR="00557470" w:rsidRPr="00AE6AF1" w14:paraId="2550EE67" w14:textId="77777777" w:rsidTr="001B380C">
        <w:tc>
          <w:tcPr>
            <w:tcW w:w="4535" w:type="dxa"/>
            <w:tcBorders>
              <w:top w:val="single" w:sz="4" w:space="0" w:color="auto"/>
              <w:bottom w:val="single" w:sz="4" w:space="0" w:color="auto"/>
            </w:tcBorders>
            <w:shd w:val="clear" w:color="auto" w:fill="auto"/>
          </w:tcPr>
          <w:p w14:paraId="46831461" w14:textId="77777777" w:rsidR="00557470" w:rsidRPr="00AE6AF1" w:rsidRDefault="00557470" w:rsidP="001B380C">
            <w:pPr>
              <w:pStyle w:val="TAL"/>
              <w:rPr>
                <w:rFonts w:cs="Arial"/>
                <w:szCs w:val="18"/>
              </w:rPr>
            </w:pPr>
            <w:r w:rsidRPr="00AE6AF1">
              <w:rPr>
                <w:rFonts w:cs="Arial"/>
                <w:szCs w:val="18"/>
              </w:rPr>
              <w:t xml:space="preserve">                                 </w:t>
            </w:r>
            <w:r w:rsidRPr="00AE6AF1">
              <w:rPr>
                <w:rFonts w:cs="Arial"/>
                <w:szCs w:val="18"/>
                <w:lang w:eastAsia="x-none"/>
              </w:rPr>
              <w:t>freqBandPriorityAdjustment-r12</w:t>
            </w:r>
          </w:p>
        </w:tc>
        <w:tc>
          <w:tcPr>
            <w:tcW w:w="2267" w:type="dxa"/>
            <w:tcBorders>
              <w:top w:val="single" w:sz="4" w:space="0" w:color="auto"/>
              <w:bottom w:val="single" w:sz="4" w:space="0" w:color="auto"/>
            </w:tcBorders>
            <w:shd w:val="clear" w:color="auto" w:fill="auto"/>
          </w:tcPr>
          <w:p w14:paraId="2DB1ACC6" w14:textId="77777777" w:rsidR="00557470" w:rsidRPr="00AE6AF1" w:rsidRDefault="00557470" w:rsidP="001B380C">
            <w:pPr>
              <w:pStyle w:val="TAL"/>
              <w:rPr>
                <w:rFonts w:cs="Arial"/>
                <w:szCs w:val="18"/>
              </w:rPr>
            </w:pPr>
            <w:r w:rsidRPr="00AE6AF1">
              <w:t>Checked</w:t>
            </w:r>
          </w:p>
        </w:tc>
        <w:tc>
          <w:tcPr>
            <w:tcW w:w="1670" w:type="dxa"/>
            <w:tcBorders>
              <w:top w:val="single" w:sz="4" w:space="0" w:color="auto"/>
              <w:bottom w:val="single" w:sz="4" w:space="0" w:color="auto"/>
            </w:tcBorders>
            <w:shd w:val="clear" w:color="auto" w:fill="auto"/>
          </w:tcPr>
          <w:p w14:paraId="143DF21D"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77DEF45" w14:textId="77777777" w:rsidR="00557470" w:rsidRPr="00AE6AF1" w:rsidRDefault="00557470" w:rsidP="001B380C">
            <w:pPr>
              <w:pStyle w:val="TAL"/>
              <w:rPr>
                <w:rFonts w:cs="Arial"/>
                <w:szCs w:val="18"/>
              </w:rPr>
            </w:pPr>
            <w:r w:rsidRPr="00AE6AF1">
              <w:rPr>
                <w:lang w:eastAsia="zh-CN"/>
              </w:rPr>
              <w:t>pc_</w:t>
            </w:r>
            <w:r w:rsidRPr="00AE6AF1">
              <w:t>freqBandPriorityAdjustment</w:t>
            </w:r>
          </w:p>
        </w:tc>
      </w:tr>
      <w:tr w:rsidR="00557470" w:rsidRPr="00AE6AF1" w14:paraId="4D45F0A3" w14:textId="77777777" w:rsidTr="001B380C">
        <w:tc>
          <w:tcPr>
            <w:tcW w:w="4535" w:type="dxa"/>
            <w:tcBorders>
              <w:top w:val="single" w:sz="4" w:space="0" w:color="auto"/>
              <w:bottom w:val="single" w:sz="4" w:space="0" w:color="auto"/>
            </w:tcBorders>
            <w:shd w:val="clear" w:color="auto" w:fill="auto"/>
          </w:tcPr>
          <w:p w14:paraId="2CD6B212" w14:textId="77777777" w:rsidR="00557470" w:rsidRPr="00AE6AF1" w:rsidRDefault="00557470" w:rsidP="001B380C">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437A2F69" w14:textId="77777777" w:rsidR="00557470" w:rsidRPr="00AE6AF1" w:rsidRDefault="00557470" w:rsidP="001B380C">
            <w:pPr>
              <w:pStyle w:val="TAL"/>
              <w:rPr>
                <w:rFonts w:cs="Arial"/>
                <w:szCs w:val="18"/>
              </w:rPr>
            </w:pPr>
          </w:p>
        </w:tc>
        <w:tc>
          <w:tcPr>
            <w:tcW w:w="1670" w:type="dxa"/>
            <w:tcBorders>
              <w:top w:val="single" w:sz="4" w:space="0" w:color="auto"/>
              <w:bottom w:val="single" w:sz="4" w:space="0" w:color="auto"/>
            </w:tcBorders>
            <w:shd w:val="clear" w:color="auto" w:fill="auto"/>
          </w:tcPr>
          <w:p w14:paraId="4179A4F0"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2B96433" w14:textId="77777777" w:rsidR="00557470" w:rsidRPr="00AE6AF1" w:rsidRDefault="00557470" w:rsidP="001B380C">
            <w:pPr>
              <w:pStyle w:val="TAL"/>
              <w:rPr>
                <w:rFonts w:cs="Arial"/>
                <w:szCs w:val="18"/>
              </w:rPr>
            </w:pPr>
          </w:p>
        </w:tc>
      </w:tr>
      <w:tr w:rsidR="00557470" w:rsidRPr="00AE6AF1" w14:paraId="4F632B99" w14:textId="77777777" w:rsidTr="001B380C">
        <w:tc>
          <w:tcPr>
            <w:tcW w:w="4535" w:type="dxa"/>
            <w:tcBorders>
              <w:top w:val="single" w:sz="4" w:space="0" w:color="auto"/>
              <w:bottom w:val="single" w:sz="4" w:space="0" w:color="auto"/>
            </w:tcBorders>
            <w:shd w:val="clear" w:color="auto" w:fill="auto"/>
          </w:tcPr>
          <w:p w14:paraId="0F2D7DA7" w14:textId="77777777" w:rsidR="00557470" w:rsidRPr="00AE6AF1" w:rsidRDefault="00557470" w:rsidP="001B380C">
            <w:pPr>
              <w:pStyle w:val="TAL"/>
              <w:rPr>
                <w:rFonts w:cs="Arial"/>
                <w:szCs w:val="18"/>
              </w:rPr>
            </w:pPr>
            <w:r w:rsidRPr="00AE6AF1">
              <w:rPr>
                <w:rFonts w:cs="Arial"/>
                <w:szCs w:val="18"/>
              </w:rPr>
              <w:t xml:space="preserve">                               </w:t>
            </w:r>
            <w:r w:rsidRPr="00AE6AF1">
              <w:rPr>
                <w:rFonts w:cs="Arial"/>
                <w:szCs w:val="18"/>
                <w:lang w:eastAsia="x-none"/>
              </w:rPr>
              <w:t>rlc-Parameters-r12</w:t>
            </w:r>
          </w:p>
        </w:tc>
        <w:tc>
          <w:tcPr>
            <w:tcW w:w="2267" w:type="dxa"/>
            <w:tcBorders>
              <w:top w:val="single" w:sz="4" w:space="0" w:color="auto"/>
              <w:bottom w:val="single" w:sz="4" w:space="0" w:color="auto"/>
            </w:tcBorders>
            <w:shd w:val="clear" w:color="auto" w:fill="auto"/>
          </w:tcPr>
          <w:p w14:paraId="5F3A1A60"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5312C33E"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1D910B8" w14:textId="77777777" w:rsidR="00557470" w:rsidRPr="00AE6AF1" w:rsidRDefault="00557470" w:rsidP="001B380C">
            <w:pPr>
              <w:pStyle w:val="TAL"/>
              <w:rPr>
                <w:rFonts w:cs="Arial"/>
                <w:szCs w:val="18"/>
              </w:rPr>
            </w:pPr>
          </w:p>
        </w:tc>
      </w:tr>
      <w:tr w:rsidR="00557470" w:rsidRPr="00AE6AF1" w14:paraId="6FAA1058" w14:textId="77777777" w:rsidTr="001B380C">
        <w:tc>
          <w:tcPr>
            <w:tcW w:w="4535" w:type="dxa"/>
            <w:tcBorders>
              <w:top w:val="single" w:sz="4" w:space="0" w:color="auto"/>
              <w:bottom w:val="single" w:sz="4" w:space="0" w:color="auto"/>
            </w:tcBorders>
            <w:shd w:val="clear" w:color="auto" w:fill="auto"/>
          </w:tcPr>
          <w:p w14:paraId="2A8C74BC" w14:textId="77777777" w:rsidR="00557470" w:rsidRPr="00AE6AF1" w:rsidRDefault="00557470" w:rsidP="001B380C">
            <w:pPr>
              <w:pStyle w:val="TAL"/>
              <w:rPr>
                <w:rFonts w:cs="Arial"/>
                <w:szCs w:val="18"/>
              </w:rPr>
            </w:pPr>
            <w:r w:rsidRPr="00AE6AF1">
              <w:rPr>
                <w:rFonts w:cs="Arial"/>
                <w:szCs w:val="18"/>
              </w:rPr>
              <w:t xml:space="preserve">                               </w:t>
            </w:r>
            <w:r w:rsidRPr="00AE6AF1">
              <w:rPr>
                <w:rFonts w:cs="Arial"/>
                <w:szCs w:val="18"/>
                <w:lang w:eastAsia="x-none"/>
              </w:rPr>
              <w:t>ue-BasedNetwPerfMeasParameters-v1250</w:t>
            </w:r>
          </w:p>
        </w:tc>
        <w:tc>
          <w:tcPr>
            <w:tcW w:w="2267" w:type="dxa"/>
            <w:tcBorders>
              <w:top w:val="single" w:sz="4" w:space="0" w:color="auto"/>
              <w:bottom w:val="single" w:sz="4" w:space="0" w:color="auto"/>
            </w:tcBorders>
            <w:shd w:val="clear" w:color="auto" w:fill="auto"/>
          </w:tcPr>
          <w:p w14:paraId="69671634"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2CBB4CA"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BE37270" w14:textId="77777777" w:rsidR="00557470" w:rsidRPr="00AE6AF1" w:rsidRDefault="00557470" w:rsidP="001B380C">
            <w:pPr>
              <w:pStyle w:val="TAL"/>
              <w:rPr>
                <w:rFonts w:cs="Arial"/>
                <w:szCs w:val="18"/>
              </w:rPr>
            </w:pPr>
          </w:p>
        </w:tc>
      </w:tr>
      <w:tr w:rsidR="00557470" w:rsidRPr="00AE6AF1" w14:paraId="596A61EB" w14:textId="77777777" w:rsidTr="001B380C">
        <w:tc>
          <w:tcPr>
            <w:tcW w:w="4535" w:type="dxa"/>
            <w:tcBorders>
              <w:top w:val="single" w:sz="4" w:space="0" w:color="auto"/>
              <w:bottom w:val="single" w:sz="4" w:space="0" w:color="auto"/>
            </w:tcBorders>
            <w:shd w:val="clear" w:color="auto" w:fill="auto"/>
          </w:tcPr>
          <w:p w14:paraId="6A42021E" w14:textId="77777777" w:rsidR="00557470" w:rsidRPr="00AE6AF1" w:rsidRDefault="00557470" w:rsidP="001B380C">
            <w:pPr>
              <w:pStyle w:val="TAL"/>
              <w:rPr>
                <w:rFonts w:cs="Arial"/>
                <w:szCs w:val="18"/>
              </w:rPr>
            </w:pPr>
            <w:r w:rsidRPr="00AE6AF1">
              <w:rPr>
                <w:rFonts w:cs="Arial"/>
                <w:szCs w:val="18"/>
              </w:rPr>
              <w:t xml:space="preserve">                               </w:t>
            </w:r>
            <w:r w:rsidRPr="00AE6AF1">
              <w:rPr>
                <w:rFonts w:cs="Arial"/>
                <w:szCs w:val="18"/>
                <w:lang w:eastAsia="x-none"/>
              </w:rPr>
              <w:t>ue-CategoryDL-r12</w:t>
            </w:r>
          </w:p>
        </w:tc>
        <w:tc>
          <w:tcPr>
            <w:tcW w:w="2267" w:type="dxa"/>
            <w:tcBorders>
              <w:top w:val="single" w:sz="4" w:space="0" w:color="auto"/>
              <w:bottom w:val="single" w:sz="4" w:space="0" w:color="auto"/>
            </w:tcBorders>
            <w:shd w:val="clear" w:color="auto" w:fill="auto"/>
          </w:tcPr>
          <w:p w14:paraId="0158265F" w14:textId="77777777" w:rsidR="00557470" w:rsidRPr="00AE6AF1" w:rsidRDefault="00557470" w:rsidP="001B380C">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2DC4CC73"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1E42B9F" w14:textId="77777777" w:rsidR="00557470" w:rsidRPr="00AE6AF1" w:rsidRDefault="00557470" w:rsidP="001B380C">
            <w:pPr>
              <w:pStyle w:val="TAL"/>
              <w:rPr>
                <w:rFonts w:cs="Arial"/>
                <w:szCs w:val="18"/>
              </w:rPr>
            </w:pPr>
          </w:p>
        </w:tc>
      </w:tr>
      <w:tr w:rsidR="00557470" w:rsidRPr="00AE6AF1" w14:paraId="58A7BE24" w14:textId="77777777" w:rsidTr="001B380C">
        <w:tc>
          <w:tcPr>
            <w:tcW w:w="4535" w:type="dxa"/>
            <w:tcBorders>
              <w:top w:val="single" w:sz="4" w:space="0" w:color="auto"/>
              <w:bottom w:val="single" w:sz="4" w:space="0" w:color="auto"/>
            </w:tcBorders>
            <w:shd w:val="clear" w:color="auto" w:fill="auto"/>
          </w:tcPr>
          <w:p w14:paraId="613B4CDC" w14:textId="77777777" w:rsidR="00557470" w:rsidRPr="00AE6AF1" w:rsidRDefault="00557470" w:rsidP="001B380C">
            <w:pPr>
              <w:pStyle w:val="TAL"/>
              <w:rPr>
                <w:rFonts w:cs="Arial"/>
                <w:szCs w:val="18"/>
              </w:rPr>
            </w:pPr>
            <w:r w:rsidRPr="00AE6AF1">
              <w:rPr>
                <w:rFonts w:cs="Arial"/>
                <w:szCs w:val="18"/>
              </w:rPr>
              <w:t xml:space="preserve">                               </w:t>
            </w:r>
            <w:r w:rsidRPr="00AE6AF1">
              <w:rPr>
                <w:rFonts w:cs="Arial"/>
                <w:szCs w:val="18"/>
                <w:lang w:eastAsia="x-none"/>
              </w:rPr>
              <w:t>ue-CategoryUL-r12</w:t>
            </w:r>
          </w:p>
        </w:tc>
        <w:tc>
          <w:tcPr>
            <w:tcW w:w="2267" w:type="dxa"/>
            <w:tcBorders>
              <w:top w:val="single" w:sz="4" w:space="0" w:color="auto"/>
              <w:bottom w:val="single" w:sz="4" w:space="0" w:color="auto"/>
            </w:tcBorders>
            <w:shd w:val="clear" w:color="auto" w:fill="auto"/>
          </w:tcPr>
          <w:p w14:paraId="3B00819E" w14:textId="77777777" w:rsidR="00557470" w:rsidRPr="00AE6AF1" w:rsidRDefault="00557470" w:rsidP="001B380C">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1D79613E"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4944F01" w14:textId="77777777" w:rsidR="00557470" w:rsidRPr="00AE6AF1" w:rsidRDefault="00557470" w:rsidP="001B380C">
            <w:pPr>
              <w:pStyle w:val="TAL"/>
              <w:rPr>
                <w:rFonts w:cs="Arial"/>
                <w:szCs w:val="18"/>
              </w:rPr>
            </w:pPr>
          </w:p>
        </w:tc>
      </w:tr>
      <w:tr w:rsidR="00557470" w:rsidRPr="00AE6AF1" w14:paraId="63E1347C" w14:textId="77777777" w:rsidTr="001B380C">
        <w:tc>
          <w:tcPr>
            <w:tcW w:w="4535" w:type="dxa"/>
            <w:tcBorders>
              <w:top w:val="single" w:sz="4" w:space="0" w:color="auto"/>
              <w:bottom w:val="single" w:sz="4" w:space="0" w:color="auto"/>
            </w:tcBorders>
            <w:shd w:val="clear" w:color="auto" w:fill="auto"/>
          </w:tcPr>
          <w:p w14:paraId="363650AF" w14:textId="77777777" w:rsidR="00557470" w:rsidRPr="00AE6AF1" w:rsidRDefault="00557470" w:rsidP="001B380C">
            <w:pPr>
              <w:pStyle w:val="TAL"/>
              <w:rPr>
                <w:rFonts w:cs="Arial"/>
                <w:szCs w:val="18"/>
              </w:rPr>
            </w:pPr>
            <w:r w:rsidRPr="00AE6AF1">
              <w:rPr>
                <w:rFonts w:cs="Arial"/>
                <w:szCs w:val="18"/>
              </w:rPr>
              <w:t xml:space="preserve">                               </w:t>
            </w:r>
            <w:r w:rsidRPr="00AE6AF1">
              <w:rPr>
                <w:rFonts w:cs="Arial"/>
                <w:szCs w:val="18"/>
                <w:lang w:eastAsia="x-none"/>
              </w:rPr>
              <w:t>wlan-IW-Parameters-r12</w:t>
            </w:r>
          </w:p>
        </w:tc>
        <w:tc>
          <w:tcPr>
            <w:tcW w:w="2267" w:type="dxa"/>
            <w:tcBorders>
              <w:top w:val="single" w:sz="4" w:space="0" w:color="auto"/>
              <w:bottom w:val="single" w:sz="4" w:space="0" w:color="auto"/>
            </w:tcBorders>
            <w:shd w:val="clear" w:color="auto" w:fill="auto"/>
          </w:tcPr>
          <w:p w14:paraId="5CC208BD"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AD61939"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2925C07" w14:textId="77777777" w:rsidR="00557470" w:rsidRPr="00AE6AF1" w:rsidRDefault="00557470" w:rsidP="001B380C">
            <w:pPr>
              <w:pStyle w:val="TAL"/>
              <w:rPr>
                <w:rFonts w:cs="Arial"/>
                <w:szCs w:val="18"/>
              </w:rPr>
            </w:pPr>
          </w:p>
        </w:tc>
      </w:tr>
      <w:tr w:rsidR="00557470" w:rsidRPr="00AE6AF1" w14:paraId="56AEEA0F" w14:textId="77777777" w:rsidTr="001B380C">
        <w:tc>
          <w:tcPr>
            <w:tcW w:w="4535" w:type="dxa"/>
            <w:tcBorders>
              <w:top w:val="single" w:sz="4" w:space="0" w:color="auto"/>
              <w:bottom w:val="single" w:sz="4" w:space="0" w:color="auto"/>
            </w:tcBorders>
            <w:shd w:val="clear" w:color="auto" w:fill="auto"/>
          </w:tcPr>
          <w:p w14:paraId="51A75EE0" w14:textId="77777777" w:rsidR="00557470" w:rsidRPr="00AE6AF1" w:rsidRDefault="00557470" w:rsidP="001B380C">
            <w:pPr>
              <w:pStyle w:val="TAL"/>
              <w:rPr>
                <w:rFonts w:cs="Arial"/>
                <w:szCs w:val="18"/>
              </w:rPr>
            </w:pPr>
            <w:r w:rsidRPr="00AE6AF1">
              <w:rPr>
                <w:rFonts w:cs="Arial"/>
                <w:szCs w:val="18"/>
              </w:rPr>
              <w:t xml:space="preserve">                               </w:t>
            </w:r>
            <w:r w:rsidRPr="00AE6AF1">
              <w:rPr>
                <w:rFonts w:cs="Arial"/>
                <w:szCs w:val="18"/>
                <w:lang w:eastAsia="x-none"/>
              </w:rPr>
              <w:t>measParameters-v1250 SEQUENCE {</w:t>
            </w:r>
          </w:p>
        </w:tc>
        <w:tc>
          <w:tcPr>
            <w:tcW w:w="2267" w:type="dxa"/>
            <w:tcBorders>
              <w:top w:val="single" w:sz="4" w:space="0" w:color="auto"/>
              <w:bottom w:val="single" w:sz="4" w:space="0" w:color="auto"/>
            </w:tcBorders>
            <w:shd w:val="clear" w:color="auto" w:fill="auto"/>
          </w:tcPr>
          <w:p w14:paraId="1CEF8B72" w14:textId="77777777" w:rsidR="00557470" w:rsidRPr="00AE6AF1" w:rsidRDefault="00557470" w:rsidP="001B380C">
            <w:pPr>
              <w:pStyle w:val="TAL"/>
              <w:rPr>
                <w:rFonts w:cs="Arial"/>
                <w:szCs w:val="18"/>
              </w:rPr>
            </w:pPr>
          </w:p>
        </w:tc>
        <w:tc>
          <w:tcPr>
            <w:tcW w:w="1670" w:type="dxa"/>
            <w:tcBorders>
              <w:top w:val="single" w:sz="4" w:space="0" w:color="auto"/>
              <w:bottom w:val="single" w:sz="4" w:space="0" w:color="auto"/>
            </w:tcBorders>
            <w:shd w:val="clear" w:color="auto" w:fill="auto"/>
          </w:tcPr>
          <w:p w14:paraId="2CC5669D"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BFE527A" w14:textId="77777777" w:rsidR="00557470" w:rsidRPr="00AE6AF1" w:rsidRDefault="00557470" w:rsidP="001B380C">
            <w:pPr>
              <w:pStyle w:val="TAL"/>
              <w:rPr>
                <w:rFonts w:cs="Arial"/>
                <w:szCs w:val="18"/>
              </w:rPr>
            </w:pPr>
          </w:p>
        </w:tc>
      </w:tr>
      <w:tr w:rsidR="00557470" w:rsidRPr="00AE6AF1" w14:paraId="14696196" w14:textId="77777777" w:rsidTr="001B380C">
        <w:tc>
          <w:tcPr>
            <w:tcW w:w="4535" w:type="dxa"/>
            <w:tcBorders>
              <w:top w:val="single" w:sz="4" w:space="0" w:color="auto"/>
              <w:bottom w:val="single" w:sz="4" w:space="0" w:color="auto"/>
            </w:tcBorders>
            <w:shd w:val="clear" w:color="auto" w:fill="auto"/>
          </w:tcPr>
          <w:p w14:paraId="0F563631" w14:textId="77777777" w:rsidR="00557470" w:rsidRPr="00AE6AF1" w:rsidRDefault="00557470" w:rsidP="001B380C">
            <w:pPr>
              <w:pStyle w:val="TAL"/>
              <w:rPr>
                <w:rFonts w:cs="Arial"/>
                <w:szCs w:val="18"/>
              </w:rPr>
            </w:pPr>
            <w:r w:rsidRPr="00AE6AF1">
              <w:rPr>
                <w:rFonts w:cs="Arial"/>
                <w:szCs w:val="18"/>
              </w:rPr>
              <w:t xml:space="preserve">                                 </w:t>
            </w:r>
            <w:r w:rsidRPr="00AE6AF1">
              <w:rPr>
                <w:rFonts w:cs="Arial"/>
                <w:szCs w:val="18"/>
                <w:lang w:eastAsia="x-none"/>
              </w:rPr>
              <w:t>timerT312-r12</w:t>
            </w:r>
          </w:p>
        </w:tc>
        <w:tc>
          <w:tcPr>
            <w:tcW w:w="2267" w:type="dxa"/>
            <w:tcBorders>
              <w:top w:val="single" w:sz="4" w:space="0" w:color="auto"/>
              <w:bottom w:val="single" w:sz="4" w:space="0" w:color="auto"/>
            </w:tcBorders>
            <w:shd w:val="clear" w:color="auto" w:fill="auto"/>
          </w:tcPr>
          <w:p w14:paraId="7969A920"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58A1AB9"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E300CD6" w14:textId="77777777" w:rsidR="00557470" w:rsidRPr="00AE6AF1" w:rsidRDefault="00557470" w:rsidP="001B380C">
            <w:pPr>
              <w:pStyle w:val="TAL"/>
              <w:rPr>
                <w:rFonts w:cs="Arial"/>
                <w:szCs w:val="18"/>
              </w:rPr>
            </w:pPr>
          </w:p>
        </w:tc>
      </w:tr>
      <w:tr w:rsidR="00557470" w:rsidRPr="00AE6AF1" w14:paraId="3F890538" w14:textId="77777777" w:rsidTr="001B380C">
        <w:tc>
          <w:tcPr>
            <w:tcW w:w="4535" w:type="dxa"/>
            <w:tcBorders>
              <w:top w:val="single" w:sz="4" w:space="0" w:color="auto"/>
              <w:bottom w:val="single" w:sz="4" w:space="0" w:color="auto"/>
            </w:tcBorders>
            <w:shd w:val="clear" w:color="auto" w:fill="auto"/>
          </w:tcPr>
          <w:p w14:paraId="29D16414" w14:textId="77777777" w:rsidR="00557470" w:rsidRPr="00AE6AF1" w:rsidRDefault="00557470" w:rsidP="001B380C">
            <w:pPr>
              <w:pStyle w:val="TAL"/>
              <w:rPr>
                <w:rFonts w:cs="Arial"/>
                <w:szCs w:val="18"/>
              </w:rPr>
            </w:pPr>
            <w:r w:rsidRPr="00AE6AF1">
              <w:rPr>
                <w:rFonts w:cs="Arial"/>
                <w:szCs w:val="18"/>
              </w:rPr>
              <w:t xml:space="preserve">                                 </w:t>
            </w:r>
            <w:r w:rsidRPr="00AE6AF1">
              <w:rPr>
                <w:rFonts w:cs="Arial"/>
                <w:szCs w:val="18"/>
                <w:lang w:eastAsia="x-none"/>
              </w:rPr>
              <w:t>alternativeTimeToTrigger-r12</w:t>
            </w:r>
          </w:p>
        </w:tc>
        <w:tc>
          <w:tcPr>
            <w:tcW w:w="2267" w:type="dxa"/>
            <w:tcBorders>
              <w:top w:val="single" w:sz="4" w:space="0" w:color="auto"/>
              <w:bottom w:val="single" w:sz="4" w:space="0" w:color="auto"/>
            </w:tcBorders>
            <w:shd w:val="clear" w:color="auto" w:fill="auto"/>
          </w:tcPr>
          <w:p w14:paraId="60F909A9"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CF493A7"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DD13FCA" w14:textId="77777777" w:rsidR="00557470" w:rsidRPr="00AE6AF1" w:rsidRDefault="00557470" w:rsidP="001B380C">
            <w:pPr>
              <w:pStyle w:val="TAL"/>
              <w:rPr>
                <w:rFonts w:cs="Arial"/>
                <w:szCs w:val="18"/>
              </w:rPr>
            </w:pPr>
          </w:p>
        </w:tc>
      </w:tr>
      <w:tr w:rsidR="00557470" w:rsidRPr="00AE6AF1" w14:paraId="188D5409" w14:textId="77777777" w:rsidTr="001B380C">
        <w:tc>
          <w:tcPr>
            <w:tcW w:w="4535" w:type="dxa"/>
            <w:tcBorders>
              <w:top w:val="single" w:sz="4" w:space="0" w:color="auto"/>
              <w:bottom w:val="single" w:sz="4" w:space="0" w:color="auto"/>
            </w:tcBorders>
            <w:shd w:val="clear" w:color="auto" w:fill="auto"/>
          </w:tcPr>
          <w:p w14:paraId="069A1136" w14:textId="77777777" w:rsidR="00557470" w:rsidRPr="00AE6AF1" w:rsidRDefault="00557470" w:rsidP="001B380C">
            <w:pPr>
              <w:pStyle w:val="TAL"/>
              <w:rPr>
                <w:rFonts w:cs="Arial"/>
                <w:szCs w:val="18"/>
              </w:rPr>
            </w:pPr>
            <w:r w:rsidRPr="00AE6AF1">
              <w:rPr>
                <w:rFonts w:cs="Arial"/>
                <w:szCs w:val="18"/>
              </w:rPr>
              <w:t xml:space="preserve">                                 </w:t>
            </w:r>
            <w:r w:rsidRPr="00AE6AF1">
              <w:rPr>
                <w:rFonts w:cs="Arial"/>
                <w:szCs w:val="18"/>
                <w:lang w:eastAsia="x-none"/>
              </w:rPr>
              <w:t>incMonEUTRA-r12</w:t>
            </w:r>
          </w:p>
        </w:tc>
        <w:tc>
          <w:tcPr>
            <w:tcW w:w="2267" w:type="dxa"/>
            <w:tcBorders>
              <w:top w:val="single" w:sz="4" w:space="0" w:color="auto"/>
              <w:bottom w:val="single" w:sz="4" w:space="0" w:color="auto"/>
            </w:tcBorders>
            <w:shd w:val="clear" w:color="auto" w:fill="auto"/>
          </w:tcPr>
          <w:p w14:paraId="5F92EC41"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27E56D4"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3D5B4FE" w14:textId="77777777" w:rsidR="00557470" w:rsidRPr="00AE6AF1" w:rsidRDefault="00557470" w:rsidP="001B380C">
            <w:pPr>
              <w:pStyle w:val="TAL"/>
              <w:rPr>
                <w:rFonts w:cs="Arial"/>
                <w:szCs w:val="18"/>
              </w:rPr>
            </w:pPr>
          </w:p>
        </w:tc>
      </w:tr>
      <w:tr w:rsidR="00557470" w:rsidRPr="00AE6AF1" w14:paraId="2B8703C0" w14:textId="77777777" w:rsidTr="001B380C">
        <w:tc>
          <w:tcPr>
            <w:tcW w:w="4535" w:type="dxa"/>
            <w:tcBorders>
              <w:top w:val="single" w:sz="4" w:space="0" w:color="auto"/>
              <w:bottom w:val="single" w:sz="4" w:space="0" w:color="auto"/>
            </w:tcBorders>
            <w:shd w:val="clear" w:color="auto" w:fill="auto"/>
          </w:tcPr>
          <w:p w14:paraId="00DD95FF" w14:textId="77777777" w:rsidR="00557470" w:rsidRPr="00AE6AF1" w:rsidRDefault="00557470" w:rsidP="001B380C">
            <w:pPr>
              <w:pStyle w:val="TAL"/>
              <w:rPr>
                <w:rFonts w:cs="Arial"/>
                <w:szCs w:val="18"/>
              </w:rPr>
            </w:pPr>
            <w:r w:rsidRPr="00AE6AF1">
              <w:rPr>
                <w:rFonts w:cs="Arial"/>
                <w:szCs w:val="18"/>
              </w:rPr>
              <w:t xml:space="preserve">                                 </w:t>
            </w:r>
            <w:r w:rsidRPr="00AE6AF1">
              <w:rPr>
                <w:rFonts w:cs="Arial"/>
                <w:szCs w:val="18"/>
                <w:lang w:eastAsia="x-none"/>
              </w:rPr>
              <w:t>incMonUTRA-r12</w:t>
            </w:r>
          </w:p>
        </w:tc>
        <w:tc>
          <w:tcPr>
            <w:tcW w:w="2267" w:type="dxa"/>
            <w:tcBorders>
              <w:top w:val="single" w:sz="4" w:space="0" w:color="auto"/>
              <w:bottom w:val="single" w:sz="4" w:space="0" w:color="auto"/>
            </w:tcBorders>
            <w:shd w:val="clear" w:color="auto" w:fill="auto"/>
          </w:tcPr>
          <w:p w14:paraId="4FCFF801"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86A2A2F"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BE140FE" w14:textId="77777777" w:rsidR="00557470" w:rsidRPr="00AE6AF1" w:rsidRDefault="00557470" w:rsidP="001B380C">
            <w:pPr>
              <w:pStyle w:val="TAL"/>
              <w:rPr>
                <w:rFonts w:cs="Arial"/>
                <w:szCs w:val="18"/>
              </w:rPr>
            </w:pPr>
          </w:p>
        </w:tc>
      </w:tr>
      <w:tr w:rsidR="00557470" w:rsidRPr="00AE6AF1" w14:paraId="0AE1D7A6" w14:textId="77777777" w:rsidTr="001B380C">
        <w:tc>
          <w:tcPr>
            <w:tcW w:w="4535" w:type="dxa"/>
            <w:tcBorders>
              <w:top w:val="single" w:sz="4" w:space="0" w:color="auto"/>
              <w:bottom w:val="single" w:sz="4" w:space="0" w:color="auto"/>
            </w:tcBorders>
            <w:shd w:val="clear" w:color="auto" w:fill="auto"/>
          </w:tcPr>
          <w:p w14:paraId="75A7AE6B" w14:textId="77777777" w:rsidR="00557470" w:rsidRPr="00AE6AF1" w:rsidRDefault="00557470" w:rsidP="001B380C">
            <w:pPr>
              <w:pStyle w:val="TAL"/>
              <w:rPr>
                <w:rFonts w:cs="Arial"/>
                <w:szCs w:val="18"/>
              </w:rPr>
            </w:pPr>
            <w:r w:rsidRPr="00AE6AF1">
              <w:rPr>
                <w:rFonts w:cs="Arial"/>
                <w:szCs w:val="18"/>
              </w:rPr>
              <w:t xml:space="preserve">                                 </w:t>
            </w:r>
            <w:r w:rsidRPr="00AE6AF1">
              <w:rPr>
                <w:rFonts w:cs="Arial"/>
                <w:szCs w:val="18"/>
                <w:lang w:eastAsia="x-none"/>
              </w:rPr>
              <w:t>extendedMaxMeasId-r12</w:t>
            </w:r>
          </w:p>
        </w:tc>
        <w:tc>
          <w:tcPr>
            <w:tcW w:w="2267" w:type="dxa"/>
            <w:tcBorders>
              <w:top w:val="single" w:sz="4" w:space="0" w:color="auto"/>
              <w:bottom w:val="single" w:sz="4" w:space="0" w:color="auto"/>
            </w:tcBorders>
            <w:shd w:val="clear" w:color="auto" w:fill="auto"/>
          </w:tcPr>
          <w:p w14:paraId="3CDB3EA0"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1FE4E6D"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4137E51" w14:textId="77777777" w:rsidR="00557470" w:rsidRPr="00AE6AF1" w:rsidRDefault="00557470" w:rsidP="001B380C">
            <w:pPr>
              <w:pStyle w:val="TAL"/>
              <w:rPr>
                <w:rFonts w:cs="Arial"/>
                <w:szCs w:val="18"/>
              </w:rPr>
            </w:pPr>
          </w:p>
        </w:tc>
      </w:tr>
      <w:tr w:rsidR="00557470" w:rsidRPr="00AE6AF1" w14:paraId="24A2C183" w14:textId="77777777" w:rsidTr="001B380C">
        <w:tc>
          <w:tcPr>
            <w:tcW w:w="4535" w:type="dxa"/>
            <w:tcBorders>
              <w:top w:val="single" w:sz="4" w:space="0" w:color="auto"/>
              <w:bottom w:val="single" w:sz="4" w:space="0" w:color="auto"/>
            </w:tcBorders>
            <w:shd w:val="clear" w:color="auto" w:fill="auto"/>
          </w:tcPr>
          <w:p w14:paraId="151AB634" w14:textId="77777777" w:rsidR="00557470" w:rsidRPr="00AE6AF1" w:rsidRDefault="00557470" w:rsidP="001B380C">
            <w:pPr>
              <w:pStyle w:val="TAL"/>
              <w:rPr>
                <w:rFonts w:cs="Arial"/>
                <w:szCs w:val="18"/>
              </w:rPr>
            </w:pPr>
            <w:r w:rsidRPr="00AE6AF1">
              <w:rPr>
                <w:rFonts w:cs="Arial"/>
                <w:szCs w:val="18"/>
              </w:rPr>
              <w:t xml:space="preserve">                                 </w:t>
            </w:r>
            <w:r w:rsidRPr="00AE6AF1">
              <w:rPr>
                <w:rFonts w:cs="Arial"/>
                <w:szCs w:val="18"/>
                <w:lang w:eastAsia="x-none"/>
              </w:rPr>
              <w:t>extendedRSRQ-LowerRange-r12</w:t>
            </w:r>
          </w:p>
        </w:tc>
        <w:tc>
          <w:tcPr>
            <w:tcW w:w="2267" w:type="dxa"/>
            <w:tcBorders>
              <w:top w:val="single" w:sz="4" w:space="0" w:color="auto"/>
              <w:bottom w:val="single" w:sz="4" w:space="0" w:color="auto"/>
            </w:tcBorders>
            <w:shd w:val="clear" w:color="auto" w:fill="auto"/>
          </w:tcPr>
          <w:p w14:paraId="3CCC9386"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F446316"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D99E994" w14:textId="77777777" w:rsidR="00557470" w:rsidRPr="00AE6AF1" w:rsidRDefault="00557470" w:rsidP="001B380C">
            <w:pPr>
              <w:pStyle w:val="TAL"/>
              <w:rPr>
                <w:rFonts w:cs="Arial"/>
                <w:szCs w:val="18"/>
              </w:rPr>
            </w:pPr>
          </w:p>
        </w:tc>
      </w:tr>
      <w:tr w:rsidR="00557470" w:rsidRPr="00AE6AF1" w14:paraId="52847F66" w14:textId="77777777" w:rsidTr="001B380C">
        <w:tc>
          <w:tcPr>
            <w:tcW w:w="4535" w:type="dxa"/>
            <w:tcBorders>
              <w:top w:val="single" w:sz="4" w:space="0" w:color="auto"/>
              <w:bottom w:val="single" w:sz="4" w:space="0" w:color="auto"/>
            </w:tcBorders>
            <w:shd w:val="clear" w:color="auto" w:fill="auto"/>
          </w:tcPr>
          <w:p w14:paraId="12E683E7" w14:textId="77777777" w:rsidR="00557470" w:rsidRPr="00AE6AF1" w:rsidRDefault="00557470" w:rsidP="001B380C">
            <w:pPr>
              <w:pStyle w:val="TAL"/>
              <w:rPr>
                <w:rFonts w:cs="Arial"/>
                <w:szCs w:val="18"/>
              </w:rPr>
            </w:pPr>
            <w:r w:rsidRPr="00AE6AF1">
              <w:rPr>
                <w:rFonts w:cs="Arial"/>
                <w:szCs w:val="18"/>
              </w:rPr>
              <w:t xml:space="preserve">                                 </w:t>
            </w:r>
            <w:r w:rsidRPr="00AE6AF1">
              <w:rPr>
                <w:rFonts w:cs="Arial"/>
                <w:szCs w:val="18"/>
                <w:lang w:eastAsia="x-none"/>
              </w:rPr>
              <w:t>rsrq-OnAllSymbols-r12</w:t>
            </w:r>
          </w:p>
        </w:tc>
        <w:tc>
          <w:tcPr>
            <w:tcW w:w="2267" w:type="dxa"/>
            <w:tcBorders>
              <w:top w:val="single" w:sz="4" w:space="0" w:color="auto"/>
              <w:bottom w:val="single" w:sz="4" w:space="0" w:color="auto"/>
            </w:tcBorders>
            <w:shd w:val="clear" w:color="auto" w:fill="auto"/>
          </w:tcPr>
          <w:p w14:paraId="305EE912"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4201B33"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EC04E31" w14:textId="77777777" w:rsidR="00557470" w:rsidRPr="00AE6AF1" w:rsidRDefault="00557470" w:rsidP="001B380C">
            <w:pPr>
              <w:pStyle w:val="TAL"/>
              <w:rPr>
                <w:rFonts w:cs="Arial"/>
                <w:szCs w:val="18"/>
              </w:rPr>
            </w:pPr>
          </w:p>
        </w:tc>
      </w:tr>
      <w:tr w:rsidR="00557470" w:rsidRPr="00AE6AF1" w14:paraId="4F36F7DD" w14:textId="77777777" w:rsidTr="001B380C">
        <w:tc>
          <w:tcPr>
            <w:tcW w:w="4535" w:type="dxa"/>
            <w:tcBorders>
              <w:top w:val="single" w:sz="4" w:space="0" w:color="auto"/>
              <w:bottom w:val="single" w:sz="4" w:space="0" w:color="auto"/>
            </w:tcBorders>
            <w:shd w:val="clear" w:color="auto" w:fill="auto"/>
          </w:tcPr>
          <w:p w14:paraId="40183E7A" w14:textId="77777777" w:rsidR="00557470" w:rsidRPr="00AE6AF1" w:rsidRDefault="00557470" w:rsidP="001B380C">
            <w:pPr>
              <w:pStyle w:val="TAL"/>
              <w:rPr>
                <w:rFonts w:cs="Arial"/>
                <w:szCs w:val="18"/>
              </w:rPr>
            </w:pPr>
            <w:r w:rsidRPr="00AE6AF1">
              <w:rPr>
                <w:rFonts w:cs="Arial"/>
                <w:szCs w:val="18"/>
              </w:rPr>
              <w:t xml:space="preserve">                                 </w:t>
            </w:r>
            <w:r w:rsidRPr="00AE6AF1">
              <w:rPr>
                <w:rFonts w:cs="Arial"/>
                <w:szCs w:val="18"/>
                <w:lang w:eastAsia="x-none"/>
              </w:rPr>
              <w:t>crs-DiscoverySignalsMeas-r12</w:t>
            </w:r>
          </w:p>
        </w:tc>
        <w:tc>
          <w:tcPr>
            <w:tcW w:w="2267" w:type="dxa"/>
            <w:tcBorders>
              <w:top w:val="single" w:sz="4" w:space="0" w:color="auto"/>
              <w:bottom w:val="single" w:sz="4" w:space="0" w:color="auto"/>
            </w:tcBorders>
            <w:shd w:val="clear" w:color="auto" w:fill="auto"/>
          </w:tcPr>
          <w:p w14:paraId="7D21A0AA"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E1D8B81"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E7D7D27" w14:textId="77777777" w:rsidR="00557470" w:rsidRPr="00AE6AF1" w:rsidRDefault="00557470" w:rsidP="001B380C">
            <w:pPr>
              <w:pStyle w:val="TAL"/>
              <w:rPr>
                <w:rFonts w:cs="Arial"/>
                <w:szCs w:val="18"/>
              </w:rPr>
            </w:pPr>
          </w:p>
        </w:tc>
      </w:tr>
      <w:tr w:rsidR="00557470" w:rsidRPr="00AE6AF1" w14:paraId="6538DABC" w14:textId="77777777" w:rsidTr="001B380C">
        <w:tc>
          <w:tcPr>
            <w:tcW w:w="4535" w:type="dxa"/>
            <w:tcBorders>
              <w:top w:val="single" w:sz="4" w:space="0" w:color="auto"/>
              <w:bottom w:val="single" w:sz="4" w:space="0" w:color="auto"/>
            </w:tcBorders>
            <w:shd w:val="clear" w:color="auto" w:fill="auto"/>
          </w:tcPr>
          <w:p w14:paraId="0ACFCA0E" w14:textId="77777777" w:rsidR="00557470" w:rsidRPr="00AE6AF1" w:rsidRDefault="00557470" w:rsidP="001B380C">
            <w:pPr>
              <w:pStyle w:val="TAL"/>
              <w:rPr>
                <w:rFonts w:cs="Arial"/>
                <w:szCs w:val="18"/>
              </w:rPr>
            </w:pPr>
            <w:r w:rsidRPr="00AE6AF1">
              <w:rPr>
                <w:rFonts w:cs="Arial"/>
                <w:szCs w:val="18"/>
              </w:rPr>
              <w:t xml:space="preserve">                                 </w:t>
            </w:r>
            <w:r w:rsidRPr="00AE6AF1">
              <w:rPr>
                <w:rFonts w:cs="Arial"/>
                <w:szCs w:val="18"/>
                <w:lang w:eastAsia="x-none"/>
              </w:rPr>
              <w:t>csi-RS-DiscoverySignalsMeas-r12</w:t>
            </w:r>
          </w:p>
        </w:tc>
        <w:tc>
          <w:tcPr>
            <w:tcW w:w="2267" w:type="dxa"/>
            <w:tcBorders>
              <w:top w:val="single" w:sz="4" w:space="0" w:color="auto"/>
              <w:bottom w:val="single" w:sz="4" w:space="0" w:color="auto"/>
            </w:tcBorders>
            <w:shd w:val="clear" w:color="auto" w:fill="auto"/>
          </w:tcPr>
          <w:p w14:paraId="60873CB9" w14:textId="77777777" w:rsidR="00557470" w:rsidRPr="00AE6AF1" w:rsidRDefault="00557470" w:rsidP="001B380C">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3F31638B"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4C49945" w14:textId="77777777" w:rsidR="00557470" w:rsidRPr="00AE6AF1" w:rsidRDefault="00557470" w:rsidP="001B380C">
            <w:pPr>
              <w:pStyle w:val="TAL"/>
              <w:rPr>
                <w:rFonts w:cs="Arial"/>
                <w:szCs w:val="18"/>
              </w:rPr>
            </w:pPr>
            <w:r w:rsidRPr="00AE6AF1">
              <w:rPr>
                <w:rFonts w:cs="Arial"/>
                <w:szCs w:val="18"/>
                <w:lang w:eastAsia="zh-CN"/>
              </w:rPr>
              <w:t>pc_CSI-RS_DS_Meas</w:t>
            </w:r>
          </w:p>
        </w:tc>
      </w:tr>
      <w:tr w:rsidR="00557470" w:rsidRPr="00AE6AF1" w14:paraId="4EFE34C7" w14:textId="77777777" w:rsidTr="001B380C">
        <w:tc>
          <w:tcPr>
            <w:tcW w:w="4535" w:type="dxa"/>
            <w:tcBorders>
              <w:top w:val="single" w:sz="4" w:space="0" w:color="auto"/>
              <w:bottom w:val="single" w:sz="4" w:space="0" w:color="auto"/>
            </w:tcBorders>
            <w:shd w:val="clear" w:color="auto" w:fill="auto"/>
          </w:tcPr>
          <w:p w14:paraId="512C4300" w14:textId="77777777" w:rsidR="00557470" w:rsidRPr="00AE6AF1" w:rsidRDefault="00557470" w:rsidP="001B380C">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2A1335A3" w14:textId="77777777" w:rsidR="00557470" w:rsidRPr="00AE6AF1" w:rsidRDefault="00557470" w:rsidP="001B380C">
            <w:pPr>
              <w:pStyle w:val="TAL"/>
              <w:rPr>
                <w:rFonts w:cs="Arial"/>
                <w:szCs w:val="18"/>
              </w:rPr>
            </w:pPr>
          </w:p>
        </w:tc>
        <w:tc>
          <w:tcPr>
            <w:tcW w:w="1670" w:type="dxa"/>
            <w:tcBorders>
              <w:top w:val="single" w:sz="4" w:space="0" w:color="auto"/>
              <w:bottom w:val="single" w:sz="4" w:space="0" w:color="auto"/>
            </w:tcBorders>
            <w:shd w:val="clear" w:color="auto" w:fill="auto"/>
          </w:tcPr>
          <w:p w14:paraId="3DFD7180"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EF819AF" w14:textId="77777777" w:rsidR="00557470" w:rsidRPr="00AE6AF1" w:rsidRDefault="00557470" w:rsidP="001B380C">
            <w:pPr>
              <w:pStyle w:val="TAL"/>
              <w:rPr>
                <w:rFonts w:cs="Arial"/>
                <w:szCs w:val="18"/>
              </w:rPr>
            </w:pPr>
          </w:p>
        </w:tc>
      </w:tr>
      <w:tr w:rsidR="00557470" w:rsidRPr="00AE6AF1" w14:paraId="304A56B4" w14:textId="77777777" w:rsidTr="001B380C">
        <w:tc>
          <w:tcPr>
            <w:tcW w:w="4535" w:type="dxa"/>
            <w:tcBorders>
              <w:top w:val="single" w:sz="4" w:space="0" w:color="auto"/>
              <w:bottom w:val="single" w:sz="4" w:space="0" w:color="auto"/>
            </w:tcBorders>
            <w:shd w:val="clear" w:color="auto" w:fill="auto"/>
          </w:tcPr>
          <w:p w14:paraId="093B86D8" w14:textId="77777777" w:rsidR="00557470" w:rsidRPr="00AE6AF1" w:rsidRDefault="00557470" w:rsidP="001B380C">
            <w:pPr>
              <w:pStyle w:val="TAL"/>
              <w:rPr>
                <w:rFonts w:cs="Arial"/>
                <w:szCs w:val="18"/>
              </w:rPr>
            </w:pPr>
            <w:r w:rsidRPr="00AE6AF1">
              <w:rPr>
                <w:rFonts w:cs="Arial"/>
                <w:szCs w:val="18"/>
              </w:rPr>
              <w:t xml:space="preserve">                               </w:t>
            </w:r>
            <w:r w:rsidRPr="00AE6AF1">
              <w:rPr>
                <w:rFonts w:cs="Arial"/>
                <w:szCs w:val="18"/>
                <w:lang w:eastAsia="x-none"/>
              </w:rPr>
              <w:t>dc-Parameters-r12</w:t>
            </w:r>
          </w:p>
        </w:tc>
        <w:tc>
          <w:tcPr>
            <w:tcW w:w="2267" w:type="dxa"/>
            <w:tcBorders>
              <w:top w:val="single" w:sz="4" w:space="0" w:color="auto"/>
              <w:bottom w:val="single" w:sz="4" w:space="0" w:color="auto"/>
            </w:tcBorders>
            <w:shd w:val="clear" w:color="auto" w:fill="auto"/>
          </w:tcPr>
          <w:p w14:paraId="4BB0CA0F"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58448720"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800C31F" w14:textId="77777777" w:rsidR="00557470" w:rsidRPr="00AE6AF1" w:rsidRDefault="00557470" w:rsidP="001B380C">
            <w:pPr>
              <w:pStyle w:val="TAL"/>
              <w:rPr>
                <w:rFonts w:cs="Arial"/>
                <w:szCs w:val="18"/>
              </w:rPr>
            </w:pPr>
          </w:p>
        </w:tc>
      </w:tr>
      <w:tr w:rsidR="00557470" w:rsidRPr="00AE6AF1" w14:paraId="0C46DA54" w14:textId="77777777" w:rsidTr="001B380C">
        <w:tc>
          <w:tcPr>
            <w:tcW w:w="4535" w:type="dxa"/>
            <w:tcBorders>
              <w:top w:val="single" w:sz="4" w:space="0" w:color="auto"/>
              <w:bottom w:val="single" w:sz="4" w:space="0" w:color="auto"/>
            </w:tcBorders>
            <w:shd w:val="clear" w:color="auto" w:fill="auto"/>
          </w:tcPr>
          <w:p w14:paraId="2EECF415" w14:textId="77777777" w:rsidR="00557470" w:rsidRPr="00AE6AF1" w:rsidRDefault="00557470" w:rsidP="001B380C">
            <w:pPr>
              <w:pStyle w:val="TAL"/>
              <w:rPr>
                <w:rFonts w:cs="Arial"/>
                <w:szCs w:val="18"/>
              </w:rPr>
            </w:pPr>
            <w:r w:rsidRPr="00AE6AF1">
              <w:rPr>
                <w:rFonts w:cs="Arial"/>
                <w:szCs w:val="18"/>
              </w:rPr>
              <w:t xml:space="preserve">                               </w:t>
            </w:r>
            <w:r w:rsidRPr="00AE6AF1">
              <w:rPr>
                <w:rFonts w:cs="Arial"/>
                <w:szCs w:val="18"/>
                <w:lang w:eastAsia="x-none"/>
              </w:rPr>
              <w:t>mbms-Parameters-v1250</w:t>
            </w:r>
          </w:p>
        </w:tc>
        <w:tc>
          <w:tcPr>
            <w:tcW w:w="2267" w:type="dxa"/>
            <w:tcBorders>
              <w:top w:val="single" w:sz="4" w:space="0" w:color="auto"/>
              <w:bottom w:val="single" w:sz="4" w:space="0" w:color="auto"/>
            </w:tcBorders>
            <w:shd w:val="clear" w:color="auto" w:fill="auto"/>
          </w:tcPr>
          <w:p w14:paraId="535CA86A"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4B5BBBB"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AEFCAE0" w14:textId="77777777" w:rsidR="00557470" w:rsidRPr="00AE6AF1" w:rsidRDefault="00557470" w:rsidP="001B380C">
            <w:pPr>
              <w:pStyle w:val="TAL"/>
              <w:rPr>
                <w:rFonts w:cs="Arial"/>
                <w:szCs w:val="18"/>
              </w:rPr>
            </w:pPr>
          </w:p>
        </w:tc>
      </w:tr>
      <w:tr w:rsidR="00557470" w:rsidRPr="00AE6AF1" w14:paraId="3727C04A" w14:textId="77777777" w:rsidTr="001B380C">
        <w:tc>
          <w:tcPr>
            <w:tcW w:w="4535" w:type="dxa"/>
            <w:tcBorders>
              <w:top w:val="single" w:sz="4" w:space="0" w:color="auto"/>
              <w:bottom w:val="single" w:sz="4" w:space="0" w:color="auto"/>
            </w:tcBorders>
            <w:shd w:val="clear" w:color="auto" w:fill="auto"/>
          </w:tcPr>
          <w:p w14:paraId="1532922C" w14:textId="77777777" w:rsidR="00557470" w:rsidRPr="00AE6AF1" w:rsidRDefault="00557470" w:rsidP="001B380C">
            <w:pPr>
              <w:pStyle w:val="TAL"/>
              <w:rPr>
                <w:rFonts w:cs="Arial"/>
                <w:szCs w:val="18"/>
              </w:rPr>
            </w:pPr>
            <w:r w:rsidRPr="00AE6AF1">
              <w:rPr>
                <w:rFonts w:cs="Arial"/>
                <w:szCs w:val="18"/>
              </w:rPr>
              <w:t xml:space="preserve">                               </w:t>
            </w:r>
            <w:r w:rsidRPr="00AE6AF1">
              <w:rPr>
                <w:rFonts w:cs="Arial"/>
                <w:szCs w:val="18"/>
                <w:lang w:eastAsia="x-none"/>
              </w:rPr>
              <w:t>mac-Parameters-r12</w:t>
            </w:r>
          </w:p>
        </w:tc>
        <w:tc>
          <w:tcPr>
            <w:tcW w:w="2267" w:type="dxa"/>
            <w:tcBorders>
              <w:top w:val="single" w:sz="4" w:space="0" w:color="auto"/>
              <w:bottom w:val="single" w:sz="4" w:space="0" w:color="auto"/>
            </w:tcBorders>
            <w:shd w:val="clear" w:color="auto" w:fill="auto"/>
          </w:tcPr>
          <w:p w14:paraId="501E6AAA"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9EEDCF1"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B9ED395" w14:textId="77777777" w:rsidR="00557470" w:rsidRPr="00AE6AF1" w:rsidRDefault="00557470" w:rsidP="001B380C">
            <w:pPr>
              <w:pStyle w:val="TAL"/>
              <w:rPr>
                <w:rFonts w:cs="Arial"/>
                <w:szCs w:val="18"/>
              </w:rPr>
            </w:pPr>
          </w:p>
        </w:tc>
      </w:tr>
      <w:tr w:rsidR="00557470" w:rsidRPr="00AE6AF1" w14:paraId="57F21C6B" w14:textId="77777777" w:rsidTr="001B380C">
        <w:tc>
          <w:tcPr>
            <w:tcW w:w="4535" w:type="dxa"/>
            <w:tcBorders>
              <w:top w:val="single" w:sz="4" w:space="0" w:color="auto"/>
              <w:bottom w:val="single" w:sz="4" w:space="0" w:color="auto"/>
            </w:tcBorders>
            <w:shd w:val="clear" w:color="auto" w:fill="auto"/>
          </w:tcPr>
          <w:p w14:paraId="0B08A377" w14:textId="77777777" w:rsidR="00557470" w:rsidRPr="00AE6AF1" w:rsidRDefault="00557470" w:rsidP="001B380C">
            <w:pPr>
              <w:pStyle w:val="TAL"/>
              <w:rPr>
                <w:rFonts w:cs="Arial"/>
                <w:szCs w:val="18"/>
              </w:rPr>
            </w:pPr>
            <w:r w:rsidRPr="00AE6AF1">
              <w:rPr>
                <w:rFonts w:cs="Arial"/>
                <w:szCs w:val="18"/>
              </w:rPr>
              <w:t xml:space="preserve">                               </w:t>
            </w:r>
            <w:r w:rsidRPr="00AE6AF1">
              <w:rPr>
                <w:rFonts w:cs="Arial"/>
                <w:szCs w:val="18"/>
                <w:lang w:eastAsia="x-none"/>
              </w:rPr>
              <w:t>fdd-Add-UE-EUTRA-Capabilities-v1250</w:t>
            </w:r>
          </w:p>
        </w:tc>
        <w:tc>
          <w:tcPr>
            <w:tcW w:w="2267" w:type="dxa"/>
            <w:tcBorders>
              <w:top w:val="single" w:sz="4" w:space="0" w:color="auto"/>
              <w:bottom w:val="single" w:sz="4" w:space="0" w:color="auto"/>
            </w:tcBorders>
            <w:shd w:val="clear" w:color="auto" w:fill="auto"/>
          </w:tcPr>
          <w:p w14:paraId="6573B1C5"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277AC7C"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420C352" w14:textId="77777777" w:rsidR="00557470" w:rsidRPr="00AE6AF1" w:rsidRDefault="00557470" w:rsidP="001B380C">
            <w:pPr>
              <w:pStyle w:val="TAL"/>
              <w:rPr>
                <w:rFonts w:cs="Arial"/>
                <w:szCs w:val="18"/>
              </w:rPr>
            </w:pPr>
          </w:p>
        </w:tc>
      </w:tr>
      <w:tr w:rsidR="00557470" w:rsidRPr="00AE6AF1" w14:paraId="4307F6BB" w14:textId="77777777" w:rsidTr="001B380C">
        <w:tc>
          <w:tcPr>
            <w:tcW w:w="4535" w:type="dxa"/>
            <w:tcBorders>
              <w:top w:val="single" w:sz="4" w:space="0" w:color="auto"/>
              <w:bottom w:val="single" w:sz="4" w:space="0" w:color="auto"/>
            </w:tcBorders>
            <w:shd w:val="clear" w:color="auto" w:fill="auto"/>
          </w:tcPr>
          <w:p w14:paraId="7E3929D5" w14:textId="77777777" w:rsidR="00557470" w:rsidRPr="00AE6AF1" w:rsidRDefault="00557470" w:rsidP="001B380C">
            <w:pPr>
              <w:pStyle w:val="TAL"/>
              <w:rPr>
                <w:rFonts w:cs="Arial"/>
                <w:szCs w:val="18"/>
              </w:rPr>
            </w:pPr>
            <w:r w:rsidRPr="00AE6AF1">
              <w:rPr>
                <w:rFonts w:cs="Arial"/>
                <w:szCs w:val="18"/>
              </w:rPr>
              <w:t xml:space="preserve">                               </w:t>
            </w:r>
            <w:r w:rsidRPr="00AE6AF1">
              <w:rPr>
                <w:rFonts w:cs="Arial"/>
                <w:szCs w:val="18"/>
                <w:lang w:eastAsia="x-none"/>
              </w:rPr>
              <w:t>tdd-Add-UE-EUTRA-Capabilities-v1250</w:t>
            </w:r>
          </w:p>
        </w:tc>
        <w:tc>
          <w:tcPr>
            <w:tcW w:w="2267" w:type="dxa"/>
            <w:tcBorders>
              <w:top w:val="single" w:sz="4" w:space="0" w:color="auto"/>
              <w:bottom w:val="single" w:sz="4" w:space="0" w:color="auto"/>
            </w:tcBorders>
            <w:shd w:val="clear" w:color="auto" w:fill="auto"/>
          </w:tcPr>
          <w:p w14:paraId="7206BEF8"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7D93432"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2B41EA2" w14:textId="77777777" w:rsidR="00557470" w:rsidRPr="00AE6AF1" w:rsidRDefault="00557470" w:rsidP="001B380C">
            <w:pPr>
              <w:pStyle w:val="TAL"/>
              <w:rPr>
                <w:rFonts w:cs="Arial"/>
                <w:szCs w:val="18"/>
              </w:rPr>
            </w:pPr>
          </w:p>
        </w:tc>
      </w:tr>
      <w:tr w:rsidR="00557470" w:rsidRPr="00AE6AF1" w14:paraId="10EC77F3" w14:textId="77777777" w:rsidTr="001B380C">
        <w:tc>
          <w:tcPr>
            <w:tcW w:w="4535" w:type="dxa"/>
            <w:tcBorders>
              <w:top w:val="single" w:sz="4" w:space="0" w:color="auto"/>
              <w:bottom w:val="single" w:sz="4" w:space="0" w:color="auto"/>
            </w:tcBorders>
            <w:shd w:val="clear" w:color="auto" w:fill="auto"/>
          </w:tcPr>
          <w:p w14:paraId="23914185" w14:textId="77777777" w:rsidR="00557470" w:rsidRPr="00AE6AF1" w:rsidRDefault="00557470" w:rsidP="001B380C">
            <w:pPr>
              <w:pStyle w:val="TAL"/>
              <w:rPr>
                <w:rFonts w:cs="Arial"/>
                <w:szCs w:val="18"/>
              </w:rPr>
            </w:pPr>
            <w:r w:rsidRPr="00AE6AF1">
              <w:rPr>
                <w:rFonts w:cs="Arial"/>
                <w:szCs w:val="18"/>
              </w:rPr>
              <w:t xml:space="preserve">                               </w:t>
            </w:r>
            <w:r w:rsidRPr="00AE6AF1">
              <w:rPr>
                <w:rFonts w:cs="Arial"/>
                <w:szCs w:val="18"/>
                <w:lang w:eastAsia="x-none"/>
              </w:rPr>
              <w:t>sl-Parameters-r12</w:t>
            </w:r>
          </w:p>
        </w:tc>
        <w:tc>
          <w:tcPr>
            <w:tcW w:w="2267" w:type="dxa"/>
            <w:tcBorders>
              <w:top w:val="single" w:sz="4" w:space="0" w:color="auto"/>
              <w:bottom w:val="single" w:sz="4" w:space="0" w:color="auto"/>
            </w:tcBorders>
            <w:shd w:val="clear" w:color="auto" w:fill="auto"/>
          </w:tcPr>
          <w:p w14:paraId="168B6023"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BF3E9DD"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75FCA9B" w14:textId="77777777" w:rsidR="00557470" w:rsidRPr="00AE6AF1" w:rsidRDefault="00557470" w:rsidP="001B380C">
            <w:pPr>
              <w:pStyle w:val="TAL"/>
              <w:rPr>
                <w:rFonts w:cs="Arial"/>
                <w:szCs w:val="18"/>
              </w:rPr>
            </w:pPr>
          </w:p>
        </w:tc>
      </w:tr>
      <w:tr w:rsidR="00557470" w:rsidRPr="00AE6AF1" w14:paraId="6C7383F0" w14:textId="77777777" w:rsidTr="001B380C">
        <w:tc>
          <w:tcPr>
            <w:tcW w:w="4535" w:type="dxa"/>
            <w:tcBorders>
              <w:top w:val="single" w:sz="4" w:space="0" w:color="auto"/>
              <w:bottom w:val="single" w:sz="4" w:space="0" w:color="auto"/>
            </w:tcBorders>
            <w:shd w:val="clear" w:color="auto" w:fill="auto"/>
          </w:tcPr>
          <w:p w14:paraId="5AC25E5F" w14:textId="77777777" w:rsidR="00557470" w:rsidRPr="00AE6AF1" w:rsidRDefault="00557470" w:rsidP="001B380C">
            <w:pPr>
              <w:pStyle w:val="TAL"/>
              <w:rPr>
                <w:rFonts w:cs="Arial"/>
                <w:szCs w:val="18"/>
              </w:rPr>
            </w:pPr>
            <w:r w:rsidRPr="00AE6AF1">
              <w:rPr>
                <w:rFonts w:cs="Arial"/>
                <w:szCs w:val="18"/>
              </w:rPr>
              <w:t xml:space="preserve">                               </w:t>
            </w:r>
            <w:r w:rsidRPr="00AE6AF1">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6DAB4C15" w14:textId="77777777" w:rsidR="00557470" w:rsidRPr="00AE6AF1" w:rsidRDefault="00557470" w:rsidP="001B380C">
            <w:pPr>
              <w:pStyle w:val="TAL"/>
              <w:rPr>
                <w:rFonts w:cs="Arial"/>
                <w:szCs w:val="18"/>
              </w:rPr>
            </w:pPr>
          </w:p>
        </w:tc>
        <w:tc>
          <w:tcPr>
            <w:tcW w:w="1670" w:type="dxa"/>
            <w:tcBorders>
              <w:top w:val="single" w:sz="4" w:space="0" w:color="auto"/>
              <w:bottom w:val="single" w:sz="4" w:space="0" w:color="auto"/>
            </w:tcBorders>
            <w:shd w:val="clear" w:color="auto" w:fill="auto"/>
          </w:tcPr>
          <w:p w14:paraId="5F92BF35"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BBE3E94" w14:textId="77777777" w:rsidR="00557470" w:rsidRPr="00AE6AF1" w:rsidRDefault="00557470" w:rsidP="001B380C">
            <w:pPr>
              <w:pStyle w:val="TAL"/>
              <w:rPr>
                <w:rFonts w:cs="Arial"/>
                <w:szCs w:val="18"/>
              </w:rPr>
            </w:pPr>
          </w:p>
        </w:tc>
      </w:tr>
      <w:tr w:rsidR="00557470" w:rsidRPr="00AE6AF1" w14:paraId="42727AC6" w14:textId="77777777" w:rsidTr="001B380C">
        <w:tc>
          <w:tcPr>
            <w:tcW w:w="4535" w:type="dxa"/>
            <w:tcBorders>
              <w:top w:val="single" w:sz="4" w:space="0" w:color="auto"/>
              <w:bottom w:val="single" w:sz="4" w:space="0" w:color="auto"/>
            </w:tcBorders>
            <w:shd w:val="clear" w:color="auto" w:fill="auto"/>
          </w:tcPr>
          <w:p w14:paraId="269975AA" w14:textId="77777777" w:rsidR="00557470" w:rsidRPr="00AE6AF1" w:rsidRDefault="00557470" w:rsidP="001B380C">
            <w:pPr>
              <w:pStyle w:val="TAL"/>
              <w:rPr>
                <w:rFonts w:cs="Arial"/>
                <w:szCs w:val="18"/>
              </w:rPr>
            </w:pPr>
            <w:r w:rsidRPr="00AE6AF1">
              <w:rPr>
                <w:rFonts w:cs="Arial"/>
                <w:szCs w:val="18"/>
              </w:rPr>
              <w:lastRenderedPageBreak/>
              <w:t xml:space="preserve">                                 ue-CategoryDL-v1260</w:t>
            </w:r>
          </w:p>
        </w:tc>
        <w:tc>
          <w:tcPr>
            <w:tcW w:w="2267" w:type="dxa"/>
            <w:tcBorders>
              <w:top w:val="single" w:sz="4" w:space="0" w:color="auto"/>
              <w:bottom w:val="single" w:sz="4" w:space="0" w:color="auto"/>
            </w:tcBorders>
            <w:shd w:val="clear" w:color="auto" w:fill="auto"/>
          </w:tcPr>
          <w:p w14:paraId="6843CEC0" w14:textId="77777777" w:rsidR="00557470" w:rsidRPr="00AE6AF1" w:rsidRDefault="00557470" w:rsidP="001B380C">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0C5F8D58"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8BE2A88" w14:textId="77777777" w:rsidR="00557470" w:rsidRPr="00AE6AF1" w:rsidRDefault="00557470" w:rsidP="001B380C">
            <w:pPr>
              <w:pStyle w:val="TAL"/>
              <w:rPr>
                <w:rFonts w:cs="Arial"/>
                <w:szCs w:val="18"/>
              </w:rPr>
            </w:pPr>
          </w:p>
        </w:tc>
      </w:tr>
      <w:tr w:rsidR="00557470" w:rsidRPr="00AE6AF1" w14:paraId="3FFA6C4A" w14:textId="77777777" w:rsidTr="001B380C">
        <w:tc>
          <w:tcPr>
            <w:tcW w:w="4535" w:type="dxa"/>
            <w:tcBorders>
              <w:top w:val="single" w:sz="4" w:space="0" w:color="auto"/>
              <w:bottom w:val="single" w:sz="4" w:space="0" w:color="auto"/>
            </w:tcBorders>
            <w:shd w:val="clear" w:color="auto" w:fill="auto"/>
          </w:tcPr>
          <w:p w14:paraId="3CDCCFD4" w14:textId="77777777" w:rsidR="00557470" w:rsidRPr="00AE6AF1" w:rsidRDefault="00557470" w:rsidP="001B380C">
            <w:pPr>
              <w:pStyle w:val="TAL"/>
              <w:rPr>
                <w:rFonts w:cs="Arial"/>
                <w:szCs w:val="18"/>
              </w:rPr>
            </w:pPr>
            <w:r w:rsidRPr="00AE6AF1">
              <w:rPr>
                <w:rFonts w:cs="Arial"/>
                <w:szCs w:val="18"/>
              </w:rPr>
              <w:t xml:space="preserve">                                 </w:t>
            </w:r>
            <w:r w:rsidRPr="00AE6AF1">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7E1DBFF1" w14:textId="77777777" w:rsidR="00557470" w:rsidRPr="00AE6AF1" w:rsidRDefault="00557470" w:rsidP="001B380C">
            <w:pPr>
              <w:pStyle w:val="TAL"/>
              <w:rPr>
                <w:rFonts w:cs="Arial"/>
                <w:szCs w:val="18"/>
              </w:rPr>
            </w:pPr>
          </w:p>
        </w:tc>
        <w:tc>
          <w:tcPr>
            <w:tcW w:w="1670" w:type="dxa"/>
            <w:tcBorders>
              <w:top w:val="single" w:sz="4" w:space="0" w:color="auto"/>
              <w:bottom w:val="single" w:sz="4" w:space="0" w:color="auto"/>
            </w:tcBorders>
            <w:shd w:val="clear" w:color="auto" w:fill="auto"/>
          </w:tcPr>
          <w:p w14:paraId="56598F23"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4D52508" w14:textId="77777777" w:rsidR="00557470" w:rsidRPr="00AE6AF1" w:rsidRDefault="00557470" w:rsidP="001B380C">
            <w:pPr>
              <w:pStyle w:val="TAL"/>
              <w:rPr>
                <w:rFonts w:cs="Arial"/>
                <w:szCs w:val="18"/>
              </w:rPr>
            </w:pPr>
          </w:p>
        </w:tc>
      </w:tr>
      <w:tr w:rsidR="00557470" w:rsidRPr="00AE6AF1" w14:paraId="1E59BDA1" w14:textId="77777777" w:rsidTr="001B380C">
        <w:tc>
          <w:tcPr>
            <w:tcW w:w="4535" w:type="dxa"/>
            <w:tcBorders>
              <w:top w:val="single" w:sz="4" w:space="0" w:color="auto"/>
              <w:bottom w:val="single" w:sz="4" w:space="0" w:color="auto"/>
            </w:tcBorders>
            <w:shd w:val="clear" w:color="auto" w:fill="auto"/>
          </w:tcPr>
          <w:p w14:paraId="05191832" w14:textId="77777777" w:rsidR="00557470" w:rsidRPr="00AE6AF1" w:rsidRDefault="00557470" w:rsidP="001B380C">
            <w:pPr>
              <w:pStyle w:val="TAL"/>
              <w:rPr>
                <w:rFonts w:cs="Arial"/>
                <w:szCs w:val="18"/>
              </w:rPr>
            </w:pPr>
            <w:r w:rsidRPr="00AE6AF1">
              <w:rPr>
                <w:rFonts w:cs="Arial"/>
                <w:szCs w:val="18"/>
              </w:rPr>
              <w:t xml:space="preserve">                                   </w:t>
            </w:r>
            <w:r w:rsidRPr="00AE6AF1">
              <w:rPr>
                <w:rFonts w:cs="Arial"/>
                <w:szCs w:val="18"/>
                <w:lang w:eastAsia="x-none"/>
              </w:rPr>
              <w:t>rf-Parameters-v1270</w:t>
            </w:r>
          </w:p>
        </w:tc>
        <w:tc>
          <w:tcPr>
            <w:tcW w:w="2267" w:type="dxa"/>
            <w:tcBorders>
              <w:top w:val="single" w:sz="4" w:space="0" w:color="auto"/>
              <w:bottom w:val="single" w:sz="4" w:space="0" w:color="auto"/>
            </w:tcBorders>
            <w:shd w:val="clear" w:color="auto" w:fill="auto"/>
          </w:tcPr>
          <w:p w14:paraId="2EC1EA51"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046E916"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B68CBA8" w14:textId="77777777" w:rsidR="00557470" w:rsidRPr="00AE6AF1" w:rsidRDefault="00557470" w:rsidP="001B380C">
            <w:pPr>
              <w:pStyle w:val="TAL"/>
              <w:rPr>
                <w:rFonts w:cs="Arial"/>
                <w:szCs w:val="18"/>
              </w:rPr>
            </w:pPr>
          </w:p>
        </w:tc>
      </w:tr>
      <w:tr w:rsidR="00557470" w:rsidRPr="00AE6AF1" w14:paraId="52AF92A3" w14:textId="77777777" w:rsidTr="001B380C">
        <w:tc>
          <w:tcPr>
            <w:tcW w:w="4535" w:type="dxa"/>
            <w:tcBorders>
              <w:top w:val="single" w:sz="4" w:space="0" w:color="auto"/>
              <w:bottom w:val="single" w:sz="4" w:space="0" w:color="auto"/>
            </w:tcBorders>
            <w:shd w:val="clear" w:color="auto" w:fill="auto"/>
          </w:tcPr>
          <w:p w14:paraId="73CC9BE8" w14:textId="77777777" w:rsidR="00557470" w:rsidRPr="00AE6AF1" w:rsidRDefault="00557470" w:rsidP="001B380C">
            <w:pPr>
              <w:pStyle w:val="TAL"/>
              <w:rPr>
                <w:rFonts w:cs="Arial"/>
                <w:szCs w:val="18"/>
              </w:rPr>
            </w:pPr>
            <w:r w:rsidRPr="00AE6AF1">
              <w:rPr>
                <w:rFonts w:cs="Arial"/>
                <w:szCs w:val="18"/>
              </w:rPr>
              <w:t xml:space="preserve">                                   </w:t>
            </w:r>
            <w:r w:rsidRPr="00AE6AF1">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0B860BFF"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086DABA"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081E80A" w14:textId="77777777" w:rsidR="00557470" w:rsidRPr="00AE6AF1" w:rsidRDefault="00557470" w:rsidP="001B380C">
            <w:pPr>
              <w:pStyle w:val="TAL"/>
              <w:rPr>
                <w:rFonts w:cs="Arial"/>
                <w:szCs w:val="18"/>
              </w:rPr>
            </w:pPr>
          </w:p>
        </w:tc>
      </w:tr>
      <w:tr w:rsidR="00557470" w:rsidRPr="00AE6AF1" w14:paraId="5EB54E4A" w14:textId="77777777" w:rsidTr="001B380C">
        <w:tc>
          <w:tcPr>
            <w:tcW w:w="4535" w:type="dxa"/>
            <w:tcBorders>
              <w:top w:val="single" w:sz="4" w:space="0" w:color="auto"/>
              <w:bottom w:val="single" w:sz="4" w:space="0" w:color="auto"/>
            </w:tcBorders>
            <w:shd w:val="clear" w:color="auto" w:fill="auto"/>
          </w:tcPr>
          <w:p w14:paraId="34994A3D" w14:textId="77777777" w:rsidR="00557470" w:rsidRPr="00AE6AF1" w:rsidRDefault="00557470" w:rsidP="001B380C">
            <w:pPr>
              <w:pStyle w:val="TAL"/>
              <w:rPr>
                <w:rFonts w:cs="Arial"/>
                <w:szCs w:val="18"/>
              </w:rPr>
            </w:pPr>
            <w:r w:rsidRPr="00AE6AF1">
              <w:rPr>
                <w:rFonts w:cs="Arial"/>
                <w:szCs w:val="18"/>
              </w:rPr>
              <w:t xml:space="preserve">                                     phyLayerParameters-v1280</w:t>
            </w:r>
          </w:p>
        </w:tc>
        <w:tc>
          <w:tcPr>
            <w:tcW w:w="2267" w:type="dxa"/>
            <w:tcBorders>
              <w:top w:val="single" w:sz="4" w:space="0" w:color="auto"/>
              <w:bottom w:val="single" w:sz="4" w:space="0" w:color="auto"/>
            </w:tcBorders>
            <w:shd w:val="clear" w:color="auto" w:fill="auto"/>
          </w:tcPr>
          <w:p w14:paraId="77C1C386" w14:textId="77777777" w:rsidR="00557470" w:rsidRPr="00AE6AF1" w:rsidRDefault="00557470" w:rsidP="001B380C">
            <w:pPr>
              <w:pStyle w:val="TAL"/>
              <w:rPr>
                <w:rFonts w:cs="Arial"/>
                <w:szCs w:val="18"/>
              </w:rPr>
            </w:pPr>
          </w:p>
        </w:tc>
        <w:tc>
          <w:tcPr>
            <w:tcW w:w="1670" w:type="dxa"/>
            <w:tcBorders>
              <w:top w:val="single" w:sz="4" w:space="0" w:color="auto"/>
              <w:bottom w:val="single" w:sz="4" w:space="0" w:color="auto"/>
            </w:tcBorders>
            <w:shd w:val="clear" w:color="auto" w:fill="auto"/>
          </w:tcPr>
          <w:p w14:paraId="5F76E2D0"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EE83E92" w14:textId="77777777" w:rsidR="00557470" w:rsidRPr="00AE6AF1" w:rsidRDefault="00557470" w:rsidP="001B380C">
            <w:pPr>
              <w:pStyle w:val="TAL"/>
              <w:rPr>
                <w:rFonts w:cs="Arial"/>
                <w:szCs w:val="18"/>
              </w:rPr>
            </w:pPr>
          </w:p>
        </w:tc>
      </w:tr>
      <w:tr w:rsidR="00557470" w:rsidRPr="00AE6AF1" w14:paraId="6A0E6C05" w14:textId="77777777" w:rsidTr="001B380C">
        <w:tc>
          <w:tcPr>
            <w:tcW w:w="4535" w:type="dxa"/>
            <w:tcBorders>
              <w:top w:val="single" w:sz="4" w:space="0" w:color="auto"/>
              <w:bottom w:val="single" w:sz="4" w:space="0" w:color="auto"/>
            </w:tcBorders>
            <w:shd w:val="clear" w:color="auto" w:fill="auto"/>
          </w:tcPr>
          <w:p w14:paraId="6C895269" w14:textId="77777777" w:rsidR="00557470" w:rsidRPr="00AE6AF1" w:rsidRDefault="00557470" w:rsidP="001B380C">
            <w:pPr>
              <w:pStyle w:val="TAL"/>
              <w:rPr>
                <w:rFonts w:cs="Arial"/>
                <w:szCs w:val="18"/>
              </w:rPr>
            </w:pPr>
            <w:r w:rsidRPr="00AE6AF1">
              <w:rPr>
                <w:rFonts w:cs="Arial"/>
                <w:szCs w:val="18"/>
              </w:rPr>
              <w:t xml:space="preserve">                                     nonCriticalExtension SEQUENCE {</w:t>
            </w:r>
          </w:p>
        </w:tc>
        <w:tc>
          <w:tcPr>
            <w:tcW w:w="2267" w:type="dxa"/>
            <w:tcBorders>
              <w:top w:val="single" w:sz="4" w:space="0" w:color="auto"/>
              <w:bottom w:val="single" w:sz="4" w:space="0" w:color="auto"/>
            </w:tcBorders>
            <w:shd w:val="clear" w:color="auto" w:fill="auto"/>
          </w:tcPr>
          <w:p w14:paraId="6B2B64B4" w14:textId="77777777" w:rsidR="00557470" w:rsidRPr="00AE6AF1" w:rsidRDefault="00557470" w:rsidP="001B380C">
            <w:pPr>
              <w:pStyle w:val="TAL"/>
              <w:rPr>
                <w:rFonts w:cs="Arial"/>
                <w:szCs w:val="18"/>
              </w:rPr>
            </w:pPr>
          </w:p>
        </w:tc>
        <w:tc>
          <w:tcPr>
            <w:tcW w:w="1670" w:type="dxa"/>
            <w:tcBorders>
              <w:top w:val="single" w:sz="4" w:space="0" w:color="auto"/>
              <w:bottom w:val="single" w:sz="4" w:space="0" w:color="auto"/>
            </w:tcBorders>
            <w:shd w:val="clear" w:color="auto" w:fill="auto"/>
          </w:tcPr>
          <w:p w14:paraId="7AC33038"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D1DC4AA" w14:textId="77777777" w:rsidR="00557470" w:rsidRPr="00AE6AF1" w:rsidRDefault="00557470" w:rsidP="001B380C">
            <w:pPr>
              <w:pStyle w:val="TAL"/>
              <w:rPr>
                <w:rFonts w:cs="Arial"/>
                <w:szCs w:val="18"/>
              </w:rPr>
            </w:pPr>
          </w:p>
        </w:tc>
      </w:tr>
      <w:tr w:rsidR="00557470" w:rsidRPr="00AE6AF1" w14:paraId="2861AC28" w14:textId="77777777" w:rsidTr="001B380C">
        <w:tc>
          <w:tcPr>
            <w:tcW w:w="4535" w:type="dxa"/>
            <w:tcBorders>
              <w:top w:val="single" w:sz="4" w:space="0" w:color="auto"/>
              <w:bottom w:val="single" w:sz="4" w:space="0" w:color="auto"/>
            </w:tcBorders>
            <w:shd w:val="clear" w:color="auto" w:fill="auto"/>
          </w:tcPr>
          <w:p w14:paraId="4652F9D9" w14:textId="77777777" w:rsidR="00557470" w:rsidRPr="00AE6AF1" w:rsidRDefault="00557470" w:rsidP="001B380C">
            <w:pPr>
              <w:pStyle w:val="TAL"/>
              <w:rPr>
                <w:rFonts w:cs="Arial"/>
                <w:szCs w:val="18"/>
              </w:rPr>
            </w:pPr>
            <w:r w:rsidRPr="00AE6AF1">
              <w:rPr>
                <w:rFonts w:cs="Arial"/>
                <w:szCs w:val="18"/>
              </w:rPr>
              <w:t xml:space="preserve">                                       ue-CategoryDL-</w:t>
            </w:r>
            <w:r w:rsidRPr="00AE6AF1">
              <w:rPr>
                <w:rFonts w:cs="Arial"/>
                <w:szCs w:val="18"/>
                <w:lang w:eastAsia="zh-CN"/>
              </w:rPr>
              <w:t>v</w:t>
            </w:r>
            <w:r w:rsidRPr="00AE6AF1">
              <w:rPr>
                <w:rFonts w:cs="Arial"/>
                <w:szCs w:val="18"/>
              </w:rPr>
              <w:t>1310</w:t>
            </w:r>
          </w:p>
        </w:tc>
        <w:tc>
          <w:tcPr>
            <w:tcW w:w="2267" w:type="dxa"/>
            <w:tcBorders>
              <w:top w:val="single" w:sz="4" w:space="0" w:color="auto"/>
              <w:bottom w:val="single" w:sz="4" w:space="0" w:color="auto"/>
            </w:tcBorders>
            <w:shd w:val="clear" w:color="auto" w:fill="auto"/>
          </w:tcPr>
          <w:p w14:paraId="7847C13C" w14:textId="77777777" w:rsidR="00557470" w:rsidRPr="00AE6AF1" w:rsidRDefault="00557470" w:rsidP="001B380C">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73CD1EF8" w14:textId="77777777" w:rsidR="00557470" w:rsidRPr="00AE6AF1" w:rsidRDefault="00557470" w:rsidP="001B380C">
            <w:pPr>
              <w:pStyle w:val="TAL"/>
              <w:rPr>
                <w:rFonts w:cs="Arial"/>
                <w:szCs w:val="18"/>
              </w:rPr>
            </w:pPr>
            <w:r w:rsidRPr="00AE6AF1">
              <w:rPr>
                <w:rFonts w:cs="Arial"/>
                <w:szCs w:val="18"/>
              </w:rPr>
              <w:t>See Note 3</w:t>
            </w:r>
          </w:p>
        </w:tc>
        <w:tc>
          <w:tcPr>
            <w:tcW w:w="1165" w:type="dxa"/>
            <w:gridSpan w:val="2"/>
            <w:tcBorders>
              <w:top w:val="single" w:sz="4" w:space="0" w:color="auto"/>
              <w:bottom w:val="single" w:sz="4" w:space="0" w:color="auto"/>
            </w:tcBorders>
            <w:shd w:val="clear" w:color="auto" w:fill="auto"/>
          </w:tcPr>
          <w:p w14:paraId="1F29F9D2" w14:textId="77777777" w:rsidR="00557470" w:rsidRPr="00AE6AF1" w:rsidRDefault="00557470" w:rsidP="001B380C">
            <w:pPr>
              <w:pStyle w:val="TAL"/>
              <w:rPr>
                <w:szCs w:val="18"/>
              </w:rPr>
            </w:pPr>
            <w:r w:rsidRPr="00AE6AF1">
              <w:rPr>
                <w:rFonts w:cs="Arial"/>
                <w:szCs w:val="18"/>
              </w:rPr>
              <w:t>pc_ue_CategoryDL_M1</w:t>
            </w:r>
          </w:p>
        </w:tc>
      </w:tr>
      <w:tr w:rsidR="00557470" w:rsidRPr="00AE6AF1" w14:paraId="77BD743C" w14:textId="77777777" w:rsidTr="001B380C">
        <w:tc>
          <w:tcPr>
            <w:tcW w:w="4535" w:type="dxa"/>
            <w:tcBorders>
              <w:top w:val="single" w:sz="4" w:space="0" w:color="auto"/>
              <w:bottom w:val="single" w:sz="4" w:space="0" w:color="auto"/>
            </w:tcBorders>
            <w:shd w:val="clear" w:color="auto" w:fill="auto"/>
          </w:tcPr>
          <w:p w14:paraId="46163D38" w14:textId="77777777" w:rsidR="00557470" w:rsidRPr="00AE6AF1" w:rsidRDefault="00557470" w:rsidP="001B380C">
            <w:pPr>
              <w:pStyle w:val="TAL"/>
              <w:rPr>
                <w:rFonts w:cs="Arial"/>
                <w:szCs w:val="18"/>
              </w:rPr>
            </w:pPr>
            <w:r w:rsidRPr="00AE6AF1">
              <w:rPr>
                <w:rFonts w:cs="Arial"/>
                <w:szCs w:val="18"/>
              </w:rPr>
              <w:t xml:space="preserve">                                       ue-CategoryUL-</w:t>
            </w:r>
            <w:r w:rsidRPr="00AE6AF1">
              <w:rPr>
                <w:rFonts w:cs="Arial"/>
                <w:szCs w:val="18"/>
                <w:lang w:eastAsia="zh-CN"/>
              </w:rPr>
              <w:t>v</w:t>
            </w:r>
            <w:r w:rsidRPr="00AE6AF1">
              <w:rPr>
                <w:rFonts w:cs="Arial"/>
                <w:szCs w:val="18"/>
              </w:rPr>
              <w:t>1310</w:t>
            </w:r>
          </w:p>
        </w:tc>
        <w:tc>
          <w:tcPr>
            <w:tcW w:w="2267" w:type="dxa"/>
            <w:tcBorders>
              <w:top w:val="single" w:sz="4" w:space="0" w:color="auto"/>
              <w:bottom w:val="single" w:sz="4" w:space="0" w:color="auto"/>
            </w:tcBorders>
            <w:shd w:val="clear" w:color="auto" w:fill="auto"/>
          </w:tcPr>
          <w:p w14:paraId="5E375A25" w14:textId="77777777" w:rsidR="00557470" w:rsidRPr="00AE6AF1" w:rsidRDefault="00557470" w:rsidP="001B380C">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0C8A1E41" w14:textId="77777777" w:rsidR="00557470" w:rsidRPr="00AE6AF1" w:rsidRDefault="00557470" w:rsidP="001B380C">
            <w:pPr>
              <w:pStyle w:val="TAL"/>
              <w:rPr>
                <w:rFonts w:cs="Arial"/>
                <w:szCs w:val="18"/>
              </w:rPr>
            </w:pPr>
            <w:r w:rsidRPr="00AE6AF1">
              <w:rPr>
                <w:rFonts w:cs="Arial"/>
                <w:szCs w:val="18"/>
              </w:rPr>
              <w:t>See Note 3</w:t>
            </w:r>
          </w:p>
        </w:tc>
        <w:tc>
          <w:tcPr>
            <w:tcW w:w="1165" w:type="dxa"/>
            <w:gridSpan w:val="2"/>
            <w:tcBorders>
              <w:top w:val="single" w:sz="4" w:space="0" w:color="auto"/>
              <w:bottom w:val="single" w:sz="4" w:space="0" w:color="auto"/>
            </w:tcBorders>
            <w:shd w:val="clear" w:color="auto" w:fill="auto"/>
          </w:tcPr>
          <w:p w14:paraId="29B74ACD" w14:textId="77777777" w:rsidR="00557470" w:rsidRPr="00AE6AF1" w:rsidRDefault="00557470" w:rsidP="001B380C">
            <w:pPr>
              <w:pStyle w:val="TAL"/>
              <w:rPr>
                <w:szCs w:val="18"/>
              </w:rPr>
            </w:pPr>
            <w:r w:rsidRPr="00AE6AF1">
              <w:rPr>
                <w:rFonts w:cs="Arial"/>
                <w:szCs w:val="18"/>
              </w:rPr>
              <w:t>pc_ue_CategoryUL_M1</w:t>
            </w:r>
          </w:p>
        </w:tc>
      </w:tr>
      <w:tr w:rsidR="00557470" w:rsidRPr="00AE6AF1" w14:paraId="7271705C" w14:textId="77777777" w:rsidTr="001B380C">
        <w:tc>
          <w:tcPr>
            <w:tcW w:w="4535" w:type="dxa"/>
            <w:tcBorders>
              <w:top w:val="single" w:sz="4" w:space="0" w:color="auto"/>
              <w:bottom w:val="single" w:sz="4" w:space="0" w:color="auto"/>
            </w:tcBorders>
            <w:shd w:val="clear" w:color="auto" w:fill="auto"/>
          </w:tcPr>
          <w:p w14:paraId="3A2112DD" w14:textId="77777777" w:rsidR="00557470" w:rsidRPr="00AE6AF1" w:rsidRDefault="00557470" w:rsidP="001B380C">
            <w:pPr>
              <w:pStyle w:val="TAL"/>
              <w:rPr>
                <w:rFonts w:cs="Arial"/>
                <w:szCs w:val="18"/>
              </w:rPr>
            </w:pPr>
            <w:r w:rsidRPr="00AE6AF1">
              <w:rPr>
                <w:rFonts w:cs="Arial"/>
                <w:szCs w:val="18"/>
              </w:rPr>
              <w:t xml:space="preserve">                                       pdcp-Parameters-v1310</w:t>
            </w:r>
          </w:p>
        </w:tc>
        <w:tc>
          <w:tcPr>
            <w:tcW w:w="2267" w:type="dxa"/>
            <w:tcBorders>
              <w:top w:val="single" w:sz="4" w:space="0" w:color="auto"/>
              <w:bottom w:val="single" w:sz="4" w:space="0" w:color="auto"/>
            </w:tcBorders>
            <w:shd w:val="clear" w:color="auto" w:fill="auto"/>
          </w:tcPr>
          <w:p w14:paraId="21DD85DF"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A6590D5"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5720688" w14:textId="77777777" w:rsidR="00557470" w:rsidRPr="00AE6AF1" w:rsidRDefault="00557470" w:rsidP="001B380C">
            <w:pPr>
              <w:pStyle w:val="TAL"/>
              <w:rPr>
                <w:rFonts w:cs="Arial"/>
                <w:szCs w:val="18"/>
              </w:rPr>
            </w:pPr>
          </w:p>
        </w:tc>
      </w:tr>
      <w:tr w:rsidR="00557470" w:rsidRPr="00AE6AF1" w14:paraId="02B5CCA6" w14:textId="77777777" w:rsidTr="001B380C">
        <w:tc>
          <w:tcPr>
            <w:tcW w:w="4535" w:type="dxa"/>
            <w:tcBorders>
              <w:top w:val="single" w:sz="4" w:space="0" w:color="auto"/>
              <w:bottom w:val="single" w:sz="4" w:space="0" w:color="auto"/>
            </w:tcBorders>
            <w:shd w:val="clear" w:color="auto" w:fill="auto"/>
          </w:tcPr>
          <w:p w14:paraId="04F07B47" w14:textId="77777777" w:rsidR="00557470" w:rsidRPr="00AE6AF1" w:rsidRDefault="00557470" w:rsidP="001B380C">
            <w:pPr>
              <w:pStyle w:val="TAL"/>
              <w:rPr>
                <w:rFonts w:cs="Arial"/>
                <w:szCs w:val="18"/>
              </w:rPr>
            </w:pPr>
            <w:r w:rsidRPr="00AE6AF1">
              <w:rPr>
                <w:rFonts w:cs="Arial"/>
                <w:szCs w:val="18"/>
              </w:rPr>
              <w:t xml:space="preserve">                                       rlc-Parameters-v1310</w:t>
            </w:r>
          </w:p>
        </w:tc>
        <w:tc>
          <w:tcPr>
            <w:tcW w:w="2267" w:type="dxa"/>
            <w:tcBorders>
              <w:top w:val="single" w:sz="4" w:space="0" w:color="auto"/>
              <w:bottom w:val="single" w:sz="4" w:space="0" w:color="auto"/>
            </w:tcBorders>
            <w:shd w:val="clear" w:color="auto" w:fill="auto"/>
          </w:tcPr>
          <w:p w14:paraId="18B5FE08"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8DF24F8"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399EA14" w14:textId="77777777" w:rsidR="00557470" w:rsidRPr="00AE6AF1" w:rsidRDefault="00557470" w:rsidP="001B380C">
            <w:pPr>
              <w:pStyle w:val="TAL"/>
              <w:rPr>
                <w:rFonts w:cs="Arial"/>
                <w:szCs w:val="18"/>
              </w:rPr>
            </w:pPr>
          </w:p>
        </w:tc>
      </w:tr>
      <w:tr w:rsidR="00557470" w:rsidRPr="00AE6AF1" w14:paraId="5D522C7D" w14:textId="77777777" w:rsidTr="001B380C">
        <w:tc>
          <w:tcPr>
            <w:tcW w:w="4535" w:type="dxa"/>
            <w:tcBorders>
              <w:top w:val="single" w:sz="4" w:space="0" w:color="auto"/>
              <w:bottom w:val="single" w:sz="4" w:space="0" w:color="auto"/>
            </w:tcBorders>
            <w:shd w:val="clear" w:color="auto" w:fill="auto"/>
          </w:tcPr>
          <w:p w14:paraId="1378A572" w14:textId="77777777" w:rsidR="00557470" w:rsidRPr="00AE6AF1" w:rsidRDefault="00557470" w:rsidP="001B380C">
            <w:pPr>
              <w:pStyle w:val="TAL"/>
              <w:rPr>
                <w:rFonts w:cs="Arial"/>
                <w:szCs w:val="18"/>
              </w:rPr>
            </w:pPr>
            <w:r w:rsidRPr="00AE6AF1">
              <w:rPr>
                <w:rFonts w:cs="Arial"/>
                <w:szCs w:val="18"/>
              </w:rPr>
              <w:t xml:space="preserve">                                       mac-Parameters-v1310 SEQUENCE {</w:t>
            </w:r>
          </w:p>
        </w:tc>
        <w:tc>
          <w:tcPr>
            <w:tcW w:w="2267" w:type="dxa"/>
            <w:tcBorders>
              <w:top w:val="single" w:sz="4" w:space="0" w:color="auto"/>
              <w:bottom w:val="single" w:sz="4" w:space="0" w:color="auto"/>
            </w:tcBorders>
            <w:shd w:val="clear" w:color="auto" w:fill="auto"/>
          </w:tcPr>
          <w:p w14:paraId="166FAF2E" w14:textId="77777777" w:rsidR="00557470" w:rsidRPr="00AE6AF1" w:rsidRDefault="00557470" w:rsidP="001B380C">
            <w:pPr>
              <w:pStyle w:val="TAL"/>
              <w:rPr>
                <w:rFonts w:cs="Arial"/>
                <w:szCs w:val="18"/>
              </w:rPr>
            </w:pPr>
          </w:p>
        </w:tc>
        <w:tc>
          <w:tcPr>
            <w:tcW w:w="1670" w:type="dxa"/>
            <w:tcBorders>
              <w:top w:val="single" w:sz="4" w:space="0" w:color="auto"/>
              <w:bottom w:val="single" w:sz="4" w:space="0" w:color="auto"/>
            </w:tcBorders>
            <w:shd w:val="clear" w:color="auto" w:fill="auto"/>
          </w:tcPr>
          <w:p w14:paraId="55A03AFF"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F0426D1" w14:textId="77777777" w:rsidR="00557470" w:rsidRPr="00AE6AF1" w:rsidRDefault="00557470" w:rsidP="001B380C">
            <w:pPr>
              <w:pStyle w:val="TAL"/>
              <w:rPr>
                <w:rFonts w:cs="Arial"/>
                <w:szCs w:val="18"/>
              </w:rPr>
            </w:pPr>
          </w:p>
        </w:tc>
      </w:tr>
      <w:tr w:rsidR="00557470" w:rsidRPr="00AE6AF1" w14:paraId="7355EF10" w14:textId="77777777" w:rsidTr="001B380C">
        <w:tc>
          <w:tcPr>
            <w:tcW w:w="4535" w:type="dxa"/>
            <w:tcBorders>
              <w:top w:val="single" w:sz="4" w:space="0" w:color="auto"/>
              <w:bottom w:val="single" w:sz="4" w:space="0" w:color="auto"/>
            </w:tcBorders>
            <w:shd w:val="clear" w:color="auto" w:fill="auto"/>
          </w:tcPr>
          <w:p w14:paraId="3481AE53" w14:textId="77777777" w:rsidR="00557470" w:rsidRPr="00AE6AF1" w:rsidRDefault="00557470" w:rsidP="001B380C">
            <w:pPr>
              <w:pStyle w:val="TAL"/>
              <w:rPr>
                <w:rFonts w:cs="Arial"/>
                <w:szCs w:val="18"/>
              </w:rPr>
            </w:pPr>
            <w:r w:rsidRPr="00AE6AF1">
              <w:rPr>
                <w:rFonts w:cs="Arial"/>
                <w:szCs w:val="18"/>
              </w:rPr>
              <w:t xml:space="preserve">                                         extendedMAC-LengthField-r13</w:t>
            </w:r>
          </w:p>
        </w:tc>
        <w:tc>
          <w:tcPr>
            <w:tcW w:w="2267" w:type="dxa"/>
            <w:tcBorders>
              <w:top w:val="single" w:sz="4" w:space="0" w:color="auto"/>
              <w:bottom w:val="single" w:sz="4" w:space="0" w:color="auto"/>
            </w:tcBorders>
            <w:shd w:val="clear" w:color="auto" w:fill="auto"/>
          </w:tcPr>
          <w:p w14:paraId="6E0963BE"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94455B3"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D98A099" w14:textId="77777777" w:rsidR="00557470" w:rsidRPr="00AE6AF1" w:rsidRDefault="00557470" w:rsidP="001B380C">
            <w:pPr>
              <w:pStyle w:val="TAL"/>
              <w:rPr>
                <w:rFonts w:cs="Arial"/>
                <w:szCs w:val="18"/>
              </w:rPr>
            </w:pPr>
          </w:p>
        </w:tc>
      </w:tr>
      <w:tr w:rsidR="00557470" w:rsidRPr="00AE6AF1" w14:paraId="49FD2C72" w14:textId="77777777" w:rsidTr="001B380C">
        <w:tc>
          <w:tcPr>
            <w:tcW w:w="4535" w:type="dxa"/>
            <w:tcBorders>
              <w:top w:val="single" w:sz="4" w:space="0" w:color="auto"/>
              <w:bottom w:val="single" w:sz="4" w:space="0" w:color="auto"/>
            </w:tcBorders>
            <w:shd w:val="clear" w:color="auto" w:fill="auto"/>
          </w:tcPr>
          <w:p w14:paraId="42C11EB7" w14:textId="77777777" w:rsidR="00557470" w:rsidRPr="00AE6AF1" w:rsidRDefault="00557470" w:rsidP="001B380C">
            <w:pPr>
              <w:pStyle w:val="TAL"/>
              <w:rPr>
                <w:rFonts w:cs="Arial"/>
                <w:szCs w:val="18"/>
              </w:rPr>
            </w:pPr>
            <w:r w:rsidRPr="00AE6AF1">
              <w:rPr>
                <w:rFonts w:cs="Arial"/>
                <w:szCs w:val="18"/>
              </w:rPr>
              <w:t xml:space="preserve">                                         extendedLongDRX-r13</w:t>
            </w:r>
          </w:p>
        </w:tc>
        <w:tc>
          <w:tcPr>
            <w:tcW w:w="2267" w:type="dxa"/>
            <w:tcBorders>
              <w:top w:val="single" w:sz="4" w:space="0" w:color="auto"/>
              <w:bottom w:val="single" w:sz="4" w:space="0" w:color="auto"/>
            </w:tcBorders>
            <w:shd w:val="clear" w:color="auto" w:fill="auto"/>
          </w:tcPr>
          <w:p w14:paraId="05C42D86" w14:textId="77777777" w:rsidR="00557470" w:rsidRPr="00AE6AF1" w:rsidRDefault="00557470" w:rsidP="001B380C">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52131564"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1288182" w14:textId="77777777" w:rsidR="00557470" w:rsidRPr="00AE6AF1" w:rsidRDefault="00557470" w:rsidP="001B380C">
            <w:pPr>
              <w:pStyle w:val="TAL"/>
              <w:rPr>
                <w:rFonts w:cs="Arial"/>
                <w:szCs w:val="18"/>
              </w:rPr>
            </w:pPr>
            <w:r w:rsidRPr="00AE6AF1">
              <w:t>pc_extendedlongDRX</w:t>
            </w:r>
          </w:p>
        </w:tc>
      </w:tr>
      <w:tr w:rsidR="00557470" w:rsidRPr="00AE6AF1" w14:paraId="702030C2" w14:textId="77777777" w:rsidTr="001B380C">
        <w:tc>
          <w:tcPr>
            <w:tcW w:w="4535" w:type="dxa"/>
            <w:tcBorders>
              <w:top w:val="single" w:sz="4" w:space="0" w:color="auto"/>
              <w:bottom w:val="single" w:sz="4" w:space="0" w:color="auto"/>
            </w:tcBorders>
            <w:shd w:val="clear" w:color="auto" w:fill="auto"/>
          </w:tcPr>
          <w:p w14:paraId="109EF18D" w14:textId="77777777" w:rsidR="00557470" w:rsidRPr="00AE6AF1" w:rsidRDefault="00557470" w:rsidP="001B380C">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3CA5636C" w14:textId="77777777" w:rsidR="00557470" w:rsidRPr="00AE6AF1" w:rsidRDefault="00557470" w:rsidP="001B380C">
            <w:pPr>
              <w:pStyle w:val="TAL"/>
              <w:rPr>
                <w:rFonts w:cs="Arial"/>
                <w:szCs w:val="18"/>
              </w:rPr>
            </w:pPr>
          </w:p>
        </w:tc>
        <w:tc>
          <w:tcPr>
            <w:tcW w:w="1670" w:type="dxa"/>
            <w:tcBorders>
              <w:top w:val="single" w:sz="4" w:space="0" w:color="auto"/>
              <w:bottom w:val="single" w:sz="4" w:space="0" w:color="auto"/>
            </w:tcBorders>
            <w:shd w:val="clear" w:color="auto" w:fill="auto"/>
          </w:tcPr>
          <w:p w14:paraId="2FE3FEBA"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8AFECE7" w14:textId="77777777" w:rsidR="00557470" w:rsidRPr="00AE6AF1" w:rsidRDefault="00557470" w:rsidP="001B380C">
            <w:pPr>
              <w:pStyle w:val="TAL"/>
              <w:rPr>
                <w:rFonts w:cs="Arial"/>
                <w:szCs w:val="18"/>
              </w:rPr>
            </w:pPr>
          </w:p>
        </w:tc>
      </w:tr>
      <w:tr w:rsidR="00557470" w:rsidRPr="00AE6AF1" w14:paraId="77A883D3" w14:textId="77777777" w:rsidTr="001B380C">
        <w:tc>
          <w:tcPr>
            <w:tcW w:w="4535" w:type="dxa"/>
            <w:tcBorders>
              <w:top w:val="single" w:sz="4" w:space="0" w:color="auto"/>
              <w:bottom w:val="single" w:sz="4" w:space="0" w:color="auto"/>
            </w:tcBorders>
            <w:shd w:val="clear" w:color="auto" w:fill="auto"/>
          </w:tcPr>
          <w:p w14:paraId="1DFB7053" w14:textId="77777777" w:rsidR="00557470" w:rsidRPr="00AE6AF1" w:rsidRDefault="00557470" w:rsidP="001B380C">
            <w:pPr>
              <w:pStyle w:val="TAL"/>
              <w:rPr>
                <w:rFonts w:cs="Arial"/>
                <w:szCs w:val="18"/>
              </w:rPr>
            </w:pPr>
            <w:r w:rsidRPr="00AE6AF1">
              <w:rPr>
                <w:rFonts w:cs="Arial"/>
                <w:szCs w:val="18"/>
              </w:rPr>
              <w:t xml:space="preserve">                                       phyLayerParameters-v1310</w:t>
            </w:r>
          </w:p>
        </w:tc>
        <w:tc>
          <w:tcPr>
            <w:tcW w:w="2267" w:type="dxa"/>
            <w:tcBorders>
              <w:top w:val="single" w:sz="4" w:space="0" w:color="auto"/>
              <w:bottom w:val="single" w:sz="4" w:space="0" w:color="auto"/>
            </w:tcBorders>
            <w:shd w:val="clear" w:color="auto" w:fill="auto"/>
          </w:tcPr>
          <w:p w14:paraId="5210DEB7"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C3D0604"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C1CCB19" w14:textId="77777777" w:rsidR="00557470" w:rsidRPr="00AE6AF1" w:rsidRDefault="00557470" w:rsidP="001B380C">
            <w:pPr>
              <w:pStyle w:val="TAL"/>
              <w:rPr>
                <w:rFonts w:cs="Arial"/>
                <w:szCs w:val="18"/>
              </w:rPr>
            </w:pPr>
          </w:p>
        </w:tc>
      </w:tr>
      <w:tr w:rsidR="00557470" w:rsidRPr="00AE6AF1" w14:paraId="3730F93C" w14:textId="77777777" w:rsidTr="001B380C">
        <w:tc>
          <w:tcPr>
            <w:tcW w:w="4535" w:type="dxa"/>
            <w:tcBorders>
              <w:top w:val="single" w:sz="4" w:space="0" w:color="auto"/>
              <w:bottom w:val="single" w:sz="4" w:space="0" w:color="auto"/>
            </w:tcBorders>
            <w:shd w:val="clear" w:color="auto" w:fill="auto"/>
          </w:tcPr>
          <w:p w14:paraId="16D63EB3" w14:textId="77777777" w:rsidR="00557470" w:rsidRPr="00AE6AF1" w:rsidRDefault="00557470" w:rsidP="001B380C">
            <w:pPr>
              <w:pStyle w:val="TAL"/>
              <w:rPr>
                <w:rFonts w:cs="Arial"/>
                <w:szCs w:val="18"/>
              </w:rPr>
            </w:pPr>
            <w:r w:rsidRPr="00AE6AF1">
              <w:rPr>
                <w:rFonts w:cs="Arial"/>
                <w:szCs w:val="18"/>
              </w:rPr>
              <w:t xml:space="preserve">                                       rf-Parameters-v1310</w:t>
            </w:r>
          </w:p>
        </w:tc>
        <w:tc>
          <w:tcPr>
            <w:tcW w:w="2267" w:type="dxa"/>
            <w:tcBorders>
              <w:top w:val="single" w:sz="4" w:space="0" w:color="auto"/>
              <w:bottom w:val="single" w:sz="4" w:space="0" w:color="auto"/>
            </w:tcBorders>
            <w:shd w:val="clear" w:color="auto" w:fill="auto"/>
          </w:tcPr>
          <w:p w14:paraId="3430150C"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3A433CB"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D63C2B2" w14:textId="77777777" w:rsidR="00557470" w:rsidRPr="00AE6AF1" w:rsidRDefault="00557470" w:rsidP="001B380C">
            <w:pPr>
              <w:pStyle w:val="TAL"/>
              <w:rPr>
                <w:rFonts w:cs="Arial"/>
                <w:szCs w:val="18"/>
              </w:rPr>
            </w:pPr>
          </w:p>
        </w:tc>
      </w:tr>
      <w:tr w:rsidR="00557470" w:rsidRPr="00AE6AF1" w14:paraId="1C09AE61" w14:textId="77777777" w:rsidTr="001B380C">
        <w:tc>
          <w:tcPr>
            <w:tcW w:w="4535" w:type="dxa"/>
            <w:tcBorders>
              <w:top w:val="single" w:sz="4" w:space="0" w:color="auto"/>
              <w:bottom w:val="single" w:sz="4" w:space="0" w:color="auto"/>
            </w:tcBorders>
            <w:shd w:val="clear" w:color="auto" w:fill="auto"/>
          </w:tcPr>
          <w:p w14:paraId="6CD65314" w14:textId="77777777" w:rsidR="00557470" w:rsidRPr="00AE6AF1" w:rsidRDefault="00557470" w:rsidP="001B380C">
            <w:pPr>
              <w:pStyle w:val="TAL"/>
              <w:rPr>
                <w:rFonts w:cs="Arial"/>
                <w:szCs w:val="18"/>
              </w:rPr>
            </w:pPr>
            <w:r w:rsidRPr="00AE6AF1">
              <w:rPr>
                <w:rFonts w:cs="Arial"/>
                <w:szCs w:val="18"/>
              </w:rPr>
              <w:t xml:space="preserve">                                       measParameters-v1310 SEQUENCE {</w:t>
            </w:r>
          </w:p>
        </w:tc>
        <w:tc>
          <w:tcPr>
            <w:tcW w:w="2267" w:type="dxa"/>
            <w:tcBorders>
              <w:top w:val="single" w:sz="4" w:space="0" w:color="auto"/>
              <w:bottom w:val="single" w:sz="4" w:space="0" w:color="auto"/>
            </w:tcBorders>
            <w:shd w:val="clear" w:color="auto" w:fill="auto"/>
          </w:tcPr>
          <w:p w14:paraId="753E0FC3" w14:textId="77777777" w:rsidR="00557470" w:rsidRPr="00AE6AF1" w:rsidRDefault="00557470" w:rsidP="001B380C">
            <w:pPr>
              <w:pStyle w:val="TAL"/>
              <w:rPr>
                <w:rFonts w:cs="Arial"/>
                <w:szCs w:val="18"/>
              </w:rPr>
            </w:pPr>
          </w:p>
        </w:tc>
        <w:tc>
          <w:tcPr>
            <w:tcW w:w="1670" w:type="dxa"/>
            <w:tcBorders>
              <w:top w:val="single" w:sz="4" w:space="0" w:color="auto"/>
              <w:bottom w:val="single" w:sz="4" w:space="0" w:color="auto"/>
            </w:tcBorders>
            <w:shd w:val="clear" w:color="auto" w:fill="auto"/>
          </w:tcPr>
          <w:p w14:paraId="68EFA273"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C38044C" w14:textId="77777777" w:rsidR="00557470" w:rsidRPr="00AE6AF1" w:rsidRDefault="00557470" w:rsidP="001B380C">
            <w:pPr>
              <w:pStyle w:val="TAL"/>
              <w:rPr>
                <w:rFonts w:cs="Arial"/>
                <w:szCs w:val="18"/>
              </w:rPr>
            </w:pPr>
          </w:p>
        </w:tc>
      </w:tr>
      <w:tr w:rsidR="00557470" w:rsidRPr="00AE6AF1" w14:paraId="2771D92E" w14:textId="77777777" w:rsidTr="001B380C">
        <w:tc>
          <w:tcPr>
            <w:tcW w:w="4535" w:type="dxa"/>
            <w:tcBorders>
              <w:top w:val="single" w:sz="4" w:space="0" w:color="auto"/>
              <w:bottom w:val="single" w:sz="4" w:space="0" w:color="auto"/>
            </w:tcBorders>
            <w:shd w:val="clear" w:color="auto" w:fill="auto"/>
          </w:tcPr>
          <w:p w14:paraId="3A737FC1" w14:textId="77777777" w:rsidR="00557470" w:rsidRPr="00AE6AF1" w:rsidRDefault="00557470" w:rsidP="001B380C">
            <w:pPr>
              <w:pStyle w:val="TAL"/>
              <w:rPr>
                <w:rFonts w:cs="Arial"/>
                <w:szCs w:val="18"/>
              </w:rPr>
            </w:pPr>
            <w:r w:rsidRPr="00AE6AF1">
              <w:rPr>
                <w:rFonts w:cs="Arial"/>
                <w:szCs w:val="18"/>
              </w:rPr>
              <w:t xml:space="preserve">                                         rs-SINR-Meas-r13</w:t>
            </w:r>
          </w:p>
        </w:tc>
        <w:tc>
          <w:tcPr>
            <w:tcW w:w="2267" w:type="dxa"/>
            <w:tcBorders>
              <w:top w:val="single" w:sz="4" w:space="0" w:color="auto"/>
              <w:bottom w:val="single" w:sz="4" w:space="0" w:color="auto"/>
            </w:tcBorders>
            <w:shd w:val="clear" w:color="auto" w:fill="auto"/>
          </w:tcPr>
          <w:p w14:paraId="7BF8D1A5"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38FB289"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AC0F489" w14:textId="77777777" w:rsidR="00557470" w:rsidRPr="00AE6AF1" w:rsidRDefault="00557470" w:rsidP="001B380C">
            <w:pPr>
              <w:pStyle w:val="TAL"/>
              <w:rPr>
                <w:rFonts w:cs="Arial"/>
                <w:szCs w:val="18"/>
              </w:rPr>
            </w:pPr>
          </w:p>
        </w:tc>
      </w:tr>
      <w:tr w:rsidR="00557470" w:rsidRPr="00AE6AF1" w14:paraId="5530BB0E" w14:textId="77777777" w:rsidTr="001B380C">
        <w:tc>
          <w:tcPr>
            <w:tcW w:w="4535" w:type="dxa"/>
            <w:tcBorders>
              <w:top w:val="single" w:sz="4" w:space="0" w:color="auto"/>
              <w:bottom w:val="single" w:sz="4" w:space="0" w:color="auto"/>
            </w:tcBorders>
            <w:shd w:val="clear" w:color="auto" w:fill="auto"/>
          </w:tcPr>
          <w:p w14:paraId="55A57008" w14:textId="77777777" w:rsidR="00557470" w:rsidRPr="00AE6AF1" w:rsidRDefault="00557470" w:rsidP="001B380C">
            <w:pPr>
              <w:pStyle w:val="TAL"/>
              <w:rPr>
                <w:rFonts w:cs="Arial"/>
                <w:szCs w:val="18"/>
              </w:rPr>
            </w:pPr>
            <w:r w:rsidRPr="00AE6AF1">
              <w:rPr>
                <w:rFonts w:cs="Arial"/>
                <w:szCs w:val="18"/>
              </w:rPr>
              <w:t xml:space="preserve">                                         </w:t>
            </w:r>
            <w:ins w:id="488" w:author="HUAWEI" w:date="2022-11-09T11:15:00Z">
              <w:r w:rsidRPr="00BA1B34">
                <w:t>allowedCellList-r13</w:t>
              </w:r>
            </w:ins>
            <w:del w:id="489" w:author="HUAWEI" w:date="2022-11-09T11:15:00Z">
              <w:r w:rsidRPr="00AE6AF1" w:rsidDel="00B2076B">
                <w:rPr>
                  <w:rFonts w:cs="Arial"/>
                  <w:szCs w:val="18"/>
                  <w:lang w:eastAsia="zh-CN"/>
                </w:rPr>
                <w:delText>whiteCellList-r13</w:delText>
              </w:r>
            </w:del>
          </w:p>
        </w:tc>
        <w:tc>
          <w:tcPr>
            <w:tcW w:w="2267" w:type="dxa"/>
            <w:tcBorders>
              <w:top w:val="single" w:sz="4" w:space="0" w:color="auto"/>
              <w:bottom w:val="single" w:sz="4" w:space="0" w:color="auto"/>
            </w:tcBorders>
            <w:shd w:val="clear" w:color="auto" w:fill="auto"/>
          </w:tcPr>
          <w:p w14:paraId="46C7D732"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B976F67"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B99C53D" w14:textId="77777777" w:rsidR="00557470" w:rsidRPr="00AE6AF1" w:rsidRDefault="00557470" w:rsidP="001B380C">
            <w:pPr>
              <w:pStyle w:val="TAL"/>
              <w:rPr>
                <w:rFonts w:cs="Arial"/>
                <w:szCs w:val="18"/>
              </w:rPr>
            </w:pPr>
          </w:p>
        </w:tc>
      </w:tr>
      <w:tr w:rsidR="00557470" w:rsidRPr="00AE6AF1" w14:paraId="67D6DC5C" w14:textId="77777777" w:rsidTr="001B380C">
        <w:tc>
          <w:tcPr>
            <w:tcW w:w="4535" w:type="dxa"/>
            <w:tcBorders>
              <w:top w:val="single" w:sz="4" w:space="0" w:color="auto"/>
              <w:bottom w:val="single" w:sz="4" w:space="0" w:color="auto"/>
            </w:tcBorders>
            <w:shd w:val="clear" w:color="auto" w:fill="auto"/>
          </w:tcPr>
          <w:p w14:paraId="4984F8B4" w14:textId="77777777" w:rsidR="00557470" w:rsidRPr="00AE6AF1" w:rsidRDefault="00557470" w:rsidP="001B380C">
            <w:pPr>
              <w:pStyle w:val="TAL"/>
              <w:rPr>
                <w:rFonts w:cs="Arial"/>
                <w:szCs w:val="18"/>
              </w:rPr>
            </w:pPr>
            <w:r w:rsidRPr="00AE6AF1">
              <w:rPr>
                <w:rFonts w:cs="Arial"/>
                <w:szCs w:val="18"/>
              </w:rPr>
              <w:t xml:space="preserve">                                         </w:t>
            </w:r>
            <w:r w:rsidRPr="00AE6AF1">
              <w:rPr>
                <w:rFonts w:cs="Arial"/>
                <w:szCs w:val="18"/>
                <w:lang w:eastAsia="zh-CN"/>
              </w:rPr>
              <w:t>extendedMaxObjectId-r13</w:t>
            </w:r>
          </w:p>
        </w:tc>
        <w:tc>
          <w:tcPr>
            <w:tcW w:w="2267" w:type="dxa"/>
            <w:tcBorders>
              <w:top w:val="single" w:sz="4" w:space="0" w:color="auto"/>
              <w:bottom w:val="single" w:sz="4" w:space="0" w:color="auto"/>
            </w:tcBorders>
            <w:shd w:val="clear" w:color="auto" w:fill="auto"/>
          </w:tcPr>
          <w:p w14:paraId="0D45EB75"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E66A7B8"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33D0ADF" w14:textId="77777777" w:rsidR="00557470" w:rsidRPr="00AE6AF1" w:rsidRDefault="00557470" w:rsidP="001B380C">
            <w:pPr>
              <w:pStyle w:val="TAL"/>
              <w:rPr>
                <w:rFonts w:cs="Arial"/>
                <w:szCs w:val="18"/>
              </w:rPr>
            </w:pPr>
          </w:p>
        </w:tc>
      </w:tr>
      <w:tr w:rsidR="00557470" w:rsidRPr="00AE6AF1" w14:paraId="7B172DFF" w14:textId="77777777" w:rsidTr="001B380C">
        <w:tc>
          <w:tcPr>
            <w:tcW w:w="4535" w:type="dxa"/>
            <w:tcBorders>
              <w:top w:val="single" w:sz="4" w:space="0" w:color="auto"/>
              <w:bottom w:val="single" w:sz="4" w:space="0" w:color="auto"/>
            </w:tcBorders>
            <w:shd w:val="clear" w:color="auto" w:fill="auto"/>
          </w:tcPr>
          <w:p w14:paraId="38D09CF9" w14:textId="77777777" w:rsidR="00557470" w:rsidRPr="00AE6AF1" w:rsidRDefault="00557470" w:rsidP="001B380C">
            <w:pPr>
              <w:pStyle w:val="TAL"/>
              <w:rPr>
                <w:rFonts w:cs="Arial"/>
                <w:szCs w:val="18"/>
              </w:rPr>
            </w:pPr>
            <w:r w:rsidRPr="00AE6AF1">
              <w:rPr>
                <w:rFonts w:cs="Arial"/>
                <w:szCs w:val="18"/>
              </w:rPr>
              <w:t xml:space="preserve">                                         </w:t>
            </w:r>
            <w:r w:rsidRPr="00AE6AF1">
              <w:rPr>
                <w:rFonts w:cs="Arial"/>
                <w:szCs w:val="18"/>
                <w:lang w:eastAsia="zh-CN"/>
              </w:rPr>
              <w:t>ul-PDCP-Delay-r13</w:t>
            </w:r>
          </w:p>
        </w:tc>
        <w:tc>
          <w:tcPr>
            <w:tcW w:w="2267" w:type="dxa"/>
            <w:tcBorders>
              <w:top w:val="single" w:sz="4" w:space="0" w:color="auto"/>
              <w:bottom w:val="single" w:sz="4" w:space="0" w:color="auto"/>
            </w:tcBorders>
            <w:shd w:val="clear" w:color="auto" w:fill="auto"/>
          </w:tcPr>
          <w:p w14:paraId="3622D759"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1AC3178"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5F2B503" w14:textId="77777777" w:rsidR="00557470" w:rsidRPr="00AE6AF1" w:rsidRDefault="00557470" w:rsidP="001B380C">
            <w:pPr>
              <w:pStyle w:val="TAL"/>
              <w:rPr>
                <w:rFonts w:cs="Arial"/>
                <w:szCs w:val="18"/>
              </w:rPr>
            </w:pPr>
          </w:p>
        </w:tc>
      </w:tr>
      <w:tr w:rsidR="00557470" w:rsidRPr="00AE6AF1" w14:paraId="3A97A5DF" w14:textId="77777777" w:rsidTr="001B380C">
        <w:tc>
          <w:tcPr>
            <w:tcW w:w="4535" w:type="dxa"/>
            <w:tcBorders>
              <w:top w:val="single" w:sz="4" w:space="0" w:color="auto"/>
              <w:bottom w:val="single" w:sz="4" w:space="0" w:color="auto"/>
            </w:tcBorders>
            <w:shd w:val="clear" w:color="auto" w:fill="auto"/>
          </w:tcPr>
          <w:p w14:paraId="434C7DDB" w14:textId="77777777" w:rsidR="00557470" w:rsidRPr="00AE6AF1" w:rsidRDefault="00557470" w:rsidP="001B380C">
            <w:pPr>
              <w:pStyle w:val="TAL"/>
              <w:rPr>
                <w:rFonts w:cs="Arial"/>
                <w:szCs w:val="18"/>
              </w:rPr>
            </w:pPr>
            <w:r w:rsidRPr="00AE6AF1">
              <w:rPr>
                <w:rFonts w:cs="Arial"/>
                <w:szCs w:val="18"/>
              </w:rPr>
              <w:t xml:space="preserve">                                         </w:t>
            </w:r>
            <w:r w:rsidRPr="00AE6AF1">
              <w:rPr>
                <w:rFonts w:cs="Arial"/>
                <w:szCs w:val="18"/>
                <w:lang w:eastAsia="zh-CN"/>
              </w:rPr>
              <w:t>extendedFreqPriorities-r13</w:t>
            </w:r>
          </w:p>
        </w:tc>
        <w:tc>
          <w:tcPr>
            <w:tcW w:w="2267" w:type="dxa"/>
            <w:tcBorders>
              <w:top w:val="single" w:sz="4" w:space="0" w:color="auto"/>
              <w:bottom w:val="single" w:sz="4" w:space="0" w:color="auto"/>
            </w:tcBorders>
            <w:shd w:val="clear" w:color="auto" w:fill="auto"/>
          </w:tcPr>
          <w:p w14:paraId="68851BE3"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558BD1CB"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FFC3C06" w14:textId="77777777" w:rsidR="00557470" w:rsidRPr="00AE6AF1" w:rsidRDefault="00557470" w:rsidP="001B380C">
            <w:pPr>
              <w:pStyle w:val="TAL"/>
              <w:rPr>
                <w:rFonts w:cs="Arial"/>
                <w:szCs w:val="18"/>
              </w:rPr>
            </w:pPr>
          </w:p>
        </w:tc>
      </w:tr>
      <w:tr w:rsidR="00557470" w:rsidRPr="00AE6AF1" w14:paraId="68B26C5A" w14:textId="77777777" w:rsidTr="001B380C">
        <w:tc>
          <w:tcPr>
            <w:tcW w:w="4535" w:type="dxa"/>
            <w:tcBorders>
              <w:top w:val="single" w:sz="4" w:space="0" w:color="auto"/>
              <w:bottom w:val="single" w:sz="4" w:space="0" w:color="auto"/>
            </w:tcBorders>
            <w:shd w:val="clear" w:color="auto" w:fill="auto"/>
          </w:tcPr>
          <w:p w14:paraId="66C320DE" w14:textId="77777777" w:rsidR="00557470" w:rsidRPr="00AE6AF1" w:rsidRDefault="00557470" w:rsidP="001B380C">
            <w:pPr>
              <w:pStyle w:val="TAL"/>
              <w:rPr>
                <w:rFonts w:cs="Arial"/>
                <w:szCs w:val="18"/>
              </w:rPr>
            </w:pPr>
            <w:r w:rsidRPr="00AE6AF1">
              <w:rPr>
                <w:rFonts w:cs="Arial"/>
                <w:szCs w:val="18"/>
              </w:rPr>
              <w:t xml:space="preserve">                                         </w:t>
            </w:r>
            <w:r w:rsidRPr="00AE6AF1">
              <w:rPr>
                <w:rFonts w:cs="Arial"/>
                <w:szCs w:val="18"/>
                <w:lang w:eastAsia="zh-CN"/>
              </w:rPr>
              <w:t>multiBandInfoReport</w:t>
            </w:r>
            <w:r w:rsidRPr="00AE6AF1">
              <w:rPr>
                <w:rFonts w:cs="Arial"/>
                <w:szCs w:val="18"/>
              </w:rPr>
              <w:t>-r13</w:t>
            </w:r>
          </w:p>
        </w:tc>
        <w:tc>
          <w:tcPr>
            <w:tcW w:w="2267" w:type="dxa"/>
            <w:tcBorders>
              <w:top w:val="single" w:sz="4" w:space="0" w:color="auto"/>
              <w:bottom w:val="single" w:sz="4" w:space="0" w:color="auto"/>
            </w:tcBorders>
            <w:shd w:val="clear" w:color="auto" w:fill="auto"/>
          </w:tcPr>
          <w:p w14:paraId="66D0E214"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67DF5A6"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945E015" w14:textId="77777777" w:rsidR="00557470" w:rsidRPr="00AE6AF1" w:rsidRDefault="00557470" w:rsidP="001B380C">
            <w:pPr>
              <w:pStyle w:val="TAL"/>
              <w:rPr>
                <w:rFonts w:cs="Arial"/>
                <w:szCs w:val="18"/>
              </w:rPr>
            </w:pPr>
          </w:p>
        </w:tc>
      </w:tr>
      <w:tr w:rsidR="00557470" w:rsidRPr="00AE6AF1" w14:paraId="48DF6B02" w14:textId="77777777" w:rsidTr="001B380C">
        <w:tc>
          <w:tcPr>
            <w:tcW w:w="4535" w:type="dxa"/>
            <w:tcBorders>
              <w:top w:val="single" w:sz="4" w:space="0" w:color="auto"/>
              <w:bottom w:val="single" w:sz="4" w:space="0" w:color="auto"/>
            </w:tcBorders>
            <w:shd w:val="clear" w:color="auto" w:fill="auto"/>
          </w:tcPr>
          <w:p w14:paraId="1FF3BA06" w14:textId="77777777" w:rsidR="00557470" w:rsidRPr="00AE6AF1" w:rsidRDefault="00557470" w:rsidP="001B380C">
            <w:pPr>
              <w:pStyle w:val="TAL"/>
              <w:rPr>
                <w:rFonts w:cs="Arial"/>
                <w:szCs w:val="18"/>
              </w:rPr>
            </w:pPr>
            <w:r w:rsidRPr="00AE6AF1">
              <w:rPr>
                <w:rFonts w:cs="Arial"/>
                <w:szCs w:val="18"/>
              </w:rPr>
              <w:t xml:space="preserve">                                         rssi-AndChannelOccupancyReporting-r13</w:t>
            </w:r>
          </w:p>
        </w:tc>
        <w:tc>
          <w:tcPr>
            <w:tcW w:w="2267" w:type="dxa"/>
            <w:tcBorders>
              <w:top w:val="single" w:sz="4" w:space="0" w:color="auto"/>
              <w:bottom w:val="single" w:sz="4" w:space="0" w:color="auto"/>
            </w:tcBorders>
            <w:shd w:val="clear" w:color="auto" w:fill="auto"/>
          </w:tcPr>
          <w:p w14:paraId="64343F49" w14:textId="77777777" w:rsidR="00557470" w:rsidRPr="00AE6AF1" w:rsidRDefault="00557470" w:rsidP="001B380C">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436CBBD2"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D6E3B22" w14:textId="77777777" w:rsidR="00557470" w:rsidRPr="00AE6AF1" w:rsidRDefault="00557470" w:rsidP="001B380C">
            <w:pPr>
              <w:pStyle w:val="TAL"/>
              <w:rPr>
                <w:rFonts w:cs="Arial"/>
                <w:szCs w:val="18"/>
              </w:rPr>
            </w:pPr>
            <w:r w:rsidRPr="00AE6AF1">
              <w:rPr>
                <w:rFonts w:cs="Arial"/>
                <w:szCs w:val="18"/>
              </w:rPr>
              <w:t>pc_rssiAndChannelOccupancyReporting</w:t>
            </w:r>
          </w:p>
        </w:tc>
      </w:tr>
      <w:tr w:rsidR="00557470" w:rsidRPr="00AE6AF1" w14:paraId="6C2B281C" w14:textId="77777777" w:rsidTr="001B380C">
        <w:tc>
          <w:tcPr>
            <w:tcW w:w="4535" w:type="dxa"/>
            <w:tcBorders>
              <w:top w:val="single" w:sz="4" w:space="0" w:color="auto"/>
              <w:bottom w:val="single" w:sz="4" w:space="0" w:color="auto"/>
            </w:tcBorders>
            <w:shd w:val="clear" w:color="auto" w:fill="auto"/>
          </w:tcPr>
          <w:p w14:paraId="3E18F588" w14:textId="77777777" w:rsidR="00557470" w:rsidRPr="00AE6AF1" w:rsidRDefault="00557470" w:rsidP="001B380C">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5E903906" w14:textId="77777777" w:rsidR="00557470" w:rsidRPr="00AE6AF1" w:rsidRDefault="00557470" w:rsidP="001B380C">
            <w:pPr>
              <w:pStyle w:val="TAL"/>
              <w:rPr>
                <w:rFonts w:cs="Arial"/>
                <w:szCs w:val="18"/>
              </w:rPr>
            </w:pPr>
          </w:p>
        </w:tc>
        <w:tc>
          <w:tcPr>
            <w:tcW w:w="1670" w:type="dxa"/>
            <w:tcBorders>
              <w:top w:val="single" w:sz="4" w:space="0" w:color="auto"/>
              <w:bottom w:val="single" w:sz="4" w:space="0" w:color="auto"/>
            </w:tcBorders>
            <w:shd w:val="clear" w:color="auto" w:fill="auto"/>
          </w:tcPr>
          <w:p w14:paraId="5DE8741E"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9BB940A" w14:textId="77777777" w:rsidR="00557470" w:rsidRPr="00AE6AF1" w:rsidRDefault="00557470" w:rsidP="001B380C">
            <w:pPr>
              <w:pStyle w:val="TAL"/>
              <w:rPr>
                <w:rFonts w:cs="Arial"/>
                <w:szCs w:val="18"/>
              </w:rPr>
            </w:pPr>
          </w:p>
        </w:tc>
      </w:tr>
      <w:tr w:rsidR="00557470" w:rsidRPr="00AE6AF1" w14:paraId="14E236D1" w14:textId="77777777" w:rsidTr="001B380C">
        <w:tc>
          <w:tcPr>
            <w:tcW w:w="4535" w:type="dxa"/>
            <w:tcBorders>
              <w:top w:val="single" w:sz="4" w:space="0" w:color="auto"/>
              <w:bottom w:val="single" w:sz="4" w:space="0" w:color="auto"/>
            </w:tcBorders>
            <w:shd w:val="clear" w:color="auto" w:fill="auto"/>
          </w:tcPr>
          <w:p w14:paraId="4EAEAA44" w14:textId="77777777" w:rsidR="00557470" w:rsidRPr="00AE6AF1" w:rsidRDefault="00557470" w:rsidP="001B380C">
            <w:pPr>
              <w:pStyle w:val="TAL"/>
              <w:rPr>
                <w:rFonts w:cs="Arial"/>
                <w:szCs w:val="18"/>
              </w:rPr>
            </w:pPr>
            <w:r w:rsidRPr="00AE6AF1">
              <w:rPr>
                <w:rFonts w:cs="Arial"/>
                <w:szCs w:val="18"/>
              </w:rPr>
              <w:t xml:space="preserve">                                       dc-Parameters-v1310</w:t>
            </w:r>
          </w:p>
        </w:tc>
        <w:tc>
          <w:tcPr>
            <w:tcW w:w="2267" w:type="dxa"/>
            <w:tcBorders>
              <w:top w:val="single" w:sz="4" w:space="0" w:color="auto"/>
              <w:bottom w:val="single" w:sz="4" w:space="0" w:color="auto"/>
            </w:tcBorders>
            <w:shd w:val="clear" w:color="auto" w:fill="auto"/>
          </w:tcPr>
          <w:p w14:paraId="1DC6C25B"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D1AD3C1"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93A83E2" w14:textId="77777777" w:rsidR="00557470" w:rsidRPr="00AE6AF1" w:rsidRDefault="00557470" w:rsidP="001B380C">
            <w:pPr>
              <w:pStyle w:val="TAL"/>
              <w:rPr>
                <w:rFonts w:cs="Arial"/>
                <w:szCs w:val="18"/>
              </w:rPr>
            </w:pPr>
          </w:p>
        </w:tc>
      </w:tr>
      <w:tr w:rsidR="00557470" w:rsidRPr="00AE6AF1" w14:paraId="2D05DE3F" w14:textId="77777777" w:rsidTr="001B380C">
        <w:tc>
          <w:tcPr>
            <w:tcW w:w="4535" w:type="dxa"/>
            <w:tcBorders>
              <w:top w:val="single" w:sz="4" w:space="0" w:color="auto"/>
              <w:bottom w:val="single" w:sz="4" w:space="0" w:color="auto"/>
            </w:tcBorders>
            <w:shd w:val="clear" w:color="auto" w:fill="auto"/>
          </w:tcPr>
          <w:p w14:paraId="455DAEDE" w14:textId="77777777" w:rsidR="00557470" w:rsidRPr="00AE6AF1" w:rsidRDefault="00557470" w:rsidP="001B380C">
            <w:pPr>
              <w:pStyle w:val="TAL"/>
              <w:rPr>
                <w:rFonts w:cs="Arial"/>
                <w:szCs w:val="18"/>
              </w:rPr>
            </w:pPr>
            <w:r w:rsidRPr="00AE6AF1">
              <w:rPr>
                <w:rFonts w:cs="Arial"/>
                <w:szCs w:val="18"/>
              </w:rPr>
              <w:t xml:space="preserve">                                       sl-Parameters-v1310</w:t>
            </w:r>
          </w:p>
        </w:tc>
        <w:tc>
          <w:tcPr>
            <w:tcW w:w="2267" w:type="dxa"/>
            <w:tcBorders>
              <w:top w:val="single" w:sz="4" w:space="0" w:color="auto"/>
              <w:bottom w:val="single" w:sz="4" w:space="0" w:color="auto"/>
            </w:tcBorders>
            <w:shd w:val="clear" w:color="auto" w:fill="auto"/>
          </w:tcPr>
          <w:p w14:paraId="360A444E"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2EB2D04"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32AD3A2" w14:textId="77777777" w:rsidR="00557470" w:rsidRPr="00AE6AF1" w:rsidRDefault="00557470" w:rsidP="001B380C">
            <w:pPr>
              <w:pStyle w:val="TAL"/>
              <w:rPr>
                <w:rFonts w:cs="Arial"/>
                <w:szCs w:val="18"/>
              </w:rPr>
            </w:pPr>
          </w:p>
        </w:tc>
      </w:tr>
      <w:tr w:rsidR="00557470" w:rsidRPr="00AE6AF1" w14:paraId="15E67AB6" w14:textId="77777777" w:rsidTr="001B380C">
        <w:tc>
          <w:tcPr>
            <w:tcW w:w="4535" w:type="dxa"/>
            <w:tcBorders>
              <w:top w:val="single" w:sz="4" w:space="0" w:color="auto"/>
              <w:bottom w:val="single" w:sz="4" w:space="0" w:color="auto"/>
            </w:tcBorders>
            <w:shd w:val="clear" w:color="auto" w:fill="auto"/>
          </w:tcPr>
          <w:p w14:paraId="552BDC0B" w14:textId="77777777" w:rsidR="00557470" w:rsidRPr="00AE6AF1" w:rsidRDefault="00557470" w:rsidP="001B380C">
            <w:pPr>
              <w:pStyle w:val="TAL"/>
              <w:rPr>
                <w:rFonts w:cs="Arial"/>
                <w:szCs w:val="18"/>
              </w:rPr>
            </w:pPr>
            <w:r w:rsidRPr="00AE6AF1">
              <w:rPr>
                <w:rFonts w:cs="Arial"/>
                <w:szCs w:val="18"/>
              </w:rPr>
              <w:t xml:space="preserve">                                       scptm-Parameters-r13</w:t>
            </w:r>
          </w:p>
        </w:tc>
        <w:tc>
          <w:tcPr>
            <w:tcW w:w="2267" w:type="dxa"/>
            <w:tcBorders>
              <w:top w:val="single" w:sz="4" w:space="0" w:color="auto"/>
              <w:bottom w:val="single" w:sz="4" w:space="0" w:color="auto"/>
            </w:tcBorders>
            <w:shd w:val="clear" w:color="auto" w:fill="auto"/>
          </w:tcPr>
          <w:p w14:paraId="0EA584F0"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EE9B716"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721C744" w14:textId="77777777" w:rsidR="00557470" w:rsidRPr="00AE6AF1" w:rsidRDefault="00557470" w:rsidP="001B380C">
            <w:pPr>
              <w:pStyle w:val="TAL"/>
              <w:rPr>
                <w:rFonts w:cs="Arial"/>
                <w:szCs w:val="18"/>
              </w:rPr>
            </w:pPr>
          </w:p>
        </w:tc>
      </w:tr>
      <w:tr w:rsidR="00557470" w:rsidRPr="00AE6AF1" w14:paraId="0006DC49" w14:textId="77777777" w:rsidTr="001B380C">
        <w:tc>
          <w:tcPr>
            <w:tcW w:w="4535" w:type="dxa"/>
            <w:tcBorders>
              <w:top w:val="single" w:sz="4" w:space="0" w:color="auto"/>
              <w:bottom w:val="single" w:sz="4" w:space="0" w:color="auto"/>
            </w:tcBorders>
            <w:shd w:val="clear" w:color="auto" w:fill="auto"/>
          </w:tcPr>
          <w:p w14:paraId="45FE4706" w14:textId="77777777" w:rsidR="00557470" w:rsidRPr="00AE6AF1" w:rsidRDefault="00557470" w:rsidP="001B380C">
            <w:pPr>
              <w:pStyle w:val="TAL"/>
              <w:rPr>
                <w:rFonts w:cs="Arial"/>
                <w:szCs w:val="18"/>
              </w:rPr>
            </w:pPr>
            <w:r w:rsidRPr="00AE6AF1">
              <w:rPr>
                <w:rFonts w:cs="Arial"/>
                <w:szCs w:val="18"/>
              </w:rPr>
              <w:t xml:space="preserve">                                       ce-Parameters-r13 SEQUENCE {</w:t>
            </w:r>
          </w:p>
        </w:tc>
        <w:tc>
          <w:tcPr>
            <w:tcW w:w="2267" w:type="dxa"/>
            <w:tcBorders>
              <w:top w:val="single" w:sz="4" w:space="0" w:color="auto"/>
              <w:bottom w:val="single" w:sz="4" w:space="0" w:color="auto"/>
            </w:tcBorders>
            <w:shd w:val="clear" w:color="auto" w:fill="auto"/>
          </w:tcPr>
          <w:p w14:paraId="46F77FC8" w14:textId="77777777" w:rsidR="00557470" w:rsidRPr="00AE6AF1" w:rsidRDefault="00557470" w:rsidP="001B380C">
            <w:pPr>
              <w:pStyle w:val="TAL"/>
              <w:rPr>
                <w:rFonts w:cs="Arial"/>
                <w:szCs w:val="18"/>
              </w:rPr>
            </w:pPr>
          </w:p>
        </w:tc>
        <w:tc>
          <w:tcPr>
            <w:tcW w:w="1670" w:type="dxa"/>
            <w:tcBorders>
              <w:top w:val="single" w:sz="4" w:space="0" w:color="auto"/>
              <w:bottom w:val="single" w:sz="4" w:space="0" w:color="auto"/>
            </w:tcBorders>
            <w:shd w:val="clear" w:color="auto" w:fill="auto"/>
          </w:tcPr>
          <w:p w14:paraId="1FEDE3E4"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44C5934" w14:textId="77777777" w:rsidR="00557470" w:rsidRPr="00AE6AF1" w:rsidRDefault="00557470" w:rsidP="001B380C">
            <w:pPr>
              <w:pStyle w:val="TAL"/>
              <w:rPr>
                <w:rFonts w:cs="Arial"/>
                <w:szCs w:val="18"/>
              </w:rPr>
            </w:pPr>
          </w:p>
        </w:tc>
      </w:tr>
      <w:tr w:rsidR="00557470" w:rsidRPr="00AE6AF1" w14:paraId="7C630CFE" w14:textId="77777777" w:rsidTr="001B380C">
        <w:tc>
          <w:tcPr>
            <w:tcW w:w="4535" w:type="dxa"/>
            <w:tcBorders>
              <w:top w:val="single" w:sz="4" w:space="0" w:color="auto"/>
              <w:bottom w:val="single" w:sz="4" w:space="0" w:color="auto"/>
            </w:tcBorders>
            <w:shd w:val="clear" w:color="auto" w:fill="auto"/>
          </w:tcPr>
          <w:p w14:paraId="223D9F6F" w14:textId="77777777" w:rsidR="00557470" w:rsidRPr="00AE6AF1" w:rsidRDefault="00557470" w:rsidP="001B380C">
            <w:pPr>
              <w:pStyle w:val="TAL"/>
              <w:rPr>
                <w:rFonts w:cs="Arial"/>
                <w:szCs w:val="18"/>
              </w:rPr>
            </w:pPr>
            <w:r w:rsidRPr="00AE6AF1">
              <w:rPr>
                <w:rFonts w:cs="Arial"/>
                <w:szCs w:val="18"/>
              </w:rPr>
              <w:t xml:space="preserve">                                        ce-ModeA-r13</w:t>
            </w:r>
          </w:p>
        </w:tc>
        <w:tc>
          <w:tcPr>
            <w:tcW w:w="2267" w:type="dxa"/>
            <w:tcBorders>
              <w:top w:val="single" w:sz="4" w:space="0" w:color="auto"/>
              <w:bottom w:val="single" w:sz="4" w:space="0" w:color="auto"/>
            </w:tcBorders>
            <w:shd w:val="clear" w:color="auto" w:fill="auto"/>
          </w:tcPr>
          <w:p w14:paraId="311A20AC" w14:textId="77777777" w:rsidR="00557470" w:rsidRPr="00AE6AF1" w:rsidRDefault="00557470" w:rsidP="001B380C">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52642234"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680F5D0" w14:textId="77777777" w:rsidR="00557470" w:rsidRPr="00AE6AF1" w:rsidRDefault="00557470" w:rsidP="001B380C">
            <w:pPr>
              <w:pStyle w:val="TAL"/>
              <w:rPr>
                <w:rFonts w:cs="Arial"/>
                <w:szCs w:val="18"/>
              </w:rPr>
            </w:pPr>
            <w:r w:rsidRPr="00AE6AF1">
              <w:rPr>
                <w:rFonts w:cs="Arial"/>
                <w:szCs w:val="18"/>
              </w:rPr>
              <w:t>pc_CEmodeA</w:t>
            </w:r>
          </w:p>
        </w:tc>
      </w:tr>
      <w:tr w:rsidR="00557470" w:rsidRPr="00AE6AF1" w14:paraId="16C4906D" w14:textId="77777777" w:rsidTr="001B380C">
        <w:tc>
          <w:tcPr>
            <w:tcW w:w="4535" w:type="dxa"/>
            <w:tcBorders>
              <w:top w:val="single" w:sz="4" w:space="0" w:color="auto"/>
              <w:bottom w:val="single" w:sz="4" w:space="0" w:color="auto"/>
            </w:tcBorders>
            <w:shd w:val="clear" w:color="auto" w:fill="auto"/>
          </w:tcPr>
          <w:p w14:paraId="7EF663B5" w14:textId="77777777" w:rsidR="00557470" w:rsidRPr="00AE6AF1" w:rsidRDefault="00557470" w:rsidP="001B380C">
            <w:pPr>
              <w:pStyle w:val="TAL"/>
              <w:rPr>
                <w:rFonts w:cs="Arial"/>
                <w:szCs w:val="18"/>
              </w:rPr>
            </w:pPr>
            <w:r w:rsidRPr="00AE6AF1">
              <w:rPr>
                <w:rFonts w:cs="Arial"/>
                <w:szCs w:val="18"/>
              </w:rPr>
              <w:t xml:space="preserve">                                        ce-ModeB-r13</w:t>
            </w:r>
          </w:p>
        </w:tc>
        <w:tc>
          <w:tcPr>
            <w:tcW w:w="2267" w:type="dxa"/>
            <w:tcBorders>
              <w:top w:val="single" w:sz="4" w:space="0" w:color="auto"/>
              <w:bottom w:val="single" w:sz="4" w:space="0" w:color="auto"/>
            </w:tcBorders>
            <w:shd w:val="clear" w:color="auto" w:fill="auto"/>
          </w:tcPr>
          <w:p w14:paraId="4D5C0546" w14:textId="77777777" w:rsidR="00557470" w:rsidRPr="00AE6AF1" w:rsidRDefault="00557470" w:rsidP="001B380C">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5E432545"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0F9B5E9" w14:textId="77777777" w:rsidR="00557470" w:rsidRPr="00AE6AF1" w:rsidRDefault="00557470" w:rsidP="001B380C">
            <w:pPr>
              <w:pStyle w:val="TAL"/>
              <w:rPr>
                <w:rFonts w:cs="Arial"/>
                <w:szCs w:val="18"/>
              </w:rPr>
            </w:pPr>
            <w:r w:rsidRPr="00AE6AF1">
              <w:rPr>
                <w:rFonts w:cs="Arial"/>
                <w:szCs w:val="18"/>
              </w:rPr>
              <w:t>pc_CEmodeB</w:t>
            </w:r>
          </w:p>
        </w:tc>
      </w:tr>
      <w:tr w:rsidR="00557470" w:rsidRPr="00AE6AF1" w14:paraId="43ECC124" w14:textId="77777777" w:rsidTr="001B380C">
        <w:tc>
          <w:tcPr>
            <w:tcW w:w="4535" w:type="dxa"/>
            <w:tcBorders>
              <w:top w:val="single" w:sz="4" w:space="0" w:color="auto"/>
              <w:bottom w:val="single" w:sz="4" w:space="0" w:color="auto"/>
            </w:tcBorders>
            <w:shd w:val="clear" w:color="auto" w:fill="auto"/>
          </w:tcPr>
          <w:p w14:paraId="0DE564D7" w14:textId="77777777" w:rsidR="00557470" w:rsidRPr="00AE6AF1" w:rsidRDefault="00557470" w:rsidP="001B380C">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345A4B45" w14:textId="77777777" w:rsidR="00557470" w:rsidRPr="00AE6AF1" w:rsidRDefault="00557470" w:rsidP="001B380C">
            <w:pPr>
              <w:pStyle w:val="TAL"/>
              <w:rPr>
                <w:rFonts w:cs="Arial"/>
                <w:szCs w:val="18"/>
              </w:rPr>
            </w:pPr>
          </w:p>
        </w:tc>
        <w:tc>
          <w:tcPr>
            <w:tcW w:w="1670" w:type="dxa"/>
            <w:tcBorders>
              <w:top w:val="single" w:sz="4" w:space="0" w:color="auto"/>
              <w:bottom w:val="single" w:sz="4" w:space="0" w:color="auto"/>
            </w:tcBorders>
            <w:shd w:val="clear" w:color="auto" w:fill="auto"/>
          </w:tcPr>
          <w:p w14:paraId="070674A1"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DB500CF" w14:textId="77777777" w:rsidR="00557470" w:rsidRPr="00AE6AF1" w:rsidRDefault="00557470" w:rsidP="001B380C">
            <w:pPr>
              <w:pStyle w:val="TAL"/>
              <w:rPr>
                <w:rFonts w:cs="Arial"/>
                <w:szCs w:val="18"/>
              </w:rPr>
            </w:pPr>
          </w:p>
        </w:tc>
      </w:tr>
      <w:tr w:rsidR="00557470" w:rsidRPr="00AE6AF1" w14:paraId="5B68555F" w14:textId="77777777" w:rsidTr="001B380C">
        <w:tc>
          <w:tcPr>
            <w:tcW w:w="4535" w:type="dxa"/>
            <w:tcBorders>
              <w:top w:val="single" w:sz="4" w:space="0" w:color="auto"/>
              <w:bottom w:val="single" w:sz="4" w:space="0" w:color="auto"/>
            </w:tcBorders>
            <w:shd w:val="clear" w:color="auto" w:fill="auto"/>
          </w:tcPr>
          <w:p w14:paraId="6CBA67E7" w14:textId="77777777" w:rsidR="00557470" w:rsidRPr="00AE6AF1" w:rsidRDefault="00557470" w:rsidP="001B380C">
            <w:pPr>
              <w:pStyle w:val="TAL"/>
              <w:rPr>
                <w:rFonts w:cs="Arial"/>
                <w:szCs w:val="18"/>
              </w:rPr>
            </w:pPr>
            <w:r w:rsidRPr="00AE6AF1">
              <w:rPr>
                <w:rFonts w:cs="Arial"/>
                <w:szCs w:val="18"/>
              </w:rPr>
              <w:t xml:space="preserve">                                       interRAT-ParametersWLAN-r13</w:t>
            </w:r>
          </w:p>
        </w:tc>
        <w:tc>
          <w:tcPr>
            <w:tcW w:w="2267" w:type="dxa"/>
            <w:tcBorders>
              <w:top w:val="single" w:sz="4" w:space="0" w:color="auto"/>
              <w:bottom w:val="single" w:sz="4" w:space="0" w:color="auto"/>
            </w:tcBorders>
            <w:shd w:val="clear" w:color="auto" w:fill="auto"/>
          </w:tcPr>
          <w:p w14:paraId="4631035A"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15A660A"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4097F5F" w14:textId="77777777" w:rsidR="00557470" w:rsidRPr="00AE6AF1" w:rsidRDefault="00557470" w:rsidP="001B380C">
            <w:pPr>
              <w:pStyle w:val="TAL"/>
              <w:rPr>
                <w:rFonts w:cs="Arial"/>
                <w:szCs w:val="18"/>
              </w:rPr>
            </w:pPr>
          </w:p>
        </w:tc>
      </w:tr>
      <w:tr w:rsidR="00557470" w:rsidRPr="00AE6AF1" w14:paraId="2188E456" w14:textId="77777777" w:rsidTr="001B380C">
        <w:tc>
          <w:tcPr>
            <w:tcW w:w="4535" w:type="dxa"/>
            <w:tcBorders>
              <w:top w:val="single" w:sz="4" w:space="0" w:color="auto"/>
              <w:bottom w:val="single" w:sz="4" w:space="0" w:color="auto"/>
            </w:tcBorders>
            <w:shd w:val="clear" w:color="auto" w:fill="auto"/>
          </w:tcPr>
          <w:p w14:paraId="4CA01300" w14:textId="77777777" w:rsidR="00557470" w:rsidRPr="00AE6AF1" w:rsidRDefault="00557470" w:rsidP="001B380C">
            <w:pPr>
              <w:pStyle w:val="TAL"/>
              <w:rPr>
                <w:rFonts w:cs="Arial"/>
                <w:szCs w:val="18"/>
              </w:rPr>
            </w:pPr>
            <w:r w:rsidRPr="00AE6AF1">
              <w:rPr>
                <w:rFonts w:cs="Arial"/>
                <w:szCs w:val="18"/>
              </w:rPr>
              <w:t xml:space="preserve">                                       laa-Parameters-r13 SEQUENCE {</w:t>
            </w:r>
          </w:p>
        </w:tc>
        <w:tc>
          <w:tcPr>
            <w:tcW w:w="2267" w:type="dxa"/>
            <w:tcBorders>
              <w:top w:val="single" w:sz="4" w:space="0" w:color="auto"/>
              <w:bottom w:val="single" w:sz="4" w:space="0" w:color="auto"/>
            </w:tcBorders>
            <w:shd w:val="clear" w:color="auto" w:fill="auto"/>
          </w:tcPr>
          <w:p w14:paraId="3405B9A6" w14:textId="77777777" w:rsidR="00557470" w:rsidRPr="00AE6AF1" w:rsidRDefault="00557470" w:rsidP="001B380C">
            <w:pPr>
              <w:pStyle w:val="TAL"/>
              <w:rPr>
                <w:rFonts w:cs="Arial"/>
                <w:szCs w:val="18"/>
              </w:rPr>
            </w:pPr>
          </w:p>
        </w:tc>
        <w:tc>
          <w:tcPr>
            <w:tcW w:w="1670" w:type="dxa"/>
            <w:tcBorders>
              <w:top w:val="single" w:sz="4" w:space="0" w:color="auto"/>
              <w:bottom w:val="single" w:sz="4" w:space="0" w:color="auto"/>
            </w:tcBorders>
            <w:shd w:val="clear" w:color="auto" w:fill="auto"/>
          </w:tcPr>
          <w:p w14:paraId="5AAFD631"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6B8FB2E" w14:textId="77777777" w:rsidR="00557470" w:rsidRPr="00AE6AF1" w:rsidRDefault="00557470" w:rsidP="001B380C">
            <w:pPr>
              <w:pStyle w:val="TAL"/>
              <w:rPr>
                <w:rFonts w:cs="Arial"/>
                <w:szCs w:val="18"/>
              </w:rPr>
            </w:pPr>
          </w:p>
        </w:tc>
      </w:tr>
      <w:tr w:rsidR="00557470" w:rsidRPr="00AE6AF1" w14:paraId="7147470B" w14:textId="77777777" w:rsidTr="001B380C">
        <w:tc>
          <w:tcPr>
            <w:tcW w:w="4535" w:type="dxa"/>
            <w:tcBorders>
              <w:top w:val="single" w:sz="4" w:space="0" w:color="auto"/>
              <w:bottom w:val="single" w:sz="4" w:space="0" w:color="auto"/>
            </w:tcBorders>
            <w:shd w:val="clear" w:color="auto" w:fill="auto"/>
          </w:tcPr>
          <w:p w14:paraId="1BAC7BCE" w14:textId="77777777" w:rsidR="00557470" w:rsidRPr="00AE6AF1" w:rsidRDefault="00557470" w:rsidP="001B380C">
            <w:pPr>
              <w:pStyle w:val="TAL"/>
              <w:rPr>
                <w:rFonts w:cs="Arial"/>
                <w:szCs w:val="18"/>
              </w:rPr>
            </w:pPr>
            <w:r w:rsidRPr="00AE6AF1">
              <w:rPr>
                <w:rFonts w:cs="Arial"/>
                <w:szCs w:val="18"/>
              </w:rPr>
              <w:t xml:space="preserve">                                         crossCarrierSchedulingLAA-DL-r13</w:t>
            </w:r>
          </w:p>
        </w:tc>
        <w:tc>
          <w:tcPr>
            <w:tcW w:w="2267" w:type="dxa"/>
            <w:tcBorders>
              <w:top w:val="single" w:sz="4" w:space="0" w:color="auto"/>
              <w:bottom w:val="single" w:sz="4" w:space="0" w:color="auto"/>
            </w:tcBorders>
            <w:shd w:val="clear" w:color="auto" w:fill="auto"/>
          </w:tcPr>
          <w:p w14:paraId="43164908"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8FC7E6A"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98A7F6D" w14:textId="77777777" w:rsidR="00557470" w:rsidRPr="00AE6AF1" w:rsidRDefault="00557470" w:rsidP="001B380C">
            <w:pPr>
              <w:pStyle w:val="TAL"/>
              <w:rPr>
                <w:rFonts w:cs="Arial"/>
                <w:szCs w:val="18"/>
              </w:rPr>
            </w:pPr>
          </w:p>
        </w:tc>
      </w:tr>
      <w:tr w:rsidR="00557470" w:rsidRPr="00AE6AF1" w14:paraId="1EEE6D53" w14:textId="77777777" w:rsidTr="001B380C">
        <w:tc>
          <w:tcPr>
            <w:tcW w:w="4535" w:type="dxa"/>
            <w:tcBorders>
              <w:top w:val="single" w:sz="4" w:space="0" w:color="auto"/>
              <w:bottom w:val="single" w:sz="4" w:space="0" w:color="auto"/>
            </w:tcBorders>
            <w:shd w:val="clear" w:color="auto" w:fill="auto"/>
          </w:tcPr>
          <w:p w14:paraId="567D7804" w14:textId="77777777" w:rsidR="00557470" w:rsidRPr="00AE6AF1" w:rsidRDefault="00557470" w:rsidP="001B380C">
            <w:pPr>
              <w:pStyle w:val="TAL"/>
              <w:rPr>
                <w:rFonts w:cs="Arial"/>
                <w:szCs w:val="18"/>
              </w:rPr>
            </w:pPr>
            <w:r w:rsidRPr="00AE6AF1">
              <w:rPr>
                <w:rFonts w:cs="Arial"/>
                <w:szCs w:val="18"/>
              </w:rPr>
              <w:t xml:space="preserve">                                         csi-RS-DRS-RRM-MeasurementsLAA-r13</w:t>
            </w:r>
          </w:p>
        </w:tc>
        <w:tc>
          <w:tcPr>
            <w:tcW w:w="2267" w:type="dxa"/>
            <w:tcBorders>
              <w:top w:val="single" w:sz="4" w:space="0" w:color="auto"/>
              <w:bottom w:val="single" w:sz="4" w:space="0" w:color="auto"/>
            </w:tcBorders>
            <w:shd w:val="clear" w:color="auto" w:fill="auto"/>
          </w:tcPr>
          <w:p w14:paraId="26721795"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1FF78B6"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0C69FD4" w14:textId="77777777" w:rsidR="00557470" w:rsidRPr="00AE6AF1" w:rsidRDefault="00557470" w:rsidP="001B380C">
            <w:pPr>
              <w:pStyle w:val="TAL"/>
              <w:rPr>
                <w:rFonts w:cs="Arial"/>
                <w:szCs w:val="18"/>
              </w:rPr>
            </w:pPr>
          </w:p>
        </w:tc>
      </w:tr>
      <w:tr w:rsidR="00557470" w:rsidRPr="00AE6AF1" w14:paraId="65C3A3B7" w14:textId="77777777" w:rsidTr="001B380C">
        <w:tc>
          <w:tcPr>
            <w:tcW w:w="4535" w:type="dxa"/>
            <w:tcBorders>
              <w:top w:val="single" w:sz="4" w:space="0" w:color="auto"/>
              <w:bottom w:val="single" w:sz="4" w:space="0" w:color="auto"/>
            </w:tcBorders>
            <w:shd w:val="clear" w:color="auto" w:fill="auto"/>
          </w:tcPr>
          <w:p w14:paraId="3BE4C372" w14:textId="77777777" w:rsidR="00557470" w:rsidRPr="00AE6AF1" w:rsidRDefault="00557470" w:rsidP="001B380C">
            <w:pPr>
              <w:pStyle w:val="TAL"/>
              <w:rPr>
                <w:rFonts w:cs="Arial"/>
                <w:szCs w:val="18"/>
              </w:rPr>
            </w:pPr>
            <w:r w:rsidRPr="00AE6AF1">
              <w:rPr>
                <w:rFonts w:cs="Arial"/>
                <w:szCs w:val="18"/>
              </w:rPr>
              <w:lastRenderedPageBreak/>
              <w:t xml:space="preserve">                                         downlinkLAA-r13</w:t>
            </w:r>
          </w:p>
        </w:tc>
        <w:tc>
          <w:tcPr>
            <w:tcW w:w="2267" w:type="dxa"/>
            <w:tcBorders>
              <w:top w:val="single" w:sz="4" w:space="0" w:color="auto"/>
              <w:bottom w:val="single" w:sz="4" w:space="0" w:color="auto"/>
            </w:tcBorders>
            <w:shd w:val="clear" w:color="auto" w:fill="auto"/>
          </w:tcPr>
          <w:p w14:paraId="522AD264" w14:textId="77777777" w:rsidR="00557470" w:rsidRPr="00AE6AF1" w:rsidRDefault="00557470" w:rsidP="001B380C">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4FD62855"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5D63532" w14:textId="77777777" w:rsidR="00557470" w:rsidRPr="00AE6AF1" w:rsidRDefault="00557470" w:rsidP="001B380C">
            <w:pPr>
              <w:pStyle w:val="TAL"/>
              <w:rPr>
                <w:rFonts w:cs="Arial"/>
                <w:szCs w:val="18"/>
              </w:rPr>
            </w:pPr>
            <w:r w:rsidRPr="00AE6AF1">
              <w:rPr>
                <w:rFonts w:cs="Arial"/>
                <w:szCs w:val="18"/>
              </w:rPr>
              <w:t>pc_downlink_LAA</w:t>
            </w:r>
          </w:p>
        </w:tc>
      </w:tr>
      <w:tr w:rsidR="00557470" w:rsidRPr="00AE6AF1" w14:paraId="689AB68D" w14:textId="77777777" w:rsidTr="001B380C">
        <w:tc>
          <w:tcPr>
            <w:tcW w:w="4535" w:type="dxa"/>
            <w:tcBorders>
              <w:top w:val="single" w:sz="4" w:space="0" w:color="auto"/>
              <w:bottom w:val="single" w:sz="4" w:space="0" w:color="auto"/>
            </w:tcBorders>
            <w:shd w:val="clear" w:color="auto" w:fill="auto"/>
          </w:tcPr>
          <w:p w14:paraId="1D6C9A8B" w14:textId="77777777" w:rsidR="00557470" w:rsidRPr="00AE6AF1" w:rsidRDefault="00557470" w:rsidP="001B380C">
            <w:pPr>
              <w:pStyle w:val="TAL"/>
              <w:rPr>
                <w:rFonts w:cs="Arial"/>
                <w:szCs w:val="18"/>
              </w:rPr>
            </w:pPr>
            <w:r w:rsidRPr="00AE6AF1">
              <w:rPr>
                <w:rFonts w:cs="Arial"/>
                <w:szCs w:val="18"/>
              </w:rPr>
              <w:t xml:space="preserve">                                         endingDwPTS-r1310</w:t>
            </w:r>
          </w:p>
        </w:tc>
        <w:tc>
          <w:tcPr>
            <w:tcW w:w="2267" w:type="dxa"/>
            <w:tcBorders>
              <w:top w:val="single" w:sz="4" w:space="0" w:color="auto"/>
              <w:bottom w:val="single" w:sz="4" w:space="0" w:color="auto"/>
            </w:tcBorders>
            <w:shd w:val="clear" w:color="auto" w:fill="auto"/>
          </w:tcPr>
          <w:p w14:paraId="6A719206"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1FBCD9E"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40BED48" w14:textId="77777777" w:rsidR="00557470" w:rsidRPr="00AE6AF1" w:rsidRDefault="00557470" w:rsidP="001B380C">
            <w:pPr>
              <w:pStyle w:val="TAL"/>
              <w:rPr>
                <w:rFonts w:cs="Arial"/>
                <w:szCs w:val="18"/>
              </w:rPr>
            </w:pPr>
          </w:p>
        </w:tc>
      </w:tr>
      <w:tr w:rsidR="00557470" w:rsidRPr="00AE6AF1" w14:paraId="395FB720" w14:textId="77777777" w:rsidTr="001B380C">
        <w:tc>
          <w:tcPr>
            <w:tcW w:w="4535" w:type="dxa"/>
            <w:tcBorders>
              <w:top w:val="single" w:sz="4" w:space="0" w:color="auto"/>
              <w:bottom w:val="single" w:sz="4" w:space="0" w:color="auto"/>
            </w:tcBorders>
            <w:shd w:val="clear" w:color="auto" w:fill="auto"/>
          </w:tcPr>
          <w:p w14:paraId="125A1F6F" w14:textId="77777777" w:rsidR="00557470" w:rsidRPr="00AE6AF1" w:rsidRDefault="00557470" w:rsidP="001B380C">
            <w:pPr>
              <w:pStyle w:val="TAL"/>
              <w:rPr>
                <w:rFonts w:cs="Arial"/>
                <w:szCs w:val="18"/>
              </w:rPr>
            </w:pPr>
            <w:r w:rsidRPr="00AE6AF1">
              <w:rPr>
                <w:rFonts w:cs="Arial"/>
                <w:szCs w:val="18"/>
              </w:rPr>
              <w:t xml:space="preserve">                                         secondSlotStartingPosition- r13</w:t>
            </w:r>
          </w:p>
        </w:tc>
        <w:tc>
          <w:tcPr>
            <w:tcW w:w="2267" w:type="dxa"/>
            <w:tcBorders>
              <w:top w:val="single" w:sz="4" w:space="0" w:color="auto"/>
              <w:bottom w:val="single" w:sz="4" w:space="0" w:color="auto"/>
            </w:tcBorders>
            <w:shd w:val="clear" w:color="auto" w:fill="auto"/>
          </w:tcPr>
          <w:p w14:paraId="2674A17E"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3643324"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60ADA27" w14:textId="77777777" w:rsidR="00557470" w:rsidRPr="00AE6AF1" w:rsidRDefault="00557470" w:rsidP="001B380C">
            <w:pPr>
              <w:pStyle w:val="TAL"/>
              <w:rPr>
                <w:rFonts w:cs="Arial"/>
                <w:szCs w:val="18"/>
              </w:rPr>
            </w:pPr>
          </w:p>
        </w:tc>
      </w:tr>
      <w:tr w:rsidR="00557470" w:rsidRPr="00AE6AF1" w14:paraId="7AA8F5E5" w14:textId="77777777" w:rsidTr="001B380C">
        <w:tc>
          <w:tcPr>
            <w:tcW w:w="4535" w:type="dxa"/>
            <w:tcBorders>
              <w:top w:val="single" w:sz="4" w:space="0" w:color="auto"/>
              <w:bottom w:val="single" w:sz="4" w:space="0" w:color="auto"/>
            </w:tcBorders>
            <w:shd w:val="clear" w:color="auto" w:fill="auto"/>
          </w:tcPr>
          <w:p w14:paraId="28011FDE" w14:textId="77777777" w:rsidR="00557470" w:rsidRPr="00AE6AF1" w:rsidRDefault="00557470" w:rsidP="001B380C">
            <w:pPr>
              <w:pStyle w:val="TAL"/>
              <w:rPr>
                <w:rFonts w:cs="Arial"/>
                <w:szCs w:val="18"/>
              </w:rPr>
            </w:pPr>
            <w:r w:rsidRPr="00AE6AF1">
              <w:rPr>
                <w:rFonts w:cs="Arial"/>
                <w:szCs w:val="18"/>
              </w:rPr>
              <w:t xml:space="preserve">                                         tm9-LAA-r13</w:t>
            </w:r>
          </w:p>
        </w:tc>
        <w:tc>
          <w:tcPr>
            <w:tcW w:w="2267" w:type="dxa"/>
            <w:tcBorders>
              <w:top w:val="single" w:sz="4" w:space="0" w:color="auto"/>
              <w:bottom w:val="single" w:sz="4" w:space="0" w:color="auto"/>
            </w:tcBorders>
            <w:shd w:val="clear" w:color="auto" w:fill="auto"/>
          </w:tcPr>
          <w:p w14:paraId="4E3047F0"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D44962F"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B42544E" w14:textId="77777777" w:rsidR="00557470" w:rsidRPr="00AE6AF1" w:rsidRDefault="00557470" w:rsidP="001B380C">
            <w:pPr>
              <w:pStyle w:val="TAL"/>
              <w:rPr>
                <w:rFonts w:cs="Arial"/>
                <w:szCs w:val="18"/>
              </w:rPr>
            </w:pPr>
          </w:p>
        </w:tc>
      </w:tr>
      <w:tr w:rsidR="00557470" w:rsidRPr="00AE6AF1" w14:paraId="07091376" w14:textId="77777777" w:rsidTr="001B380C">
        <w:tc>
          <w:tcPr>
            <w:tcW w:w="4535" w:type="dxa"/>
            <w:tcBorders>
              <w:top w:val="single" w:sz="4" w:space="0" w:color="auto"/>
              <w:bottom w:val="single" w:sz="4" w:space="0" w:color="auto"/>
            </w:tcBorders>
            <w:shd w:val="clear" w:color="auto" w:fill="auto"/>
          </w:tcPr>
          <w:p w14:paraId="3EEE4FEC" w14:textId="77777777" w:rsidR="00557470" w:rsidRPr="00AE6AF1" w:rsidRDefault="00557470" w:rsidP="001B380C">
            <w:pPr>
              <w:pStyle w:val="TAL"/>
              <w:rPr>
                <w:rFonts w:cs="Arial"/>
                <w:szCs w:val="18"/>
              </w:rPr>
            </w:pPr>
            <w:r w:rsidRPr="00AE6AF1">
              <w:rPr>
                <w:rFonts w:cs="Arial"/>
                <w:szCs w:val="18"/>
              </w:rPr>
              <w:t xml:space="preserve">                                         tm10-LAA-r13</w:t>
            </w:r>
          </w:p>
        </w:tc>
        <w:tc>
          <w:tcPr>
            <w:tcW w:w="2267" w:type="dxa"/>
            <w:tcBorders>
              <w:top w:val="single" w:sz="4" w:space="0" w:color="auto"/>
              <w:bottom w:val="single" w:sz="4" w:space="0" w:color="auto"/>
            </w:tcBorders>
            <w:shd w:val="clear" w:color="auto" w:fill="auto"/>
          </w:tcPr>
          <w:p w14:paraId="577CE2C8"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D14E886"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6293CA9" w14:textId="77777777" w:rsidR="00557470" w:rsidRPr="00AE6AF1" w:rsidRDefault="00557470" w:rsidP="001B380C">
            <w:pPr>
              <w:pStyle w:val="TAL"/>
              <w:rPr>
                <w:rFonts w:cs="Arial"/>
                <w:szCs w:val="18"/>
              </w:rPr>
            </w:pPr>
          </w:p>
        </w:tc>
      </w:tr>
      <w:tr w:rsidR="00557470" w:rsidRPr="00AE6AF1" w14:paraId="19BCB31B" w14:textId="77777777" w:rsidTr="001B380C">
        <w:tc>
          <w:tcPr>
            <w:tcW w:w="4535" w:type="dxa"/>
            <w:tcBorders>
              <w:top w:val="single" w:sz="4" w:space="0" w:color="auto"/>
              <w:bottom w:val="single" w:sz="4" w:space="0" w:color="auto"/>
            </w:tcBorders>
            <w:shd w:val="clear" w:color="auto" w:fill="auto"/>
          </w:tcPr>
          <w:p w14:paraId="023C5735" w14:textId="77777777" w:rsidR="00557470" w:rsidRPr="00AE6AF1" w:rsidRDefault="00557470" w:rsidP="001B380C">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5FEA4EB7" w14:textId="77777777" w:rsidR="00557470" w:rsidRPr="00AE6AF1" w:rsidRDefault="00557470" w:rsidP="001B380C">
            <w:pPr>
              <w:pStyle w:val="TAL"/>
              <w:rPr>
                <w:rFonts w:cs="Arial"/>
                <w:szCs w:val="18"/>
              </w:rPr>
            </w:pPr>
          </w:p>
        </w:tc>
        <w:tc>
          <w:tcPr>
            <w:tcW w:w="1670" w:type="dxa"/>
            <w:tcBorders>
              <w:top w:val="single" w:sz="4" w:space="0" w:color="auto"/>
              <w:bottom w:val="single" w:sz="4" w:space="0" w:color="auto"/>
            </w:tcBorders>
            <w:shd w:val="clear" w:color="auto" w:fill="auto"/>
          </w:tcPr>
          <w:p w14:paraId="3ADAA0BE"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05576D5" w14:textId="77777777" w:rsidR="00557470" w:rsidRPr="00AE6AF1" w:rsidRDefault="00557470" w:rsidP="001B380C">
            <w:pPr>
              <w:pStyle w:val="TAL"/>
              <w:rPr>
                <w:rFonts w:cs="Arial"/>
                <w:szCs w:val="18"/>
              </w:rPr>
            </w:pPr>
          </w:p>
        </w:tc>
      </w:tr>
      <w:tr w:rsidR="00557470" w:rsidRPr="00AE6AF1" w14:paraId="38C94EAB" w14:textId="77777777" w:rsidTr="001B380C">
        <w:tc>
          <w:tcPr>
            <w:tcW w:w="4535" w:type="dxa"/>
            <w:tcBorders>
              <w:top w:val="single" w:sz="4" w:space="0" w:color="auto"/>
              <w:bottom w:val="single" w:sz="4" w:space="0" w:color="auto"/>
            </w:tcBorders>
            <w:shd w:val="clear" w:color="auto" w:fill="auto"/>
          </w:tcPr>
          <w:p w14:paraId="772FD1AC" w14:textId="77777777" w:rsidR="00557470" w:rsidRPr="00AE6AF1" w:rsidRDefault="00557470" w:rsidP="001B380C">
            <w:pPr>
              <w:pStyle w:val="TAL"/>
              <w:rPr>
                <w:rFonts w:cs="Arial"/>
                <w:szCs w:val="18"/>
              </w:rPr>
            </w:pPr>
            <w:r w:rsidRPr="00AE6AF1">
              <w:rPr>
                <w:rFonts w:cs="Arial"/>
                <w:szCs w:val="18"/>
              </w:rPr>
              <w:t xml:space="preserve">                                       lwa-Parameters-r13</w:t>
            </w:r>
          </w:p>
        </w:tc>
        <w:tc>
          <w:tcPr>
            <w:tcW w:w="2267" w:type="dxa"/>
            <w:tcBorders>
              <w:top w:val="single" w:sz="4" w:space="0" w:color="auto"/>
              <w:bottom w:val="single" w:sz="4" w:space="0" w:color="auto"/>
            </w:tcBorders>
            <w:shd w:val="clear" w:color="auto" w:fill="auto"/>
          </w:tcPr>
          <w:p w14:paraId="008B9C8A"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70100BA"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C858197" w14:textId="77777777" w:rsidR="00557470" w:rsidRPr="00AE6AF1" w:rsidRDefault="00557470" w:rsidP="001B380C">
            <w:pPr>
              <w:pStyle w:val="TAL"/>
              <w:rPr>
                <w:rFonts w:cs="Arial"/>
                <w:szCs w:val="18"/>
              </w:rPr>
            </w:pPr>
          </w:p>
        </w:tc>
      </w:tr>
      <w:tr w:rsidR="00557470" w:rsidRPr="00AE6AF1" w14:paraId="0852CA41" w14:textId="77777777" w:rsidTr="001B380C">
        <w:tc>
          <w:tcPr>
            <w:tcW w:w="4535" w:type="dxa"/>
            <w:tcBorders>
              <w:top w:val="single" w:sz="4" w:space="0" w:color="auto"/>
              <w:bottom w:val="single" w:sz="4" w:space="0" w:color="auto"/>
            </w:tcBorders>
            <w:shd w:val="clear" w:color="auto" w:fill="auto"/>
          </w:tcPr>
          <w:p w14:paraId="1DDBB8F6" w14:textId="77777777" w:rsidR="00557470" w:rsidRPr="00AE6AF1" w:rsidRDefault="00557470" w:rsidP="001B380C">
            <w:pPr>
              <w:pStyle w:val="TAL"/>
              <w:rPr>
                <w:rFonts w:cs="Arial"/>
                <w:szCs w:val="18"/>
              </w:rPr>
            </w:pPr>
            <w:r w:rsidRPr="00AE6AF1">
              <w:rPr>
                <w:rFonts w:cs="Arial"/>
                <w:szCs w:val="18"/>
              </w:rPr>
              <w:t xml:space="preserve">                                       wlan-IW-Parameters-v1310</w:t>
            </w:r>
          </w:p>
        </w:tc>
        <w:tc>
          <w:tcPr>
            <w:tcW w:w="2267" w:type="dxa"/>
            <w:tcBorders>
              <w:top w:val="single" w:sz="4" w:space="0" w:color="auto"/>
              <w:bottom w:val="single" w:sz="4" w:space="0" w:color="auto"/>
            </w:tcBorders>
            <w:shd w:val="clear" w:color="auto" w:fill="auto"/>
          </w:tcPr>
          <w:p w14:paraId="115369BF"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80C7697"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12E4D28" w14:textId="77777777" w:rsidR="00557470" w:rsidRPr="00AE6AF1" w:rsidRDefault="00557470" w:rsidP="001B380C">
            <w:pPr>
              <w:pStyle w:val="TAL"/>
              <w:rPr>
                <w:rFonts w:cs="Arial"/>
                <w:szCs w:val="18"/>
              </w:rPr>
            </w:pPr>
          </w:p>
        </w:tc>
      </w:tr>
      <w:tr w:rsidR="00557470" w:rsidRPr="00AE6AF1" w14:paraId="4FF58DC6" w14:textId="77777777" w:rsidTr="001B380C">
        <w:tc>
          <w:tcPr>
            <w:tcW w:w="4535" w:type="dxa"/>
            <w:tcBorders>
              <w:top w:val="single" w:sz="4" w:space="0" w:color="auto"/>
              <w:bottom w:val="single" w:sz="4" w:space="0" w:color="auto"/>
            </w:tcBorders>
            <w:shd w:val="clear" w:color="auto" w:fill="auto"/>
          </w:tcPr>
          <w:p w14:paraId="6B25E778" w14:textId="77777777" w:rsidR="00557470" w:rsidRPr="00AE6AF1" w:rsidRDefault="00557470" w:rsidP="001B380C">
            <w:pPr>
              <w:pStyle w:val="TAL"/>
              <w:rPr>
                <w:rFonts w:cs="Arial"/>
                <w:szCs w:val="18"/>
              </w:rPr>
            </w:pPr>
            <w:r w:rsidRPr="00AE6AF1">
              <w:rPr>
                <w:rFonts w:cs="Arial"/>
                <w:szCs w:val="18"/>
              </w:rPr>
              <w:t xml:space="preserve">                                       lwip-Parameters-r13</w:t>
            </w:r>
          </w:p>
        </w:tc>
        <w:tc>
          <w:tcPr>
            <w:tcW w:w="2267" w:type="dxa"/>
            <w:tcBorders>
              <w:top w:val="single" w:sz="4" w:space="0" w:color="auto"/>
              <w:bottom w:val="single" w:sz="4" w:space="0" w:color="auto"/>
            </w:tcBorders>
            <w:shd w:val="clear" w:color="auto" w:fill="auto"/>
          </w:tcPr>
          <w:p w14:paraId="282DC7DA"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F58C757"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BE449F2" w14:textId="77777777" w:rsidR="00557470" w:rsidRPr="00AE6AF1" w:rsidRDefault="00557470" w:rsidP="001B380C">
            <w:pPr>
              <w:pStyle w:val="TAL"/>
              <w:rPr>
                <w:rFonts w:cs="Arial"/>
                <w:szCs w:val="18"/>
              </w:rPr>
            </w:pPr>
          </w:p>
        </w:tc>
      </w:tr>
      <w:tr w:rsidR="00557470" w:rsidRPr="00AE6AF1" w14:paraId="379E2FE1" w14:textId="77777777" w:rsidTr="001B380C">
        <w:tc>
          <w:tcPr>
            <w:tcW w:w="4535" w:type="dxa"/>
            <w:tcBorders>
              <w:top w:val="single" w:sz="4" w:space="0" w:color="auto"/>
              <w:bottom w:val="single" w:sz="4" w:space="0" w:color="auto"/>
            </w:tcBorders>
            <w:shd w:val="clear" w:color="auto" w:fill="auto"/>
          </w:tcPr>
          <w:p w14:paraId="1A4CBC00" w14:textId="77777777" w:rsidR="00557470" w:rsidRPr="00AE6AF1" w:rsidRDefault="00557470" w:rsidP="001B380C">
            <w:pPr>
              <w:pStyle w:val="TAL"/>
              <w:rPr>
                <w:rFonts w:cs="Arial"/>
                <w:szCs w:val="18"/>
              </w:rPr>
            </w:pPr>
            <w:r w:rsidRPr="00AE6AF1">
              <w:rPr>
                <w:rFonts w:cs="Arial"/>
                <w:szCs w:val="18"/>
              </w:rPr>
              <w:t xml:space="preserve">                                       fdd-Add-UE-EUTRA-Capabilities-v1310</w:t>
            </w:r>
          </w:p>
        </w:tc>
        <w:tc>
          <w:tcPr>
            <w:tcW w:w="2267" w:type="dxa"/>
            <w:tcBorders>
              <w:top w:val="single" w:sz="4" w:space="0" w:color="auto"/>
              <w:bottom w:val="single" w:sz="4" w:space="0" w:color="auto"/>
            </w:tcBorders>
            <w:shd w:val="clear" w:color="auto" w:fill="auto"/>
          </w:tcPr>
          <w:p w14:paraId="0CD50207"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2BB7898"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D0E45F2" w14:textId="77777777" w:rsidR="00557470" w:rsidRPr="00AE6AF1" w:rsidRDefault="00557470" w:rsidP="001B380C">
            <w:pPr>
              <w:pStyle w:val="TAL"/>
              <w:rPr>
                <w:rFonts w:cs="Arial"/>
                <w:szCs w:val="18"/>
              </w:rPr>
            </w:pPr>
          </w:p>
        </w:tc>
      </w:tr>
      <w:tr w:rsidR="00557470" w:rsidRPr="00AE6AF1" w14:paraId="0B4EE548" w14:textId="77777777" w:rsidTr="001B380C">
        <w:tc>
          <w:tcPr>
            <w:tcW w:w="4535" w:type="dxa"/>
            <w:tcBorders>
              <w:top w:val="single" w:sz="4" w:space="0" w:color="auto"/>
              <w:bottom w:val="single" w:sz="4" w:space="0" w:color="auto"/>
            </w:tcBorders>
            <w:shd w:val="clear" w:color="auto" w:fill="auto"/>
          </w:tcPr>
          <w:p w14:paraId="4A9F91D8" w14:textId="77777777" w:rsidR="00557470" w:rsidRPr="00AE6AF1" w:rsidRDefault="00557470" w:rsidP="001B380C">
            <w:pPr>
              <w:pStyle w:val="TAL"/>
              <w:rPr>
                <w:rFonts w:cs="Arial"/>
                <w:szCs w:val="18"/>
              </w:rPr>
            </w:pPr>
            <w:r w:rsidRPr="00AE6AF1">
              <w:rPr>
                <w:rFonts w:cs="Arial"/>
                <w:szCs w:val="18"/>
              </w:rPr>
              <w:t xml:space="preserve">                                       tdd-Add-UE-EUTRA-Capabilities-v1310</w:t>
            </w:r>
          </w:p>
        </w:tc>
        <w:tc>
          <w:tcPr>
            <w:tcW w:w="2267" w:type="dxa"/>
            <w:tcBorders>
              <w:top w:val="single" w:sz="4" w:space="0" w:color="auto"/>
              <w:bottom w:val="single" w:sz="4" w:space="0" w:color="auto"/>
            </w:tcBorders>
            <w:shd w:val="clear" w:color="auto" w:fill="auto"/>
          </w:tcPr>
          <w:p w14:paraId="66AAF3C4"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756A069"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154BFCC" w14:textId="77777777" w:rsidR="00557470" w:rsidRPr="00AE6AF1" w:rsidRDefault="00557470" w:rsidP="001B380C">
            <w:pPr>
              <w:pStyle w:val="TAL"/>
              <w:rPr>
                <w:rFonts w:cs="Arial"/>
                <w:szCs w:val="18"/>
              </w:rPr>
            </w:pPr>
          </w:p>
        </w:tc>
      </w:tr>
      <w:tr w:rsidR="00557470" w:rsidRPr="00AE6AF1" w14:paraId="46C64C21" w14:textId="77777777" w:rsidTr="001B380C">
        <w:tc>
          <w:tcPr>
            <w:tcW w:w="4535" w:type="dxa"/>
            <w:tcBorders>
              <w:top w:val="single" w:sz="4" w:space="0" w:color="auto"/>
              <w:bottom w:val="single" w:sz="4" w:space="0" w:color="auto"/>
            </w:tcBorders>
            <w:shd w:val="clear" w:color="auto" w:fill="auto"/>
          </w:tcPr>
          <w:p w14:paraId="6CBEAB68" w14:textId="77777777" w:rsidR="00557470" w:rsidRPr="00AE6AF1" w:rsidRDefault="00557470" w:rsidP="001B380C">
            <w:pPr>
              <w:pStyle w:val="TAL"/>
              <w:rPr>
                <w:rFonts w:cs="Arial"/>
                <w:szCs w:val="18"/>
              </w:rPr>
            </w:pPr>
            <w:r w:rsidRPr="00AE6AF1">
              <w:rPr>
                <w:rFonts w:cs="Arial"/>
                <w:szCs w:val="18"/>
              </w:rPr>
              <w:t xml:space="preserve">                                       nonCriticalExtension SEQUENCE{</w:t>
            </w:r>
          </w:p>
        </w:tc>
        <w:tc>
          <w:tcPr>
            <w:tcW w:w="2267" w:type="dxa"/>
            <w:tcBorders>
              <w:top w:val="single" w:sz="4" w:space="0" w:color="auto"/>
              <w:bottom w:val="single" w:sz="4" w:space="0" w:color="auto"/>
            </w:tcBorders>
            <w:shd w:val="clear" w:color="auto" w:fill="auto"/>
          </w:tcPr>
          <w:p w14:paraId="69C2B415"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D837AD8"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80C9BEA" w14:textId="77777777" w:rsidR="00557470" w:rsidRPr="00AE6AF1" w:rsidRDefault="00557470" w:rsidP="001B380C">
            <w:pPr>
              <w:pStyle w:val="TAL"/>
              <w:rPr>
                <w:rFonts w:cs="Arial"/>
                <w:szCs w:val="18"/>
              </w:rPr>
            </w:pPr>
          </w:p>
        </w:tc>
      </w:tr>
      <w:tr w:rsidR="00557470" w:rsidRPr="00AE6AF1" w14:paraId="6150A412" w14:textId="77777777" w:rsidTr="001B380C">
        <w:tc>
          <w:tcPr>
            <w:tcW w:w="4535" w:type="dxa"/>
            <w:tcBorders>
              <w:top w:val="single" w:sz="4" w:space="0" w:color="auto"/>
              <w:bottom w:val="single" w:sz="4" w:space="0" w:color="auto"/>
            </w:tcBorders>
            <w:shd w:val="clear" w:color="auto" w:fill="auto"/>
          </w:tcPr>
          <w:p w14:paraId="40636BF3" w14:textId="77777777" w:rsidR="00557470" w:rsidRPr="00AE6AF1" w:rsidRDefault="00557470" w:rsidP="001B380C">
            <w:pPr>
              <w:pStyle w:val="TAL"/>
              <w:rPr>
                <w:rFonts w:cs="Arial"/>
                <w:szCs w:val="18"/>
              </w:rPr>
            </w:pPr>
            <w:r w:rsidRPr="00AE6AF1">
              <w:rPr>
                <w:rFonts w:cs="Arial"/>
                <w:szCs w:val="18"/>
              </w:rPr>
              <w:t xml:space="preserve">                                         ce-Parameters-v1320 SEQUENCE {</w:t>
            </w:r>
          </w:p>
        </w:tc>
        <w:tc>
          <w:tcPr>
            <w:tcW w:w="2267" w:type="dxa"/>
            <w:tcBorders>
              <w:top w:val="single" w:sz="4" w:space="0" w:color="auto"/>
              <w:bottom w:val="single" w:sz="4" w:space="0" w:color="auto"/>
            </w:tcBorders>
            <w:shd w:val="clear" w:color="auto" w:fill="auto"/>
          </w:tcPr>
          <w:p w14:paraId="41311A93" w14:textId="77777777" w:rsidR="00557470" w:rsidRPr="00AE6AF1" w:rsidRDefault="00557470" w:rsidP="001B380C">
            <w:pPr>
              <w:pStyle w:val="TAL"/>
              <w:rPr>
                <w:rFonts w:cs="Arial"/>
                <w:szCs w:val="18"/>
              </w:rPr>
            </w:pPr>
          </w:p>
        </w:tc>
        <w:tc>
          <w:tcPr>
            <w:tcW w:w="1670" w:type="dxa"/>
            <w:tcBorders>
              <w:top w:val="single" w:sz="4" w:space="0" w:color="auto"/>
              <w:bottom w:val="single" w:sz="4" w:space="0" w:color="auto"/>
            </w:tcBorders>
            <w:shd w:val="clear" w:color="auto" w:fill="auto"/>
          </w:tcPr>
          <w:p w14:paraId="13D55651"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A5D1DE4" w14:textId="77777777" w:rsidR="00557470" w:rsidRPr="00AE6AF1" w:rsidRDefault="00557470" w:rsidP="001B380C">
            <w:pPr>
              <w:pStyle w:val="TAL"/>
              <w:rPr>
                <w:rFonts w:cs="Arial"/>
                <w:szCs w:val="18"/>
              </w:rPr>
            </w:pPr>
          </w:p>
        </w:tc>
      </w:tr>
      <w:tr w:rsidR="00557470" w:rsidRPr="00AE6AF1" w14:paraId="4B7157DC" w14:textId="77777777" w:rsidTr="001B380C">
        <w:tc>
          <w:tcPr>
            <w:tcW w:w="4535" w:type="dxa"/>
            <w:tcBorders>
              <w:top w:val="single" w:sz="4" w:space="0" w:color="auto"/>
              <w:bottom w:val="single" w:sz="4" w:space="0" w:color="auto"/>
            </w:tcBorders>
            <w:shd w:val="clear" w:color="auto" w:fill="auto"/>
          </w:tcPr>
          <w:p w14:paraId="6DB32446" w14:textId="77777777" w:rsidR="00557470" w:rsidRPr="00AE6AF1" w:rsidRDefault="00557470" w:rsidP="001B380C">
            <w:pPr>
              <w:pStyle w:val="TAL"/>
              <w:rPr>
                <w:rFonts w:cs="Arial"/>
                <w:szCs w:val="18"/>
              </w:rPr>
            </w:pPr>
            <w:r w:rsidRPr="00AE6AF1">
              <w:rPr>
                <w:rFonts w:cs="Arial"/>
                <w:szCs w:val="18"/>
              </w:rPr>
              <w:t xml:space="preserve">                                          intraFreqA3-CE-ModeA-r13</w:t>
            </w:r>
          </w:p>
        </w:tc>
        <w:tc>
          <w:tcPr>
            <w:tcW w:w="2267" w:type="dxa"/>
            <w:tcBorders>
              <w:top w:val="single" w:sz="4" w:space="0" w:color="auto"/>
              <w:bottom w:val="single" w:sz="4" w:space="0" w:color="auto"/>
            </w:tcBorders>
            <w:shd w:val="clear" w:color="auto" w:fill="auto"/>
          </w:tcPr>
          <w:p w14:paraId="0C837430" w14:textId="77777777" w:rsidR="00557470" w:rsidRPr="00AE6AF1" w:rsidRDefault="00557470" w:rsidP="001B380C">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2A0D1880"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371AFC7" w14:textId="77777777" w:rsidR="00557470" w:rsidRPr="00AE6AF1" w:rsidRDefault="00557470" w:rsidP="001B380C">
            <w:pPr>
              <w:pStyle w:val="TAL"/>
              <w:rPr>
                <w:rFonts w:cs="Arial"/>
                <w:szCs w:val="18"/>
              </w:rPr>
            </w:pPr>
            <w:r w:rsidRPr="00AE6AF1">
              <w:rPr>
                <w:rFonts w:cs="Arial"/>
                <w:szCs w:val="18"/>
              </w:rPr>
              <w:t>pc_IntraFreqA3_CE_ModeA</w:t>
            </w:r>
          </w:p>
        </w:tc>
      </w:tr>
      <w:tr w:rsidR="00557470" w:rsidRPr="00AE6AF1" w14:paraId="3E7E9E9B" w14:textId="77777777" w:rsidTr="001B380C">
        <w:tc>
          <w:tcPr>
            <w:tcW w:w="4535" w:type="dxa"/>
            <w:tcBorders>
              <w:top w:val="single" w:sz="4" w:space="0" w:color="auto"/>
              <w:bottom w:val="single" w:sz="4" w:space="0" w:color="auto"/>
            </w:tcBorders>
            <w:shd w:val="clear" w:color="auto" w:fill="auto"/>
          </w:tcPr>
          <w:p w14:paraId="56446258" w14:textId="77777777" w:rsidR="00557470" w:rsidRPr="00AE6AF1" w:rsidRDefault="00557470" w:rsidP="001B380C">
            <w:pPr>
              <w:pStyle w:val="TAL"/>
              <w:rPr>
                <w:rFonts w:cs="Arial"/>
                <w:szCs w:val="18"/>
              </w:rPr>
            </w:pPr>
            <w:r w:rsidRPr="00AE6AF1">
              <w:rPr>
                <w:rFonts w:cs="Arial"/>
                <w:szCs w:val="18"/>
              </w:rPr>
              <w:t xml:space="preserve">                                          intraFreqA3-CE-ModeB-r13</w:t>
            </w:r>
          </w:p>
        </w:tc>
        <w:tc>
          <w:tcPr>
            <w:tcW w:w="2267" w:type="dxa"/>
            <w:tcBorders>
              <w:top w:val="single" w:sz="4" w:space="0" w:color="auto"/>
              <w:bottom w:val="single" w:sz="4" w:space="0" w:color="auto"/>
            </w:tcBorders>
            <w:shd w:val="clear" w:color="auto" w:fill="auto"/>
          </w:tcPr>
          <w:p w14:paraId="187DB87E"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A1B6A2E"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8C52739" w14:textId="77777777" w:rsidR="00557470" w:rsidRPr="00AE6AF1" w:rsidRDefault="00557470" w:rsidP="001B380C">
            <w:pPr>
              <w:pStyle w:val="TAL"/>
              <w:rPr>
                <w:rFonts w:cs="Arial"/>
                <w:szCs w:val="18"/>
              </w:rPr>
            </w:pPr>
          </w:p>
        </w:tc>
      </w:tr>
      <w:tr w:rsidR="00557470" w:rsidRPr="00AE6AF1" w14:paraId="1F6431D0" w14:textId="77777777" w:rsidTr="001B380C">
        <w:tc>
          <w:tcPr>
            <w:tcW w:w="4535" w:type="dxa"/>
            <w:tcBorders>
              <w:top w:val="single" w:sz="4" w:space="0" w:color="auto"/>
              <w:bottom w:val="single" w:sz="4" w:space="0" w:color="auto"/>
            </w:tcBorders>
            <w:shd w:val="clear" w:color="auto" w:fill="auto"/>
          </w:tcPr>
          <w:p w14:paraId="1A97858A" w14:textId="77777777" w:rsidR="00557470" w:rsidRPr="00AE6AF1" w:rsidRDefault="00557470" w:rsidP="001B380C">
            <w:pPr>
              <w:pStyle w:val="TAL"/>
              <w:rPr>
                <w:rFonts w:cs="Arial"/>
                <w:szCs w:val="18"/>
              </w:rPr>
            </w:pPr>
            <w:r w:rsidRPr="00AE6AF1">
              <w:rPr>
                <w:rFonts w:cs="Arial"/>
                <w:szCs w:val="18"/>
              </w:rPr>
              <w:t xml:space="preserve">                                          intraFreqHO-CE-ModeA-r13</w:t>
            </w:r>
          </w:p>
        </w:tc>
        <w:tc>
          <w:tcPr>
            <w:tcW w:w="2267" w:type="dxa"/>
            <w:tcBorders>
              <w:top w:val="single" w:sz="4" w:space="0" w:color="auto"/>
              <w:bottom w:val="single" w:sz="4" w:space="0" w:color="auto"/>
            </w:tcBorders>
            <w:shd w:val="clear" w:color="auto" w:fill="auto"/>
          </w:tcPr>
          <w:p w14:paraId="41EAC1D2" w14:textId="77777777" w:rsidR="00557470" w:rsidRPr="00AE6AF1" w:rsidRDefault="00557470" w:rsidP="001B380C">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661A6217"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D31ED2A" w14:textId="77777777" w:rsidR="00557470" w:rsidRPr="00AE6AF1" w:rsidRDefault="00557470" w:rsidP="001B380C">
            <w:pPr>
              <w:pStyle w:val="TAL"/>
              <w:rPr>
                <w:rFonts w:cs="Arial"/>
                <w:szCs w:val="18"/>
              </w:rPr>
            </w:pPr>
            <w:r w:rsidRPr="00AE6AF1">
              <w:rPr>
                <w:rFonts w:cs="Arial"/>
                <w:szCs w:val="18"/>
              </w:rPr>
              <w:t>pc_IntraFreqHO_CE_ModeA</w:t>
            </w:r>
          </w:p>
        </w:tc>
      </w:tr>
      <w:tr w:rsidR="00557470" w:rsidRPr="00AE6AF1" w14:paraId="373EF17F" w14:textId="77777777" w:rsidTr="001B380C">
        <w:tc>
          <w:tcPr>
            <w:tcW w:w="4535" w:type="dxa"/>
            <w:tcBorders>
              <w:top w:val="single" w:sz="4" w:space="0" w:color="auto"/>
              <w:bottom w:val="single" w:sz="4" w:space="0" w:color="auto"/>
            </w:tcBorders>
            <w:shd w:val="clear" w:color="auto" w:fill="auto"/>
          </w:tcPr>
          <w:p w14:paraId="61D7ABF6" w14:textId="77777777" w:rsidR="00557470" w:rsidRPr="00AE6AF1" w:rsidRDefault="00557470" w:rsidP="001B380C">
            <w:pPr>
              <w:pStyle w:val="TAL"/>
              <w:rPr>
                <w:rFonts w:cs="Arial"/>
                <w:szCs w:val="18"/>
              </w:rPr>
            </w:pPr>
            <w:r w:rsidRPr="00AE6AF1">
              <w:rPr>
                <w:rFonts w:cs="Arial"/>
                <w:szCs w:val="18"/>
              </w:rPr>
              <w:t xml:space="preserve">                                          intraFreqHO-CE-ModeB-r13</w:t>
            </w:r>
          </w:p>
        </w:tc>
        <w:tc>
          <w:tcPr>
            <w:tcW w:w="2267" w:type="dxa"/>
            <w:tcBorders>
              <w:top w:val="single" w:sz="4" w:space="0" w:color="auto"/>
              <w:bottom w:val="single" w:sz="4" w:space="0" w:color="auto"/>
            </w:tcBorders>
            <w:shd w:val="clear" w:color="auto" w:fill="auto"/>
          </w:tcPr>
          <w:p w14:paraId="29ECED70"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15D98D7"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EBD1797" w14:textId="77777777" w:rsidR="00557470" w:rsidRPr="00AE6AF1" w:rsidRDefault="00557470" w:rsidP="001B380C">
            <w:pPr>
              <w:pStyle w:val="TAL"/>
              <w:rPr>
                <w:rFonts w:cs="Arial"/>
                <w:szCs w:val="18"/>
              </w:rPr>
            </w:pPr>
          </w:p>
        </w:tc>
      </w:tr>
      <w:tr w:rsidR="00557470" w:rsidRPr="00AE6AF1" w14:paraId="016707EA" w14:textId="77777777" w:rsidTr="001B380C">
        <w:tc>
          <w:tcPr>
            <w:tcW w:w="4535" w:type="dxa"/>
            <w:tcBorders>
              <w:top w:val="single" w:sz="4" w:space="0" w:color="auto"/>
              <w:bottom w:val="single" w:sz="4" w:space="0" w:color="auto"/>
            </w:tcBorders>
            <w:shd w:val="clear" w:color="auto" w:fill="auto"/>
          </w:tcPr>
          <w:p w14:paraId="04C35AE6" w14:textId="77777777" w:rsidR="00557470" w:rsidRPr="00AE6AF1" w:rsidRDefault="00557470" w:rsidP="001B380C">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5582E127" w14:textId="77777777" w:rsidR="00557470" w:rsidRPr="00AE6AF1" w:rsidRDefault="00557470" w:rsidP="001B380C">
            <w:pPr>
              <w:pStyle w:val="TAL"/>
              <w:rPr>
                <w:rFonts w:cs="Arial"/>
                <w:szCs w:val="18"/>
              </w:rPr>
            </w:pPr>
          </w:p>
        </w:tc>
        <w:tc>
          <w:tcPr>
            <w:tcW w:w="1670" w:type="dxa"/>
            <w:tcBorders>
              <w:top w:val="single" w:sz="4" w:space="0" w:color="auto"/>
              <w:bottom w:val="single" w:sz="4" w:space="0" w:color="auto"/>
            </w:tcBorders>
            <w:shd w:val="clear" w:color="auto" w:fill="auto"/>
          </w:tcPr>
          <w:p w14:paraId="19046678"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8DBC024" w14:textId="77777777" w:rsidR="00557470" w:rsidRPr="00AE6AF1" w:rsidRDefault="00557470" w:rsidP="001B380C">
            <w:pPr>
              <w:pStyle w:val="TAL"/>
              <w:rPr>
                <w:rFonts w:cs="Arial"/>
                <w:szCs w:val="18"/>
              </w:rPr>
            </w:pPr>
          </w:p>
        </w:tc>
      </w:tr>
      <w:tr w:rsidR="00557470" w:rsidRPr="00AE6AF1" w14:paraId="13AC0E8E" w14:textId="77777777" w:rsidTr="001B380C">
        <w:tc>
          <w:tcPr>
            <w:tcW w:w="4535" w:type="dxa"/>
            <w:tcBorders>
              <w:top w:val="single" w:sz="4" w:space="0" w:color="auto"/>
              <w:bottom w:val="single" w:sz="4" w:space="0" w:color="auto"/>
            </w:tcBorders>
            <w:shd w:val="clear" w:color="auto" w:fill="auto"/>
          </w:tcPr>
          <w:p w14:paraId="68A73F86" w14:textId="77777777" w:rsidR="00557470" w:rsidRPr="00AE6AF1" w:rsidRDefault="00557470" w:rsidP="001B380C">
            <w:pPr>
              <w:pStyle w:val="TAL"/>
              <w:rPr>
                <w:rFonts w:cs="Arial"/>
                <w:szCs w:val="18"/>
              </w:rPr>
            </w:pPr>
            <w:r w:rsidRPr="00AE6AF1">
              <w:rPr>
                <w:rFonts w:cs="Arial"/>
                <w:szCs w:val="18"/>
              </w:rPr>
              <w:t xml:space="preserve">                                         phyLayerParameters-v1320</w:t>
            </w:r>
          </w:p>
        </w:tc>
        <w:tc>
          <w:tcPr>
            <w:tcW w:w="2267" w:type="dxa"/>
            <w:tcBorders>
              <w:top w:val="single" w:sz="4" w:space="0" w:color="auto"/>
              <w:bottom w:val="single" w:sz="4" w:space="0" w:color="auto"/>
            </w:tcBorders>
            <w:shd w:val="clear" w:color="auto" w:fill="auto"/>
          </w:tcPr>
          <w:p w14:paraId="733CD543"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FCE71FB"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DF7BA1F" w14:textId="77777777" w:rsidR="00557470" w:rsidRPr="00AE6AF1" w:rsidRDefault="00557470" w:rsidP="001B380C">
            <w:pPr>
              <w:pStyle w:val="TAL"/>
              <w:rPr>
                <w:rFonts w:cs="Arial"/>
                <w:szCs w:val="18"/>
              </w:rPr>
            </w:pPr>
          </w:p>
        </w:tc>
      </w:tr>
      <w:tr w:rsidR="00557470" w:rsidRPr="00AE6AF1" w14:paraId="0C53BF00" w14:textId="77777777" w:rsidTr="001B380C">
        <w:tc>
          <w:tcPr>
            <w:tcW w:w="4535" w:type="dxa"/>
            <w:tcBorders>
              <w:top w:val="single" w:sz="4" w:space="0" w:color="auto"/>
              <w:bottom w:val="single" w:sz="4" w:space="0" w:color="auto"/>
            </w:tcBorders>
            <w:shd w:val="clear" w:color="auto" w:fill="auto"/>
          </w:tcPr>
          <w:p w14:paraId="4AB72884" w14:textId="77777777" w:rsidR="00557470" w:rsidRPr="00AE6AF1" w:rsidRDefault="00557470" w:rsidP="001B380C">
            <w:pPr>
              <w:pStyle w:val="TAL"/>
              <w:rPr>
                <w:rFonts w:cs="Arial"/>
                <w:szCs w:val="18"/>
              </w:rPr>
            </w:pPr>
            <w:r w:rsidRPr="00AE6AF1">
              <w:rPr>
                <w:rFonts w:cs="Arial"/>
                <w:szCs w:val="18"/>
              </w:rPr>
              <w:t xml:space="preserve">                                         rf-Parameters-v1320</w:t>
            </w:r>
          </w:p>
        </w:tc>
        <w:tc>
          <w:tcPr>
            <w:tcW w:w="2267" w:type="dxa"/>
            <w:tcBorders>
              <w:top w:val="single" w:sz="4" w:space="0" w:color="auto"/>
              <w:bottom w:val="single" w:sz="4" w:space="0" w:color="auto"/>
            </w:tcBorders>
            <w:shd w:val="clear" w:color="auto" w:fill="auto"/>
          </w:tcPr>
          <w:p w14:paraId="6F9A1C01"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6313A38"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9932088" w14:textId="77777777" w:rsidR="00557470" w:rsidRPr="00AE6AF1" w:rsidRDefault="00557470" w:rsidP="001B380C">
            <w:pPr>
              <w:pStyle w:val="TAL"/>
              <w:rPr>
                <w:rFonts w:cs="Arial"/>
                <w:szCs w:val="18"/>
              </w:rPr>
            </w:pPr>
          </w:p>
        </w:tc>
      </w:tr>
      <w:tr w:rsidR="00557470" w:rsidRPr="00AE6AF1" w14:paraId="4139AA9A" w14:textId="77777777" w:rsidTr="001B380C">
        <w:tc>
          <w:tcPr>
            <w:tcW w:w="4535" w:type="dxa"/>
            <w:tcBorders>
              <w:top w:val="single" w:sz="4" w:space="0" w:color="auto"/>
              <w:bottom w:val="single" w:sz="4" w:space="0" w:color="auto"/>
            </w:tcBorders>
            <w:shd w:val="clear" w:color="auto" w:fill="auto"/>
          </w:tcPr>
          <w:p w14:paraId="03D32252" w14:textId="77777777" w:rsidR="00557470" w:rsidRPr="00AE6AF1" w:rsidRDefault="00557470" w:rsidP="001B380C">
            <w:pPr>
              <w:pStyle w:val="TAL"/>
              <w:rPr>
                <w:rFonts w:cs="Arial"/>
                <w:szCs w:val="18"/>
              </w:rPr>
            </w:pPr>
            <w:r w:rsidRPr="00AE6AF1">
              <w:rPr>
                <w:rFonts w:cs="Arial"/>
                <w:szCs w:val="18"/>
              </w:rPr>
              <w:t xml:space="preserve">                                         fdd-Add-UE-EUTRA-Capabilities-v13</w:t>
            </w:r>
            <w:r w:rsidRPr="00AE6AF1">
              <w:rPr>
                <w:rFonts w:cs="Arial"/>
                <w:szCs w:val="18"/>
                <w:lang w:eastAsia="zh-CN"/>
              </w:rPr>
              <w:t>2</w:t>
            </w:r>
            <w:r w:rsidRPr="00AE6AF1">
              <w:rPr>
                <w:rFonts w:cs="Arial"/>
                <w:szCs w:val="18"/>
              </w:rPr>
              <w:t>0</w:t>
            </w:r>
          </w:p>
        </w:tc>
        <w:tc>
          <w:tcPr>
            <w:tcW w:w="2267" w:type="dxa"/>
            <w:tcBorders>
              <w:top w:val="single" w:sz="4" w:space="0" w:color="auto"/>
              <w:bottom w:val="single" w:sz="4" w:space="0" w:color="auto"/>
            </w:tcBorders>
            <w:shd w:val="clear" w:color="auto" w:fill="auto"/>
          </w:tcPr>
          <w:p w14:paraId="55D8438F"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4A49F63"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A837C06" w14:textId="77777777" w:rsidR="00557470" w:rsidRPr="00AE6AF1" w:rsidRDefault="00557470" w:rsidP="001B380C">
            <w:pPr>
              <w:pStyle w:val="TAL"/>
              <w:rPr>
                <w:rFonts w:cs="Arial"/>
                <w:szCs w:val="18"/>
              </w:rPr>
            </w:pPr>
          </w:p>
        </w:tc>
      </w:tr>
      <w:tr w:rsidR="00557470" w:rsidRPr="00AE6AF1" w14:paraId="7FEEF15B" w14:textId="77777777" w:rsidTr="001B380C">
        <w:tc>
          <w:tcPr>
            <w:tcW w:w="4535" w:type="dxa"/>
            <w:tcBorders>
              <w:top w:val="single" w:sz="4" w:space="0" w:color="auto"/>
              <w:bottom w:val="single" w:sz="4" w:space="0" w:color="auto"/>
            </w:tcBorders>
            <w:shd w:val="clear" w:color="auto" w:fill="auto"/>
          </w:tcPr>
          <w:p w14:paraId="5C52A72B" w14:textId="77777777" w:rsidR="00557470" w:rsidRPr="00AE6AF1" w:rsidRDefault="00557470" w:rsidP="001B380C">
            <w:pPr>
              <w:pStyle w:val="TAL"/>
              <w:rPr>
                <w:rFonts w:cs="Arial"/>
                <w:szCs w:val="18"/>
              </w:rPr>
            </w:pPr>
            <w:r w:rsidRPr="00AE6AF1">
              <w:rPr>
                <w:rFonts w:cs="Arial"/>
                <w:szCs w:val="18"/>
              </w:rPr>
              <w:t xml:space="preserve">                                         tdd-Add-UE-EUTRA-Capabilities-v13</w:t>
            </w:r>
            <w:r w:rsidRPr="00AE6AF1">
              <w:rPr>
                <w:rFonts w:cs="Arial"/>
                <w:szCs w:val="18"/>
                <w:lang w:eastAsia="zh-CN"/>
              </w:rPr>
              <w:t>2</w:t>
            </w:r>
            <w:r w:rsidRPr="00AE6AF1">
              <w:rPr>
                <w:rFonts w:cs="Arial"/>
                <w:szCs w:val="18"/>
              </w:rPr>
              <w:t>0</w:t>
            </w:r>
          </w:p>
        </w:tc>
        <w:tc>
          <w:tcPr>
            <w:tcW w:w="2267" w:type="dxa"/>
            <w:tcBorders>
              <w:top w:val="single" w:sz="4" w:space="0" w:color="auto"/>
              <w:bottom w:val="single" w:sz="4" w:space="0" w:color="auto"/>
            </w:tcBorders>
            <w:shd w:val="clear" w:color="auto" w:fill="auto"/>
          </w:tcPr>
          <w:p w14:paraId="69E3F290"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8DD6543"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082AB36" w14:textId="77777777" w:rsidR="00557470" w:rsidRPr="00AE6AF1" w:rsidRDefault="00557470" w:rsidP="001B380C">
            <w:pPr>
              <w:pStyle w:val="TAL"/>
              <w:rPr>
                <w:rFonts w:cs="Arial"/>
                <w:szCs w:val="18"/>
              </w:rPr>
            </w:pPr>
          </w:p>
        </w:tc>
      </w:tr>
      <w:tr w:rsidR="00557470" w:rsidRPr="00AE6AF1" w14:paraId="30510AF1" w14:textId="77777777" w:rsidTr="001B380C">
        <w:tc>
          <w:tcPr>
            <w:tcW w:w="4535" w:type="dxa"/>
            <w:tcBorders>
              <w:top w:val="single" w:sz="4" w:space="0" w:color="auto"/>
              <w:bottom w:val="single" w:sz="4" w:space="0" w:color="auto"/>
            </w:tcBorders>
            <w:shd w:val="clear" w:color="auto" w:fill="auto"/>
          </w:tcPr>
          <w:p w14:paraId="0CAE3FD9" w14:textId="77777777" w:rsidR="00557470" w:rsidRPr="00AE6AF1" w:rsidRDefault="00557470" w:rsidP="001B380C">
            <w:pPr>
              <w:pStyle w:val="TAL"/>
              <w:rPr>
                <w:rFonts w:cs="Arial"/>
                <w:szCs w:val="18"/>
              </w:rPr>
            </w:pPr>
            <w:r w:rsidRPr="00AE6AF1">
              <w:rPr>
                <w:rFonts w:cs="Arial"/>
                <w:szCs w:val="18"/>
              </w:rPr>
              <w:t xml:space="preserve">                                         nonCriticalExtension</w:t>
            </w:r>
          </w:p>
          <w:p w14:paraId="13D43131" w14:textId="77777777" w:rsidR="00557470" w:rsidRPr="00AE6AF1" w:rsidRDefault="00557470" w:rsidP="001B380C">
            <w:pPr>
              <w:pStyle w:val="TAL"/>
              <w:rPr>
                <w:rFonts w:cs="Arial"/>
                <w:szCs w:val="18"/>
              </w:rPr>
            </w:pPr>
            <w:r w:rsidRPr="00AE6AF1">
              <w:rPr>
                <w:rFonts w:cs="Arial"/>
                <w:szCs w:val="18"/>
              </w:rPr>
              <w:t>SEQUENCE{</w:t>
            </w:r>
          </w:p>
        </w:tc>
        <w:tc>
          <w:tcPr>
            <w:tcW w:w="2267" w:type="dxa"/>
            <w:tcBorders>
              <w:top w:val="single" w:sz="4" w:space="0" w:color="auto"/>
              <w:bottom w:val="single" w:sz="4" w:space="0" w:color="auto"/>
            </w:tcBorders>
            <w:shd w:val="clear" w:color="auto" w:fill="auto"/>
          </w:tcPr>
          <w:p w14:paraId="4E6FD19B"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2C918FA"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7CFF759" w14:textId="77777777" w:rsidR="00557470" w:rsidRPr="00AE6AF1" w:rsidRDefault="00557470" w:rsidP="001B380C">
            <w:pPr>
              <w:pStyle w:val="TAL"/>
              <w:rPr>
                <w:rFonts w:cs="Arial"/>
                <w:szCs w:val="18"/>
              </w:rPr>
            </w:pPr>
          </w:p>
        </w:tc>
      </w:tr>
      <w:tr w:rsidR="00557470" w:rsidRPr="00AE6AF1" w14:paraId="7240CD11" w14:textId="77777777" w:rsidTr="001B380C">
        <w:tc>
          <w:tcPr>
            <w:tcW w:w="4535" w:type="dxa"/>
            <w:tcBorders>
              <w:top w:val="single" w:sz="4" w:space="0" w:color="auto"/>
              <w:bottom w:val="single" w:sz="4" w:space="0" w:color="auto"/>
            </w:tcBorders>
            <w:shd w:val="clear" w:color="auto" w:fill="auto"/>
          </w:tcPr>
          <w:p w14:paraId="301D91D3" w14:textId="77777777" w:rsidR="00557470" w:rsidRPr="00AE6AF1" w:rsidRDefault="00557470" w:rsidP="001B380C">
            <w:pPr>
              <w:pStyle w:val="TAL"/>
              <w:rPr>
                <w:rFonts w:cs="Arial"/>
                <w:szCs w:val="18"/>
              </w:rPr>
            </w:pPr>
            <w:r w:rsidRPr="00AE6AF1">
              <w:rPr>
                <w:rFonts w:cs="Arial"/>
                <w:szCs w:val="18"/>
              </w:rPr>
              <w:t xml:space="preserve">                                           ue-CategoryDL-v1330</w:t>
            </w:r>
          </w:p>
        </w:tc>
        <w:tc>
          <w:tcPr>
            <w:tcW w:w="2267" w:type="dxa"/>
            <w:tcBorders>
              <w:top w:val="single" w:sz="4" w:space="0" w:color="auto"/>
              <w:bottom w:val="single" w:sz="4" w:space="0" w:color="auto"/>
            </w:tcBorders>
            <w:shd w:val="clear" w:color="auto" w:fill="auto"/>
          </w:tcPr>
          <w:p w14:paraId="7970100F" w14:textId="77777777" w:rsidR="00557470" w:rsidRPr="00AE6AF1" w:rsidRDefault="00557470" w:rsidP="001B380C">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B25096E"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6E7B613" w14:textId="77777777" w:rsidR="00557470" w:rsidRPr="00AE6AF1" w:rsidRDefault="00557470" w:rsidP="001B380C">
            <w:pPr>
              <w:pStyle w:val="TAL"/>
              <w:rPr>
                <w:rFonts w:cs="Arial"/>
                <w:szCs w:val="18"/>
              </w:rPr>
            </w:pPr>
          </w:p>
        </w:tc>
      </w:tr>
      <w:tr w:rsidR="00557470" w:rsidRPr="00AE6AF1" w14:paraId="03863EB2" w14:textId="77777777" w:rsidTr="001B380C">
        <w:tc>
          <w:tcPr>
            <w:tcW w:w="4535" w:type="dxa"/>
            <w:tcBorders>
              <w:top w:val="single" w:sz="4" w:space="0" w:color="auto"/>
              <w:bottom w:val="single" w:sz="4" w:space="0" w:color="auto"/>
            </w:tcBorders>
            <w:shd w:val="clear" w:color="auto" w:fill="auto"/>
          </w:tcPr>
          <w:p w14:paraId="3B080108" w14:textId="77777777" w:rsidR="00557470" w:rsidRPr="00AE6AF1" w:rsidRDefault="00557470" w:rsidP="001B380C">
            <w:pPr>
              <w:pStyle w:val="TAL"/>
              <w:rPr>
                <w:rFonts w:cs="Arial"/>
                <w:szCs w:val="18"/>
              </w:rPr>
            </w:pPr>
            <w:r w:rsidRPr="00AE6AF1">
              <w:rPr>
                <w:rFonts w:cs="Arial"/>
                <w:szCs w:val="18"/>
              </w:rPr>
              <w:t xml:space="preserve">                                           phyLayerParameters-v1330</w:t>
            </w:r>
          </w:p>
        </w:tc>
        <w:tc>
          <w:tcPr>
            <w:tcW w:w="2267" w:type="dxa"/>
            <w:tcBorders>
              <w:top w:val="single" w:sz="4" w:space="0" w:color="auto"/>
              <w:bottom w:val="single" w:sz="4" w:space="0" w:color="auto"/>
            </w:tcBorders>
            <w:shd w:val="clear" w:color="auto" w:fill="auto"/>
          </w:tcPr>
          <w:p w14:paraId="3D1C737D"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7874540"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B785C9F" w14:textId="77777777" w:rsidR="00557470" w:rsidRPr="00AE6AF1" w:rsidRDefault="00557470" w:rsidP="001B380C">
            <w:pPr>
              <w:pStyle w:val="TAL"/>
              <w:rPr>
                <w:rFonts w:cs="Arial"/>
                <w:szCs w:val="18"/>
              </w:rPr>
            </w:pPr>
          </w:p>
        </w:tc>
      </w:tr>
      <w:tr w:rsidR="00557470" w:rsidRPr="00AE6AF1" w14:paraId="26FAADE0" w14:textId="77777777" w:rsidTr="001B380C">
        <w:tc>
          <w:tcPr>
            <w:tcW w:w="4535" w:type="dxa"/>
            <w:tcBorders>
              <w:top w:val="single" w:sz="4" w:space="0" w:color="auto"/>
              <w:bottom w:val="single" w:sz="4" w:space="0" w:color="auto"/>
            </w:tcBorders>
            <w:shd w:val="clear" w:color="auto" w:fill="auto"/>
          </w:tcPr>
          <w:p w14:paraId="501FDAC0" w14:textId="77777777" w:rsidR="00557470" w:rsidRPr="00AE6AF1" w:rsidRDefault="00557470" w:rsidP="001B380C">
            <w:pPr>
              <w:pStyle w:val="TAL"/>
              <w:rPr>
                <w:rFonts w:cs="Arial"/>
                <w:szCs w:val="18"/>
              </w:rPr>
            </w:pPr>
            <w:r w:rsidRPr="00AE6AF1">
              <w:rPr>
                <w:rFonts w:cs="Arial"/>
                <w:szCs w:val="18"/>
              </w:rPr>
              <w:t xml:space="preserve">                                           ue-CE-NeedULGaps-r13</w:t>
            </w:r>
          </w:p>
        </w:tc>
        <w:tc>
          <w:tcPr>
            <w:tcW w:w="2267" w:type="dxa"/>
            <w:tcBorders>
              <w:top w:val="single" w:sz="4" w:space="0" w:color="auto"/>
              <w:bottom w:val="single" w:sz="4" w:space="0" w:color="auto"/>
            </w:tcBorders>
            <w:shd w:val="clear" w:color="auto" w:fill="auto"/>
          </w:tcPr>
          <w:p w14:paraId="7117D868"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AD5F3C2"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CF53B8F" w14:textId="77777777" w:rsidR="00557470" w:rsidRPr="00AE6AF1" w:rsidRDefault="00557470" w:rsidP="001B380C">
            <w:pPr>
              <w:pStyle w:val="TAL"/>
              <w:rPr>
                <w:rFonts w:cs="Arial"/>
                <w:szCs w:val="18"/>
              </w:rPr>
            </w:pPr>
          </w:p>
        </w:tc>
      </w:tr>
      <w:tr w:rsidR="00557470" w:rsidRPr="00AE6AF1" w14:paraId="6DB85012" w14:textId="77777777" w:rsidTr="001B380C">
        <w:tc>
          <w:tcPr>
            <w:tcW w:w="4535" w:type="dxa"/>
            <w:tcBorders>
              <w:top w:val="single" w:sz="4" w:space="0" w:color="auto"/>
              <w:bottom w:val="single" w:sz="4" w:space="0" w:color="auto"/>
            </w:tcBorders>
            <w:shd w:val="clear" w:color="auto" w:fill="auto"/>
          </w:tcPr>
          <w:p w14:paraId="79ED2471" w14:textId="77777777" w:rsidR="00557470" w:rsidRPr="00AE6AF1" w:rsidRDefault="00557470" w:rsidP="001B380C">
            <w:pPr>
              <w:pStyle w:val="TAL"/>
              <w:rPr>
                <w:rFonts w:cs="Arial"/>
                <w:szCs w:val="18"/>
              </w:rPr>
            </w:pPr>
            <w:r w:rsidRPr="00AE6AF1">
              <w:rPr>
                <w:rFonts w:cs="Arial"/>
                <w:szCs w:val="18"/>
              </w:rPr>
              <w:t xml:space="preserve">                                           nonCriticalExtension</w:t>
            </w:r>
          </w:p>
          <w:p w14:paraId="199BFA7D" w14:textId="77777777" w:rsidR="00557470" w:rsidRPr="00AE6AF1" w:rsidRDefault="00557470" w:rsidP="001B380C">
            <w:pPr>
              <w:pStyle w:val="TAL"/>
              <w:rPr>
                <w:rFonts w:cs="Arial"/>
                <w:szCs w:val="18"/>
              </w:rPr>
            </w:pPr>
            <w:r w:rsidRPr="00AE6AF1">
              <w:rPr>
                <w:rFonts w:cs="Arial"/>
                <w:szCs w:val="18"/>
              </w:rPr>
              <w:t>SEQUENCE{</w:t>
            </w:r>
          </w:p>
        </w:tc>
        <w:tc>
          <w:tcPr>
            <w:tcW w:w="2267" w:type="dxa"/>
            <w:tcBorders>
              <w:top w:val="single" w:sz="4" w:space="0" w:color="auto"/>
              <w:bottom w:val="single" w:sz="4" w:space="0" w:color="auto"/>
            </w:tcBorders>
            <w:shd w:val="clear" w:color="auto" w:fill="auto"/>
          </w:tcPr>
          <w:p w14:paraId="0FE55592"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C107271"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E033FED" w14:textId="77777777" w:rsidR="00557470" w:rsidRPr="00AE6AF1" w:rsidRDefault="00557470" w:rsidP="001B380C">
            <w:pPr>
              <w:pStyle w:val="TAL"/>
              <w:rPr>
                <w:rFonts w:cs="Arial"/>
                <w:szCs w:val="18"/>
              </w:rPr>
            </w:pPr>
          </w:p>
        </w:tc>
      </w:tr>
      <w:tr w:rsidR="00557470" w:rsidRPr="00AE6AF1" w14:paraId="74711E4A" w14:textId="77777777" w:rsidTr="001B380C">
        <w:tc>
          <w:tcPr>
            <w:tcW w:w="4535" w:type="dxa"/>
            <w:tcBorders>
              <w:top w:val="single" w:sz="4" w:space="0" w:color="auto"/>
              <w:bottom w:val="single" w:sz="4" w:space="0" w:color="auto"/>
            </w:tcBorders>
            <w:shd w:val="clear" w:color="auto" w:fill="auto"/>
          </w:tcPr>
          <w:p w14:paraId="52E4AEBC" w14:textId="77777777" w:rsidR="00557470" w:rsidRPr="00AE6AF1" w:rsidRDefault="00557470" w:rsidP="001B380C">
            <w:pPr>
              <w:pStyle w:val="TAL"/>
              <w:rPr>
                <w:rFonts w:cs="Arial"/>
                <w:szCs w:val="18"/>
              </w:rPr>
            </w:pPr>
            <w:r w:rsidRPr="00AE6AF1">
              <w:rPr>
                <w:rFonts w:cs="Arial"/>
                <w:szCs w:val="18"/>
              </w:rPr>
              <w:t xml:space="preserve">                                             ue-CategoryUL-v1340</w:t>
            </w:r>
          </w:p>
        </w:tc>
        <w:tc>
          <w:tcPr>
            <w:tcW w:w="2267" w:type="dxa"/>
            <w:tcBorders>
              <w:top w:val="single" w:sz="4" w:space="0" w:color="auto"/>
              <w:bottom w:val="single" w:sz="4" w:space="0" w:color="auto"/>
            </w:tcBorders>
            <w:shd w:val="clear" w:color="auto" w:fill="auto"/>
          </w:tcPr>
          <w:p w14:paraId="2A10473A" w14:textId="77777777" w:rsidR="00557470" w:rsidRPr="00AE6AF1" w:rsidRDefault="00557470" w:rsidP="001B380C">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4D89493F"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6CBD32D" w14:textId="77777777" w:rsidR="00557470" w:rsidRPr="00AE6AF1" w:rsidRDefault="00557470" w:rsidP="001B380C">
            <w:pPr>
              <w:pStyle w:val="TAL"/>
              <w:rPr>
                <w:rFonts w:cs="Arial"/>
                <w:szCs w:val="18"/>
              </w:rPr>
            </w:pPr>
          </w:p>
        </w:tc>
      </w:tr>
      <w:tr w:rsidR="00557470" w:rsidRPr="00AE6AF1" w14:paraId="18348780" w14:textId="77777777" w:rsidTr="001B380C">
        <w:tc>
          <w:tcPr>
            <w:tcW w:w="4535" w:type="dxa"/>
            <w:tcBorders>
              <w:top w:val="single" w:sz="4" w:space="0" w:color="auto"/>
              <w:bottom w:val="single" w:sz="4" w:space="0" w:color="auto"/>
            </w:tcBorders>
            <w:shd w:val="clear" w:color="auto" w:fill="auto"/>
          </w:tcPr>
          <w:p w14:paraId="32A3FEE2" w14:textId="77777777" w:rsidR="00557470" w:rsidRPr="00AE6AF1" w:rsidRDefault="00557470" w:rsidP="001B380C">
            <w:pPr>
              <w:pStyle w:val="TAL"/>
              <w:rPr>
                <w:rFonts w:cs="Arial"/>
                <w:szCs w:val="18"/>
              </w:rPr>
            </w:pPr>
            <w:r w:rsidRPr="00AE6AF1">
              <w:rPr>
                <w:rFonts w:cs="Arial"/>
                <w:szCs w:val="18"/>
              </w:rPr>
              <w:t xml:space="preserve">                                             nonCritialExtension</w:t>
            </w:r>
          </w:p>
          <w:p w14:paraId="587603A2" w14:textId="77777777" w:rsidR="00557470" w:rsidRPr="00AE6AF1" w:rsidRDefault="00557470" w:rsidP="001B380C">
            <w:pPr>
              <w:pStyle w:val="TAL"/>
              <w:rPr>
                <w:rFonts w:cs="Arial"/>
                <w:szCs w:val="18"/>
              </w:rPr>
            </w:pPr>
            <w:r w:rsidRPr="00AE6AF1">
              <w:rPr>
                <w:rFonts w:cs="Arial"/>
                <w:szCs w:val="18"/>
              </w:rPr>
              <w:t>SEQUENCE{</w:t>
            </w:r>
          </w:p>
        </w:tc>
        <w:tc>
          <w:tcPr>
            <w:tcW w:w="2267" w:type="dxa"/>
            <w:tcBorders>
              <w:top w:val="single" w:sz="4" w:space="0" w:color="auto"/>
              <w:bottom w:val="single" w:sz="4" w:space="0" w:color="auto"/>
            </w:tcBorders>
            <w:shd w:val="clear" w:color="auto" w:fill="auto"/>
          </w:tcPr>
          <w:p w14:paraId="42764E65"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FAA4BC9"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32A48B7" w14:textId="77777777" w:rsidR="00557470" w:rsidRPr="00AE6AF1" w:rsidRDefault="00557470" w:rsidP="001B380C">
            <w:pPr>
              <w:pStyle w:val="TAL"/>
              <w:rPr>
                <w:rFonts w:cs="Arial"/>
                <w:szCs w:val="18"/>
              </w:rPr>
            </w:pPr>
          </w:p>
        </w:tc>
      </w:tr>
      <w:tr w:rsidR="00557470" w:rsidRPr="00AE6AF1" w14:paraId="1ADE1F7C" w14:textId="77777777" w:rsidTr="001B380C">
        <w:tc>
          <w:tcPr>
            <w:tcW w:w="4535" w:type="dxa"/>
            <w:tcBorders>
              <w:top w:val="single" w:sz="4" w:space="0" w:color="auto"/>
              <w:bottom w:val="single" w:sz="4" w:space="0" w:color="auto"/>
            </w:tcBorders>
            <w:shd w:val="clear" w:color="auto" w:fill="auto"/>
          </w:tcPr>
          <w:p w14:paraId="323EE602" w14:textId="77777777" w:rsidR="00557470" w:rsidRPr="00AE6AF1" w:rsidRDefault="00557470" w:rsidP="001B380C">
            <w:pPr>
              <w:pStyle w:val="TAL"/>
              <w:rPr>
                <w:rFonts w:cs="Arial"/>
                <w:szCs w:val="18"/>
              </w:rPr>
            </w:pPr>
            <w:r w:rsidRPr="00AE6AF1">
              <w:rPr>
                <w:rFonts w:cs="Arial"/>
                <w:szCs w:val="18"/>
              </w:rPr>
              <w:t xml:space="preserve">                                               ue-CategoryDL-v1350</w:t>
            </w:r>
          </w:p>
        </w:tc>
        <w:tc>
          <w:tcPr>
            <w:tcW w:w="2267" w:type="dxa"/>
            <w:tcBorders>
              <w:top w:val="single" w:sz="4" w:space="0" w:color="auto"/>
              <w:bottom w:val="single" w:sz="4" w:space="0" w:color="auto"/>
            </w:tcBorders>
            <w:shd w:val="clear" w:color="auto" w:fill="auto"/>
          </w:tcPr>
          <w:p w14:paraId="320AB085" w14:textId="77777777" w:rsidR="00557470" w:rsidRPr="00AE6AF1" w:rsidRDefault="00557470" w:rsidP="001B380C">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5F22B754" w14:textId="77777777" w:rsidR="00557470" w:rsidRPr="00AE6AF1" w:rsidRDefault="00557470" w:rsidP="001B380C">
            <w:pPr>
              <w:pStyle w:val="TAL"/>
              <w:rPr>
                <w:rFonts w:cs="Arial"/>
                <w:szCs w:val="18"/>
              </w:rPr>
            </w:pPr>
            <w:r w:rsidRPr="00AE6AF1">
              <w:rPr>
                <w:rFonts w:cs="Arial"/>
                <w:szCs w:val="18"/>
              </w:rPr>
              <w:t>See Note 7</w:t>
            </w:r>
          </w:p>
        </w:tc>
        <w:tc>
          <w:tcPr>
            <w:tcW w:w="1165" w:type="dxa"/>
            <w:gridSpan w:val="2"/>
            <w:tcBorders>
              <w:top w:val="single" w:sz="4" w:space="0" w:color="auto"/>
              <w:bottom w:val="single" w:sz="4" w:space="0" w:color="auto"/>
            </w:tcBorders>
            <w:shd w:val="clear" w:color="auto" w:fill="auto"/>
          </w:tcPr>
          <w:p w14:paraId="51E009A0" w14:textId="77777777" w:rsidR="00557470" w:rsidRPr="00AE6AF1" w:rsidRDefault="00557470" w:rsidP="001B380C">
            <w:pPr>
              <w:pStyle w:val="TAL"/>
              <w:rPr>
                <w:rFonts w:cs="Arial"/>
                <w:szCs w:val="18"/>
              </w:rPr>
            </w:pPr>
            <w:r w:rsidRPr="00AE6AF1">
              <w:rPr>
                <w:rFonts w:cs="Arial"/>
                <w:szCs w:val="18"/>
              </w:rPr>
              <w:t>pc_ue_CategoryDL_1bis</w:t>
            </w:r>
          </w:p>
        </w:tc>
      </w:tr>
      <w:tr w:rsidR="00557470" w:rsidRPr="00AE6AF1" w14:paraId="20F13289" w14:textId="77777777" w:rsidTr="001B380C">
        <w:tc>
          <w:tcPr>
            <w:tcW w:w="4535" w:type="dxa"/>
            <w:tcBorders>
              <w:top w:val="single" w:sz="4" w:space="0" w:color="auto"/>
              <w:bottom w:val="single" w:sz="4" w:space="0" w:color="auto"/>
            </w:tcBorders>
            <w:shd w:val="clear" w:color="auto" w:fill="auto"/>
          </w:tcPr>
          <w:p w14:paraId="566AA226" w14:textId="77777777" w:rsidR="00557470" w:rsidRPr="00AE6AF1" w:rsidRDefault="00557470" w:rsidP="001B380C">
            <w:pPr>
              <w:pStyle w:val="TAL"/>
              <w:rPr>
                <w:rFonts w:cs="Arial"/>
                <w:szCs w:val="18"/>
              </w:rPr>
            </w:pPr>
            <w:r w:rsidRPr="00AE6AF1">
              <w:rPr>
                <w:rFonts w:cs="Arial"/>
                <w:szCs w:val="18"/>
              </w:rPr>
              <w:t xml:space="preserve">                                              ue-CategoryUL-v1350</w:t>
            </w:r>
          </w:p>
        </w:tc>
        <w:tc>
          <w:tcPr>
            <w:tcW w:w="2267" w:type="dxa"/>
            <w:tcBorders>
              <w:top w:val="single" w:sz="4" w:space="0" w:color="auto"/>
              <w:bottom w:val="single" w:sz="4" w:space="0" w:color="auto"/>
            </w:tcBorders>
            <w:shd w:val="clear" w:color="auto" w:fill="auto"/>
          </w:tcPr>
          <w:p w14:paraId="53DB7E4B" w14:textId="77777777" w:rsidR="00557470" w:rsidRPr="00AE6AF1" w:rsidRDefault="00557470" w:rsidP="001B380C">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2688F211" w14:textId="77777777" w:rsidR="00557470" w:rsidRPr="00AE6AF1" w:rsidRDefault="00557470" w:rsidP="001B380C">
            <w:pPr>
              <w:pStyle w:val="TAL"/>
              <w:rPr>
                <w:rFonts w:cs="Arial"/>
                <w:szCs w:val="18"/>
              </w:rPr>
            </w:pPr>
            <w:r w:rsidRPr="00AE6AF1">
              <w:rPr>
                <w:rFonts w:cs="Arial"/>
                <w:szCs w:val="18"/>
              </w:rPr>
              <w:t>See Note 7</w:t>
            </w:r>
          </w:p>
        </w:tc>
        <w:tc>
          <w:tcPr>
            <w:tcW w:w="1165" w:type="dxa"/>
            <w:gridSpan w:val="2"/>
            <w:tcBorders>
              <w:top w:val="single" w:sz="4" w:space="0" w:color="auto"/>
              <w:bottom w:val="single" w:sz="4" w:space="0" w:color="auto"/>
            </w:tcBorders>
            <w:shd w:val="clear" w:color="auto" w:fill="auto"/>
          </w:tcPr>
          <w:p w14:paraId="6EBB4273" w14:textId="77777777" w:rsidR="00557470" w:rsidRPr="00AE6AF1" w:rsidRDefault="00557470" w:rsidP="001B380C">
            <w:pPr>
              <w:pStyle w:val="TAL"/>
              <w:rPr>
                <w:rFonts w:cs="Arial"/>
                <w:szCs w:val="18"/>
              </w:rPr>
            </w:pPr>
            <w:r w:rsidRPr="00AE6AF1">
              <w:rPr>
                <w:rFonts w:cs="Arial"/>
                <w:szCs w:val="18"/>
              </w:rPr>
              <w:t>pc_ue_CategoryUL_1bis</w:t>
            </w:r>
          </w:p>
        </w:tc>
      </w:tr>
      <w:tr w:rsidR="00557470" w:rsidRPr="00AE6AF1" w14:paraId="702A140C" w14:textId="77777777" w:rsidTr="001B380C">
        <w:tc>
          <w:tcPr>
            <w:tcW w:w="4535" w:type="dxa"/>
            <w:tcBorders>
              <w:top w:val="single" w:sz="4" w:space="0" w:color="auto"/>
              <w:bottom w:val="single" w:sz="4" w:space="0" w:color="auto"/>
            </w:tcBorders>
            <w:shd w:val="clear" w:color="auto" w:fill="auto"/>
          </w:tcPr>
          <w:p w14:paraId="602C75E1" w14:textId="77777777" w:rsidR="00557470" w:rsidRPr="00AE6AF1" w:rsidRDefault="00557470" w:rsidP="001B380C">
            <w:pPr>
              <w:pStyle w:val="TAL"/>
              <w:rPr>
                <w:rFonts w:cs="Arial"/>
                <w:szCs w:val="18"/>
              </w:rPr>
            </w:pPr>
            <w:r w:rsidRPr="00AE6AF1">
              <w:rPr>
                <w:rFonts w:cs="Arial"/>
                <w:szCs w:val="18"/>
              </w:rPr>
              <w:t xml:space="preserve">                                               ce-Parameters-v1350</w:t>
            </w:r>
          </w:p>
        </w:tc>
        <w:tc>
          <w:tcPr>
            <w:tcW w:w="2267" w:type="dxa"/>
            <w:tcBorders>
              <w:top w:val="single" w:sz="4" w:space="0" w:color="auto"/>
              <w:bottom w:val="single" w:sz="4" w:space="0" w:color="auto"/>
            </w:tcBorders>
            <w:shd w:val="clear" w:color="auto" w:fill="auto"/>
          </w:tcPr>
          <w:p w14:paraId="24B316DA"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5806212"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93EFAD9" w14:textId="77777777" w:rsidR="00557470" w:rsidRPr="00AE6AF1" w:rsidRDefault="00557470" w:rsidP="001B380C">
            <w:pPr>
              <w:pStyle w:val="TAL"/>
              <w:rPr>
                <w:rFonts w:cs="Arial"/>
                <w:szCs w:val="18"/>
              </w:rPr>
            </w:pPr>
          </w:p>
        </w:tc>
      </w:tr>
      <w:tr w:rsidR="00557470" w:rsidRPr="00AE6AF1" w14:paraId="68797DFA" w14:textId="77777777" w:rsidTr="001B380C">
        <w:tc>
          <w:tcPr>
            <w:tcW w:w="4535" w:type="dxa"/>
            <w:tcBorders>
              <w:top w:val="single" w:sz="4" w:space="0" w:color="auto"/>
              <w:bottom w:val="single" w:sz="4" w:space="0" w:color="auto"/>
            </w:tcBorders>
            <w:shd w:val="clear" w:color="auto" w:fill="auto"/>
          </w:tcPr>
          <w:p w14:paraId="194FF990" w14:textId="77777777" w:rsidR="00557470" w:rsidRPr="00AE6AF1" w:rsidRDefault="00557470" w:rsidP="001B380C">
            <w:pPr>
              <w:pStyle w:val="TAL"/>
              <w:rPr>
                <w:rFonts w:cs="Arial"/>
                <w:szCs w:val="18"/>
              </w:rPr>
            </w:pPr>
            <w:r w:rsidRPr="00AE6AF1">
              <w:rPr>
                <w:rFonts w:cs="Arial"/>
                <w:szCs w:val="18"/>
              </w:rPr>
              <w:t xml:space="preserve">                                               nonCriticalExtension SEQUENCE{</w:t>
            </w:r>
          </w:p>
        </w:tc>
        <w:tc>
          <w:tcPr>
            <w:tcW w:w="2267" w:type="dxa"/>
            <w:tcBorders>
              <w:top w:val="single" w:sz="4" w:space="0" w:color="auto"/>
              <w:bottom w:val="single" w:sz="4" w:space="0" w:color="auto"/>
            </w:tcBorders>
            <w:shd w:val="clear" w:color="auto" w:fill="auto"/>
          </w:tcPr>
          <w:p w14:paraId="2C25BDB0" w14:textId="77777777" w:rsidR="00557470" w:rsidRPr="00AE6AF1" w:rsidRDefault="00557470" w:rsidP="001B380C">
            <w:pPr>
              <w:pStyle w:val="TAL"/>
              <w:rPr>
                <w:rFonts w:cs="Arial"/>
                <w:szCs w:val="18"/>
              </w:rPr>
            </w:pPr>
          </w:p>
        </w:tc>
        <w:tc>
          <w:tcPr>
            <w:tcW w:w="1670" w:type="dxa"/>
            <w:tcBorders>
              <w:top w:val="single" w:sz="4" w:space="0" w:color="auto"/>
              <w:bottom w:val="single" w:sz="4" w:space="0" w:color="auto"/>
            </w:tcBorders>
            <w:shd w:val="clear" w:color="auto" w:fill="auto"/>
          </w:tcPr>
          <w:p w14:paraId="3EEAE181"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3D9E02A" w14:textId="77777777" w:rsidR="00557470" w:rsidRPr="00AE6AF1" w:rsidRDefault="00557470" w:rsidP="001B380C">
            <w:pPr>
              <w:pStyle w:val="TAL"/>
              <w:rPr>
                <w:rFonts w:cs="Arial"/>
                <w:szCs w:val="18"/>
              </w:rPr>
            </w:pPr>
          </w:p>
        </w:tc>
      </w:tr>
      <w:tr w:rsidR="00557470" w:rsidRPr="00AE6AF1" w14:paraId="45A894FC" w14:textId="77777777" w:rsidTr="001B380C">
        <w:tc>
          <w:tcPr>
            <w:tcW w:w="4535" w:type="dxa"/>
            <w:tcBorders>
              <w:top w:val="single" w:sz="4" w:space="0" w:color="auto"/>
              <w:bottom w:val="single" w:sz="4" w:space="0" w:color="auto"/>
            </w:tcBorders>
            <w:shd w:val="clear" w:color="auto" w:fill="auto"/>
          </w:tcPr>
          <w:p w14:paraId="17E2CE0B" w14:textId="77777777" w:rsidR="00557470" w:rsidRPr="00AE6AF1" w:rsidRDefault="00557470" w:rsidP="001B380C">
            <w:pPr>
              <w:pStyle w:val="TAL"/>
              <w:rPr>
                <w:rFonts w:cs="Arial"/>
                <w:szCs w:val="18"/>
              </w:rPr>
            </w:pPr>
            <w:r w:rsidRPr="00AE6AF1">
              <w:rPr>
                <w:rFonts w:cs="Arial"/>
                <w:szCs w:val="18"/>
              </w:rPr>
              <w:t xml:space="preserve">                                                 other-Parameters-v1360</w:t>
            </w:r>
          </w:p>
        </w:tc>
        <w:tc>
          <w:tcPr>
            <w:tcW w:w="2267" w:type="dxa"/>
            <w:tcBorders>
              <w:top w:val="single" w:sz="4" w:space="0" w:color="auto"/>
              <w:bottom w:val="single" w:sz="4" w:space="0" w:color="auto"/>
            </w:tcBorders>
            <w:shd w:val="clear" w:color="auto" w:fill="auto"/>
          </w:tcPr>
          <w:p w14:paraId="730736E3"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6D199D3"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2071B20" w14:textId="77777777" w:rsidR="00557470" w:rsidRPr="00AE6AF1" w:rsidRDefault="00557470" w:rsidP="001B380C">
            <w:pPr>
              <w:pStyle w:val="TAL"/>
              <w:rPr>
                <w:rFonts w:cs="Arial"/>
                <w:szCs w:val="18"/>
              </w:rPr>
            </w:pPr>
          </w:p>
        </w:tc>
      </w:tr>
      <w:tr w:rsidR="00557470" w:rsidRPr="00AE6AF1" w14:paraId="1B5D029C" w14:textId="77777777" w:rsidTr="001B380C">
        <w:tc>
          <w:tcPr>
            <w:tcW w:w="4535" w:type="dxa"/>
            <w:tcBorders>
              <w:top w:val="single" w:sz="4" w:space="0" w:color="auto"/>
              <w:bottom w:val="single" w:sz="4" w:space="0" w:color="auto"/>
            </w:tcBorders>
            <w:shd w:val="clear" w:color="auto" w:fill="auto"/>
          </w:tcPr>
          <w:p w14:paraId="6F6852C6" w14:textId="77777777" w:rsidR="00557470" w:rsidRPr="00AE6AF1" w:rsidRDefault="00557470" w:rsidP="001B380C">
            <w:pPr>
              <w:pStyle w:val="TAL"/>
              <w:rPr>
                <w:rFonts w:cs="Arial"/>
                <w:szCs w:val="18"/>
              </w:rPr>
            </w:pPr>
            <w:r w:rsidRPr="00AE6AF1">
              <w:rPr>
                <w:rFonts w:cs="Arial"/>
                <w:szCs w:val="18"/>
              </w:rPr>
              <w:t xml:space="preserve">                                                 nonCriticalExtension SEQUENCE{</w:t>
            </w:r>
          </w:p>
        </w:tc>
        <w:tc>
          <w:tcPr>
            <w:tcW w:w="2267" w:type="dxa"/>
            <w:tcBorders>
              <w:top w:val="single" w:sz="4" w:space="0" w:color="auto"/>
              <w:bottom w:val="single" w:sz="4" w:space="0" w:color="auto"/>
            </w:tcBorders>
            <w:shd w:val="clear" w:color="auto" w:fill="auto"/>
          </w:tcPr>
          <w:p w14:paraId="103C5DDC" w14:textId="77777777" w:rsidR="00557470" w:rsidRPr="00AE6AF1" w:rsidRDefault="00557470" w:rsidP="001B380C">
            <w:pPr>
              <w:pStyle w:val="TAL"/>
              <w:rPr>
                <w:rFonts w:cs="Arial"/>
                <w:szCs w:val="18"/>
              </w:rPr>
            </w:pPr>
          </w:p>
        </w:tc>
        <w:tc>
          <w:tcPr>
            <w:tcW w:w="1670" w:type="dxa"/>
            <w:tcBorders>
              <w:top w:val="single" w:sz="4" w:space="0" w:color="auto"/>
              <w:bottom w:val="single" w:sz="4" w:space="0" w:color="auto"/>
            </w:tcBorders>
            <w:shd w:val="clear" w:color="auto" w:fill="auto"/>
          </w:tcPr>
          <w:p w14:paraId="76E971FF"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4C742DD" w14:textId="77777777" w:rsidR="00557470" w:rsidRPr="00AE6AF1" w:rsidRDefault="00557470" w:rsidP="001B380C">
            <w:pPr>
              <w:pStyle w:val="TAL"/>
              <w:rPr>
                <w:rFonts w:cs="Arial"/>
                <w:szCs w:val="18"/>
              </w:rPr>
            </w:pPr>
          </w:p>
        </w:tc>
      </w:tr>
      <w:tr w:rsidR="00557470" w:rsidRPr="00AE6AF1" w14:paraId="647CD349" w14:textId="77777777" w:rsidTr="001B380C">
        <w:tc>
          <w:tcPr>
            <w:tcW w:w="4535" w:type="dxa"/>
            <w:tcBorders>
              <w:top w:val="single" w:sz="4" w:space="0" w:color="auto"/>
              <w:bottom w:val="single" w:sz="4" w:space="0" w:color="auto"/>
            </w:tcBorders>
            <w:shd w:val="clear" w:color="auto" w:fill="auto"/>
          </w:tcPr>
          <w:p w14:paraId="5A39EAEB" w14:textId="77777777" w:rsidR="00557470" w:rsidRPr="00AE6AF1" w:rsidRDefault="00557470" w:rsidP="001B380C">
            <w:pPr>
              <w:pStyle w:val="TAL"/>
              <w:rPr>
                <w:rFonts w:cs="Arial"/>
                <w:szCs w:val="18"/>
              </w:rPr>
            </w:pPr>
            <w:r w:rsidRPr="00AE6AF1">
              <w:rPr>
                <w:rFonts w:cs="Arial"/>
                <w:szCs w:val="18"/>
              </w:rPr>
              <w:lastRenderedPageBreak/>
              <w:t xml:space="preserve">                                                   phyLayerParameters-v1430</w:t>
            </w:r>
          </w:p>
        </w:tc>
        <w:tc>
          <w:tcPr>
            <w:tcW w:w="2267" w:type="dxa"/>
            <w:tcBorders>
              <w:top w:val="single" w:sz="4" w:space="0" w:color="auto"/>
              <w:bottom w:val="single" w:sz="4" w:space="0" w:color="auto"/>
            </w:tcBorders>
            <w:shd w:val="clear" w:color="auto" w:fill="auto"/>
          </w:tcPr>
          <w:p w14:paraId="7AF627D0"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50624CB9"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6264047" w14:textId="77777777" w:rsidR="00557470" w:rsidRPr="00AE6AF1" w:rsidRDefault="00557470" w:rsidP="001B380C">
            <w:pPr>
              <w:pStyle w:val="TAL"/>
              <w:rPr>
                <w:rFonts w:cs="Arial"/>
                <w:szCs w:val="18"/>
              </w:rPr>
            </w:pPr>
          </w:p>
        </w:tc>
      </w:tr>
      <w:tr w:rsidR="00557470" w:rsidRPr="00AE6AF1" w14:paraId="41AAE3D0" w14:textId="77777777" w:rsidTr="001B380C">
        <w:tc>
          <w:tcPr>
            <w:tcW w:w="4535" w:type="dxa"/>
            <w:tcBorders>
              <w:top w:val="single" w:sz="4" w:space="0" w:color="auto"/>
              <w:bottom w:val="single" w:sz="4" w:space="0" w:color="auto"/>
            </w:tcBorders>
            <w:shd w:val="clear" w:color="auto" w:fill="auto"/>
          </w:tcPr>
          <w:p w14:paraId="23C27C26" w14:textId="77777777" w:rsidR="00557470" w:rsidRPr="00AE6AF1" w:rsidRDefault="00557470" w:rsidP="001B380C">
            <w:pPr>
              <w:pStyle w:val="TAL"/>
              <w:rPr>
                <w:rFonts w:cs="Arial"/>
                <w:szCs w:val="18"/>
              </w:rPr>
            </w:pPr>
            <w:r w:rsidRPr="00AE6AF1">
              <w:rPr>
                <w:rFonts w:cs="Arial"/>
                <w:szCs w:val="18"/>
              </w:rPr>
              <w:t xml:space="preserve">                                                   ue-CategoryDL-v1430</w:t>
            </w:r>
          </w:p>
        </w:tc>
        <w:tc>
          <w:tcPr>
            <w:tcW w:w="2267" w:type="dxa"/>
            <w:tcBorders>
              <w:top w:val="single" w:sz="4" w:space="0" w:color="auto"/>
              <w:bottom w:val="single" w:sz="4" w:space="0" w:color="auto"/>
            </w:tcBorders>
            <w:shd w:val="clear" w:color="auto" w:fill="auto"/>
          </w:tcPr>
          <w:p w14:paraId="77219578"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5E700A5D" w14:textId="77777777" w:rsidR="00557470" w:rsidRPr="00AE6AF1" w:rsidRDefault="00557470" w:rsidP="001B380C">
            <w:pPr>
              <w:pStyle w:val="TAL"/>
              <w:rPr>
                <w:rFonts w:cs="Arial"/>
                <w:szCs w:val="18"/>
              </w:rPr>
            </w:pPr>
            <w:r w:rsidRPr="00AE6AF1">
              <w:rPr>
                <w:rFonts w:cs="Arial"/>
                <w:szCs w:val="18"/>
              </w:rPr>
              <w:t>See Note 8</w:t>
            </w:r>
          </w:p>
        </w:tc>
        <w:tc>
          <w:tcPr>
            <w:tcW w:w="1165" w:type="dxa"/>
            <w:gridSpan w:val="2"/>
            <w:tcBorders>
              <w:top w:val="single" w:sz="4" w:space="0" w:color="auto"/>
              <w:bottom w:val="single" w:sz="4" w:space="0" w:color="auto"/>
            </w:tcBorders>
            <w:shd w:val="clear" w:color="auto" w:fill="auto"/>
          </w:tcPr>
          <w:p w14:paraId="0B4A6FAD" w14:textId="77777777" w:rsidR="00557470" w:rsidRPr="00AE6AF1" w:rsidRDefault="00557470" w:rsidP="001B380C">
            <w:pPr>
              <w:pStyle w:val="TAL"/>
              <w:rPr>
                <w:rFonts w:cs="Arial"/>
                <w:szCs w:val="18"/>
              </w:rPr>
            </w:pPr>
          </w:p>
        </w:tc>
      </w:tr>
      <w:tr w:rsidR="00557470" w:rsidRPr="00AE6AF1" w14:paraId="1E0A1337" w14:textId="77777777" w:rsidTr="001B380C">
        <w:tc>
          <w:tcPr>
            <w:tcW w:w="4535" w:type="dxa"/>
            <w:tcBorders>
              <w:top w:val="single" w:sz="4" w:space="0" w:color="auto"/>
              <w:bottom w:val="single" w:sz="4" w:space="0" w:color="auto"/>
            </w:tcBorders>
            <w:shd w:val="clear" w:color="auto" w:fill="auto"/>
          </w:tcPr>
          <w:p w14:paraId="53F28398" w14:textId="77777777" w:rsidR="00557470" w:rsidRPr="00AE6AF1" w:rsidRDefault="00557470" w:rsidP="001B380C">
            <w:pPr>
              <w:pStyle w:val="TAL"/>
              <w:rPr>
                <w:rFonts w:cs="Arial"/>
                <w:szCs w:val="18"/>
              </w:rPr>
            </w:pPr>
            <w:r w:rsidRPr="00AE6AF1">
              <w:rPr>
                <w:rFonts w:cs="Arial"/>
                <w:szCs w:val="18"/>
              </w:rPr>
              <w:t xml:space="preserve">                                                   ue-CategoryUL-v1430</w:t>
            </w:r>
          </w:p>
        </w:tc>
        <w:tc>
          <w:tcPr>
            <w:tcW w:w="2267" w:type="dxa"/>
            <w:tcBorders>
              <w:top w:val="single" w:sz="4" w:space="0" w:color="auto"/>
              <w:bottom w:val="single" w:sz="4" w:space="0" w:color="auto"/>
            </w:tcBorders>
            <w:shd w:val="clear" w:color="auto" w:fill="auto"/>
          </w:tcPr>
          <w:p w14:paraId="19AF40AD" w14:textId="77777777" w:rsidR="00557470" w:rsidRPr="00AE6AF1" w:rsidRDefault="00557470" w:rsidP="001B380C">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7350FA3F" w14:textId="77777777" w:rsidR="00557470" w:rsidRPr="00AE6AF1" w:rsidRDefault="00557470" w:rsidP="001B380C">
            <w:pPr>
              <w:pStyle w:val="TAL"/>
              <w:rPr>
                <w:rFonts w:cs="Arial"/>
                <w:szCs w:val="18"/>
              </w:rPr>
            </w:pPr>
            <w:r w:rsidRPr="00AE6AF1">
              <w:rPr>
                <w:rFonts w:cs="Arial"/>
                <w:szCs w:val="18"/>
              </w:rPr>
              <w:t>See Note 9</w:t>
            </w:r>
          </w:p>
        </w:tc>
        <w:tc>
          <w:tcPr>
            <w:tcW w:w="1165" w:type="dxa"/>
            <w:gridSpan w:val="2"/>
            <w:tcBorders>
              <w:top w:val="single" w:sz="4" w:space="0" w:color="auto"/>
              <w:bottom w:val="single" w:sz="4" w:space="0" w:color="auto"/>
            </w:tcBorders>
            <w:shd w:val="clear" w:color="auto" w:fill="auto"/>
          </w:tcPr>
          <w:p w14:paraId="049D3515" w14:textId="77777777" w:rsidR="00557470" w:rsidRPr="00AE6AF1" w:rsidRDefault="00557470" w:rsidP="001B380C">
            <w:pPr>
              <w:pStyle w:val="TAL"/>
              <w:rPr>
                <w:rFonts w:cs="Arial"/>
                <w:szCs w:val="18"/>
              </w:rPr>
            </w:pPr>
          </w:p>
        </w:tc>
      </w:tr>
      <w:tr w:rsidR="00557470" w:rsidRPr="00AE6AF1" w14:paraId="2C7BE89C" w14:textId="77777777" w:rsidTr="001B380C">
        <w:tc>
          <w:tcPr>
            <w:tcW w:w="4535" w:type="dxa"/>
            <w:tcBorders>
              <w:top w:val="single" w:sz="4" w:space="0" w:color="auto"/>
              <w:bottom w:val="single" w:sz="4" w:space="0" w:color="auto"/>
            </w:tcBorders>
            <w:shd w:val="clear" w:color="auto" w:fill="auto"/>
          </w:tcPr>
          <w:p w14:paraId="038FDB62" w14:textId="77777777" w:rsidR="00557470" w:rsidRPr="00AE6AF1" w:rsidRDefault="00557470" w:rsidP="001B380C">
            <w:pPr>
              <w:pStyle w:val="TAL"/>
              <w:rPr>
                <w:rFonts w:cs="Arial"/>
                <w:szCs w:val="18"/>
              </w:rPr>
            </w:pPr>
            <w:r w:rsidRPr="00AE6AF1">
              <w:rPr>
                <w:rFonts w:cs="Arial"/>
                <w:szCs w:val="18"/>
              </w:rPr>
              <w:t xml:space="preserve">                                                   ue-CategoryUL-v1430b</w:t>
            </w:r>
          </w:p>
        </w:tc>
        <w:tc>
          <w:tcPr>
            <w:tcW w:w="2267" w:type="dxa"/>
            <w:tcBorders>
              <w:top w:val="single" w:sz="4" w:space="0" w:color="auto"/>
              <w:bottom w:val="single" w:sz="4" w:space="0" w:color="auto"/>
            </w:tcBorders>
            <w:shd w:val="clear" w:color="auto" w:fill="auto"/>
          </w:tcPr>
          <w:p w14:paraId="40DFED22" w14:textId="77777777" w:rsidR="00557470" w:rsidRPr="00AE6AF1" w:rsidRDefault="00557470" w:rsidP="001B380C">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69990379"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E2715CB" w14:textId="77777777" w:rsidR="00557470" w:rsidRPr="00AE6AF1" w:rsidRDefault="00557470" w:rsidP="001B380C">
            <w:pPr>
              <w:pStyle w:val="TAL"/>
              <w:rPr>
                <w:rFonts w:cs="Arial"/>
                <w:szCs w:val="18"/>
              </w:rPr>
            </w:pPr>
            <w:r w:rsidRPr="00AE6AF1">
              <w:t>pc_ue_CategoryUL_21</w:t>
            </w:r>
          </w:p>
        </w:tc>
      </w:tr>
      <w:tr w:rsidR="00557470" w:rsidRPr="00AE6AF1" w14:paraId="7C23A47E" w14:textId="77777777" w:rsidTr="001B380C">
        <w:tc>
          <w:tcPr>
            <w:tcW w:w="4535" w:type="dxa"/>
            <w:tcBorders>
              <w:top w:val="single" w:sz="4" w:space="0" w:color="auto"/>
              <w:bottom w:val="single" w:sz="4" w:space="0" w:color="auto"/>
            </w:tcBorders>
            <w:shd w:val="clear" w:color="auto" w:fill="auto"/>
          </w:tcPr>
          <w:p w14:paraId="289776AD" w14:textId="77777777" w:rsidR="00557470" w:rsidRPr="00AE6AF1" w:rsidRDefault="00557470" w:rsidP="001B380C">
            <w:pPr>
              <w:pStyle w:val="TAL"/>
              <w:rPr>
                <w:rFonts w:cs="Arial"/>
                <w:szCs w:val="18"/>
              </w:rPr>
            </w:pPr>
            <w:r w:rsidRPr="00AE6AF1">
              <w:rPr>
                <w:rFonts w:cs="Arial"/>
                <w:szCs w:val="18"/>
              </w:rPr>
              <w:t xml:space="preserve">                                                   mac-Parameters-v1430</w:t>
            </w:r>
          </w:p>
        </w:tc>
        <w:tc>
          <w:tcPr>
            <w:tcW w:w="2267" w:type="dxa"/>
            <w:tcBorders>
              <w:top w:val="single" w:sz="4" w:space="0" w:color="auto"/>
              <w:bottom w:val="single" w:sz="4" w:space="0" w:color="auto"/>
            </w:tcBorders>
            <w:shd w:val="clear" w:color="auto" w:fill="auto"/>
          </w:tcPr>
          <w:p w14:paraId="55B081B2"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F6C6200"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BF8A020" w14:textId="77777777" w:rsidR="00557470" w:rsidRPr="00AE6AF1" w:rsidRDefault="00557470" w:rsidP="001B380C">
            <w:pPr>
              <w:pStyle w:val="TAL"/>
              <w:rPr>
                <w:rFonts w:cs="Arial"/>
                <w:szCs w:val="18"/>
              </w:rPr>
            </w:pPr>
          </w:p>
        </w:tc>
      </w:tr>
      <w:tr w:rsidR="00557470" w:rsidRPr="00AE6AF1" w14:paraId="027B33A4" w14:textId="77777777" w:rsidTr="001B380C">
        <w:tc>
          <w:tcPr>
            <w:tcW w:w="4535" w:type="dxa"/>
            <w:tcBorders>
              <w:top w:val="single" w:sz="4" w:space="0" w:color="auto"/>
              <w:bottom w:val="single" w:sz="4" w:space="0" w:color="auto"/>
            </w:tcBorders>
            <w:shd w:val="clear" w:color="auto" w:fill="auto"/>
          </w:tcPr>
          <w:p w14:paraId="7E6A70CD" w14:textId="77777777" w:rsidR="00557470" w:rsidRPr="00AE6AF1" w:rsidRDefault="00557470" w:rsidP="001B380C">
            <w:pPr>
              <w:pStyle w:val="TAL"/>
              <w:rPr>
                <w:rFonts w:cs="Arial"/>
                <w:szCs w:val="18"/>
              </w:rPr>
            </w:pPr>
            <w:r w:rsidRPr="00AE6AF1">
              <w:rPr>
                <w:rFonts w:cs="Arial"/>
                <w:szCs w:val="18"/>
              </w:rPr>
              <w:t xml:space="preserve">                                                   measParameters-v1430</w:t>
            </w:r>
          </w:p>
        </w:tc>
        <w:tc>
          <w:tcPr>
            <w:tcW w:w="2267" w:type="dxa"/>
            <w:tcBorders>
              <w:top w:val="single" w:sz="4" w:space="0" w:color="auto"/>
              <w:bottom w:val="single" w:sz="4" w:space="0" w:color="auto"/>
            </w:tcBorders>
            <w:shd w:val="clear" w:color="auto" w:fill="auto"/>
          </w:tcPr>
          <w:p w14:paraId="54767291"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5F15F586"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878EF24" w14:textId="77777777" w:rsidR="00557470" w:rsidRPr="00AE6AF1" w:rsidRDefault="00557470" w:rsidP="001B380C">
            <w:pPr>
              <w:pStyle w:val="TAL"/>
              <w:rPr>
                <w:rFonts w:cs="Arial"/>
                <w:szCs w:val="18"/>
              </w:rPr>
            </w:pPr>
          </w:p>
        </w:tc>
      </w:tr>
      <w:tr w:rsidR="00557470" w:rsidRPr="00AE6AF1" w14:paraId="656397C4" w14:textId="77777777" w:rsidTr="001B380C">
        <w:tc>
          <w:tcPr>
            <w:tcW w:w="4535" w:type="dxa"/>
            <w:tcBorders>
              <w:top w:val="single" w:sz="4" w:space="0" w:color="auto"/>
              <w:bottom w:val="single" w:sz="4" w:space="0" w:color="auto"/>
            </w:tcBorders>
            <w:shd w:val="clear" w:color="auto" w:fill="auto"/>
          </w:tcPr>
          <w:p w14:paraId="4B78BBD9" w14:textId="77777777" w:rsidR="00557470" w:rsidRPr="00AE6AF1" w:rsidRDefault="00557470" w:rsidP="001B380C">
            <w:pPr>
              <w:pStyle w:val="TAL"/>
              <w:rPr>
                <w:rFonts w:cs="Arial"/>
                <w:szCs w:val="18"/>
              </w:rPr>
            </w:pPr>
            <w:r w:rsidRPr="00AE6AF1">
              <w:rPr>
                <w:rFonts w:cs="Arial"/>
                <w:szCs w:val="18"/>
              </w:rPr>
              <w:t xml:space="preserve">                                                   pdcp-Parameters-v1430</w:t>
            </w:r>
          </w:p>
        </w:tc>
        <w:tc>
          <w:tcPr>
            <w:tcW w:w="2267" w:type="dxa"/>
            <w:tcBorders>
              <w:top w:val="single" w:sz="4" w:space="0" w:color="auto"/>
              <w:bottom w:val="single" w:sz="4" w:space="0" w:color="auto"/>
            </w:tcBorders>
            <w:shd w:val="clear" w:color="auto" w:fill="auto"/>
          </w:tcPr>
          <w:p w14:paraId="71CB402F"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D6A3F71"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01088FA" w14:textId="77777777" w:rsidR="00557470" w:rsidRPr="00AE6AF1" w:rsidRDefault="00557470" w:rsidP="001B380C">
            <w:pPr>
              <w:pStyle w:val="TAL"/>
              <w:rPr>
                <w:rFonts w:cs="Arial"/>
                <w:szCs w:val="18"/>
              </w:rPr>
            </w:pPr>
          </w:p>
        </w:tc>
      </w:tr>
      <w:tr w:rsidR="00557470" w:rsidRPr="00AE6AF1" w14:paraId="3ACB4989" w14:textId="77777777" w:rsidTr="001B380C">
        <w:tc>
          <w:tcPr>
            <w:tcW w:w="4535" w:type="dxa"/>
            <w:tcBorders>
              <w:top w:val="single" w:sz="4" w:space="0" w:color="auto"/>
              <w:bottom w:val="single" w:sz="4" w:space="0" w:color="auto"/>
            </w:tcBorders>
            <w:shd w:val="clear" w:color="auto" w:fill="auto"/>
          </w:tcPr>
          <w:p w14:paraId="38C215D7" w14:textId="77777777" w:rsidR="00557470" w:rsidRPr="00AE6AF1" w:rsidRDefault="00557470" w:rsidP="001B380C">
            <w:pPr>
              <w:pStyle w:val="TAL"/>
              <w:rPr>
                <w:rFonts w:cs="Arial"/>
                <w:szCs w:val="18"/>
              </w:rPr>
            </w:pPr>
            <w:r w:rsidRPr="00AE6AF1">
              <w:rPr>
                <w:rFonts w:cs="Arial"/>
                <w:szCs w:val="18"/>
              </w:rPr>
              <w:t xml:space="preserve">                                                   rlc-Parameters-v1430</w:t>
            </w:r>
          </w:p>
        </w:tc>
        <w:tc>
          <w:tcPr>
            <w:tcW w:w="2267" w:type="dxa"/>
            <w:tcBorders>
              <w:top w:val="single" w:sz="4" w:space="0" w:color="auto"/>
              <w:bottom w:val="single" w:sz="4" w:space="0" w:color="auto"/>
            </w:tcBorders>
            <w:shd w:val="clear" w:color="auto" w:fill="auto"/>
          </w:tcPr>
          <w:p w14:paraId="08CCB891"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0D155E3"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9D8BCAE" w14:textId="77777777" w:rsidR="00557470" w:rsidRPr="00AE6AF1" w:rsidRDefault="00557470" w:rsidP="001B380C">
            <w:pPr>
              <w:pStyle w:val="TAL"/>
              <w:rPr>
                <w:rFonts w:cs="Arial"/>
                <w:szCs w:val="18"/>
              </w:rPr>
            </w:pPr>
          </w:p>
        </w:tc>
      </w:tr>
      <w:tr w:rsidR="00557470" w:rsidRPr="00AE6AF1" w14:paraId="551CD175" w14:textId="77777777" w:rsidTr="001B380C">
        <w:tc>
          <w:tcPr>
            <w:tcW w:w="4535" w:type="dxa"/>
            <w:tcBorders>
              <w:top w:val="single" w:sz="4" w:space="0" w:color="auto"/>
              <w:bottom w:val="single" w:sz="4" w:space="0" w:color="auto"/>
            </w:tcBorders>
            <w:shd w:val="clear" w:color="auto" w:fill="auto"/>
          </w:tcPr>
          <w:p w14:paraId="23D0DCF2" w14:textId="77777777" w:rsidR="00557470" w:rsidRPr="00AE6AF1" w:rsidRDefault="00557470" w:rsidP="001B380C">
            <w:pPr>
              <w:pStyle w:val="TAL"/>
              <w:rPr>
                <w:rFonts w:cs="Arial"/>
                <w:szCs w:val="18"/>
              </w:rPr>
            </w:pPr>
            <w:r w:rsidRPr="00AE6AF1">
              <w:rPr>
                <w:rFonts w:cs="Arial"/>
                <w:szCs w:val="18"/>
              </w:rPr>
              <w:t xml:space="preserve">                                                   rf-Parameters-v1430</w:t>
            </w:r>
          </w:p>
        </w:tc>
        <w:tc>
          <w:tcPr>
            <w:tcW w:w="2267" w:type="dxa"/>
            <w:tcBorders>
              <w:top w:val="single" w:sz="4" w:space="0" w:color="auto"/>
              <w:bottom w:val="single" w:sz="4" w:space="0" w:color="auto"/>
            </w:tcBorders>
            <w:shd w:val="clear" w:color="auto" w:fill="auto"/>
          </w:tcPr>
          <w:p w14:paraId="1EB8F107"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8036D77"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68B327D" w14:textId="77777777" w:rsidR="00557470" w:rsidRPr="00AE6AF1" w:rsidRDefault="00557470" w:rsidP="001B380C">
            <w:pPr>
              <w:pStyle w:val="TAL"/>
              <w:rPr>
                <w:rFonts w:cs="Arial"/>
                <w:szCs w:val="18"/>
              </w:rPr>
            </w:pPr>
          </w:p>
        </w:tc>
      </w:tr>
      <w:tr w:rsidR="00557470" w:rsidRPr="00AE6AF1" w14:paraId="493F42A0" w14:textId="77777777" w:rsidTr="001B380C">
        <w:tc>
          <w:tcPr>
            <w:tcW w:w="4535" w:type="dxa"/>
            <w:tcBorders>
              <w:top w:val="single" w:sz="4" w:space="0" w:color="auto"/>
              <w:bottom w:val="single" w:sz="4" w:space="0" w:color="auto"/>
            </w:tcBorders>
            <w:shd w:val="clear" w:color="auto" w:fill="auto"/>
          </w:tcPr>
          <w:p w14:paraId="4D9C4CA5" w14:textId="77777777" w:rsidR="00557470" w:rsidRPr="00AE6AF1" w:rsidRDefault="00557470" w:rsidP="001B380C">
            <w:pPr>
              <w:pStyle w:val="TAL"/>
              <w:rPr>
                <w:rFonts w:cs="Arial"/>
                <w:szCs w:val="18"/>
              </w:rPr>
            </w:pPr>
            <w:r w:rsidRPr="00AE6AF1">
              <w:rPr>
                <w:rFonts w:cs="Arial"/>
                <w:szCs w:val="18"/>
              </w:rPr>
              <w:t xml:space="preserve">                                                   laa-Parameters-v1430</w:t>
            </w:r>
          </w:p>
        </w:tc>
        <w:tc>
          <w:tcPr>
            <w:tcW w:w="2267" w:type="dxa"/>
            <w:tcBorders>
              <w:top w:val="single" w:sz="4" w:space="0" w:color="auto"/>
              <w:bottom w:val="single" w:sz="4" w:space="0" w:color="auto"/>
            </w:tcBorders>
            <w:shd w:val="clear" w:color="auto" w:fill="auto"/>
          </w:tcPr>
          <w:p w14:paraId="0035394D"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4E3ECE8"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7044106" w14:textId="77777777" w:rsidR="00557470" w:rsidRPr="00AE6AF1" w:rsidRDefault="00557470" w:rsidP="001B380C">
            <w:pPr>
              <w:pStyle w:val="TAL"/>
              <w:rPr>
                <w:rFonts w:cs="Arial"/>
                <w:szCs w:val="18"/>
              </w:rPr>
            </w:pPr>
          </w:p>
        </w:tc>
      </w:tr>
      <w:tr w:rsidR="00557470" w:rsidRPr="00AE6AF1" w14:paraId="75D842E4" w14:textId="77777777" w:rsidTr="001B380C">
        <w:tc>
          <w:tcPr>
            <w:tcW w:w="4535" w:type="dxa"/>
            <w:tcBorders>
              <w:top w:val="single" w:sz="4" w:space="0" w:color="auto"/>
              <w:bottom w:val="single" w:sz="4" w:space="0" w:color="auto"/>
            </w:tcBorders>
            <w:shd w:val="clear" w:color="auto" w:fill="auto"/>
          </w:tcPr>
          <w:p w14:paraId="1AEBD00C" w14:textId="77777777" w:rsidR="00557470" w:rsidRPr="00AE6AF1" w:rsidRDefault="00557470" w:rsidP="001B380C">
            <w:pPr>
              <w:pStyle w:val="TAL"/>
              <w:rPr>
                <w:rFonts w:cs="Arial"/>
                <w:szCs w:val="18"/>
              </w:rPr>
            </w:pPr>
            <w:r w:rsidRPr="00AE6AF1">
              <w:rPr>
                <w:rFonts w:cs="Arial"/>
                <w:szCs w:val="18"/>
              </w:rPr>
              <w:t xml:space="preserve">                                                   lwa-Parameters-v1430</w:t>
            </w:r>
          </w:p>
        </w:tc>
        <w:tc>
          <w:tcPr>
            <w:tcW w:w="2267" w:type="dxa"/>
            <w:tcBorders>
              <w:top w:val="single" w:sz="4" w:space="0" w:color="auto"/>
              <w:bottom w:val="single" w:sz="4" w:space="0" w:color="auto"/>
            </w:tcBorders>
            <w:shd w:val="clear" w:color="auto" w:fill="auto"/>
          </w:tcPr>
          <w:p w14:paraId="639912D5"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274513F"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35D8586" w14:textId="77777777" w:rsidR="00557470" w:rsidRPr="00AE6AF1" w:rsidRDefault="00557470" w:rsidP="001B380C">
            <w:pPr>
              <w:pStyle w:val="TAL"/>
              <w:rPr>
                <w:rFonts w:cs="Arial"/>
                <w:szCs w:val="18"/>
              </w:rPr>
            </w:pPr>
          </w:p>
        </w:tc>
      </w:tr>
      <w:tr w:rsidR="00557470" w:rsidRPr="00AE6AF1" w14:paraId="6A0F18AF" w14:textId="77777777" w:rsidTr="001B380C">
        <w:tc>
          <w:tcPr>
            <w:tcW w:w="4535" w:type="dxa"/>
            <w:tcBorders>
              <w:top w:val="single" w:sz="4" w:space="0" w:color="auto"/>
              <w:bottom w:val="single" w:sz="4" w:space="0" w:color="auto"/>
            </w:tcBorders>
            <w:shd w:val="clear" w:color="auto" w:fill="auto"/>
          </w:tcPr>
          <w:p w14:paraId="048B142D" w14:textId="77777777" w:rsidR="00557470" w:rsidRPr="00AE6AF1" w:rsidRDefault="00557470" w:rsidP="001B380C">
            <w:pPr>
              <w:pStyle w:val="TAL"/>
              <w:rPr>
                <w:rFonts w:cs="Arial"/>
                <w:szCs w:val="18"/>
              </w:rPr>
            </w:pPr>
            <w:r w:rsidRPr="00AE6AF1">
              <w:rPr>
                <w:rFonts w:cs="Arial"/>
                <w:szCs w:val="18"/>
              </w:rPr>
              <w:t xml:space="preserve">                                                   lwip-Parameters-v1430</w:t>
            </w:r>
          </w:p>
        </w:tc>
        <w:tc>
          <w:tcPr>
            <w:tcW w:w="2267" w:type="dxa"/>
            <w:tcBorders>
              <w:top w:val="single" w:sz="4" w:space="0" w:color="auto"/>
              <w:bottom w:val="single" w:sz="4" w:space="0" w:color="auto"/>
            </w:tcBorders>
            <w:shd w:val="clear" w:color="auto" w:fill="auto"/>
          </w:tcPr>
          <w:p w14:paraId="6691B2D3"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E86367E"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DE58AE9" w14:textId="77777777" w:rsidR="00557470" w:rsidRPr="00AE6AF1" w:rsidRDefault="00557470" w:rsidP="001B380C">
            <w:pPr>
              <w:pStyle w:val="TAL"/>
              <w:rPr>
                <w:rFonts w:cs="Arial"/>
                <w:szCs w:val="18"/>
              </w:rPr>
            </w:pPr>
          </w:p>
        </w:tc>
      </w:tr>
      <w:tr w:rsidR="00557470" w:rsidRPr="00AE6AF1" w14:paraId="24F6587D" w14:textId="77777777" w:rsidTr="001B380C">
        <w:tc>
          <w:tcPr>
            <w:tcW w:w="4535" w:type="dxa"/>
            <w:tcBorders>
              <w:top w:val="single" w:sz="4" w:space="0" w:color="auto"/>
              <w:bottom w:val="single" w:sz="4" w:space="0" w:color="auto"/>
            </w:tcBorders>
            <w:shd w:val="clear" w:color="auto" w:fill="auto"/>
          </w:tcPr>
          <w:p w14:paraId="6032DE25" w14:textId="77777777" w:rsidR="00557470" w:rsidRPr="00AE6AF1" w:rsidRDefault="00557470" w:rsidP="001B380C">
            <w:pPr>
              <w:pStyle w:val="TAL"/>
              <w:rPr>
                <w:rFonts w:cs="Arial"/>
                <w:szCs w:val="18"/>
              </w:rPr>
            </w:pPr>
            <w:r w:rsidRPr="00AE6AF1">
              <w:rPr>
                <w:rFonts w:cs="Arial"/>
                <w:szCs w:val="18"/>
              </w:rPr>
              <w:t xml:space="preserve">                                                   otherParameters-v1430</w:t>
            </w:r>
          </w:p>
        </w:tc>
        <w:tc>
          <w:tcPr>
            <w:tcW w:w="2267" w:type="dxa"/>
            <w:tcBorders>
              <w:top w:val="single" w:sz="4" w:space="0" w:color="auto"/>
              <w:bottom w:val="single" w:sz="4" w:space="0" w:color="auto"/>
            </w:tcBorders>
            <w:shd w:val="clear" w:color="auto" w:fill="auto"/>
          </w:tcPr>
          <w:p w14:paraId="1A8112DA"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4BCEDC4"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EFA575D" w14:textId="77777777" w:rsidR="00557470" w:rsidRPr="00AE6AF1" w:rsidRDefault="00557470" w:rsidP="001B380C">
            <w:pPr>
              <w:pStyle w:val="TAL"/>
              <w:rPr>
                <w:rFonts w:cs="Arial"/>
                <w:szCs w:val="18"/>
              </w:rPr>
            </w:pPr>
          </w:p>
        </w:tc>
      </w:tr>
      <w:tr w:rsidR="00557470" w:rsidRPr="00AE6AF1" w14:paraId="3B664649" w14:textId="77777777" w:rsidTr="001B380C">
        <w:tc>
          <w:tcPr>
            <w:tcW w:w="4535" w:type="dxa"/>
            <w:tcBorders>
              <w:top w:val="single" w:sz="4" w:space="0" w:color="auto"/>
              <w:bottom w:val="single" w:sz="4" w:space="0" w:color="auto"/>
            </w:tcBorders>
            <w:shd w:val="clear" w:color="auto" w:fill="auto"/>
          </w:tcPr>
          <w:p w14:paraId="19AD74C0" w14:textId="77777777" w:rsidR="00557470" w:rsidRPr="00AE6AF1" w:rsidRDefault="00557470" w:rsidP="001B380C">
            <w:pPr>
              <w:pStyle w:val="TAL"/>
              <w:rPr>
                <w:rFonts w:cs="Arial"/>
                <w:szCs w:val="18"/>
              </w:rPr>
            </w:pPr>
            <w:r w:rsidRPr="00AE6AF1">
              <w:rPr>
                <w:rFonts w:cs="Arial"/>
                <w:szCs w:val="18"/>
              </w:rPr>
              <w:t xml:space="preserve">                                                   mmtel-Parameters-r14</w:t>
            </w:r>
          </w:p>
        </w:tc>
        <w:tc>
          <w:tcPr>
            <w:tcW w:w="2267" w:type="dxa"/>
            <w:tcBorders>
              <w:top w:val="single" w:sz="4" w:space="0" w:color="auto"/>
              <w:bottom w:val="single" w:sz="4" w:space="0" w:color="auto"/>
            </w:tcBorders>
            <w:shd w:val="clear" w:color="auto" w:fill="auto"/>
          </w:tcPr>
          <w:p w14:paraId="2E64AC36"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72F71E0"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2308B8C" w14:textId="77777777" w:rsidR="00557470" w:rsidRPr="00AE6AF1" w:rsidRDefault="00557470" w:rsidP="001B380C">
            <w:pPr>
              <w:pStyle w:val="TAL"/>
              <w:rPr>
                <w:rFonts w:cs="Arial"/>
                <w:szCs w:val="18"/>
              </w:rPr>
            </w:pPr>
          </w:p>
        </w:tc>
      </w:tr>
      <w:tr w:rsidR="00557470" w:rsidRPr="00AE6AF1" w14:paraId="37B81D78" w14:textId="77777777" w:rsidTr="001B380C">
        <w:tc>
          <w:tcPr>
            <w:tcW w:w="4535" w:type="dxa"/>
            <w:tcBorders>
              <w:top w:val="single" w:sz="4" w:space="0" w:color="auto"/>
              <w:bottom w:val="single" w:sz="4" w:space="0" w:color="auto"/>
            </w:tcBorders>
            <w:shd w:val="clear" w:color="auto" w:fill="auto"/>
          </w:tcPr>
          <w:p w14:paraId="5DA342D9" w14:textId="77777777" w:rsidR="00557470" w:rsidRPr="00AE6AF1" w:rsidRDefault="00557470" w:rsidP="001B380C">
            <w:pPr>
              <w:pStyle w:val="TAL"/>
              <w:rPr>
                <w:rFonts w:cs="Arial"/>
                <w:szCs w:val="18"/>
              </w:rPr>
            </w:pPr>
            <w:r w:rsidRPr="00AE6AF1">
              <w:rPr>
                <w:rFonts w:cs="Arial"/>
                <w:szCs w:val="18"/>
              </w:rPr>
              <w:t xml:space="preserve">                                                            mobilityParameters-r14</w:t>
            </w:r>
          </w:p>
        </w:tc>
        <w:tc>
          <w:tcPr>
            <w:tcW w:w="2267" w:type="dxa"/>
            <w:tcBorders>
              <w:top w:val="single" w:sz="4" w:space="0" w:color="auto"/>
              <w:bottom w:val="single" w:sz="4" w:space="0" w:color="auto"/>
            </w:tcBorders>
            <w:shd w:val="clear" w:color="auto" w:fill="auto"/>
          </w:tcPr>
          <w:p w14:paraId="5B4860FD"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2BDA1CE"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FF511C9" w14:textId="77777777" w:rsidR="00557470" w:rsidRPr="00AE6AF1" w:rsidRDefault="00557470" w:rsidP="001B380C">
            <w:pPr>
              <w:pStyle w:val="TAL"/>
              <w:rPr>
                <w:rFonts w:cs="Arial"/>
                <w:szCs w:val="18"/>
              </w:rPr>
            </w:pPr>
          </w:p>
        </w:tc>
      </w:tr>
      <w:tr w:rsidR="00557470" w:rsidRPr="00AE6AF1" w14:paraId="0C519271" w14:textId="77777777" w:rsidTr="001B380C">
        <w:tc>
          <w:tcPr>
            <w:tcW w:w="4535" w:type="dxa"/>
            <w:tcBorders>
              <w:top w:val="single" w:sz="4" w:space="0" w:color="auto"/>
              <w:bottom w:val="single" w:sz="4" w:space="0" w:color="auto"/>
            </w:tcBorders>
            <w:shd w:val="clear" w:color="auto" w:fill="auto"/>
          </w:tcPr>
          <w:p w14:paraId="2D4F6015" w14:textId="77777777" w:rsidR="00557470" w:rsidRPr="00AE6AF1" w:rsidRDefault="00557470" w:rsidP="001B380C">
            <w:pPr>
              <w:pStyle w:val="TAL"/>
              <w:rPr>
                <w:rFonts w:cs="Arial"/>
                <w:szCs w:val="18"/>
              </w:rPr>
            </w:pPr>
            <w:r w:rsidRPr="00AE6AF1">
              <w:rPr>
                <w:rFonts w:cs="Arial"/>
                <w:szCs w:val="18"/>
              </w:rPr>
              <w:t xml:space="preserve">                                                   ce-Parameters-v1430</w:t>
            </w:r>
          </w:p>
        </w:tc>
        <w:tc>
          <w:tcPr>
            <w:tcW w:w="2267" w:type="dxa"/>
            <w:tcBorders>
              <w:top w:val="single" w:sz="4" w:space="0" w:color="auto"/>
              <w:bottom w:val="single" w:sz="4" w:space="0" w:color="auto"/>
            </w:tcBorders>
            <w:shd w:val="clear" w:color="auto" w:fill="auto"/>
          </w:tcPr>
          <w:p w14:paraId="5925D726"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BBBBEA0"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C8CB03C" w14:textId="77777777" w:rsidR="00557470" w:rsidRPr="00AE6AF1" w:rsidRDefault="00557470" w:rsidP="001B380C">
            <w:pPr>
              <w:pStyle w:val="TAL"/>
              <w:rPr>
                <w:rFonts w:cs="Arial"/>
                <w:szCs w:val="18"/>
              </w:rPr>
            </w:pPr>
          </w:p>
        </w:tc>
      </w:tr>
      <w:tr w:rsidR="00557470" w:rsidRPr="00AE6AF1" w14:paraId="1BD9EB56" w14:textId="77777777" w:rsidTr="001B380C">
        <w:tc>
          <w:tcPr>
            <w:tcW w:w="4535" w:type="dxa"/>
            <w:tcBorders>
              <w:top w:val="single" w:sz="4" w:space="0" w:color="auto"/>
              <w:bottom w:val="single" w:sz="4" w:space="0" w:color="auto"/>
            </w:tcBorders>
            <w:shd w:val="clear" w:color="auto" w:fill="auto"/>
          </w:tcPr>
          <w:p w14:paraId="306BA5B6" w14:textId="77777777" w:rsidR="00557470" w:rsidRPr="00AE6AF1" w:rsidRDefault="00557470" w:rsidP="001B380C">
            <w:pPr>
              <w:pStyle w:val="TAL"/>
              <w:rPr>
                <w:rFonts w:cs="Arial"/>
                <w:szCs w:val="18"/>
              </w:rPr>
            </w:pPr>
            <w:r w:rsidRPr="00AE6AF1">
              <w:rPr>
                <w:rFonts w:cs="Arial"/>
                <w:szCs w:val="18"/>
              </w:rPr>
              <w:t xml:space="preserve">                                                   fdd-Add-UE-EUTRA-Capabilities-v1430</w:t>
            </w:r>
          </w:p>
        </w:tc>
        <w:tc>
          <w:tcPr>
            <w:tcW w:w="2267" w:type="dxa"/>
            <w:tcBorders>
              <w:top w:val="single" w:sz="4" w:space="0" w:color="auto"/>
              <w:bottom w:val="single" w:sz="4" w:space="0" w:color="auto"/>
            </w:tcBorders>
            <w:shd w:val="clear" w:color="auto" w:fill="auto"/>
          </w:tcPr>
          <w:p w14:paraId="2CC0F47C"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17009D3"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2358FC9" w14:textId="77777777" w:rsidR="00557470" w:rsidRPr="00AE6AF1" w:rsidRDefault="00557470" w:rsidP="001B380C">
            <w:pPr>
              <w:pStyle w:val="TAL"/>
              <w:rPr>
                <w:rFonts w:cs="Arial"/>
                <w:szCs w:val="18"/>
              </w:rPr>
            </w:pPr>
          </w:p>
        </w:tc>
      </w:tr>
      <w:tr w:rsidR="00557470" w:rsidRPr="00AE6AF1" w14:paraId="562DC2C9" w14:textId="77777777" w:rsidTr="001B380C">
        <w:tc>
          <w:tcPr>
            <w:tcW w:w="4535" w:type="dxa"/>
            <w:tcBorders>
              <w:top w:val="single" w:sz="4" w:space="0" w:color="auto"/>
              <w:bottom w:val="single" w:sz="4" w:space="0" w:color="auto"/>
            </w:tcBorders>
            <w:shd w:val="clear" w:color="auto" w:fill="auto"/>
          </w:tcPr>
          <w:p w14:paraId="122614F7" w14:textId="77777777" w:rsidR="00557470" w:rsidRPr="00AE6AF1" w:rsidRDefault="00557470" w:rsidP="001B380C">
            <w:pPr>
              <w:pStyle w:val="TAL"/>
              <w:rPr>
                <w:rFonts w:cs="Arial"/>
                <w:szCs w:val="18"/>
              </w:rPr>
            </w:pPr>
            <w:r w:rsidRPr="00AE6AF1">
              <w:rPr>
                <w:rFonts w:cs="Arial"/>
                <w:szCs w:val="18"/>
              </w:rPr>
              <w:t xml:space="preserve">                                                   tdd-Add-UE-EUTRA-Capabilities-v1430</w:t>
            </w:r>
          </w:p>
        </w:tc>
        <w:tc>
          <w:tcPr>
            <w:tcW w:w="2267" w:type="dxa"/>
            <w:tcBorders>
              <w:top w:val="single" w:sz="4" w:space="0" w:color="auto"/>
              <w:bottom w:val="single" w:sz="4" w:space="0" w:color="auto"/>
            </w:tcBorders>
            <w:shd w:val="clear" w:color="auto" w:fill="auto"/>
          </w:tcPr>
          <w:p w14:paraId="59FF0F96"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905CEC0"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ED96CBF" w14:textId="77777777" w:rsidR="00557470" w:rsidRPr="00AE6AF1" w:rsidRDefault="00557470" w:rsidP="001B380C">
            <w:pPr>
              <w:pStyle w:val="TAL"/>
              <w:rPr>
                <w:rFonts w:cs="Arial"/>
                <w:szCs w:val="18"/>
              </w:rPr>
            </w:pPr>
          </w:p>
        </w:tc>
      </w:tr>
      <w:tr w:rsidR="00557470" w:rsidRPr="00AE6AF1" w14:paraId="4E7CA1C4" w14:textId="77777777" w:rsidTr="001B380C">
        <w:tc>
          <w:tcPr>
            <w:tcW w:w="4535" w:type="dxa"/>
            <w:tcBorders>
              <w:top w:val="single" w:sz="4" w:space="0" w:color="auto"/>
              <w:bottom w:val="single" w:sz="4" w:space="0" w:color="auto"/>
            </w:tcBorders>
            <w:shd w:val="clear" w:color="auto" w:fill="auto"/>
          </w:tcPr>
          <w:p w14:paraId="34968C56" w14:textId="77777777" w:rsidR="00557470" w:rsidRPr="00AE6AF1" w:rsidRDefault="00557470" w:rsidP="001B380C">
            <w:pPr>
              <w:pStyle w:val="TAL"/>
              <w:rPr>
                <w:rFonts w:cs="Arial"/>
                <w:szCs w:val="18"/>
              </w:rPr>
            </w:pPr>
            <w:r w:rsidRPr="00AE6AF1">
              <w:rPr>
                <w:rFonts w:cs="Arial"/>
                <w:szCs w:val="18"/>
              </w:rPr>
              <w:t xml:space="preserve">                                                   mbms-Parameters-v1430</w:t>
            </w:r>
          </w:p>
        </w:tc>
        <w:tc>
          <w:tcPr>
            <w:tcW w:w="2267" w:type="dxa"/>
            <w:tcBorders>
              <w:top w:val="single" w:sz="4" w:space="0" w:color="auto"/>
              <w:bottom w:val="single" w:sz="4" w:space="0" w:color="auto"/>
            </w:tcBorders>
            <w:shd w:val="clear" w:color="auto" w:fill="auto"/>
          </w:tcPr>
          <w:p w14:paraId="0E9287A0"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669CA70"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387DED6" w14:textId="77777777" w:rsidR="00557470" w:rsidRPr="00AE6AF1" w:rsidRDefault="00557470" w:rsidP="001B380C">
            <w:pPr>
              <w:pStyle w:val="TAL"/>
              <w:rPr>
                <w:rFonts w:cs="Arial"/>
                <w:szCs w:val="18"/>
              </w:rPr>
            </w:pPr>
          </w:p>
        </w:tc>
      </w:tr>
      <w:tr w:rsidR="00557470" w:rsidRPr="00AE6AF1" w14:paraId="60269BCF" w14:textId="77777777" w:rsidTr="001B380C">
        <w:tc>
          <w:tcPr>
            <w:tcW w:w="4535" w:type="dxa"/>
            <w:tcBorders>
              <w:top w:val="single" w:sz="4" w:space="0" w:color="auto"/>
              <w:bottom w:val="single" w:sz="4" w:space="0" w:color="auto"/>
            </w:tcBorders>
            <w:shd w:val="clear" w:color="auto" w:fill="auto"/>
          </w:tcPr>
          <w:p w14:paraId="1E56B6DE" w14:textId="77777777" w:rsidR="00557470" w:rsidRPr="00AE6AF1" w:rsidRDefault="00557470" w:rsidP="001B380C">
            <w:pPr>
              <w:pStyle w:val="TAL"/>
              <w:rPr>
                <w:rFonts w:cs="Arial"/>
                <w:szCs w:val="18"/>
              </w:rPr>
            </w:pPr>
            <w:r w:rsidRPr="00AE6AF1">
              <w:rPr>
                <w:rFonts w:cs="Arial"/>
                <w:szCs w:val="18"/>
              </w:rPr>
              <w:t xml:space="preserve">                                                   sl-Parameters-v1430</w:t>
            </w:r>
          </w:p>
        </w:tc>
        <w:tc>
          <w:tcPr>
            <w:tcW w:w="2267" w:type="dxa"/>
            <w:tcBorders>
              <w:top w:val="single" w:sz="4" w:space="0" w:color="auto"/>
              <w:bottom w:val="single" w:sz="4" w:space="0" w:color="auto"/>
            </w:tcBorders>
            <w:shd w:val="clear" w:color="auto" w:fill="auto"/>
          </w:tcPr>
          <w:p w14:paraId="7FB2343E"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28B274E"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F6FD40B" w14:textId="77777777" w:rsidR="00557470" w:rsidRPr="00AE6AF1" w:rsidRDefault="00557470" w:rsidP="001B380C">
            <w:pPr>
              <w:pStyle w:val="TAL"/>
              <w:rPr>
                <w:rFonts w:cs="Arial"/>
                <w:szCs w:val="18"/>
              </w:rPr>
            </w:pPr>
          </w:p>
        </w:tc>
      </w:tr>
      <w:tr w:rsidR="00557470" w:rsidRPr="00AE6AF1" w14:paraId="1B1CCC2F" w14:textId="77777777" w:rsidTr="001B380C">
        <w:tc>
          <w:tcPr>
            <w:tcW w:w="4535" w:type="dxa"/>
            <w:tcBorders>
              <w:top w:val="single" w:sz="4" w:space="0" w:color="auto"/>
              <w:bottom w:val="single" w:sz="4" w:space="0" w:color="auto"/>
            </w:tcBorders>
            <w:shd w:val="clear" w:color="auto" w:fill="auto"/>
          </w:tcPr>
          <w:p w14:paraId="44345108" w14:textId="77777777" w:rsidR="00557470" w:rsidRPr="00AE6AF1" w:rsidRDefault="00557470" w:rsidP="001B380C">
            <w:pPr>
              <w:pStyle w:val="TAL"/>
              <w:rPr>
                <w:rFonts w:cs="Arial"/>
                <w:szCs w:val="18"/>
              </w:rPr>
            </w:pPr>
            <w:r w:rsidRPr="00AE6AF1">
              <w:rPr>
                <w:rFonts w:cs="Arial"/>
                <w:szCs w:val="18"/>
              </w:rPr>
              <w:t xml:space="preserve">                                                   ue-BasedNetwPerfMeasParameters-v1430</w:t>
            </w:r>
          </w:p>
        </w:tc>
        <w:tc>
          <w:tcPr>
            <w:tcW w:w="2267" w:type="dxa"/>
            <w:tcBorders>
              <w:top w:val="single" w:sz="4" w:space="0" w:color="auto"/>
              <w:bottom w:val="single" w:sz="4" w:space="0" w:color="auto"/>
            </w:tcBorders>
            <w:shd w:val="clear" w:color="auto" w:fill="auto"/>
          </w:tcPr>
          <w:p w14:paraId="26156AE9"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EB33FAB"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D9E407C" w14:textId="77777777" w:rsidR="00557470" w:rsidRPr="00AE6AF1" w:rsidRDefault="00557470" w:rsidP="001B380C">
            <w:pPr>
              <w:pStyle w:val="TAL"/>
              <w:rPr>
                <w:rFonts w:cs="Arial"/>
                <w:szCs w:val="18"/>
              </w:rPr>
            </w:pPr>
          </w:p>
        </w:tc>
      </w:tr>
      <w:tr w:rsidR="00557470" w:rsidRPr="00AE6AF1" w14:paraId="1CD2C194" w14:textId="77777777" w:rsidTr="001B380C">
        <w:tc>
          <w:tcPr>
            <w:tcW w:w="4535" w:type="dxa"/>
            <w:tcBorders>
              <w:top w:val="single" w:sz="4" w:space="0" w:color="auto"/>
              <w:bottom w:val="single" w:sz="4" w:space="0" w:color="auto"/>
            </w:tcBorders>
            <w:shd w:val="clear" w:color="auto" w:fill="auto"/>
          </w:tcPr>
          <w:p w14:paraId="3AD1F992" w14:textId="77777777" w:rsidR="00557470" w:rsidRPr="00AE6AF1" w:rsidRDefault="00557470" w:rsidP="001B380C">
            <w:pPr>
              <w:pStyle w:val="TAL"/>
              <w:rPr>
                <w:rFonts w:cs="Arial"/>
                <w:szCs w:val="18"/>
              </w:rPr>
            </w:pPr>
            <w:r w:rsidRPr="00AE6AF1">
              <w:rPr>
                <w:rFonts w:cs="Arial"/>
                <w:szCs w:val="18"/>
              </w:rPr>
              <w:t xml:space="preserve">                                                     highSpeedEnhParameters-r14</w:t>
            </w:r>
          </w:p>
        </w:tc>
        <w:tc>
          <w:tcPr>
            <w:tcW w:w="2267" w:type="dxa"/>
            <w:tcBorders>
              <w:top w:val="single" w:sz="4" w:space="0" w:color="auto"/>
              <w:bottom w:val="single" w:sz="4" w:space="0" w:color="auto"/>
            </w:tcBorders>
            <w:shd w:val="clear" w:color="auto" w:fill="auto"/>
          </w:tcPr>
          <w:p w14:paraId="24602F5B" w14:textId="77777777" w:rsidR="00557470" w:rsidRPr="00AE6AF1" w:rsidRDefault="00557470" w:rsidP="001B380C">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9057D51"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2A55C4E" w14:textId="77777777" w:rsidR="00557470" w:rsidRPr="00AE6AF1" w:rsidRDefault="00557470" w:rsidP="001B380C">
            <w:pPr>
              <w:pStyle w:val="TAL"/>
              <w:rPr>
                <w:rFonts w:cs="Arial"/>
                <w:szCs w:val="18"/>
              </w:rPr>
            </w:pPr>
          </w:p>
        </w:tc>
      </w:tr>
      <w:tr w:rsidR="00557470" w:rsidRPr="00AE6AF1" w14:paraId="25219E98" w14:textId="77777777" w:rsidTr="001B380C">
        <w:tc>
          <w:tcPr>
            <w:tcW w:w="4535" w:type="dxa"/>
            <w:tcBorders>
              <w:top w:val="single" w:sz="4" w:space="0" w:color="auto"/>
              <w:bottom w:val="single" w:sz="4" w:space="0" w:color="auto"/>
            </w:tcBorders>
            <w:shd w:val="clear" w:color="auto" w:fill="auto"/>
          </w:tcPr>
          <w:p w14:paraId="5C5908CF" w14:textId="77777777" w:rsidR="00557470" w:rsidRPr="00AE6AF1" w:rsidRDefault="00557470" w:rsidP="001B380C">
            <w:pPr>
              <w:pStyle w:val="TAL"/>
              <w:rPr>
                <w:rFonts w:cs="Arial"/>
                <w:szCs w:val="18"/>
              </w:rPr>
            </w:pPr>
            <w:r w:rsidRPr="00AE6AF1">
              <w:rPr>
                <w:rFonts w:cs="Arial"/>
                <w:szCs w:val="18"/>
              </w:rPr>
              <w:t xml:space="preserve">                                                   nonCriticalExtension SEQUENCE {</w:t>
            </w:r>
          </w:p>
        </w:tc>
        <w:tc>
          <w:tcPr>
            <w:tcW w:w="2267" w:type="dxa"/>
            <w:tcBorders>
              <w:top w:val="single" w:sz="4" w:space="0" w:color="auto"/>
              <w:bottom w:val="single" w:sz="4" w:space="0" w:color="auto"/>
            </w:tcBorders>
            <w:shd w:val="clear" w:color="auto" w:fill="auto"/>
          </w:tcPr>
          <w:p w14:paraId="5EB3C6F6" w14:textId="77777777" w:rsidR="00557470" w:rsidRPr="00AE6AF1" w:rsidRDefault="00557470" w:rsidP="001B380C">
            <w:pPr>
              <w:pStyle w:val="TAL"/>
              <w:rPr>
                <w:rFonts w:cs="Arial"/>
                <w:szCs w:val="18"/>
              </w:rPr>
            </w:pPr>
          </w:p>
        </w:tc>
        <w:tc>
          <w:tcPr>
            <w:tcW w:w="1670" w:type="dxa"/>
            <w:tcBorders>
              <w:top w:val="single" w:sz="4" w:space="0" w:color="auto"/>
              <w:bottom w:val="single" w:sz="4" w:space="0" w:color="auto"/>
            </w:tcBorders>
            <w:shd w:val="clear" w:color="auto" w:fill="auto"/>
          </w:tcPr>
          <w:p w14:paraId="31E4BC6F"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F1DCBD6" w14:textId="77777777" w:rsidR="00557470" w:rsidRPr="00AE6AF1" w:rsidRDefault="00557470" w:rsidP="001B380C">
            <w:pPr>
              <w:pStyle w:val="TAL"/>
              <w:rPr>
                <w:rFonts w:cs="Arial"/>
                <w:szCs w:val="18"/>
              </w:rPr>
            </w:pPr>
          </w:p>
        </w:tc>
      </w:tr>
      <w:tr w:rsidR="00557470" w:rsidRPr="00AE6AF1" w14:paraId="7D287BEA" w14:textId="77777777" w:rsidTr="001B380C">
        <w:tc>
          <w:tcPr>
            <w:tcW w:w="4535" w:type="dxa"/>
            <w:tcBorders>
              <w:top w:val="single" w:sz="4" w:space="0" w:color="auto"/>
              <w:bottom w:val="single" w:sz="4" w:space="0" w:color="auto"/>
            </w:tcBorders>
            <w:shd w:val="clear" w:color="auto" w:fill="auto"/>
          </w:tcPr>
          <w:p w14:paraId="15CDFC7F" w14:textId="77777777" w:rsidR="00557470" w:rsidRPr="00AE6AF1" w:rsidRDefault="00557470" w:rsidP="001B380C">
            <w:pPr>
              <w:keepNext/>
              <w:keepLines/>
              <w:spacing w:after="0"/>
              <w:rPr>
                <w:rFonts w:ascii="Arial" w:hAnsi="Arial" w:cs="Arial"/>
                <w:sz w:val="18"/>
                <w:szCs w:val="18"/>
              </w:rPr>
            </w:pPr>
            <w:r w:rsidRPr="00AE6AF1">
              <w:rPr>
                <w:rFonts w:ascii="Arial" w:hAnsi="Arial" w:cs="Arial"/>
                <w:sz w:val="18"/>
                <w:szCs w:val="18"/>
              </w:rPr>
              <w:t xml:space="preserve">                                                   lwa-Parameters-v1440</w:t>
            </w:r>
          </w:p>
        </w:tc>
        <w:tc>
          <w:tcPr>
            <w:tcW w:w="2267" w:type="dxa"/>
            <w:tcBorders>
              <w:top w:val="single" w:sz="4" w:space="0" w:color="auto"/>
              <w:bottom w:val="single" w:sz="4" w:space="0" w:color="auto"/>
            </w:tcBorders>
            <w:shd w:val="clear" w:color="auto" w:fill="auto"/>
          </w:tcPr>
          <w:p w14:paraId="1A5C4E5C" w14:textId="77777777" w:rsidR="00557470" w:rsidRPr="00AE6AF1" w:rsidRDefault="00557470" w:rsidP="001B380C">
            <w:pPr>
              <w:keepNext/>
              <w:keepLines/>
              <w:spacing w:after="0"/>
              <w:rPr>
                <w:rFonts w:ascii="Arial" w:hAnsi="Arial" w:cs="Arial"/>
                <w:sz w:val="18"/>
                <w:szCs w:val="18"/>
              </w:rPr>
            </w:pPr>
            <w:r w:rsidRPr="00AE6AF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6236D811" w14:textId="77777777" w:rsidR="00557470" w:rsidRPr="00AE6AF1" w:rsidRDefault="00557470" w:rsidP="001B380C">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6D0BEA4D" w14:textId="77777777" w:rsidR="00557470" w:rsidRPr="00AE6AF1" w:rsidRDefault="00557470" w:rsidP="001B380C">
            <w:pPr>
              <w:keepNext/>
              <w:keepLines/>
              <w:spacing w:after="0"/>
              <w:rPr>
                <w:rFonts w:ascii="Arial" w:hAnsi="Arial" w:cs="Arial"/>
                <w:sz w:val="18"/>
                <w:szCs w:val="18"/>
              </w:rPr>
            </w:pPr>
          </w:p>
        </w:tc>
      </w:tr>
      <w:tr w:rsidR="00557470" w:rsidRPr="00AE6AF1" w14:paraId="684C0EE8" w14:textId="77777777" w:rsidTr="001B380C">
        <w:tc>
          <w:tcPr>
            <w:tcW w:w="4535" w:type="dxa"/>
            <w:tcBorders>
              <w:top w:val="single" w:sz="4" w:space="0" w:color="auto"/>
              <w:bottom w:val="single" w:sz="4" w:space="0" w:color="auto"/>
            </w:tcBorders>
            <w:shd w:val="clear" w:color="auto" w:fill="auto"/>
          </w:tcPr>
          <w:p w14:paraId="1526A83C" w14:textId="77777777" w:rsidR="00557470" w:rsidRPr="00AE6AF1" w:rsidRDefault="00557470" w:rsidP="001B380C">
            <w:pPr>
              <w:keepNext/>
              <w:keepLines/>
              <w:spacing w:after="0"/>
              <w:rPr>
                <w:rFonts w:ascii="Arial" w:hAnsi="Arial" w:cs="Arial"/>
                <w:sz w:val="18"/>
                <w:szCs w:val="18"/>
              </w:rPr>
            </w:pPr>
            <w:r w:rsidRPr="00AE6AF1">
              <w:rPr>
                <w:rFonts w:ascii="Arial" w:hAnsi="Arial" w:cs="Arial"/>
                <w:sz w:val="18"/>
                <w:szCs w:val="18"/>
              </w:rPr>
              <w:t xml:space="preserve">                                                   mac-Parameters v1440</w:t>
            </w:r>
          </w:p>
        </w:tc>
        <w:tc>
          <w:tcPr>
            <w:tcW w:w="2267" w:type="dxa"/>
            <w:tcBorders>
              <w:top w:val="single" w:sz="4" w:space="0" w:color="auto"/>
              <w:bottom w:val="single" w:sz="4" w:space="0" w:color="auto"/>
            </w:tcBorders>
            <w:shd w:val="clear" w:color="auto" w:fill="auto"/>
          </w:tcPr>
          <w:p w14:paraId="0710D2C1" w14:textId="77777777" w:rsidR="00557470" w:rsidRPr="00AE6AF1" w:rsidRDefault="00557470" w:rsidP="001B380C">
            <w:pPr>
              <w:keepNext/>
              <w:keepLines/>
              <w:spacing w:after="0"/>
              <w:rPr>
                <w:rFonts w:ascii="Arial" w:hAnsi="Arial" w:cs="Arial"/>
                <w:sz w:val="18"/>
                <w:szCs w:val="18"/>
              </w:rPr>
            </w:pPr>
            <w:r w:rsidRPr="00AE6AF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2B71D822" w14:textId="77777777" w:rsidR="00557470" w:rsidRPr="00AE6AF1" w:rsidRDefault="00557470" w:rsidP="001B380C">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497D55A9" w14:textId="77777777" w:rsidR="00557470" w:rsidRPr="00AE6AF1" w:rsidRDefault="00557470" w:rsidP="001B380C">
            <w:pPr>
              <w:keepNext/>
              <w:keepLines/>
              <w:spacing w:after="0"/>
              <w:rPr>
                <w:rFonts w:ascii="Arial" w:hAnsi="Arial" w:cs="Arial"/>
                <w:sz w:val="18"/>
                <w:szCs w:val="18"/>
              </w:rPr>
            </w:pPr>
          </w:p>
        </w:tc>
      </w:tr>
      <w:tr w:rsidR="00557470" w:rsidRPr="00AE6AF1" w14:paraId="3A998CB6" w14:textId="77777777" w:rsidTr="001B380C">
        <w:tc>
          <w:tcPr>
            <w:tcW w:w="4535" w:type="dxa"/>
            <w:tcBorders>
              <w:top w:val="single" w:sz="4" w:space="0" w:color="auto"/>
              <w:bottom w:val="single" w:sz="4" w:space="0" w:color="auto"/>
            </w:tcBorders>
            <w:shd w:val="clear" w:color="auto" w:fill="auto"/>
          </w:tcPr>
          <w:p w14:paraId="48E4C44E" w14:textId="77777777" w:rsidR="00557470" w:rsidRPr="00AE6AF1" w:rsidRDefault="00557470" w:rsidP="001B380C">
            <w:pPr>
              <w:keepNext/>
              <w:keepLines/>
              <w:spacing w:after="0"/>
              <w:rPr>
                <w:rFonts w:ascii="Arial" w:hAnsi="Arial" w:cs="Arial"/>
                <w:sz w:val="18"/>
                <w:szCs w:val="18"/>
              </w:rPr>
            </w:pPr>
            <w:r w:rsidRPr="00AE6AF1">
              <w:rPr>
                <w:rFonts w:ascii="Arial" w:hAnsi="Arial" w:cs="Arial"/>
                <w:sz w:val="18"/>
                <w:szCs w:val="18"/>
              </w:rPr>
              <w:t xml:space="preserve">                                                   nonCriticalExtension SEQUENCE{</w:t>
            </w:r>
          </w:p>
        </w:tc>
        <w:tc>
          <w:tcPr>
            <w:tcW w:w="2267" w:type="dxa"/>
            <w:tcBorders>
              <w:top w:val="single" w:sz="4" w:space="0" w:color="auto"/>
              <w:bottom w:val="single" w:sz="4" w:space="0" w:color="auto"/>
            </w:tcBorders>
            <w:shd w:val="clear" w:color="auto" w:fill="auto"/>
          </w:tcPr>
          <w:p w14:paraId="0B4BBF01" w14:textId="77777777" w:rsidR="00557470" w:rsidRPr="00AE6AF1" w:rsidRDefault="00557470" w:rsidP="001B380C">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73EB3498" w14:textId="77777777" w:rsidR="00557470" w:rsidRPr="00AE6AF1" w:rsidRDefault="00557470" w:rsidP="001B380C">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214DA401" w14:textId="77777777" w:rsidR="00557470" w:rsidRPr="00AE6AF1" w:rsidRDefault="00557470" w:rsidP="001B380C">
            <w:pPr>
              <w:keepNext/>
              <w:keepLines/>
              <w:spacing w:after="0"/>
              <w:rPr>
                <w:rFonts w:ascii="Arial" w:hAnsi="Arial" w:cs="Arial"/>
                <w:sz w:val="18"/>
                <w:szCs w:val="18"/>
              </w:rPr>
            </w:pPr>
          </w:p>
        </w:tc>
      </w:tr>
      <w:tr w:rsidR="00557470" w:rsidRPr="00AE6AF1" w14:paraId="0DC63681" w14:textId="77777777" w:rsidTr="001B380C">
        <w:tc>
          <w:tcPr>
            <w:tcW w:w="4535" w:type="dxa"/>
            <w:tcBorders>
              <w:top w:val="single" w:sz="4" w:space="0" w:color="auto"/>
              <w:bottom w:val="single" w:sz="4" w:space="0" w:color="auto"/>
            </w:tcBorders>
            <w:shd w:val="clear" w:color="auto" w:fill="auto"/>
          </w:tcPr>
          <w:p w14:paraId="2FB7ED7F" w14:textId="77777777" w:rsidR="00557470" w:rsidRPr="00AE6AF1" w:rsidRDefault="00557470" w:rsidP="001B380C">
            <w:pPr>
              <w:keepNext/>
              <w:keepLines/>
              <w:spacing w:after="0"/>
              <w:rPr>
                <w:rFonts w:ascii="Arial" w:hAnsi="Arial" w:cs="Arial"/>
                <w:sz w:val="18"/>
                <w:szCs w:val="18"/>
              </w:rPr>
            </w:pPr>
            <w:r w:rsidRPr="00AE6AF1">
              <w:rPr>
                <w:rFonts w:ascii="Arial" w:hAnsi="Arial" w:cs="Arial"/>
                <w:sz w:val="18"/>
                <w:szCs w:val="18"/>
              </w:rPr>
              <w:t xml:space="preserve">                                                   phyLayerParameters-v1450</w:t>
            </w:r>
          </w:p>
        </w:tc>
        <w:tc>
          <w:tcPr>
            <w:tcW w:w="2267" w:type="dxa"/>
            <w:tcBorders>
              <w:top w:val="single" w:sz="4" w:space="0" w:color="auto"/>
              <w:bottom w:val="single" w:sz="4" w:space="0" w:color="auto"/>
            </w:tcBorders>
            <w:shd w:val="clear" w:color="auto" w:fill="auto"/>
          </w:tcPr>
          <w:p w14:paraId="3E1EF0A3" w14:textId="77777777" w:rsidR="00557470" w:rsidRPr="00AE6AF1" w:rsidRDefault="00557470" w:rsidP="001B380C">
            <w:pPr>
              <w:keepNext/>
              <w:keepLines/>
              <w:spacing w:after="0"/>
              <w:rPr>
                <w:rFonts w:ascii="Arial" w:hAnsi="Arial" w:cs="Arial"/>
                <w:sz w:val="18"/>
                <w:szCs w:val="18"/>
              </w:rPr>
            </w:pPr>
            <w:r w:rsidRPr="00AE6AF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44026C57" w14:textId="77777777" w:rsidR="00557470" w:rsidRPr="00AE6AF1" w:rsidRDefault="00557470" w:rsidP="001B380C">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2C031841" w14:textId="77777777" w:rsidR="00557470" w:rsidRPr="00AE6AF1" w:rsidRDefault="00557470" w:rsidP="001B380C">
            <w:pPr>
              <w:keepNext/>
              <w:keepLines/>
              <w:spacing w:after="0"/>
              <w:rPr>
                <w:rFonts w:ascii="Arial" w:hAnsi="Arial" w:cs="Arial"/>
                <w:sz w:val="18"/>
                <w:szCs w:val="18"/>
              </w:rPr>
            </w:pPr>
          </w:p>
        </w:tc>
      </w:tr>
      <w:tr w:rsidR="00557470" w:rsidRPr="00AE6AF1" w14:paraId="081FAB8E" w14:textId="77777777" w:rsidTr="001B380C">
        <w:tc>
          <w:tcPr>
            <w:tcW w:w="4535" w:type="dxa"/>
            <w:tcBorders>
              <w:top w:val="single" w:sz="4" w:space="0" w:color="auto"/>
              <w:bottom w:val="single" w:sz="4" w:space="0" w:color="auto"/>
            </w:tcBorders>
            <w:shd w:val="clear" w:color="auto" w:fill="auto"/>
          </w:tcPr>
          <w:p w14:paraId="0825B1E2" w14:textId="77777777" w:rsidR="00557470" w:rsidRPr="00AE6AF1" w:rsidRDefault="00557470" w:rsidP="001B380C">
            <w:pPr>
              <w:keepNext/>
              <w:keepLines/>
              <w:spacing w:after="0"/>
              <w:rPr>
                <w:rFonts w:ascii="Arial" w:hAnsi="Arial" w:cs="Arial"/>
                <w:sz w:val="18"/>
                <w:szCs w:val="18"/>
              </w:rPr>
            </w:pPr>
            <w:r w:rsidRPr="00AE6AF1">
              <w:rPr>
                <w:rFonts w:ascii="Arial" w:hAnsi="Arial" w:cs="Arial"/>
                <w:sz w:val="18"/>
                <w:szCs w:val="18"/>
              </w:rPr>
              <w:t xml:space="preserve">                                                   rf-Parameters-v1450</w:t>
            </w:r>
          </w:p>
        </w:tc>
        <w:tc>
          <w:tcPr>
            <w:tcW w:w="2267" w:type="dxa"/>
            <w:tcBorders>
              <w:top w:val="single" w:sz="4" w:space="0" w:color="auto"/>
              <w:bottom w:val="single" w:sz="4" w:space="0" w:color="auto"/>
            </w:tcBorders>
            <w:shd w:val="clear" w:color="auto" w:fill="auto"/>
          </w:tcPr>
          <w:p w14:paraId="2925D55D" w14:textId="77777777" w:rsidR="00557470" w:rsidRPr="00AE6AF1" w:rsidRDefault="00557470" w:rsidP="001B380C">
            <w:pPr>
              <w:keepNext/>
              <w:keepLines/>
              <w:spacing w:after="0"/>
              <w:rPr>
                <w:rFonts w:ascii="Arial" w:hAnsi="Arial" w:cs="Arial"/>
                <w:sz w:val="18"/>
                <w:szCs w:val="18"/>
              </w:rPr>
            </w:pPr>
            <w:r w:rsidRPr="00AE6AF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2B771559" w14:textId="77777777" w:rsidR="00557470" w:rsidRPr="00AE6AF1" w:rsidRDefault="00557470" w:rsidP="001B380C">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127AB287" w14:textId="77777777" w:rsidR="00557470" w:rsidRPr="00AE6AF1" w:rsidRDefault="00557470" w:rsidP="001B380C">
            <w:pPr>
              <w:keepNext/>
              <w:keepLines/>
              <w:spacing w:after="0"/>
              <w:rPr>
                <w:rFonts w:ascii="Arial" w:hAnsi="Arial" w:cs="Arial"/>
                <w:sz w:val="18"/>
                <w:szCs w:val="18"/>
              </w:rPr>
            </w:pPr>
          </w:p>
        </w:tc>
      </w:tr>
      <w:tr w:rsidR="00557470" w:rsidRPr="00AE6AF1" w14:paraId="5B7A365E" w14:textId="77777777" w:rsidTr="001B380C">
        <w:tc>
          <w:tcPr>
            <w:tcW w:w="4535" w:type="dxa"/>
            <w:tcBorders>
              <w:top w:val="single" w:sz="4" w:space="0" w:color="auto"/>
              <w:bottom w:val="single" w:sz="4" w:space="0" w:color="auto"/>
            </w:tcBorders>
            <w:shd w:val="clear" w:color="auto" w:fill="auto"/>
          </w:tcPr>
          <w:p w14:paraId="42051724" w14:textId="77777777" w:rsidR="00557470" w:rsidRPr="00AE6AF1" w:rsidRDefault="00557470" w:rsidP="001B380C">
            <w:pPr>
              <w:keepNext/>
              <w:keepLines/>
              <w:spacing w:after="0"/>
              <w:rPr>
                <w:rFonts w:ascii="Arial" w:hAnsi="Arial" w:cs="Arial"/>
                <w:sz w:val="18"/>
                <w:szCs w:val="18"/>
              </w:rPr>
            </w:pPr>
            <w:r w:rsidRPr="00AE6AF1">
              <w:rPr>
                <w:rFonts w:ascii="Arial" w:hAnsi="Arial" w:cs="Arial"/>
                <w:sz w:val="18"/>
                <w:szCs w:val="18"/>
              </w:rPr>
              <w:t xml:space="preserve">                                                   ue-CategoryDL-v1450</w:t>
            </w:r>
          </w:p>
        </w:tc>
        <w:tc>
          <w:tcPr>
            <w:tcW w:w="2267" w:type="dxa"/>
            <w:tcBorders>
              <w:top w:val="single" w:sz="4" w:space="0" w:color="auto"/>
              <w:bottom w:val="single" w:sz="4" w:space="0" w:color="auto"/>
            </w:tcBorders>
            <w:shd w:val="clear" w:color="auto" w:fill="auto"/>
          </w:tcPr>
          <w:p w14:paraId="58558E87" w14:textId="77777777" w:rsidR="00557470" w:rsidRPr="00AE6AF1" w:rsidRDefault="00557470" w:rsidP="001B380C">
            <w:pPr>
              <w:keepNext/>
              <w:keepLines/>
              <w:spacing w:after="0"/>
              <w:rPr>
                <w:rFonts w:ascii="Arial" w:hAnsi="Arial" w:cs="Arial"/>
                <w:sz w:val="18"/>
                <w:szCs w:val="18"/>
              </w:rPr>
            </w:pPr>
            <w:r w:rsidRPr="00AE6AF1">
              <w:rPr>
                <w:rFonts w:ascii="Arial" w:hAnsi="Arial" w:cs="Arial"/>
                <w:sz w:val="18"/>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6549B1B3" w14:textId="77777777" w:rsidR="00557470" w:rsidRPr="00AE6AF1" w:rsidRDefault="00557470" w:rsidP="001B380C">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57330601" w14:textId="77777777" w:rsidR="00557470" w:rsidRPr="00AE6AF1" w:rsidRDefault="00557470" w:rsidP="001B380C">
            <w:pPr>
              <w:keepNext/>
              <w:keepLines/>
              <w:spacing w:after="0"/>
              <w:rPr>
                <w:rFonts w:ascii="Arial" w:hAnsi="Arial" w:cs="Arial"/>
                <w:sz w:val="18"/>
                <w:szCs w:val="18"/>
              </w:rPr>
            </w:pPr>
          </w:p>
        </w:tc>
      </w:tr>
      <w:tr w:rsidR="00557470" w:rsidRPr="00AE6AF1" w14:paraId="12D63BBC" w14:textId="77777777" w:rsidTr="001B380C">
        <w:tc>
          <w:tcPr>
            <w:tcW w:w="4535" w:type="dxa"/>
            <w:tcBorders>
              <w:top w:val="single" w:sz="4" w:space="0" w:color="auto"/>
              <w:bottom w:val="single" w:sz="4" w:space="0" w:color="auto"/>
            </w:tcBorders>
            <w:shd w:val="clear" w:color="auto" w:fill="auto"/>
          </w:tcPr>
          <w:p w14:paraId="7A84A476" w14:textId="77777777" w:rsidR="00557470" w:rsidRPr="00AE6AF1" w:rsidRDefault="00557470" w:rsidP="001B380C">
            <w:pPr>
              <w:keepNext/>
              <w:keepLines/>
              <w:spacing w:after="0"/>
              <w:rPr>
                <w:rFonts w:ascii="Arial" w:hAnsi="Arial" w:cs="Arial"/>
                <w:sz w:val="18"/>
                <w:szCs w:val="18"/>
              </w:rPr>
            </w:pPr>
            <w:r w:rsidRPr="00AE6AF1">
              <w:rPr>
                <w:rFonts w:ascii="Arial" w:hAnsi="Arial" w:cs="Arial"/>
                <w:sz w:val="18"/>
                <w:szCs w:val="18"/>
              </w:rPr>
              <w:t xml:space="preserve">                                                   nonCriticalExtension SEQUENCE {</w:t>
            </w:r>
          </w:p>
        </w:tc>
        <w:tc>
          <w:tcPr>
            <w:tcW w:w="2267" w:type="dxa"/>
            <w:tcBorders>
              <w:top w:val="single" w:sz="4" w:space="0" w:color="auto"/>
              <w:bottom w:val="single" w:sz="4" w:space="0" w:color="auto"/>
            </w:tcBorders>
            <w:shd w:val="clear" w:color="auto" w:fill="auto"/>
          </w:tcPr>
          <w:p w14:paraId="4DA64DC9" w14:textId="77777777" w:rsidR="00557470" w:rsidRPr="00AE6AF1" w:rsidRDefault="00557470" w:rsidP="001B380C">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0002E8DF" w14:textId="77777777" w:rsidR="00557470" w:rsidRPr="00AE6AF1" w:rsidRDefault="00557470" w:rsidP="001B380C">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AAC661E" w14:textId="77777777" w:rsidR="00557470" w:rsidRPr="00AE6AF1" w:rsidRDefault="00557470" w:rsidP="001B380C">
            <w:pPr>
              <w:keepNext/>
              <w:keepLines/>
              <w:spacing w:after="0"/>
              <w:rPr>
                <w:rFonts w:ascii="Arial" w:hAnsi="Arial" w:cs="Arial"/>
                <w:sz w:val="18"/>
                <w:szCs w:val="18"/>
              </w:rPr>
            </w:pPr>
          </w:p>
        </w:tc>
      </w:tr>
      <w:tr w:rsidR="00557470" w:rsidRPr="00AE6AF1" w14:paraId="14CDB929" w14:textId="77777777" w:rsidTr="001B380C">
        <w:tc>
          <w:tcPr>
            <w:tcW w:w="4535" w:type="dxa"/>
            <w:tcBorders>
              <w:top w:val="single" w:sz="4" w:space="0" w:color="auto"/>
              <w:bottom w:val="single" w:sz="4" w:space="0" w:color="auto"/>
            </w:tcBorders>
            <w:shd w:val="clear" w:color="auto" w:fill="auto"/>
          </w:tcPr>
          <w:p w14:paraId="3FBE4A66" w14:textId="77777777" w:rsidR="00557470" w:rsidRPr="00AE6AF1" w:rsidRDefault="00557470" w:rsidP="001B380C">
            <w:pPr>
              <w:keepNext/>
              <w:keepLines/>
              <w:spacing w:after="0"/>
              <w:rPr>
                <w:rFonts w:ascii="Arial" w:hAnsi="Arial" w:cs="Arial"/>
                <w:sz w:val="18"/>
                <w:szCs w:val="18"/>
              </w:rPr>
            </w:pPr>
            <w:r w:rsidRPr="00AE6AF1">
              <w:rPr>
                <w:rFonts w:ascii="Arial" w:hAnsi="Arial" w:cs="Arial"/>
                <w:sz w:val="18"/>
                <w:szCs w:val="18"/>
              </w:rPr>
              <w:lastRenderedPageBreak/>
              <w:t xml:space="preserve">                                                      ue-CategoryDL-v1460</w:t>
            </w:r>
          </w:p>
        </w:tc>
        <w:tc>
          <w:tcPr>
            <w:tcW w:w="2267" w:type="dxa"/>
            <w:tcBorders>
              <w:top w:val="single" w:sz="4" w:space="0" w:color="auto"/>
              <w:bottom w:val="single" w:sz="4" w:space="0" w:color="auto"/>
            </w:tcBorders>
            <w:shd w:val="clear" w:color="auto" w:fill="auto"/>
          </w:tcPr>
          <w:p w14:paraId="02390725" w14:textId="77777777" w:rsidR="00557470" w:rsidRPr="00AE6AF1" w:rsidRDefault="00557470" w:rsidP="001B380C">
            <w:pPr>
              <w:keepNext/>
              <w:keepLines/>
              <w:spacing w:after="0"/>
              <w:rPr>
                <w:rFonts w:ascii="Arial" w:hAnsi="Arial" w:cs="Arial"/>
                <w:sz w:val="18"/>
                <w:szCs w:val="18"/>
              </w:rPr>
            </w:pPr>
            <w:r w:rsidRPr="00AE6AF1">
              <w:rPr>
                <w:rFonts w:ascii="Arial" w:hAnsi="Arial" w:cs="Arial"/>
                <w:sz w:val="18"/>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60D3D2FB" w14:textId="77777777" w:rsidR="00557470" w:rsidRPr="00AE6AF1" w:rsidRDefault="00557470" w:rsidP="001B380C">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3951DE66" w14:textId="77777777" w:rsidR="00557470" w:rsidRPr="00AE6AF1" w:rsidRDefault="00557470" w:rsidP="001B380C">
            <w:pPr>
              <w:keepNext/>
              <w:keepLines/>
              <w:spacing w:after="0"/>
              <w:rPr>
                <w:rFonts w:ascii="Arial" w:hAnsi="Arial" w:cs="Arial"/>
                <w:sz w:val="18"/>
                <w:szCs w:val="18"/>
              </w:rPr>
            </w:pPr>
            <w:r w:rsidRPr="00AE6AF1">
              <w:rPr>
                <w:rFonts w:ascii="Arial" w:hAnsi="Arial" w:cs="Arial"/>
                <w:sz w:val="18"/>
                <w:szCs w:val="18"/>
              </w:rPr>
              <w:t>pc_ue_CategoryDL_21</w:t>
            </w:r>
          </w:p>
        </w:tc>
      </w:tr>
      <w:tr w:rsidR="00557470" w:rsidRPr="00AE6AF1" w14:paraId="0C2FFA67" w14:textId="77777777" w:rsidTr="001B380C">
        <w:tc>
          <w:tcPr>
            <w:tcW w:w="4535" w:type="dxa"/>
            <w:tcBorders>
              <w:top w:val="single" w:sz="4" w:space="0" w:color="auto"/>
              <w:bottom w:val="single" w:sz="4" w:space="0" w:color="auto"/>
            </w:tcBorders>
            <w:shd w:val="clear" w:color="auto" w:fill="auto"/>
          </w:tcPr>
          <w:p w14:paraId="33452606" w14:textId="77777777" w:rsidR="00557470" w:rsidRPr="00AE6AF1" w:rsidRDefault="00557470" w:rsidP="001B380C">
            <w:pPr>
              <w:keepNext/>
              <w:keepLines/>
              <w:spacing w:after="0"/>
              <w:rPr>
                <w:rFonts w:ascii="Arial" w:hAnsi="Arial" w:cs="Arial"/>
                <w:sz w:val="18"/>
                <w:szCs w:val="18"/>
              </w:rPr>
            </w:pPr>
            <w:r w:rsidRPr="00AE6AF1">
              <w:rPr>
                <w:rFonts w:ascii="Arial" w:hAnsi="Arial" w:cs="Arial"/>
                <w:sz w:val="18"/>
                <w:szCs w:val="18"/>
              </w:rPr>
              <w:t xml:space="preserve">                                                      otherParameters-v1460</w:t>
            </w:r>
          </w:p>
        </w:tc>
        <w:tc>
          <w:tcPr>
            <w:tcW w:w="2267" w:type="dxa"/>
            <w:tcBorders>
              <w:top w:val="single" w:sz="4" w:space="0" w:color="auto"/>
              <w:bottom w:val="single" w:sz="4" w:space="0" w:color="auto"/>
            </w:tcBorders>
            <w:shd w:val="clear" w:color="auto" w:fill="auto"/>
          </w:tcPr>
          <w:p w14:paraId="7ED07CA2" w14:textId="77777777" w:rsidR="00557470" w:rsidRPr="00AE6AF1" w:rsidRDefault="00557470" w:rsidP="001B380C">
            <w:pPr>
              <w:keepNext/>
              <w:keepLines/>
              <w:spacing w:after="0"/>
              <w:rPr>
                <w:rFonts w:ascii="Arial" w:hAnsi="Arial" w:cs="Arial"/>
                <w:sz w:val="18"/>
                <w:szCs w:val="18"/>
              </w:rPr>
            </w:pPr>
            <w:r w:rsidRPr="00AE6AF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1F4A457F" w14:textId="77777777" w:rsidR="00557470" w:rsidRPr="00AE6AF1" w:rsidRDefault="00557470" w:rsidP="001B380C">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7F58C950" w14:textId="77777777" w:rsidR="00557470" w:rsidRPr="00AE6AF1" w:rsidRDefault="00557470" w:rsidP="001B380C">
            <w:pPr>
              <w:keepNext/>
              <w:keepLines/>
              <w:spacing w:after="0"/>
              <w:rPr>
                <w:rFonts w:ascii="Arial" w:hAnsi="Arial" w:cs="Arial"/>
                <w:sz w:val="18"/>
                <w:szCs w:val="18"/>
              </w:rPr>
            </w:pPr>
          </w:p>
        </w:tc>
      </w:tr>
      <w:tr w:rsidR="00557470" w:rsidRPr="00AE6AF1" w14:paraId="11003B86" w14:textId="77777777" w:rsidTr="001B380C">
        <w:tc>
          <w:tcPr>
            <w:tcW w:w="4535" w:type="dxa"/>
            <w:tcBorders>
              <w:top w:val="single" w:sz="4" w:space="0" w:color="auto"/>
              <w:bottom w:val="single" w:sz="4" w:space="0" w:color="auto"/>
            </w:tcBorders>
            <w:shd w:val="clear" w:color="auto" w:fill="auto"/>
          </w:tcPr>
          <w:p w14:paraId="27A5EA1B" w14:textId="77777777" w:rsidR="00557470" w:rsidRPr="00AE6AF1" w:rsidRDefault="00557470" w:rsidP="001B380C">
            <w:pPr>
              <w:keepNext/>
              <w:keepLines/>
              <w:spacing w:after="0"/>
              <w:rPr>
                <w:rFonts w:ascii="Arial" w:hAnsi="Arial" w:cs="Arial"/>
                <w:sz w:val="18"/>
                <w:szCs w:val="18"/>
              </w:rPr>
            </w:pPr>
            <w:r w:rsidRPr="00AE6AF1">
              <w:rPr>
                <w:rFonts w:ascii="Arial" w:hAnsi="Arial" w:cs="Arial"/>
                <w:sz w:val="18"/>
                <w:szCs w:val="18"/>
              </w:rPr>
              <w:t xml:space="preserve">                                                      nonCriticalExtension SEQUENCE {</w:t>
            </w:r>
          </w:p>
        </w:tc>
        <w:tc>
          <w:tcPr>
            <w:tcW w:w="2267" w:type="dxa"/>
            <w:tcBorders>
              <w:top w:val="single" w:sz="4" w:space="0" w:color="auto"/>
              <w:bottom w:val="single" w:sz="4" w:space="0" w:color="auto"/>
            </w:tcBorders>
            <w:shd w:val="clear" w:color="auto" w:fill="auto"/>
          </w:tcPr>
          <w:p w14:paraId="2312D97D" w14:textId="77777777" w:rsidR="00557470" w:rsidRPr="00AE6AF1" w:rsidRDefault="00557470" w:rsidP="001B380C">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252E556C" w14:textId="77777777" w:rsidR="00557470" w:rsidRPr="00AE6AF1" w:rsidRDefault="00557470" w:rsidP="001B380C">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7D8FCEDF" w14:textId="77777777" w:rsidR="00557470" w:rsidRPr="00AE6AF1" w:rsidRDefault="00557470" w:rsidP="001B380C">
            <w:pPr>
              <w:keepNext/>
              <w:keepLines/>
              <w:spacing w:after="0"/>
              <w:rPr>
                <w:rFonts w:ascii="Arial" w:hAnsi="Arial" w:cs="Arial"/>
                <w:sz w:val="18"/>
                <w:szCs w:val="18"/>
              </w:rPr>
            </w:pPr>
          </w:p>
        </w:tc>
      </w:tr>
      <w:tr w:rsidR="00557470" w:rsidRPr="00AE6AF1" w14:paraId="7DA64DC8" w14:textId="77777777" w:rsidTr="001B380C">
        <w:tc>
          <w:tcPr>
            <w:tcW w:w="4535" w:type="dxa"/>
            <w:tcBorders>
              <w:top w:val="single" w:sz="4" w:space="0" w:color="auto"/>
              <w:bottom w:val="single" w:sz="4" w:space="0" w:color="auto"/>
            </w:tcBorders>
            <w:shd w:val="clear" w:color="auto" w:fill="auto"/>
          </w:tcPr>
          <w:p w14:paraId="50F8368E" w14:textId="77777777" w:rsidR="00557470" w:rsidRPr="00AE6AF1" w:rsidRDefault="00557470" w:rsidP="001B380C">
            <w:pPr>
              <w:pStyle w:val="TAL"/>
            </w:pPr>
            <w:r w:rsidRPr="00AE6AF1">
              <w:t xml:space="preserve">                                                   irat-ParametersNR-</w:t>
            </w:r>
          </w:p>
          <w:p w14:paraId="5D51CC3C" w14:textId="77777777" w:rsidR="00557470" w:rsidRPr="00AE6AF1" w:rsidRDefault="00557470" w:rsidP="001B380C">
            <w:pPr>
              <w:pStyle w:val="TAL"/>
            </w:pPr>
            <w:r w:rsidRPr="00AE6AF1">
              <w:t>r15</w:t>
            </w:r>
          </w:p>
        </w:tc>
        <w:tc>
          <w:tcPr>
            <w:tcW w:w="2267" w:type="dxa"/>
            <w:tcBorders>
              <w:top w:val="single" w:sz="4" w:space="0" w:color="auto"/>
              <w:bottom w:val="single" w:sz="4" w:space="0" w:color="auto"/>
            </w:tcBorders>
            <w:shd w:val="clear" w:color="auto" w:fill="auto"/>
          </w:tcPr>
          <w:p w14:paraId="26151428" w14:textId="77777777" w:rsidR="00557470" w:rsidRPr="00AE6AF1" w:rsidRDefault="00557470" w:rsidP="001B380C">
            <w:pPr>
              <w:pStyle w:val="TAL"/>
            </w:pPr>
            <w:r w:rsidRPr="00AE6AF1">
              <w:t>Not checked</w:t>
            </w:r>
          </w:p>
        </w:tc>
        <w:tc>
          <w:tcPr>
            <w:tcW w:w="1670" w:type="dxa"/>
            <w:tcBorders>
              <w:top w:val="single" w:sz="4" w:space="0" w:color="auto"/>
              <w:bottom w:val="single" w:sz="4" w:space="0" w:color="auto"/>
            </w:tcBorders>
            <w:shd w:val="clear" w:color="auto" w:fill="auto"/>
          </w:tcPr>
          <w:p w14:paraId="11B30DC3" w14:textId="77777777" w:rsidR="00557470" w:rsidRPr="00AE6AF1" w:rsidRDefault="00557470" w:rsidP="001B380C">
            <w:pPr>
              <w:pStyle w:val="TAL"/>
            </w:pPr>
          </w:p>
        </w:tc>
        <w:tc>
          <w:tcPr>
            <w:tcW w:w="1165" w:type="dxa"/>
            <w:gridSpan w:val="2"/>
            <w:tcBorders>
              <w:top w:val="single" w:sz="4" w:space="0" w:color="auto"/>
              <w:bottom w:val="single" w:sz="4" w:space="0" w:color="auto"/>
            </w:tcBorders>
            <w:shd w:val="clear" w:color="auto" w:fill="auto"/>
          </w:tcPr>
          <w:p w14:paraId="1D23B368" w14:textId="77777777" w:rsidR="00557470" w:rsidRPr="00AE6AF1" w:rsidRDefault="00557470" w:rsidP="001B380C">
            <w:pPr>
              <w:pStyle w:val="TAL"/>
            </w:pPr>
          </w:p>
        </w:tc>
      </w:tr>
      <w:tr w:rsidR="00557470" w:rsidRPr="00AE6AF1" w14:paraId="08D0E12B" w14:textId="77777777" w:rsidTr="001B380C">
        <w:tc>
          <w:tcPr>
            <w:tcW w:w="4535" w:type="dxa"/>
            <w:tcBorders>
              <w:top w:val="single" w:sz="4" w:space="0" w:color="auto"/>
              <w:bottom w:val="single" w:sz="4" w:space="0" w:color="auto"/>
            </w:tcBorders>
            <w:shd w:val="clear" w:color="auto" w:fill="auto"/>
          </w:tcPr>
          <w:p w14:paraId="7002E9EA" w14:textId="77777777" w:rsidR="00557470" w:rsidRPr="00AE6AF1" w:rsidRDefault="00557470" w:rsidP="001B380C">
            <w:pPr>
              <w:pStyle w:val="TAL"/>
            </w:pPr>
            <w:r w:rsidRPr="00AE6AF1">
              <w:t xml:space="preserve">                                                   featureSetsEUTRA-</w:t>
            </w:r>
          </w:p>
          <w:p w14:paraId="3AD4A461" w14:textId="77777777" w:rsidR="00557470" w:rsidRPr="00AE6AF1" w:rsidRDefault="00557470" w:rsidP="001B380C">
            <w:pPr>
              <w:pStyle w:val="TAL"/>
            </w:pPr>
            <w:r w:rsidRPr="00AE6AF1">
              <w:t>r15</w:t>
            </w:r>
          </w:p>
        </w:tc>
        <w:tc>
          <w:tcPr>
            <w:tcW w:w="2267" w:type="dxa"/>
            <w:tcBorders>
              <w:top w:val="single" w:sz="4" w:space="0" w:color="auto"/>
              <w:bottom w:val="single" w:sz="4" w:space="0" w:color="auto"/>
            </w:tcBorders>
            <w:shd w:val="clear" w:color="auto" w:fill="auto"/>
          </w:tcPr>
          <w:p w14:paraId="0AB2E626" w14:textId="77777777" w:rsidR="00557470" w:rsidRPr="00AE6AF1" w:rsidRDefault="00557470" w:rsidP="001B380C">
            <w:pPr>
              <w:pStyle w:val="TAL"/>
            </w:pPr>
            <w:r w:rsidRPr="00AE6AF1">
              <w:t>Not checked</w:t>
            </w:r>
          </w:p>
        </w:tc>
        <w:tc>
          <w:tcPr>
            <w:tcW w:w="1670" w:type="dxa"/>
            <w:tcBorders>
              <w:top w:val="single" w:sz="4" w:space="0" w:color="auto"/>
              <w:bottom w:val="single" w:sz="4" w:space="0" w:color="auto"/>
            </w:tcBorders>
            <w:shd w:val="clear" w:color="auto" w:fill="auto"/>
          </w:tcPr>
          <w:p w14:paraId="0C33E92B" w14:textId="77777777" w:rsidR="00557470" w:rsidRPr="00AE6AF1" w:rsidRDefault="00557470" w:rsidP="001B380C">
            <w:pPr>
              <w:pStyle w:val="TAL"/>
            </w:pPr>
          </w:p>
        </w:tc>
        <w:tc>
          <w:tcPr>
            <w:tcW w:w="1165" w:type="dxa"/>
            <w:gridSpan w:val="2"/>
            <w:tcBorders>
              <w:top w:val="single" w:sz="4" w:space="0" w:color="auto"/>
              <w:bottom w:val="single" w:sz="4" w:space="0" w:color="auto"/>
            </w:tcBorders>
            <w:shd w:val="clear" w:color="auto" w:fill="auto"/>
          </w:tcPr>
          <w:p w14:paraId="3E84D44A" w14:textId="77777777" w:rsidR="00557470" w:rsidRPr="00AE6AF1" w:rsidRDefault="00557470" w:rsidP="001B380C">
            <w:pPr>
              <w:pStyle w:val="TAL"/>
            </w:pPr>
          </w:p>
        </w:tc>
      </w:tr>
      <w:tr w:rsidR="00557470" w:rsidRPr="00AE6AF1" w14:paraId="63065612" w14:textId="77777777" w:rsidTr="001B380C">
        <w:tc>
          <w:tcPr>
            <w:tcW w:w="4535" w:type="dxa"/>
            <w:tcBorders>
              <w:top w:val="single" w:sz="4" w:space="0" w:color="auto"/>
              <w:bottom w:val="single" w:sz="4" w:space="0" w:color="auto"/>
            </w:tcBorders>
            <w:shd w:val="clear" w:color="auto" w:fill="auto"/>
          </w:tcPr>
          <w:p w14:paraId="505AF0A2" w14:textId="77777777" w:rsidR="00557470" w:rsidRPr="00AE6AF1" w:rsidRDefault="00557470" w:rsidP="001B380C">
            <w:pPr>
              <w:pStyle w:val="TAL"/>
            </w:pPr>
            <w:r w:rsidRPr="00AE6AF1">
              <w:t xml:space="preserve">                                                 pdcp-ParametersNR-</w:t>
            </w:r>
          </w:p>
          <w:p w14:paraId="4BCE51AA" w14:textId="77777777" w:rsidR="00557470" w:rsidRPr="00AE6AF1" w:rsidRDefault="00557470" w:rsidP="001B380C">
            <w:pPr>
              <w:pStyle w:val="TAL"/>
            </w:pPr>
            <w:r w:rsidRPr="00AE6AF1">
              <w:t>r15</w:t>
            </w:r>
          </w:p>
        </w:tc>
        <w:tc>
          <w:tcPr>
            <w:tcW w:w="2267" w:type="dxa"/>
            <w:tcBorders>
              <w:top w:val="single" w:sz="4" w:space="0" w:color="auto"/>
              <w:bottom w:val="single" w:sz="4" w:space="0" w:color="auto"/>
            </w:tcBorders>
            <w:shd w:val="clear" w:color="auto" w:fill="auto"/>
          </w:tcPr>
          <w:p w14:paraId="451FC64B" w14:textId="77777777" w:rsidR="00557470" w:rsidRPr="00AE6AF1" w:rsidRDefault="00557470" w:rsidP="001B380C">
            <w:pPr>
              <w:pStyle w:val="TAL"/>
            </w:pPr>
            <w:r w:rsidRPr="00AE6AF1">
              <w:t>Not checked</w:t>
            </w:r>
          </w:p>
        </w:tc>
        <w:tc>
          <w:tcPr>
            <w:tcW w:w="1670" w:type="dxa"/>
            <w:tcBorders>
              <w:top w:val="single" w:sz="4" w:space="0" w:color="auto"/>
              <w:bottom w:val="single" w:sz="4" w:space="0" w:color="auto"/>
            </w:tcBorders>
            <w:shd w:val="clear" w:color="auto" w:fill="auto"/>
          </w:tcPr>
          <w:p w14:paraId="6F06F56C" w14:textId="77777777" w:rsidR="00557470" w:rsidRPr="00AE6AF1" w:rsidRDefault="00557470" w:rsidP="001B380C">
            <w:pPr>
              <w:pStyle w:val="TAL"/>
            </w:pPr>
          </w:p>
        </w:tc>
        <w:tc>
          <w:tcPr>
            <w:tcW w:w="1165" w:type="dxa"/>
            <w:gridSpan w:val="2"/>
            <w:tcBorders>
              <w:top w:val="single" w:sz="4" w:space="0" w:color="auto"/>
              <w:bottom w:val="single" w:sz="4" w:space="0" w:color="auto"/>
            </w:tcBorders>
            <w:shd w:val="clear" w:color="auto" w:fill="auto"/>
          </w:tcPr>
          <w:p w14:paraId="790229B1" w14:textId="77777777" w:rsidR="00557470" w:rsidRPr="00AE6AF1" w:rsidRDefault="00557470" w:rsidP="001B380C">
            <w:pPr>
              <w:pStyle w:val="TAL"/>
            </w:pPr>
          </w:p>
        </w:tc>
      </w:tr>
      <w:tr w:rsidR="00557470" w:rsidRPr="00AE6AF1" w14:paraId="7C08EEA6" w14:textId="77777777" w:rsidTr="001B380C">
        <w:tc>
          <w:tcPr>
            <w:tcW w:w="4535" w:type="dxa"/>
            <w:tcBorders>
              <w:top w:val="single" w:sz="4" w:space="0" w:color="auto"/>
              <w:bottom w:val="single" w:sz="4" w:space="0" w:color="auto"/>
            </w:tcBorders>
            <w:shd w:val="clear" w:color="auto" w:fill="auto"/>
          </w:tcPr>
          <w:p w14:paraId="0520EA9A" w14:textId="77777777" w:rsidR="00557470" w:rsidRPr="00AE6AF1" w:rsidRDefault="00557470" w:rsidP="001B380C">
            <w:pPr>
              <w:pStyle w:val="TAL"/>
            </w:pPr>
            <w:r w:rsidRPr="00AE6AF1">
              <w:t xml:space="preserve">                             fdd-Add-UE-EUTRA-Capabilities-</w:t>
            </w:r>
          </w:p>
          <w:p w14:paraId="5AD4C54C" w14:textId="77777777" w:rsidR="00557470" w:rsidRPr="00AE6AF1" w:rsidRDefault="00557470" w:rsidP="001B380C">
            <w:pPr>
              <w:pStyle w:val="TAL"/>
            </w:pPr>
            <w:r w:rsidRPr="00AE6AF1">
              <w:t>v1510</w:t>
            </w:r>
          </w:p>
        </w:tc>
        <w:tc>
          <w:tcPr>
            <w:tcW w:w="2267" w:type="dxa"/>
            <w:tcBorders>
              <w:top w:val="single" w:sz="4" w:space="0" w:color="auto"/>
              <w:bottom w:val="single" w:sz="4" w:space="0" w:color="auto"/>
            </w:tcBorders>
            <w:shd w:val="clear" w:color="auto" w:fill="auto"/>
          </w:tcPr>
          <w:p w14:paraId="2FA1ED05" w14:textId="77777777" w:rsidR="00557470" w:rsidRPr="00AE6AF1" w:rsidRDefault="00557470" w:rsidP="001B380C">
            <w:pPr>
              <w:pStyle w:val="TAL"/>
            </w:pPr>
            <w:r w:rsidRPr="00AE6AF1">
              <w:t>Not checked</w:t>
            </w:r>
          </w:p>
        </w:tc>
        <w:tc>
          <w:tcPr>
            <w:tcW w:w="1670" w:type="dxa"/>
            <w:tcBorders>
              <w:top w:val="single" w:sz="4" w:space="0" w:color="auto"/>
              <w:bottom w:val="single" w:sz="4" w:space="0" w:color="auto"/>
            </w:tcBorders>
            <w:shd w:val="clear" w:color="auto" w:fill="auto"/>
          </w:tcPr>
          <w:p w14:paraId="720EAEAE" w14:textId="77777777" w:rsidR="00557470" w:rsidRPr="00AE6AF1" w:rsidRDefault="00557470" w:rsidP="001B380C">
            <w:pPr>
              <w:pStyle w:val="TAL"/>
            </w:pPr>
          </w:p>
        </w:tc>
        <w:tc>
          <w:tcPr>
            <w:tcW w:w="1165" w:type="dxa"/>
            <w:gridSpan w:val="2"/>
            <w:tcBorders>
              <w:top w:val="single" w:sz="4" w:space="0" w:color="auto"/>
              <w:bottom w:val="single" w:sz="4" w:space="0" w:color="auto"/>
            </w:tcBorders>
            <w:shd w:val="clear" w:color="auto" w:fill="auto"/>
          </w:tcPr>
          <w:p w14:paraId="38504F8F" w14:textId="77777777" w:rsidR="00557470" w:rsidRPr="00AE6AF1" w:rsidRDefault="00557470" w:rsidP="001B380C">
            <w:pPr>
              <w:pStyle w:val="TAL"/>
            </w:pPr>
          </w:p>
        </w:tc>
      </w:tr>
      <w:tr w:rsidR="00557470" w:rsidRPr="00AE6AF1" w14:paraId="77945D3A" w14:textId="77777777" w:rsidTr="001B380C">
        <w:tc>
          <w:tcPr>
            <w:tcW w:w="4535" w:type="dxa"/>
            <w:tcBorders>
              <w:top w:val="single" w:sz="4" w:space="0" w:color="auto"/>
              <w:bottom w:val="single" w:sz="4" w:space="0" w:color="auto"/>
            </w:tcBorders>
            <w:shd w:val="clear" w:color="auto" w:fill="auto"/>
          </w:tcPr>
          <w:p w14:paraId="7DB83E01" w14:textId="77777777" w:rsidR="00557470" w:rsidRPr="00AE6AF1" w:rsidRDefault="00557470" w:rsidP="001B380C">
            <w:pPr>
              <w:pStyle w:val="TAL"/>
            </w:pPr>
            <w:r w:rsidRPr="00AE6AF1">
              <w:t xml:space="preserve">                            tdd-Add-UE-EUTRA-Capabilities-</w:t>
            </w:r>
          </w:p>
          <w:p w14:paraId="202F9531" w14:textId="77777777" w:rsidR="00557470" w:rsidRPr="00AE6AF1" w:rsidRDefault="00557470" w:rsidP="001B380C">
            <w:pPr>
              <w:pStyle w:val="TAL"/>
            </w:pPr>
            <w:r w:rsidRPr="00AE6AF1">
              <w:t>v1510</w:t>
            </w:r>
          </w:p>
        </w:tc>
        <w:tc>
          <w:tcPr>
            <w:tcW w:w="2267" w:type="dxa"/>
            <w:tcBorders>
              <w:top w:val="single" w:sz="4" w:space="0" w:color="auto"/>
              <w:bottom w:val="single" w:sz="4" w:space="0" w:color="auto"/>
            </w:tcBorders>
            <w:shd w:val="clear" w:color="auto" w:fill="auto"/>
          </w:tcPr>
          <w:p w14:paraId="5C7B30C5" w14:textId="77777777" w:rsidR="00557470" w:rsidRPr="00AE6AF1" w:rsidRDefault="00557470" w:rsidP="001B380C">
            <w:pPr>
              <w:pStyle w:val="TAL"/>
            </w:pPr>
            <w:r w:rsidRPr="00AE6AF1">
              <w:t>Not checked</w:t>
            </w:r>
          </w:p>
        </w:tc>
        <w:tc>
          <w:tcPr>
            <w:tcW w:w="1670" w:type="dxa"/>
            <w:tcBorders>
              <w:top w:val="single" w:sz="4" w:space="0" w:color="auto"/>
              <w:bottom w:val="single" w:sz="4" w:space="0" w:color="auto"/>
            </w:tcBorders>
            <w:shd w:val="clear" w:color="auto" w:fill="auto"/>
          </w:tcPr>
          <w:p w14:paraId="7D0AE9B4" w14:textId="77777777" w:rsidR="00557470" w:rsidRPr="00AE6AF1" w:rsidRDefault="00557470" w:rsidP="001B380C">
            <w:pPr>
              <w:pStyle w:val="TAL"/>
            </w:pPr>
          </w:p>
        </w:tc>
        <w:tc>
          <w:tcPr>
            <w:tcW w:w="1165" w:type="dxa"/>
            <w:gridSpan w:val="2"/>
            <w:tcBorders>
              <w:top w:val="single" w:sz="4" w:space="0" w:color="auto"/>
              <w:bottom w:val="single" w:sz="4" w:space="0" w:color="auto"/>
            </w:tcBorders>
            <w:shd w:val="clear" w:color="auto" w:fill="auto"/>
          </w:tcPr>
          <w:p w14:paraId="26B48D10" w14:textId="77777777" w:rsidR="00557470" w:rsidRPr="00AE6AF1" w:rsidRDefault="00557470" w:rsidP="001B380C">
            <w:pPr>
              <w:pStyle w:val="TAL"/>
            </w:pPr>
          </w:p>
        </w:tc>
      </w:tr>
      <w:tr w:rsidR="00557470" w:rsidRPr="00AE6AF1" w14:paraId="00BE6399" w14:textId="77777777" w:rsidTr="001B380C">
        <w:tc>
          <w:tcPr>
            <w:tcW w:w="4535" w:type="dxa"/>
            <w:tcBorders>
              <w:top w:val="single" w:sz="4" w:space="0" w:color="auto"/>
              <w:bottom w:val="single" w:sz="4" w:space="0" w:color="auto"/>
            </w:tcBorders>
            <w:shd w:val="clear" w:color="auto" w:fill="auto"/>
          </w:tcPr>
          <w:p w14:paraId="11C95FAD" w14:textId="77777777" w:rsidR="00557470" w:rsidRPr="00AE6AF1" w:rsidRDefault="00557470" w:rsidP="001B380C">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75682F02" w14:textId="77777777" w:rsidR="00557470" w:rsidRPr="00AE6AF1" w:rsidRDefault="00557470" w:rsidP="001B380C">
            <w:pPr>
              <w:pStyle w:val="TAL"/>
            </w:pPr>
          </w:p>
        </w:tc>
        <w:tc>
          <w:tcPr>
            <w:tcW w:w="1670" w:type="dxa"/>
            <w:tcBorders>
              <w:top w:val="single" w:sz="4" w:space="0" w:color="auto"/>
              <w:bottom w:val="single" w:sz="4" w:space="0" w:color="auto"/>
            </w:tcBorders>
            <w:shd w:val="clear" w:color="auto" w:fill="auto"/>
          </w:tcPr>
          <w:p w14:paraId="38E064A6" w14:textId="77777777" w:rsidR="00557470" w:rsidRPr="00AE6AF1" w:rsidRDefault="00557470" w:rsidP="001B380C">
            <w:pPr>
              <w:pStyle w:val="TAL"/>
            </w:pPr>
          </w:p>
        </w:tc>
        <w:tc>
          <w:tcPr>
            <w:tcW w:w="1165" w:type="dxa"/>
            <w:gridSpan w:val="2"/>
            <w:tcBorders>
              <w:top w:val="single" w:sz="4" w:space="0" w:color="auto"/>
              <w:bottom w:val="single" w:sz="4" w:space="0" w:color="auto"/>
            </w:tcBorders>
            <w:shd w:val="clear" w:color="auto" w:fill="auto"/>
          </w:tcPr>
          <w:p w14:paraId="13821723" w14:textId="77777777" w:rsidR="00557470" w:rsidRPr="00AE6AF1" w:rsidRDefault="00557470" w:rsidP="001B380C">
            <w:pPr>
              <w:pStyle w:val="TAL"/>
            </w:pPr>
          </w:p>
        </w:tc>
      </w:tr>
      <w:tr w:rsidR="00557470" w:rsidRPr="00AE6AF1" w14:paraId="36371C49" w14:textId="77777777" w:rsidTr="001B380C">
        <w:tc>
          <w:tcPr>
            <w:tcW w:w="4535" w:type="dxa"/>
            <w:tcBorders>
              <w:top w:val="single" w:sz="4" w:space="0" w:color="auto"/>
              <w:bottom w:val="single" w:sz="4" w:space="0" w:color="auto"/>
            </w:tcBorders>
            <w:shd w:val="clear" w:color="auto" w:fill="auto"/>
          </w:tcPr>
          <w:p w14:paraId="22FF9BCE" w14:textId="77777777" w:rsidR="00557470" w:rsidRPr="00AE6AF1" w:rsidRDefault="00557470" w:rsidP="001B380C">
            <w:pPr>
              <w:pStyle w:val="TAL"/>
            </w:pPr>
            <w:r w:rsidRPr="00AE6AF1">
              <w:t xml:space="preserve">                                                    measParameters-</w:t>
            </w:r>
          </w:p>
          <w:p w14:paraId="430902A8" w14:textId="77777777" w:rsidR="00557470" w:rsidRPr="00AE6AF1" w:rsidRDefault="00557470" w:rsidP="001B380C">
            <w:pPr>
              <w:pStyle w:val="TAL"/>
            </w:pPr>
            <w:r w:rsidRPr="00AE6AF1">
              <w:t>v1520</w:t>
            </w:r>
          </w:p>
        </w:tc>
        <w:tc>
          <w:tcPr>
            <w:tcW w:w="2267" w:type="dxa"/>
            <w:tcBorders>
              <w:top w:val="single" w:sz="4" w:space="0" w:color="auto"/>
              <w:bottom w:val="single" w:sz="4" w:space="0" w:color="auto"/>
            </w:tcBorders>
            <w:shd w:val="clear" w:color="auto" w:fill="auto"/>
          </w:tcPr>
          <w:p w14:paraId="4BB7BDAF" w14:textId="77777777" w:rsidR="00557470" w:rsidRPr="00AE6AF1" w:rsidRDefault="00557470" w:rsidP="001B380C">
            <w:pPr>
              <w:pStyle w:val="TAL"/>
            </w:pPr>
            <w:r w:rsidRPr="00AE6AF1">
              <w:t>Not checked</w:t>
            </w:r>
          </w:p>
        </w:tc>
        <w:tc>
          <w:tcPr>
            <w:tcW w:w="1670" w:type="dxa"/>
            <w:tcBorders>
              <w:top w:val="single" w:sz="4" w:space="0" w:color="auto"/>
              <w:bottom w:val="single" w:sz="4" w:space="0" w:color="auto"/>
            </w:tcBorders>
            <w:shd w:val="clear" w:color="auto" w:fill="auto"/>
          </w:tcPr>
          <w:p w14:paraId="62F4D237" w14:textId="77777777" w:rsidR="00557470" w:rsidRPr="00AE6AF1" w:rsidRDefault="00557470" w:rsidP="001B380C">
            <w:pPr>
              <w:pStyle w:val="TAL"/>
            </w:pPr>
          </w:p>
        </w:tc>
        <w:tc>
          <w:tcPr>
            <w:tcW w:w="1165" w:type="dxa"/>
            <w:gridSpan w:val="2"/>
            <w:tcBorders>
              <w:top w:val="single" w:sz="4" w:space="0" w:color="auto"/>
              <w:bottom w:val="single" w:sz="4" w:space="0" w:color="auto"/>
            </w:tcBorders>
            <w:shd w:val="clear" w:color="auto" w:fill="auto"/>
          </w:tcPr>
          <w:p w14:paraId="65317A8B" w14:textId="77777777" w:rsidR="00557470" w:rsidRPr="00AE6AF1" w:rsidRDefault="00557470" w:rsidP="001B380C">
            <w:pPr>
              <w:pStyle w:val="TAL"/>
            </w:pPr>
          </w:p>
        </w:tc>
      </w:tr>
      <w:tr w:rsidR="00557470" w:rsidRPr="00AE6AF1" w14:paraId="5C86BCA7" w14:textId="77777777" w:rsidTr="001B380C">
        <w:tc>
          <w:tcPr>
            <w:tcW w:w="4535" w:type="dxa"/>
            <w:tcBorders>
              <w:top w:val="single" w:sz="4" w:space="0" w:color="auto"/>
              <w:bottom w:val="single" w:sz="4" w:space="0" w:color="auto"/>
            </w:tcBorders>
            <w:shd w:val="clear" w:color="auto" w:fill="auto"/>
          </w:tcPr>
          <w:p w14:paraId="7B44E4AC" w14:textId="77777777" w:rsidR="00557470" w:rsidRPr="00AE6AF1" w:rsidRDefault="00557470" w:rsidP="001B380C">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1D05979E" w14:textId="77777777" w:rsidR="00557470" w:rsidRPr="00AE6AF1" w:rsidRDefault="00557470" w:rsidP="001B380C">
            <w:pPr>
              <w:pStyle w:val="TAL"/>
            </w:pPr>
          </w:p>
        </w:tc>
        <w:tc>
          <w:tcPr>
            <w:tcW w:w="1670" w:type="dxa"/>
            <w:tcBorders>
              <w:top w:val="single" w:sz="4" w:space="0" w:color="auto"/>
              <w:bottom w:val="single" w:sz="4" w:space="0" w:color="auto"/>
            </w:tcBorders>
            <w:shd w:val="clear" w:color="auto" w:fill="auto"/>
          </w:tcPr>
          <w:p w14:paraId="7A96490F" w14:textId="77777777" w:rsidR="00557470" w:rsidRPr="00AE6AF1" w:rsidRDefault="00557470" w:rsidP="001B380C">
            <w:pPr>
              <w:pStyle w:val="TAL"/>
            </w:pPr>
          </w:p>
        </w:tc>
        <w:tc>
          <w:tcPr>
            <w:tcW w:w="1165" w:type="dxa"/>
            <w:gridSpan w:val="2"/>
            <w:tcBorders>
              <w:top w:val="single" w:sz="4" w:space="0" w:color="auto"/>
              <w:bottom w:val="single" w:sz="4" w:space="0" w:color="auto"/>
            </w:tcBorders>
            <w:shd w:val="clear" w:color="auto" w:fill="auto"/>
          </w:tcPr>
          <w:p w14:paraId="727DBB48" w14:textId="77777777" w:rsidR="00557470" w:rsidRPr="00AE6AF1" w:rsidRDefault="00557470" w:rsidP="001B380C">
            <w:pPr>
              <w:pStyle w:val="TAL"/>
            </w:pPr>
          </w:p>
        </w:tc>
      </w:tr>
      <w:tr w:rsidR="00557470" w:rsidRPr="00AE6AF1" w14:paraId="26A275C5" w14:textId="77777777" w:rsidTr="001B380C">
        <w:tc>
          <w:tcPr>
            <w:tcW w:w="4535" w:type="dxa"/>
            <w:tcBorders>
              <w:top w:val="single" w:sz="4" w:space="0" w:color="auto"/>
              <w:bottom w:val="single" w:sz="4" w:space="0" w:color="auto"/>
            </w:tcBorders>
            <w:shd w:val="clear" w:color="auto" w:fill="auto"/>
          </w:tcPr>
          <w:p w14:paraId="38004A7B" w14:textId="77777777" w:rsidR="00557470" w:rsidRPr="00AE6AF1" w:rsidRDefault="00557470" w:rsidP="001B380C">
            <w:pPr>
              <w:pStyle w:val="TAL"/>
            </w:pPr>
            <w:r w:rsidRPr="00AE6AF1">
              <w:t xml:space="preserve">                                                      measParameters-</w:t>
            </w:r>
          </w:p>
          <w:p w14:paraId="7E36152A" w14:textId="77777777" w:rsidR="00557470" w:rsidRPr="00AE6AF1" w:rsidRDefault="00557470" w:rsidP="001B380C">
            <w:pPr>
              <w:pStyle w:val="TAL"/>
            </w:pPr>
            <w:r w:rsidRPr="00AE6AF1">
              <w:t>v1530</w:t>
            </w:r>
            <w:r w:rsidRPr="00AE6AF1">
              <w:rPr>
                <w:rFonts w:cs="Arial"/>
                <w:szCs w:val="18"/>
              </w:rPr>
              <w:t xml:space="preserve"> SEQUENCE {</w:t>
            </w:r>
          </w:p>
        </w:tc>
        <w:tc>
          <w:tcPr>
            <w:tcW w:w="2267" w:type="dxa"/>
            <w:tcBorders>
              <w:top w:val="single" w:sz="4" w:space="0" w:color="auto"/>
              <w:bottom w:val="single" w:sz="4" w:space="0" w:color="auto"/>
            </w:tcBorders>
            <w:shd w:val="clear" w:color="auto" w:fill="auto"/>
          </w:tcPr>
          <w:p w14:paraId="7BD6ED35" w14:textId="77777777" w:rsidR="00557470" w:rsidRPr="00AE6AF1" w:rsidRDefault="00557470" w:rsidP="001B380C">
            <w:pPr>
              <w:pStyle w:val="TAL"/>
            </w:pPr>
          </w:p>
        </w:tc>
        <w:tc>
          <w:tcPr>
            <w:tcW w:w="1670" w:type="dxa"/>
            <w:tcBorders>
              <w:top w:val="single" w:sz="4" w:space="0" w:color="auto"/>
              <w:bottom w:val="single" w:sz="4" w:space="0" w:color="auto"/>
            </w:tcBorders>
            <w:shd w:val="clear" w:color="auto" w:fill="auto"/>
          </w:tcPr>
          <w:p w14:paraId="7F56FB51" w14:textId="77777777" w:rsidR="00557470" w:rsidRPr="00AE6AF1" w:rsidRDefault="00557470" w:rsidP="001B380C">
            <w:pPr>
              <w:pStyle w:val="TAL"/>
            </w:pPr>
          </w:p>
        </w:tc>
        <w:tc>
          <w:tcPr>
            <w:tcW w:w="1165" w:type="dxa"/>
            <w:gridSpan w:val="2"/>
            <w:tcBorders>
              <w:top w:val="single" w:sz="4" w:space="0" w:color="auto"/>
              <w:bottom w:val="single" w:sz="4" w:space="0" w:color="auto"/>
            </w:tcBorders>
            <w:shd w:val="clear" w:color="auto" w:fill="auto"/>
          </w:tcPr>
          <w:p w14:paraId="46F45660" w14:textId="77777777" w:rsidR="00557470" w:rsidRPr="00AE6AF1" w:rsidRDefault="00557470" w:rsidP="001B380C">
            <w:pPr>
              <w:pStyle w:val="TAL"/>
            </w:pPr>
          </w:p>
        </w:tc>
      </w:tr>
      <w:tr w:rsidR="00557470" w:rsidRPr="00AE6AF1" w14:paraId="28EAB499" w14:textId="77777777" w:rsidTr="001B380C">
        <w:tc>
          <w:tcPr>
            <w:tcW w:w="4535" w:type="dxa"/>
            <w:tcBorders>
              <w:top w:val="single" w:sz="4" w:space="0" w:color="auto"/>
              <w:left w:val="single" w:sz="4" w:space="0" w:color="auto"/>
              <w:bottom w:val="single" w:sz="4" w:space="0" w:color="auto"/>
              <w:right w:val="single" w:sz="4" w:space="0" w:color="auto"/>
            </w:tcBorders>
            <w:shd w:val="clear" w:color="auto" w:fill="auto"/>
          </w:tcPr>
          <w:p w14:paraId="418CD8B0" w14:textId="77777777" w:rsidR="00557470" w:rsidRPr="00AE6AF1" w:rsidRDefault="00557470" w:rsidP="001B380C">
            <w:pPr>
              <w:pStyle w:val="TAL"/>
            </w:pPr>
            <w:r w:rsidRPr="00AE6AF1">
              <w:t xml:space="preserve">                                                       qoe-MeasReport-r15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361B4C6" w14:textId="77777777" w:rsidR="00557470" w:rsidRPr="00AE6AF1" w:rsidRDefault="00557470" w:rsidP="001B380C">
            <w:pPr>
              <w:pStyle w:val="TAL"/>
            </w:pPr>
            <w:r w:rsidRPr="00AE6AF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6660EBCA" w14:textId="77777777" w:rsidR="00557470" w:rsidRPr="00AE6AF1" w:rsidRDefault="00557470" w:rsidP="001B380C">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2F4298BF" w14:textId="77777777" w:rsidR="00557470" w:rsidRPr="00AE6AF1" w:rsidRDefault="00557470" w:rsidP="001B380C">
            <w:pPr>
              <w:pStyle w:val="TAL"/>
            </w:pPr>
          </w:p>
        </w:tc>
      </w:tr>
      <w:tr w:rsidR="00557470" w:rsidRPr="00AE6AF1" w14:paraId="0231425D" w14:textId="77777777" w:rsidTr="001B380C">
        <w:tc>
          <w:tcPr>
            <w:tcW w:w="4535" w:type="dxa"/>
            <w:tcBorders>
              <w:top w:val="single" w:sz="4" w:space="0" w:color="auto"/>
              <w:left w:val="single" w:sz="4" w:space="0" w:color="auto"/>
              <w:bottom w:val="single" w:sz="4" w:space="0" w:color="auto"/>
              <w:right w:val="single" w:sz="4" w:space="0" w:color="auto"/>
            </w:tcBorders>
            <w:shd w:val="clear" w:color="auto" w:fill="auto"/>
          </w:tcPr>
          <w:p w14:paraId="4F1F29EC" w14:textId="77777777" w:rsidR="00557470" w:rsidRPr="00AE6AF1" w:rsidRDefault="00557470" w:rsidP="001B380C">
            <w:pPr>
              <w:pStyle w:val="TAL"/>
            </w:pPr>
            <w:r w:rsidRPr="00AE6AF1">
              <w:t xml:space="preserve">                                                       qoe-MTSI-MeasReport-r15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998227D" w14:textId="77777777" w:rsidR="00557470" w:rsidRPr="00AE6AF1" w:rsidRDefault="00557470" w:rsidP="001B380C">
            <w:pPr>
              <w:pStyle w:val="TAL"/>
            </w:pPr>
            <w:r w:rsidRPr="00AE6AF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5C701ADB" w14:textId="77777777" w:rsidR="00557470" w:rsidRPr="00AE6AF1" w:rsidRDefault="00557470" w:rsidP="001B380C">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53C330BA" w14:textId="77777777" w:rsidR="00557470" w:rsidRPr="00AE6AF1" w:rsidRDefault="00557470" w:rsidP="001B380C">
            <w:pPr>
              <w:pStyle w:val="TAL"/>
            </w:pPr>
          </w:p>
        </w:tc>
      </w:tr>
      <w:tr w:rsidR="00557470" w:rsidRPr="00AE6AF1" w14:paraId="391C6B7E" w14:textId="77777777" w:rsidTr="001B380C">
        <w:tc>
          <w:tcPr>
            <w:tcW w:w="4535" w:type="dxa"/>
            <w:tcBorders>
              <w:top w:val="single" w:sz="4" w:space="0" w:color="auto"/>
              <w:left w:val="single" w:sz="4" w:space="0" w:color="auto"/>
              <w:bottom w:val="single" w:sz="4" w:space="0" w:color="auto"/>
              <w:right w:val="single" w:sz="4" w:space="0" w:color="auto"/>
            </w:tcBorders>
            <w:shd w:val="clear" w:color="auto" w:fill="auto"/>
          </w:tcPr>
          <w:p w14:paraId="36CBA7C0" w14:textId="77777777" w:rsidR="00557470" w:rsidRPr="00AE6AF1" w:rsidRDefault="00557470" w:rsidP="001B380C">
            <w:pPr>
              <w:pStyle w:val="TAL"/>
            </w:pPr>
            <w:r w:rsidRPr="00AE6AF1">
              <w:t xml:space="preserve">                                                       ca-IdleModeMeasurements-r15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DEF52E9" w14:textId="77777777" w:rsidR="00557470" w:rsidRPr="00AE6AF1" w:rsidRDefault="00557470" w:rsidP="001B380C">
            <w:pPr>
              <w:pStyle w:val="TAL"/>
            </w:pPr>
            <w:r w:rsidRPr="00AE6AF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214C7D2D" w14:textId="77777777" w:rsidR="00557470" w:rsidRPr="00AE6AF1" w:rsidRDefault="00557470" w:rsidP="001B380C">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0E6AFA99" w14:textId="77777777" w:rsidR="00557470" w:rsidRPr="00AE6AF1" w:rsidRDefault="00557470" w:rsidP="001B380C">
            <w:pPr>
              <w:pStyle w:val="TAL"/>
            </w:pPr>
          </w:p>
        </w:tc>
      </w:tr>
      <w:tr w:rsidR="00557470" w:rsidRPr="00AE6AF1" w14:paraId="140B1858" w14:textId="77777777" w:rsidTr="001B380C">
        <w:tc>
          <w:tcPr>
            <w:tcW w:w="4535" w:type="dxa"/>
            <w:tcBorders>
              <w:top w:val="single" w:sz="4" w:space="0" w:color="auto"/>
              <w:left w:val="single" w:sz="4" w:space="0" w:color="auto"/>
              <w:bottom w:val="single" w:sz="4" w:space="0" w:color="auto"/>
              <w:right w:val="single" w:sz="4" w:space="0" w:color="auto"/>
            </w:tcBorders>
            <w:shd w:val="clear" w:color="auto" w:fill="auto"/>
          </w:tcPr>
          <w:p w14:paraId="12548530" w14:textId="77777777" w:rsidR="00557470" w:rsidRPr="00AE6AF1" w:rsidRDefault="00557470" w:rsidP="001B380C">
            <w:pPr>
              <w:pStyle w:val="TAL"/>
            </w:pPr>
            <w:r w:rsidRPr="00AE6AF1">
              <w:t xml:space="preserve">                                                       ca-IdleModeValidityArea-r15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F862FB2" w14:textId="77777777" w:rsidR="00557470" w:rsidRPr="00AE6AF1" w:rsidRDefault="00557470" w:rsidP="001B380C">
            <w:pPr>
              <w:pStyle w:val="TAL"/>
            </w:pPr>
            <w:r w:rsidRPr="00AE6AF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69E08E69" w14:textId="77777777" w:rsidR="00557470" w:rsidRPr="00AE6AF1" w:rsidRDefault="00557470" w:rsidP="001B380C">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66C44EAC" w14:textId="77777777" w:rsidR="00557470" w:rsidRPr="00AE6AF1" w:rsidRDefault="00557470" w:rsidP="001B380C">
            <w:pPr>
              <w:pStyle w:val="TAL"/>
            </w:pPr>
          </w:p>
        </w:tc>
      </w:tr>
      <w:tr w:rsidR="00557470" w:rsidRPr="00AE6AF1" w14:paraId="5D2B9B5E" w14:textId="77777777" w:rsidTr="001B380C">
        <w:tc>
          <w:tcPr>
            <w:tcW w:w="4535" w:type="dxa"/>
            <w:tcBorders>
              <w:top w:val="single" w:sz="4" w:space="0" w:color="auto"/>
              <w:left w:val="single" w:sz="4" w:space="0" w:color="auto"/>
              <w:bottom w:val="single" w:sz="4" w:space="0" w:color="auto"/>
              <w:right w:val="single" w:sz="4" w:space="0" w:color="auto"/>
            </w:tcBorders>
            <w:shd w:val="clear" w:color="auto" w:fill="auto"/>
          </w:tcPr>
          <w:p w14:paraId="08B1A51D" w14:textId="77777777" w:rsidR="00557470" w:rsidRPr="00AE6AF1" w:rsidRDefault="00557470" w:rsidP="001B380C">
            <w:pPr>
              <w:pStyle w:val="TAL"/>
            </w:pPr>
            <w:r w:rsidRPr="00AE6AF1">
              <w:t xml:space="preserve">                                                        heightMeas-r15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2180568" w14:textId="77777777" w:rsidR="00557470" w:rsidRPr="00AE6AF1" w:rsidRDefault="00557470" w:rsidP="001B380C">
            <w:pPr>
              <w:pStyle w:val="TAL"/>
            </w:pPr>
            <w:r w:rsidRPr="00AE6AF1">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0E941F48" w14:textId="77777777" w:rsidR="00557470" w:rsidRPr="00AE6AF1" w:rsidRDefault="00557470" w:rsidP="001B380C">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6380BEFB" w14:textId="77777777" w:rsidR="00557470" w:rsidRPr="00AE6AF1" w:rsidRDefault="00557470" w:rsidP="001B380C">
            <w:pPr>
              <w:pStyle w:val="TAL"/>
            </w:pPr>
            <w:r w:rsidRPr="00AE6AF1">
              <w:t>pc_heightMeas</w:t>
            </w:r>
          </w:p>
        </w:tc>
      </w:tr>
      <w:tr w:rsidR="00557470" w:rsidRPr="00AE6AF1" w14:paraId="74DAA851" w14:textId="77777777" w:rsidTr="001B380C">
        <w:tc>
          <w:tcPr>
            <w:tcW w:w="4535" w:type="dxa"/>
            <w:tcBorders>
              <w:top w:val="single" w:sz="4" w:space="0" w:color="auto"/>
              <w:left w:val="single" w:sz="4" w:space="0" w:color="auto"/>
              <w:bottom w:val="single" w:sz="4" w:space="0" w:color="auto"/>
              <w:right w:val="single" w:sz="4" w:space="0" w:color="auto"/>
            </w:tcBorders>
            <w:shd w:val="clear" w:color="auto" w:fill="auto"/>
          </w:tcPr>
          <w:p w14:paraId="6CF44C79" w14:textId="77777777" w:rsidR="00557470" w:rsidRPr="00AE6AF1" w:rsidRDefault="00557470" w:rsidP="001B380C">
            <w:pPr>
              <w:pStyle w:val="TAL"/>
            </w:pPr>
            <w:r w:rsidRPr="00AE6AF1">
              <w:t xml:space="preserve">                                                        multipleCellsMeasExtension-r15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326AA4D" w14:textId="77777777" w:rsidR="00557470" w:rsidRPr="00AE6AF1" w:rsidRDefault="00557470" w:rsidP="001B380C">
            <w:pPr>
              <w:pStyle w:val="TAL"/>
            </w:pPr>
            <w:r w:rsidRPr="00AE6AF1">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2D603EFD" w14:textId="77777777" w:rsidR="00557470" w:rsidRPr="00AE6AF1" w:rsidRDefault="00557470" w:rsidP="001B380C">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605D42DB" w14:textId="77777777" w:rsidR="00557470" w:rsidRPr="00AE6AF1" w:rsidRDefault="00557470" w:rsidP="001B380C">
            <w:pPr>
              <w:pStyle w:val="TAL"/>
            </w:pPr>
            <w:r w:rsidRPr="00AE6AF1">
              <w:t>pc_Multiple_Cells_Meas_Ext</w:t>
            </w:r>
          </w:p>
        </w:tc>
      </w:tr>
      <w:tr w:rsidR="00557470" w:rsidRPr="00AE6AF1" w14:paraId="79727DFC" w14:textId="77777777" w:rsidTr="001B380C">
        <w:tc>
          <w:tcPr>
            <w:tcW w:w="4535" w:type="dxa"/>
            <w:tcBorders>
              <w:top w:val="single" w:sz="4" w:space="0" w:color="auto"/>
              <w:left w:val="single" w:sz="4" w:space="0" w:color="auto"/>
              <w:bottom w:val="single" w:sz="4" w:space="0" w:color="auto"/>
              <w:right w:val="single" w:sz="4" w:space="0" w:color="auto"/>
            </w:tcBorders>
            <w:shd w:val="clear" w:color="auto" w:fill="auto"/>
          </w:tcPr>
          <w:p w14:paraId="037826B0" w14:textId="77777777" w:rsidR="00557470" w:rsidRPr="00AE6AF1" w:rsidRDefault="00557470" w:rsidP="001B380C">
            <w:pPr>
              <w:pStyle w:val="TAL"/>
            </w:pPr>
            <w:r w:rsidRPr="00AE6AF1">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370D9C6" w14:textId="77777777" w:rsidR="00557470" w:rsidRPr="00AE6AF1" w:rsidRDefault="00557470" w:rsidP="001B380C">
            <w:pPr>
              <w:pStyle w:val="TAL"/>
            </w:pP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0B5F3E60" w14:textId="77777777" w:rsidR="00557470" w:rsidRPr="00AE6AF1" w:rsidRDefault="00557470" w:rsidP="001B380C">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5FE89A40" w14:textId="77777777" w:rsidR="00557470" w:rsidRPr="00AE6AF1" w:rsidRDefault="00557470" w:rsidP="001B380C">
            <w:pPr>
              <w:pStyle w:val="TAL"/>
            </w:pPr>
          </w:p>
        </w:tc>
      </w:tr>
      <w:tr w:rsidR="00557470" w:rsidRPr="00AE6AF1" w14:paraId="6831942E" w14:textId="77777777" w:rsidTr="001B380C">
        <w:tc>
          <w:tcPr>
            <w:tcW w:w="4535" w:type="dxa"/>
            <w:tcBorders>
              <w:top w:val="single" w:sz="4" w:space="0" w:color="auto"/>
              <w:bottom w:val="single" w:sz="4" w:space="0" w:color="auto"/>
            </w:tcBorders>
            <w:shd w:val="clear" w:color="auto" w:fill="auto"/>
          </w:tcPr>
          <w:p w14:paraId="38582C9A" w14:textId="77777777" w:rsidR="00557470" w:rsidRPr="00AE6AF1" w:rsidRDefault="00557470" w:rsidP="001B380C">
            <w:pPr>
              <w:pStyle w:val="TAL"/>
            </w:pPr>
            <w:r w:rsidRPr="00AE6AF1">
              <w:t xml:space="preserve">                                                      otherParameters-</w:t>
            </w:r>
          </w:p>
          <w:p w14:paraId="29B3D3C2" w14:textId="77777777" w:rsidR="00557470" w:rsidRPr="00AE6AF1" w:rsidRDefault="00557470" w:rsidP="001B380C">
            <w:pPr>
              <w:pStyle w:val="TAL"/>
            </w:pPr>
            <w:r w:rsidRPr="00AE6AF1">
              <w:t>v1530 SEQUENCE {</w:t>
            </w:r>
          </w:p>
        </w:tc>
        <w:tc>
          <w:tcPr>
            <w:tcW w:w="2267" w:type="dxa"/>
            <w:tcBorders>
              <w:top w:val="single" w:sz="4" w:space="0" w:color="auto"/>
              <w:bottom w:val="single" w:sz="4" w:space="0" w:color="auto"/>
            </w:tcBorders>
            <w:shd w:val="clear" w:color="auto" w:fill="auto"/>
          </w:tcPr>
          <w:p w14:paraId="72CF7BB6" w14:textId="77777777" w:rsidR="00557470" w:rsidRPr="00AE6AF1" w:rsidRDefault="00557470" w:rsidP="001B380C">
            <w:pPr>
              <w:pStyle w:val="TAL"/>
            </w:pPr>
          </w:p>
        </w:tc>
        <w:tc>
          <w:tcPr>
            <w:tcW w:w="1670" w:type="dxa"/>
            <w:tcBorders>
              <w:top w:val="single" w:sz="4" w:space="0" w:color="auto"/>
              <w:bottom w:val="single" w:sz="4" w:space="0" w:color="auto"/>
            </w:tcBorders>
            <w:shd w:val="clear" w:color="auto" w:fill="auto"/>
          </w:tcPr>
          <w:p w14:paraId="1CC9E4D6" w14:textId="77777777" w:rsidR="00557470" w:rsidRPr="00AE6AF1" w:rsidRDefault="00557470" w:rsidP="001B380C">
            <w:pPr>
              <w:pStyle w:val="TAL"/>
            </w:pPr>
          </w:p>
        </w:tc>
        <w:tc>
          <w:tcPr>
            <w:tcW w:w="1165" w:type="dxa"/>
            <w:gridSpan w:val="2"/>
            <w:tcBorders>
              <w:top w:val="single" w:sz="4" w:space="0" w:color="auto"/>
              <w:bottom w:val="single" w:sz="4" w:space="0" w:color="auto"/>
            </w:tcBorders>
            <w:shd w:val="clear" w:color="auto" w:fill="auto"/>
          </w:tcPr>
          <w:p w14:paraId="085CB8FE" w14:textId="77777777" w:rsidR="00557470" w:rsidRPr="00AE6AF1" w:rsidRDefault="00557470" w:rsidP="001B380C">
            <w:pPr>
              <w:pStyle w:val="TAL"/>
            </w:pPr>
          </w:p>
        </w:tc>
      </w:tr>
      <w:tr w:rsidR="00557470" w:rsidRPr="00AE6AF1" w14:paraId="4DD1C034" w14:textId="77777777" w:rsidTr="001B380C">
        <w:tc>
          <w:tcPr>
            <w:tcW w:w="4535" w:type="dxa"/>
            <w:tcBorders>
              <w:top w:val="single" w:sz="4" w:space="0" w:color="auto"/>
              <w:left w:val="single" w:sz="4" w:space="0" w:color="auto"/>
              <w:bottom w:val="single" w:sz="4" w:space="0" w:color="auto"/>
              <w:right w:val="single" w:sz="4" w:space="0" w:color="auto"/>
            </w:tcBorders>
            <w:shd w:val="clear" w:color="auto" w:fill="auto"/>
          </w:tcPr>
          <w:p w14:paraId="510E937C" w14:textId="77777777" w:rsidR="00557470" w:rsidRPr="00AE6AF1" w:rsidRDefault="00557470" w:rsidP="001B380C">
            <w:pPr>
              <w:pStyle w:val="TAL"/>
            </w:pPr>
            <w:r w:rsidRPr="00AE6AF1">
              <w:t xml:space="preserve">                                                       assistInfoBitForLC-r15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73CCFAB" w14:textId="77777777" w:rsidR="00557470" w:rsidRPr="00AE6AF1" w:rsidRDefault="00557470" w:rsidP="001B380C">
            <w:pPr>
              <w:pStyle w:val="TAL"/>
            </w:pPr>
            <w:r w:rsidRPr="00AE6AF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32F7A1DF" w14:textId="77777777" w:rsidR="00557470" w:rsidRPr="00AE6AF1" w:rsidRDefault="00557470" w:rsidP="001B380C">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6109BE2D" w14:textId="77777777" w:rsidR="00557470" w:rsidRPr="00AE6AF1" w:rsidRDefault="00557470" w:rsidP="001B380C">
            <w:pPr>
              <w:pStyle w:val="TAL"/>
            </w:pPr>
          </w:p>
        </w:tc>
      </w:tr>
      <w:tr w:rsidR="00557470" w:rsidRPr="00AE6AF1" w14:paraId="7603C743" w14:textId="77777777" w:rsidTr="001B380C">
        <w:tc>
          <w:tcPr>
            <w:tcW w:w="4535" w:type="dxa"/>
            <w:tcBorders>
              <w:top w:val="single" w:sz="4" w:space="0" w:color="auto"/>
              <w:left w:val="single" w:sz="4" w:space="0" w:color="auto"/>
              <w:bottom w:val="single" w:sz="4" w:space="0" w:color="auto"/>
              <w:right w:val="single" w:sz="4" w:space="0" w:color="auto"/>
            </w:tcBorders>
            <w:shd w:val="clear" w:color="auto" w:fill="auto"/>
          </w:tcPr>
          <w:p w14:paraId="02C76E66" w14:textId="77777777" w:rsidR="00557470" w:rsidRPr="00AE6AF1" w:rsidRDefault="00557470" w:rsidP="001B380C">
            <w:pPr>
              <w:pStyle w:val="TAL"/>
            </w:pPr>
            <w:r w:rsidRPr="00AE6AF1">
              <w:t xml:space="preserve">                                                       timeReferenceProvision-r15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7E2FAEC" w14:textId="77777777" w:rsidR="00557470" w:rsidRPr="00AE6AF1" w:rsidRDefault="00557470" w:rsidP="001B380C">
            <w:pPr>
              <w:pStyle w:val="TAL"/>
            </w:pPr>
            <w:r w:rsidRPr="00AE6AF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19C10E99" w14:textId="77777777" w:rsidR="00557470" w:rsidRPr="00AE6AF1" w:rsidRDefault="00557470" w:rsidP="001B380C">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1E59CC6A" w14:textId="77777777" w:rsidR="00557470" w:rsidRPr="00AE6AF1" w:rsidRDefault="00557470" w:rsidP="001B380C">
            <w:pPr>
              <w:pStyle w:val="TAL"/>
            </w:pPr>
          </w:p>
        </w:tc>
      </w:tr>
      <w:tr w:rsidR="00557470" w:rsidRPr="00AE6AF1" w14:paraId="22CFA523" w14:textId="77777777" w:rsidTr="001B380C">
        <w:tc>
          <w:tcPr>
            <w:tcW w:w="4535" w:type="dxa"/>
            <w:tcBorders>
              <w:top w:val="single" w:sz="4" w:space="0" w:color="auto"/>
              <w:left w:val="single" w:sz="4" w:space="0" w:color="auto"/>
              <w:bottom w:val="single" w:sz="4" w:space="0" w:color="auto"/>
              <w:right w:val="single" w:sz="4" w:space="0" w:color="auto"/>
            </w:tcBorders>
            <w:shd w:val="clear" w:color="auto" w:fill="auto"/>
          </w:tcPr>
          <w:p w14:paraId="0A003D7E" w14:textId="77777777" w:rsidR="00557470" w:rsidRPr="00AE6AF1" w:rsidRDefault="00557470" w:rsidP="001B380C">
            <w:pPr>
              <w:pStyle w:val="TAL"/>
            </w:pPr>
            <w:r w:rsidRPr="00AE6AF1">
              <w:t xml:space="preserve">                                                       flightPathPlan-r15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643D0D5" w14:textId="77777777" w:rsidR="00557470" w:rsidRPr="00AE6AF1" w:rsidRDefault="00557470" w:rsidP="001B380C">
            <w:pPr>
              <w:pStyle w:val="TAL"/>
            </w:pPr>
            <w:r w:rsidRPr="00AE6AF1">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32AF4EDA" w14:textId="77777777" w:rsidR="00557470" w:rsidRPr="00AE6AF1" w:rsidRDefault="00557470" w:rsidP="001B380C">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0A70C203" w14:textId="77777777" w:rsidR="00557470" w:rsidRPr="00AE6AF1" w:rsidRDefault="00557470" w:rsidP="001B380C">
            <w:pPr>
              <w:pStyle w:val="TAL"/>
            </w:pPr>
            <w:r w:rsidRPr="00AE6AF1">
              <w:t>pc_FlightPathPlan</w:t>
            </w:r>
          </w:p>
        </w:tc>
      </w:tr>
      <w:tr w:rsidR="00557470" w:rsidRPr="00AE6AF1" w14:paraId="0FD64FD5" w14:textId="77777777" w:rsidTr="001B380C">
        <w:tc>
          <w:tcPr>
            <w:tcW w:w="4535" w:type="dxa"/>
            <w:tcBorders>
              <w:top w:val="single" w:sz="4" w:space="0" w:color="auto"/>
              <w:bottom w:val="single" w:sz="4" w:space="0" w:color="auto"/>
            </w:tcBorders>
            <w:shd w:val="clear" w:color="auto" w:fill="auto"/>
          </w:tcPr>
          <w:p w14:paraId="12FF0476" w14:textId="77777777" w:rsidR="00557470" w:rsidRPr="00AE6AF1" w:rsidRDefault="00557470" w:rsidP="001B380C">
            <w:pPr>
              <w:pStyle w:val="TAL"/>
            </w:pPr>
            <w:r w:rsidRPr="00AE6AF1">
              <w:t xml:space="preserve">                      neighCellSI-AcquisitionParameters-</w:t>
            </w:r>
          </w:p>
          <w:p w14:paraId="5C5AE70D" w14:textId="77777777" w:rsidR="00557470" w:rsidRPr="00AE6AF1" w:rsidRDefault="00557470" w:rsidP="001B380C">
            <w:pPr>
              <w:pStyle w:val="TAL"/>
            </w:pPr>
            <w:r w:rsidRPr="00AE6AF1">
              <w:t>v1530</w:t>
            </w:r>
          </w:p>
        </w:tc>
        <w:tc>
          <w:tcPr>
            <w:tcW w:w="2267" w:type="dxa"/>
            <w:tcBorders>
              <w:top w:val="single" w:sz="4" w:space="0" w:color="auto"/>
              <w:bottom w:val="single" w:sz="4" w:space="0" w:color="auto"/>
            </w:tcBorders>
            <w:shd w:val="clear" w:color="auto" w:fill="auto"/>
          </w:tcPr>
          <w:p w14:paraId="265EC2CE" w14:textId="77777777" w:rsidR="00557470" w:rsidRPr="00AE6AF1" w:rsidRDefault="00557470" w:rsidP="001B380C">
            <w:pPr>
              <w:pStyle w:val="TAL"/>
            </w:pPr>
            <w:r w:rsidRPr="00AE6AF1">
              <w:t>Not checked</w:t>
            </w:r>
          </w:p>
        </w:tc>
        <w:tc>
          <w:tcPr>
            <w:tcW w:w="1670" w:type="dxa"/>
            <w:tcBorders>
              <w:top w:val="single" w:sz="4" w:space="0" w:color="auto"/>
              <w:bottom w:val="single" w:sz="4" w:space="0" w:color="auto"/>
            </w:tcBorders>
            <w:shd w:val="clear" w:color="auto" w:fill="auto"/>
          </w:tcPr>
          <w:p w14:paraId="1C640D97" w14:textId="77777777" w:rsidR="00557470" w:rsidRPr="00AE6AF1" w:rsidRDefault="00557470" w:rsidP="001B380C">
            <w:pPr>
              <w:pStyle w:val="TAL"/>
            </w:pPr>
          </w:p>
        </w:tc>
        <w:tc>
          <w:tcPr>
            <w:tcW w:w="1165" w:type="dxa"/>
            <w:gridSpan w:val="2"/>
            <w:tcBorders>
              <w:top w:val="single" w:sz="4" w:space="0" w:color="auto"/>
              <w:bottom w:val="single" w:sz="4" w:space="0" w:color="auto"/>
            </w:tcBorders>
            <w:shd w:val="clear" w:color="auto" w:fill="auto"/>
          </w:tcPr>
          <w:p w14:paraId="456A0889" w14:textId="77777777" w:rsidR="00557470" w:rsidRPr="00AE6AF1" w:rsidRDefault="00557470" w:rsidP="001B380C">
            <w:pPr>
              <w:pStyle w:val="TAL"/>
            </w:pPr>
          </w:p>
        </w:tc>
      </w:tr>
      <w:tr w:rsidR="00557470" w:rsidRPr="00AE6AF1" w14:paraId="4955454D" w14:textId="77777777" w:rsidTr="001B380C">
        <w:tc>
          <w:tcPr>
            <w:tcW w:w="4535" w:type="dxa"/>
            <w:tcBorders>
              <w:top w:val="single" w:sz="4" w:space="0" w:color="auto"/>
              <w:bottom w:val="single" w:sz="4" w:space="0" w:color="auto"/>
            </w:tcBorders>
            <w:shd w:val="clear" w:color="auto" w:fill="auto"/>
          </w:tcPr>
          <w:p w14:paraId="2BC14C9C" w14:textId="77777777" w:rsidR="00557470" w:rsidRPr="00AE6AF1" w:rsidRDefault="00557470" w:rsidP="001B380C">
            <w:pPr>
              <w:pStyle w:val="TAL"/>
            </w:pPr>
            <w:r w:rsidRPr="00AE6AF1">
              <w:t xml:space="preserve">                                                       mac-Parameters-</w:t>
            </w:r>
          </w:p>
          <w:p w14:paraId="31A4D949" w14:textId="77777777" w:rsidR="00557470" w:rsidRPr="00AE6AF1" w:rsidRDefault="00557470" w:rsidP="001B380C">
            <w:pPr>
              <w:pStyle w:val="TAL"/>
            </w:pPr>
            <w:r w:rsidRPr="00AE6AF1">
              <w:t>v1530</w:t>
            </w:r>
          </w:p>
        </w:tc>
        <w:tc>
          <w:tcPr>
            <w:tcW w:w="2267" w:type="dxa"/>
            <w:tcBorders>
              <w:top w:val="single" w:sz="4" w:space="0" w:color="auto"/>
              <w:bottom w:val="single" w:sz="4" w:space="0" w:color="auto"/>
            </w:tcBorders>
            <w:shd w:val="clear" w:color="auto" w:fill="auto"/>
          </w:tcPr>
          <w:p w14:paraId="1C308C7B" w14:textId="77777777" w:rsidR="00557470" w:rsidRPr="00AE6AF1" w:rsidRDefault="00557470" w:rsidP="001B380C">
            <w:pPr>
              <w:pStyle w:val="TAL"/>
            </w:pPr>
            <w:r w:rsidRPr="00AE6AF1">
              <w:t>Not checked</w:t>
            </w:r>
          </w:p>
        </w:tc>
        <w:tc>
          <w:tcPr>
            <w:tcW w:w="1670" w:type="dxa"/>
            <w:tcBorders>
              <w:top w:val="single" w:sz="4" w:space="0" w:color="auto"/>
              <w:bottom w:val="single" w:sz="4" w:space="0" w:color="auto"/>
            </w:tcBorders>
            <w:shd w:val="clear" w:color="auto" w:fill="auto"/>
          </w:tcPr>
          <w:p w14:paraId="0D89FEB0" w14:textId="77777777" w:rsidR="00557470" w:rsidRPr="00AE6AF1" w:rsidRDefault="00557470" w:rsidP="001B380C">
            <w:pPr>
              <w:pStyle w:val="TAL"/>
            </w:pPr>
          </w:p>
        </w:tc>
        <w:tc>
          <w:tcPr>
            <w:tcW w:w="1165" w:type="dxa"/>
            <w:gridSpan w:val="2"/>
            <w:tcBorders>
              <w:top w:val="single" w:sz="4" w:space="0" w:color="auto"/>
              <w:bottom w:val="single" w:sz="4" w:space="0" w:color="auto"/>
            </w:tcBorders>
            <w:shd w:val="clear" w:color="auto" w:fill="auto"/>
          </w:tcPr>
          <w:p w14:paraId="01FC5BAA" w14:textId="77777777" w:rsidR="00557470" w:rsidRPr="00AE6AF1" w:rsidRDefault="00557470" w:rsidP="001B380C">
            <w:pPr>
              <w:pStyle w:val="TAL"/>
            </w:pPr>
          </w:p>
        </w:tc>
      </w:tr>
      <w:tr w:rsidR="00557470" w:rsidRPr="00AE6AF1" w14:paraId="50F3C33A" w14:textId="77777777" w:rsidTr="001B380C">
        <w:tc>
          <w:tcPr>
            <w:tcW w:w="4535" w:type="dxa"/>
            <w:tcBorders>
              <w:top w:val="single" w:sz="4" w:space="0" w:color="auto"/>
              <w:bottom w:val="single" w:sz="4" w:space="0" w:color="auto"/>
            </w:tcBorders>
            <w:shd w:val="clear" w:color="auto" w:fill="auto"/>
          </w:tcPr>
          <w:p w14:paraId="67506BD2" w14:textId="77777777" w:rsidR="00557470" w:rsidRPr="00AE6AF1" w:rsidRDefault="00557470" w:rsidP="001B380C">
            <w:pPr>
              <w:pStyle w:val="TAL"/>
            </w:pPr>
            <w:r w:rsidRPr="00AE6AF1">
              <w:t xml:space="preserve">                                              phyLayerParameters-</w:t>
            </w:r>
          </w:p>
          <w:p w14:paraId="134547C2" w14:textId="77777777" w:rsidR="00557470" w:rsidRPr="00AE6AF1" w:rsidRDefault="00557470" w:rsidP="001B380C">
            <w:pPr>
              <w:pStyle w:val="TAL"/>
            </w:pPr>
            <w:r w:rsidRPr="00AE6AF1">
              <w:t>v1530 SEQUENCE {</w:t>
            </w:r>
          </w:p>
        </w:tc>
        <w:tc>
          <w:tcPr>
            <w:tcW w:w="2267" w:type="dxa"/>
            <w:tcBorders>
              <w:top w:val="single" w:sz="4" w:space="0" w:color="auto"/>
              <w:bottom w:val="single" w:sz="4" w:space="0" w:color="auto"/>
            </w:tcBorders>
            <w:shd w:val="clear" w:color="auto" w:fill="auto"/>
          </w:tcPr>
          <w:p w14:paraId="63DEA99A" w14:textId="77777777" w:rsidR="00557470" w:rsidRPr="00AE6AF1" w:rsidRDefault="00557470" w:rsidP="001B380C">
            <w:pPr>
              <w:pStyle w:val="TAL"/>
            </w:pPr>
          </w:p>
        </w:tc>
        <w:tc>
          <w:tcPr>
            <w:tcW w:w="1670" w:type="dxa"/>
            <w:tcBorders>
              <w:top w:val="single" w:sz="4" w:space="0" w:color="auto"/>
              <w:bottom w:val="single" w:sz="4" w:space="0" w:color="auto"/>
            </w:tcBorders>
            <w:shd w:val="clear" w:color="auto" w:fill="auto"/>
          </w:tcPr>
          <w:p w14:paraId="701D67C3" w14:textId="77777777" w:rsidR="00557470" w:rsidRPr="00AE6AF1" w:rsidRDefault="00557470" w:rsidP="001B380C">
            <w:pPr>
              <w:pStyle w:val="TAL"/>
            </w:pPr>
          </w:p>
        </w:tc>
        <w:tc>
          <w:tcPr>
            <w:tcW w:w="1165" w:type="dxa"/>
            <w:gridSpan w:val="2"/>
            <w:tcBorders>
              <w:top w:val="single" w:sz="4" w:space="0" w:color="auto"/>
              <w:bottom w:val="single" w:sz="4" w:space="0" w:color="auto"/>
            </w:tcBorders>
            <w:shd w:val="clear" w:color="auto" w:fill="auto"/>
          </w:tcPr>
          <w:p w14:paraId="3322967B" w14:textId="77777777" w:rsidR="00557470" w:rsidRPr="00AE6AF1" w:rsidRDefault="00557470" w:rsidP="001B380C">
            <w:pPr>
              <w:pStyle w:val="TAL"/>
            </w:pPr>
          </w:p>
        </w:tc>
      </w:tr>
      <w:tr w:rsidR="00557470" w:rsidRPr="00AE6AF1" w14:paraId="5855A72D" w14:textId="77777777" w:rsidTr="001B380C">
        <w:tc>
          <w:tcPr>
            <w:tcW w:w="4535" w:type="dxa"/>
            <w:tcBorders>
              <w:top w:val="single" w:sz="4" w:space="0" w:color="auto"/>
              <w:bottom w:val="single" w:sz="4" w:space="0" w:color="auto"/>
            </w:tcBorders>
            <w:shd w:val="clear" w:color="auto" w:fill="auto"/>
          </w:tcPr>
          <w:p w14:paraId="32955A0B" w14:textId="77777777" w:rsidR="00557470" w:rsidRPr="00AE6AF1" w:rsidRDefault="00557470" w:rsidP="001B380C">
            <w:pPr>
              <w:pStyle w:val="TAL"/>
            </w:pPr>
            <w:r w:rsidRPr="00AE6AF1">
              <w:t xml:space="preserve">                                                       stti-SPT-Capabilities-r15</w:t>
            </w:r>
          </w:p>
        </w:tc>
        <w:tc>
          <w:tcPr>
            <w:tcW w:w="2267" w:type="dxa"/>
            <w:tcBorders>
              <w:top w:val="single" w:sz="4" w:space="0" w:color="auto"/>
              <w:bottom w:val="single" w:sz="4" w:space="0" w:color="auto"/>
            </w:tcBorders>
            <w:shd w:val="clear" w:color="auto" w:fill="auto"/>
          </w:tcPr>
          <w:p w14:paraId="26AC26E6" w14:textId="77777777" w:rsidR="00557470" w:rsidRPr="00AE6AF1" w:rsidDel="0070435E" w:rsidRDefault="00557470" w:rsidP="001B380C">
            <w:pPr>
              <w:pStyle w:val="TAL"/>
            </w:pPr>
            <w:r w:rsidRPr="00AE6AF1">
              <w:t>Not checked</w:t>
            </w:r>
          </w:p>
        </w:tc>
        <w:tc>
          <w:tcPr>
            <w:tcW w:w="1670" w:type="dxa"/>
            <w:tcBorders>
              <w:top w:val="single" w:sz="4" w:space="0" w:color="auto"/>
              <w:bottom w:val="single" w:sz="4" w:space="0" w:color="auto"/>
            </w:tcBorders>
            <w:shd w:val="clear" w:color="auto" w:fill="auto"/>
          </w:tcPr>
          <w:p w14:paraId="355D034C" w14:textId="77777777" w:rsidR="00557470" w:rsidRPr="00AE6AF1" w:rsidRDefault="00557470" w:rsidP="001B380C">
            <w:pPr>
              <w:pStyle w:val="TAL"/>
            </w:pPr>
          </w:p>
        </w:tc>
        <w:tc>
          <w:tcPr>
            <w:tcW w:w="1165" w:type="dxa"/>
            <w:gridSpan w:val="2"/>
            <w:tcBorders>
              <w:top w:val="single" w:sz="4" w:space="0" w:color="auto"/>
              <w:bottom w:val="single" w:sz="4" w:space="0" w:color="auto"/>
            </w:tcBorders>
            <w:shd w:val="clear" w:color="auto" w:fill="auto"/>
          </w:tcPr>
          <w:p w14:paraId="4C5447DC" w14:textId="77777777" w:rsidR="00557470" w:rsidRPr="00AE6AF1" w:rsidRDefault="00557470" w:rsidP="001B380C">
            <w:pPr>
              <w:pStyle w:val="TAL"/>
            </w:pPr>
          </w:p>
        </w:tc>
      </w:tr>
      <w:tr w:rsidR="00557470" w:rsidRPr="00AE6AF1" w14:paraId="62CD9D87" w14:textId="77777777" w:rsidTr="001B380C">
        <w:tc>
          <w:tcPr>
            <w:tcW w:w="4535" w:type="dxa"/>
            <w:tcBorders>
              <w:top w:val="single" w:sz="4" w:space="0" w:color="auto"/>
              <w:bottom w:val="single" w:sz="4" w:space="0" w:color="auto"/>
            </w:tcBorders>
            <w:shd w:val="clear" w:color="auto" w:fill="auto"/>
          </w:tcPr>
          <w:p w14:paraId="68FB4489" w14:textId="77777777" w:rsidR="00557470" w:rsidRPr="00AE6AF1" w:rsidRDefault="00557470" w:rsidP="001B380C">
            <w:pPr>
              <w:pStyle w:val="TAL"/>
            </w:pPr>
            <w:r w:rsidRPr="00AE6AF1">
              <w:t xml:space="preserve">                                                       ce-Capabilities-r15 SEQUENCE {</w:t>
            </w:r>
          </w:p>
        </w:tc>
        <w:tc>
          <w:tcPr>
            <w:tcW w:w="2267" w:type="dxa"/>
            <w:tcBorders>
              <w:top w:val="single" w:sz="4" w:space="0" w:color="auto"/>
              <w:bottom w:val="single" w:sz="4" w:space="0" w:color="auto"/>
            </w:tcBorders>
            <w:shd w:val="clear" w:color="auto" w:fill="auto"/>
          </w:tcPr>
          <w:p w14:paraId="0A8117C9" w14:textId="77777777" w:rsidR="00557470" w:rsidRPr="00AE6AF1" w:rsidDel="0070435E" w:rsidRDefault="00557470" w:rsidP="001B380C">
            <w:pPr>
              <w:pStyle w:val="TAL"/>
            </w:pPr>
          </w:p>
        </w:tc>
        <w:tc>
          <w:tcPr>
            <w:tcW w:w="1670" w:type="dxa"/>
            <w:tcBorders>
              <w:top w:val="single" w:sz="4" w:space="0" w:color="auto"/>
              <w:bottom w:val="single" w:sz="4" w:space="0" w:color="auto"/>
            </w:tcBorders>
            <w:shd w:val="clear" w:color="auto" w:fill="auto"/>
          </w:tcPr>
          <w:p w14:paraId="157A2F99" w14:textId="77777777" w:rsidR="00557470" w:rsidRPr="00AE6AF1" w:rsidRDefault="00557470" w:rsidP="001B380C">
            <w:pPr>
              <w:pStyle w:val="TAL"/>
            </w:pPr>
          </w:p>
        </w:tc>
        <w:tc>
          <w:tcPr>
            <w:tcW w:w="1165" w:type="dxa"/>
            <w:gridSpan w:val="2"/>
            <w:tcBorders>
              <w:top w:val="single" w:sz="4" w:space="0" w:color="auto"/>
              <w:bottom w:val="single" w:sz="4" w:space="0" w:color="auto"/>
            </w:tcBorders>
            <w:shd w:val="clear" w:color="auto" w:fill="auto"/>
          </w:tcPr>
          <w:p w14:paraId="0B80AF31" w14:textId="77777777" w:rsidR="00557470" w:rsidRPr="00AE6AF1" w:rsidRDefault="00557470" w:rsidP="001B380C">
            <w:pPr>
              <w:pStyle w:val="TAL"/>
            </w:pPr>
          </w:p>
        </w:tc>
      </w:tr>
      <w:tr w:rsidR="00557470" w:rsidRPr="00AE6AF1" w14:paraId="1D3703AC" w14:textId="77777777" w:rsidTr="001B380C">
        <w:tc>
          <w:tcPr>
            <w:tcW w:w="4535" w:type="dxa"/>
            <w:tcBorders>
              <w:top w:val="single" w:sz="4" w:space="0" w:color="auto"/>
              <w:bottom w:val="single" w:sz="4" w:space="0" w:color="auto"/>
            </w:tcBorders>
            <w:shd w:val="clear" w:color="auto" w:fill="auto"/>
          </w:tcPr>
          <w:p w14:paraId="05211CC3" w14:textId="77777777" w:rsidR="00557470" w:rsidRPr="00AE6AF1" w:rsidRDefault="00557470" w:rsidP="001B380C">
            <w:pPr>
              <w:pStyle w:val="TAL"/>
            </w:pPr>
            <w:r w:rsidRPr="00AE6AF1">
              <w:t xml:space="preserve">                                                         ce-CRS-IntfMitig-r15</w:t>
            </w:r>
          </w:p>
        </w:tc>
        <w:tc>
          <w:tcPr>
            <w:tcW w:w="2267" w:type="dxa"/>
            <w:tcBorders>
              <w:top w:val="single" w:sz="4" w:space="0" w:color="auto"/>
              <w:bottom w:val="single" w:sz="4" w:space="0" w:color="auto"/>
            </w:tcBorders>
            <w:shd w:val="clear" w:color="auto" w:fill="auto"/>
          </w:tcPr>
          <w:p w14:paraId="62591AB6" w14:textId="77777777" w:rsidR="00557470" w:rsidRPr="00AE6AF1" w:rsidDel="0070435E" w:rsidRDefault="00557470" w:rsidP="001B380C">
            <w:pPr>
              <w:pStyle w:val="TAL"/>
            </w:pPr>
            <w:r w:rsidRPr="00AE6AF1">
              <w:t>Not checked</w:t>
            </w:r>
          </w:p>
        </w:tc>
        <w:tc>
          <w:tcPr>
            <w:tcW w:w="1670" w:type="dxa"/>
            <w:tcBorders>
              <w:top w:val="single" w:sz="4" w:space="0" w:color="auto"/>
              <w:bottom w:val="single" w:sz="4" w:space="0" w:color="auto"/>
            </w:tcBorders>
            <w:shd w:val="clear" w:color="auto" w:fill="auto"/>
          </w:tcPr>
          <w:p w14:paraId="0F62A8F6" w14:textId="77777777" w:rsidR="00557470" w:rsidRPr="00AE6AF1" w:rsidRDefault="00557470" w:rsidP="001B380C">
            <w:pPr>
              <w:pStyle w:val="TAL"/>
            </w:pPr>
          </w:p>
        </w:tc>
        <w:tc>
          <w:tcPr>
            <w:tcW w:w="1165" w:type="dxa"/>
            <w:gridSpan w:val="2"/>
            <w:tcBorders>
              <w:top w:val="single" w:sz="4" w:space="0" w:color="auto"/>
              <w:bottom w:val="single" w:sz="4" w:space="0" w:color="auto"/>
            </w:tcBorders>
            <w:shd w:val="clear" w:color="auto" w:fill="auto"/>
          </w:tcPr>
          <w:p w14:paraId="56F8ADF9" w14:textId="77777777" w:rsidR="00557470" w:rsidRPr="00AE6AF1" w:rsidRDefault="00557470" w:rsidP="001B380C">
            <w:pPr>
              <w:pStyle w:val="TAL"/>
            </w:pPr>
          </w:p>
        </w:tc>
      </w:tr>
      <w:tr w:rsidR="00557470" w:rsidRPr="00AE6AF1" w14:paraId="436000C4" w14:textId="77777777" w:rsidTr="001B380C">
        <w:tc>
          <w:tcPr>
            <w:tcW w:w="4535" w:type="dxa"/>
            <w:tcBorders>
              <w:top w:val="single" w:sz="4" w:space="0" w:color="auto"/>
              <w:bottom w:val="single" w:sz="4" w:space="0" w:color="auto"/>
            </w:tcBorders>
            <w:shd w:val="clear" w:color="auto" w:fill="auto"/>
          </w:tcPr>
          <w:p w14:paraId="6294ABA2" w14:textId="77777777" w:rsidR="00557470" w:rsidRPr="00AE6AF1" w:rsidRDefault="00557470" w:rsidP="001B380C">
            <w:pPr>
              <w:pStyle w:val="TAL"/>
            </w:pPr>
            <w:r w:rsidRPr="00AE6AF1">
              <w:t xml:space="preserve">                                                         ce-CQI-AlternativeTable-r15</w:t>
            </w:r>
          </w:p>
        </w:tc>
        <w:tc>
          <w:tcPr>
            <w:tcW w:w="2267" w:type="dxa"/>
            <w:tcBorders>
              <w:top w:val="single" w:sz="4" w:space="0" w:color="auto"/>
              <w:bottom w:val="single" w:sz="4" w:space="0" w:color="auto"/>
            </w:tcBorders>
            <w:shd w:val="clear" w:color="auto" w:fill="auto"/>
          </w:tcPr>
          <w:p w14:paraId="7C8950FF" w14:textId="77777777" w:rsidR="00557470" w:rsidRPr="00AE6AF1" w:rsidDel="0070435E" w:rsidRDefault="00557470" w:rsidP="001B380C">
            <w:pPr>
              <w:pStyle w:val="TAL"/>
            </w:pPr>
            <w:r w:rsidRPr="00AE6AF1">
              <w:t>Not checked</w:t>
            </w:r>
          </w:p>
        </w:tc>
        <w:tc>
          <w:tcPr>
            <w:tcW w:w="1670" w:type="dxa"/>
            <w:tcBorders>
              <w:top w:val="single" w:sz="4" w:space="0" w:color="auto"/>
              <w:bottom w:val="single" w:sz="4" w:space="0" w:color="auto"/>
            </w:tcBorders>
            <w:shd w:val="clear" w:color="auto" w:fill="auto"/>
          </w:tcPr>
          <w:p w14:paraId="3AF53D19" w14:textId="77777777" w:rsidR="00557470" w:rsidRPr="00AE6AF1" w:rsidRDefault="00557470" w:rsidP="001B380C">
            <w:pPr>
              <w:pStyle w:val="TAL"/>
            </w:pPr>
          </w:p>
        </w:tc>
        <w:tc>
          <w:tcPr>
            <w:tcW w:w="1165" w:type="dxa"/>
            <w:gridSpan w:val="2"/>
            <w:tcBorders>
              <w:top w:val="single" w:sz="4" w:space="0" w:color="auto"/>
              <w:bottom w:val="single" w:sz="4" w:space="0" w:color="auto"/>
            </w:tcBorders>
            <w:shd w:val="clear" w:color="auto" w:fill="auto"/>
          </w:tcPr>
          <w:p w14:paraId="6D35C8AA" w14:textId="77777777" w:rsidR="00557470" w:rsidRPr="00AE6AF1" w:rsidRDefault="00557470" w:rsidP="001B380C">
            <w:pPr>
              <w:pStyle w:val="TAL"/>
            </w:pPr>
          </w:p>
        </w:tc>
      </w:tr>
      <w:tr w:rsidR="00557470" w:rsidRPr="00AE6AF1" w14:paraId="188A4632" w14:textId="77777777" w:rsidTr="001B380C">
        <w:tc>
          <w:tcPr>
            <w:tcW w:w="4535" w:type="dxa"/>
            <w:tcBorders>
              <w:top w:val="single" w:sz="4" w:space="0" w:color="auto"/>
              <w:bottom w:val="single" w:sz="4" w:space="0" w:color="auto"/>
            </w:tcBorders>
            <w:shd w:val="clear" w:color="auto" w:fill="auto"/>
          </w:tcPr>
          <w:p w14:paraId="550A4554" w14:textId="77777777" w:rsidR="00557470" w:rsidRPr="00AE6AF1" w:rsidRDefault="00557470" w:rsidP="001B380C">
            <w:pPr>
              <w:pStyle w:val="TAL"/>
            </w:pPr>
            <w:r w:rsidRPr="00AE6AF1">
              <w:t xml:space="preserve">                                                         ce-PDSCH-FlexibleStartPRB-CE-ModeA-r15</w:t>
            </w:r>
          </w:p>
        </w:tc>
        <w:tc>
          <w:tcPr>
            <w:tcW w:w="2267" w:type="dxa"/>
            <w:tcBorders>
              <w:top w:val="single" w:sz="4" w:space="0" w:color="auto"/>
              <w:bottom w:val="single" w:sz="4" w:space="0" w:color="auto"/>
            </w:tcBorders>
            <w:shd w:val="clear" w:color="auto" w:fill="auto"/>
          </w:tcPr>
          <w:p w14:paraId="06129776" w14:textId="77777777" w:rsidR="00557470" w:rsidRPr="00AE6AF1" w:rsidDel="0070435E" w:rsidRDefault="00557470" w:rsidP="001B380C">
            <w:pPr>
              <w:pStyle w:val="TAL"/>
            </w:pPr>
            <w:r w:rsidRPr="00AE6AF1">
              <w:t>supported</w:t>
            </w:r>
          </w:p>
        </w:tc>
        <w:tc>
          <w:tcPr>
            <w:tcW w:w="1670" w:type="dxa"/>
            <w:tcBorders>
              <w:top w:val="single" w:sz="4" w:space="0" w:color="auto"/>
              <w:bottom w:val="single" w:sz="4" w:space="0" w:color="auto"/>
            </w:tcBorders>
            <w:shd w:val="clear" w:color="auto" w:fill="auto"/>
          </w:tcPr>
          <w:p w14:paraId="12494B95" w14:textId="77777777" w:rsidR="00557470" w:rsidRPr="00AE6AF1" w:rsidRDefault="00557470" w:rsidP="001B380C">
            <w:pPr>
              <w:pStyle w:val="TAL"/>
            </w:pPr>
          </w:p>
        </w:tc>
        <w:tc>
          <w:tcPr>
            <w:tcW w:w="1165" w:type="dxa"/>
            <w:gridSpan w:val="2"/>
            <w:tcBorders>
              <w:top w:val="single" w:sz="4" w:space="0" w:color="auto"/>
              <w:bottom w:val="single" w:sz="4" w:space="0" w:color="auto"/>
            </w:tcBorders>
            <w:shd w:val="clear" w:color="auto" w:fill="auto"/>
          </w:tcPr>
          <w:p w14:paraId="20E55212" w14:textId="77777777" w:rsidR="00557470" w:rsidRPr="00AE6AF1" w:rsidRDefault="00557470" w:rsidP="001B380C">
            <w:pPr>
              <w:pStyle w:val="TAL"/>
            </w:pPr>
            <w:r w:rsidRPr="00AE6AF1">
              <w:t>pc_FlexibleStartPRB_PDSCH</w:t>
            </w:r>
          </w:p>
        </w:tc>
      </w:tr>
      <w:tr w:rsidR="00557470" w:rsidRPr="00AE6AF1" w14:paraId="6D82B503" w14:textId="77777777" w:rsidTr="001B380C">
        <w:tc>
          <w:tcPr>
            <w:tcW w:w="4535" w:type="dxa"/>
            <w:tcBorders>
              <w:top w:val="single" w:sz="4" w:space="0" w:color="auto"/>
              <w:bottom w:val="single" w:sz="4" w:space="0" w:color="auto"/>
            </w:tcBorders>
            <w:shd w:val="clear" w:color="auto" w:fill="auto"/>
          </w:tcPr>
          <w:p w14:paraId="0BB3B4D9" w14:textId="77777777" w:rsidR="00557470" w:rsidRPr="00AE6AF1" w:rsidRDefault="00557470" w:rsidP="001B380C">
            <w:pPr>
              <w:pStyle w:val="TAL"/>
            </w:pPr>
            <w:r w:rsidRPr="00AE6AF1">
              <w:lastRenderedPageBreak/>
              <w:t xml:space="preserve">                                                         ce-PDSCH-FlexibleStartPRB-CE-ModeB-r15</w:t>
            </w:r>
          </w:p>
        </w:tc>
        <w:tc>
          <w:tcPr>
            <w:tcW w:w="2267" w:type="dxa"/>
            <w:tcBorders>
              <w:top w:val="single" w:sz="4" w:space="0" w:color="auto"/>
              <w:bottom w:val="single" w:sz="4" w:space="0" w:color="auto"/>
            </w:tcBorders>
            <w:shd w:val="clear" w:color="auto" w:fill="auto"/>
          </w:tcPr>
          <w:p w14:paraId="082DA3A8" w14:textId="77777777" w:rsidR="00557470" w:rsidRPr="00AE6AF1" w:rsidDel="0070435E" w:rsidRDefault="00557470" w:rsidP="001B380C">
            <w:pPr>
              <w:pStyle w:val="TAL"/>
            </w:pPr>
            <w:r w:rsidRPr="00AE6AF1">
              <w:t>Not checked</w:t>
            </w:r>
          </w:p>
        </w:tc>
        <w:tc>
          <w:tcPr>
            <w:tcW w:w="1670" w:type="dxa"/>
            <w:tcBorders>
              <w:top w:val="single" w:sz="4" w:space="0" w:color="auto"/>
              <w:bottom w:val="single" w:sz="4" w:space="0" w:color="auto"/>
            </w:tcBorders>
            <w:shd w:val="clear" w:color="auto" w:fill="auto"/>
          </w:tcPr>
          <w:p w14:paraId="59EC07B2" w14:textId="77777777" w:rsidR="00557470" w:rsidRPr="00AE6AF1" w:rsidRDefault="00557470" w:rsidP="001B380C">
            <w:pPr>
              <w:pStyle w:val="TAL"/>
            </w:pPr>
          </w:p>
        </w:tc>
        <w:tc>
          <w:tcPr>
            <w:tcW w:w="1165" w:type="dxa"/>
            <w:gridSpan w:val="2"/>
            <w:tcBorders>
              <w:top w:val="single" w:sz="4" w:space="0" w:color="auto"/>
              <w:bottom w:val="single" w:sz="4" w:space="0" w:color="auto"/>
            </w:tcBorders>
            <w:shd w:val="clear" w:color="auto" w:fill="auto"/>
          </w:tcPr>
          <w:p w14:paraId="4EF02330" w14:textId="77777777" w:rsidR="00557470" w:rsidRPr="00AE6AF1" w:rsidRDefault="00557470" w:rsidP="001B380C">
            <w:pPr>
              <w:pStyle w:val="TAL"/>
            </w:pPr>
          </w:p>
        </w:tc>
      </w:tr>
      <w:tr w:rsidR="00557470" w:rsidRPr="00AE6AF1" w14:paraId="4DF0027F" w14:textId="77777777" w:rsidTr="001B380C">
        <w:tc>
          <w:tcPr>
            <w:tcW w:w="4535" w:type="dxa"/>
            <w:tcBorders>
              <w:top w:val="single" w:sz="4" w:space="0" w:color="auto"/>
              <w:bottom w:val="single" w:sz="4" w:space="0" w:color="auto"/>
            </w:tcBorders>
            <w:shd w:val="clear" w:color="auto" w:fill="auto"/>
          </w:tcPr>
          <w:p w14:paraId="4A67265B" w14:textId="77777777" w:rsidR="00557470" w:rsidRPr="00AE6AF1" w:rsidRDefault="00557470" w:rsidP="001B380C">
            <w:pPr>
              <w:pStyle w:val="TAL"/>
            </w:pPr>
            <w:r w:rsidRPr="00AE6AF1">
              <w:t xml:space="preserve">                                                         ce-PDSCH-64QAM-r15</w:t>
            </w:r>
          </w:p>
        </w:tc>
        <w:tc>
          <w:tcPr>
            <w:tcW w:w="2267" w:type="dxa"/>
            <w:tcBorders>
              <w:top w:val="single" w:sz="4" w:space="0" w:color="auto"/>
              <w:bottom w:val="single" w:sz="4" w:space="0" w:color="auto"/>
            </w:tcBorders>
            <w:shd w:val="clear" w:color="auto" w:fill="auto"/>
          </w:tcPr>
          <w:p w14:paraId="72374B0B" w14:textId="77777777" w:rsidR="00557470" w:rsidRPr="00AE6AF1" w:rsidDel="0070435E" w:rsidRDefault="00557470" w:rsidP="001B380C">
            <w:pPr>
              <w:pStyle w:val="TAL"/>
            </w:pPr>
            <w:r w:rsidRPr="00AE6AF1">
              <w:t>Not checked</w:t>
            </w:r>
          </w:p>
        </w:tc>
        <w:tc>
          <w:tcPr>
            <w:tcW w:w="1670" w:type="dxa"/>
            <w:tcBorders>
              <w:top w:val="single" w:sz="4" w:space="0" w:color="auto"/>
              <w:bottom w:val="single" w:sz="4" w:space="0" w:color="auto"/>
            </w:tcBorders>
            <w:shd w:val="clear" w:color="auto" w:fill="auto"/>
          </w:tcPr>
          <w:p w14:paraId="4E46EAF8" w14:textId="77777777" w:rsidR="00557470" w:rsidRPr="00AE6AF1" w:rsidRDefault="00557470" w:rsidP="001B380C">
            <w:pPr>
              <w:pStyle w:val="TAL"/>
            </w:pPr>
          </w:p>
        </w:tc>
        <w:tc>
          <w:tcPr>
            <w:tcW w:w="1165" w:type="dxa"/>
            <w:gridSpan w:val="2"/>
            <w:tcBorders>
              <w:top w:val="single" w:sz="4" w:space="0" w:color="auto"/>
              <w:bottom w:val="single" w:sz="4" w:space="0" w:color="auto"/>
            </w:tcBorders>
            <w:shd w:val="clear" w:color="auto" w:fill="auto"/>
          </w:tcPr>
          <w:p w14:paraId="11B0FD3F" w14:textId="77777777" w:rsidR="00557470" w:rsidRPr="00AE6AF1" w:rsidRDefault="00557470" w:rsidP="001B380C">
            <w:pPr>
              <w:pStyle w:val="TAL"/>
            </w:pPr>
          </w:p>
        </w:tc>
      </w:tr>
      <w:tr w:rsidR="00557470" w:rsidRPr="00AE6AF1" w14:paraId="7EB2BAAA" w14:textId="77777777" w:rsidTr="001B380C">
        <w:tc>
          <w:tcPr>
            <w:tcW w:w="4535" w:type="dxa"/>
            <w:tcBorders>
              <w:top w:val="single" w:sz="4" w:space="0" w:color="auto"/>
              <w:bottom w:val="single" w:sz="4" w:space="0" w:color="auto"/>
            </w:tcBorders>
            <w:shd w:val="clear" w:color="auto" w:fill="auto"/>
          </w:tcPr>
          <w:p w14:paraId="0B9CAD36" w14:textId="77777777" w:rsidR="00557470" w:rsidRPr="00AE6AF1" w:rsidRDefault="00557470" w:rsidP="001B380C">
            <w:pPr>
              <w:pStyle w:val="TAL"/>
            </w:pPr>
            <w:r w:rsidRPr="00AE6AF1">
              <w:t xml:space="preserve">                                                         ce-PUSCH-FlexibleStartPRB-CE-ModeA-r15</w:t>
            </w:r>
          </w:p>
        </w:tc>
        <w:tc>
          <w:tcPr>
            <w:tcW w:w="2267" w:type="dxa"/>
            <w:tcBorders>
              <w:top w:val="single" w:sz="4" w:space="0" w:color="auto"/>
              <w:bottom w:val="single" w:sz="4" w:space="0" w:color="auto"/>
            </w:tcBorders>
            <w:shd w:val="clear" w:color="auto" w:fill="auto"/>
          </w:tcPr>
          <w:p w14:paraId="14ADB9C0" w14:textId="77777777" w:rsidR="00557470" w:rsidRPr="00AE6AF1" w:rsidDel="0070435E" w:rsidRDefault="00557470" w:rsidP="001B380C">
            <w:pPr>
              <w:pStyle w:val="TAL"/>
            </w:pPr>
            <w:r w:rsidRPr="00AE6AF1">
              <w:t>supported</w:t>
            </w:r>
          </w:p>
        </w:tc>
        <w:tc>
          <w:tcPr>
            <w:tcW w:w="1670" w:type="dxa"/>
            <w:tcBorders>
              <w:top w:val="single" w:sz="4" w:space="0" w:color="auto"/>
              <w:bottom w:val="single" w:sz="4" w:space="0" w:color="auto"/>
            </w:tcBorders>
            <w:shd w:val="clear" w:color="auto" w:fill="auto"/>
          </w:tcPr>
          <w:p w14:paraId="67BBB903" w14:textId="77777777" w:rsidR="00557470" w:rsidRPr="00AE6AF1" w:rsidRDefault="00557470" w:rsidP="001B380C">
            <w:pPr>
              <w:pStyle w:val="TAL"/>
            </w:pPr>
          </w:p>
        </w:tc>
        <w:tc>
          <w:tcPr>
            <w:tcW w:w="1165" w:type="dxa"/>
            <w:gridSpan w:val="2"/>
            <w:tcBorders>
              <w:top w:val="single" w:sz="4" w:space="0" w:color="auto"/>
              <w:bottom w:val="single" w:sz="4" w:space="0" w:color="auto"/>
            </w:tcBorders>
            <w:shd w:val="clear" w:color="auto" w:fill="auto"/>
          </w:tcPr>
          <w:p w14:paraId="27B5A61F" w14:textId="77777777" w:rsidR="00557470" w:rsidRPr="00AE6AF1" w:rsidRDefault="00557470" w:rsidP="001B380C">
            <w:pPr>
              <w:pStyle w:val="TAL"/>
            </w:pPr>
            <w:r w:rsidRPr="00AE6AF1">
              <w:t>pc_FlexibleStartPRB_PUSCH</w:t>
            </w:r>
          </w:p>
        </w:tc>
      </w:tr>
      <w:tr w:rsidR="00557470" w:rsidRPr="00AE6AF1" w14:paraId="66EAA317" w14:textId="77777777" w:rsidTr="001B380C">
        <w:tc>
          <w:tcPr>
            <w:tcW w:w="4535" w:type="dxa"/>
            <w:tcBorders>
              <w:top w:val="single" w:sz="4" w:space="0" w:color="auto"/>
              <w:bottom w:val="single" w:sz="4" w:space="0" w:color="auto"/>
            </w:tcBorders>
            <w:shd w:val="clear" w:color="auto" w:fill="auto"/>
          </w:tcPr>
          <w:p w14:paraId="29B00FEF" w14:textId="77777777" w:rsidR="00557470" w:rsidRPr="00AE6AF1" w:rsidRDefault="00557470" w:rsidP="001B380C">
            <w:pPr>
              <w:pStyle w:val="TAL"/>
            </w:pPr>
            <w:r w:rsidRPr="00AE6AF1">
              <w:t xml:space="preserve">                                                         ce-PUSCH-FlexibleStartPRB-CE-ModeB-r15</w:t>
            </w:r>
          </w:p>
        </w:tc>
        <w:tc>
          <w:tcPr>
            <w:tcW w:w="2267" w:type="dxa"/>
            <w:tcBorders>
              <w:top w:val="single" w:sz="4" w:space="0" w:color="auto"/>
              <w:bottom w:val="single" w:sz="4" w:space="0" w:color="auto"/>
            </w:tcBorders>
            <w:shd w:val="clear" w:color="auto" w:fill="auto"/>
          </w:tcPr>
          <w:p w14:paraId="6260072F" w14:textId="77777777" w:rsidR="00557470" w:rsidRPr="00AE6AF1" w:rsidDel="0070435E" w:rsidRDefault="00557470" w:rsidP="001B380C">
            <w:pPr>
              <w:pStyle w:val="TAL"/>
            </w:pPr>
            <w:r w:rsidRPr="00AE6AF1">
              <w:t>Not checked</w:t>
            </w:r>
          </w:p>
        </w:tc>
        <w:tc>
          <w:tcPr>
            <w:tcW w:w="1670" w:type="dxa"/>
            <w:tcBorders>
              <w:top w:val="single" w:sz="4" w:space="0" w:color="auto"/>
              <w:bottom w:val="single" w:sz="4" w:space="0" w:color="auto"/>
            </w:tcBorders>
            <w:shd w:val="clear" w:color="auto" w:fill="auto"/>
          </w:tcPr>
          <w:p w14:paraId="19007B3B" w14:textId="77777777" w:rsidR="00557470" w:rsidRPr="00AE6AF1" w:rsidRDefault="00557470" w:rsidP="001B380C">
            <w:pPr>
              <w:pStyle w:val="TAL"/>
            </w:pPr>
          </w:p>
        </w:tc>
        <w:tc>
          <w:tcPr>
            <w:tcW w:w="1165" w:type="dxa"/>
            <w:gridSpan w:val="2"/>
            <w:tcBorders>
              <w:top w:val="single" w:sz="4" w:space="0" w:color="auto"/>
              <w:bottom w:val="single" w:sz="4" w:space="0" w:color="auto"/>
            </w:tcBorders>
            <w:shd w:val="clear" w:color="auto" w:fill="auto"/>
          </w:tcPr>
          <w:p w14:paraId="42844227" w14:textId="77777777" w:rsidR="00557470" w:rsidRPr="00AE6AF1" w:rsidRDefault="00557470" w:rsidP="001B380C">
            <w:pPr>
              <w:pStyle w:val="TAL"/>
            </w:pPr>
          </w:p>
        </w:tc>
      </w:tr>
      <w:tr w:rsidR="00557470" w:rsidRPr="00AE6AF1" w14:paraId="3EC1A7FC" w14:textId="77777777" w:rsidTr="001B380C">
        <w:tc>
          <w:tcPr>
            <w:tcW w:w="4535" w:type="dxa"/>
            <w:tcBorders>
              <w:top w:val="single" w:sz="4" w:space="0" w:color="auto"/>
              <w:bottom w:val="single" w:sz="4" w:space="0" w:color="auto"/>
            </w:tcBorders>
            <w:shd w:val="clear" w:color="auto" w:fill="auto"/>
          </w:tcPr>
          <w:p w14:paraId="527F89CA" w14:textId="77777777" w:rsidR="00557470" w:rsidRPr="00AE6AF1" w:rsidRDefault="00557470" w:rsidP="001B380C">
            <w:pPr>
              <w:pStyle w:val="TAL"/>
            </w:pPr>
            <w:r w:rsidRPr="00AE6AF1">
              <w:t xml:space="preserve">                                                         ce-PUSCH-SubPRB-Allocation-r15</w:t>
            </w:r>
          </w:p>
        </w:tc>
        <w:tc>
          <w:tcPr>
            <w:tcW w:w="2267" w:type="dxa"/>
            <w:tcBorders>
              <w:top w:val="single" w:sz="4" w:space="0" w:color="auto"/>
              <w:bottom w:val="single" w:sz="4" w:space="0" w:color="auto"/>
            </w:tcBorders>
            <w:shd w:val="clear" w:color="auto" w:fill="auto"/>
          </w:tcPr>
          <w:p w14:paraId="01D5DB76" w14:textId="77777777" w:rsidR="00557470" w:rsidRPr="00AE6AF1" w:rsidDel="0070435E" w:rsidRDefault="00557470" w:rsidP="001B380C">
            <w:pPr>
              <w:pStyle w:val="TAL"/>
            </w:pPr>
            <w:r w:rsidRPr="00AE6AF1">
              <w:t>Not checked</w:t>
            </w:r>
          </w:p>
        </w:tc>
        <w:tc>
          <w:tcPr>
            <w:tcW w:w="1670" w:type="dxa"/>
            <w:tcBorders>
              <w:top w:val="single" w:sz="4" w:space="0" w:color="auto"/>
              <w:bottom w:val="single" w:sz="4" w:space="0" w:color="auto"/>
            </w:tcBorders>
            <w:shd w:val="clear" w:color="auto" w:fill="auto"/>
          </w:tcPr>
          <w:p w14:paraId="0450DF84" w14:textId="77777777" w:rsidR="00557470" w:rsidRPr="00AE6AF1" w:rsidRDefault="00557470" w:rsidP="001B380C">
            <w:pPr>
              <w:pStyle w:val="TAL"/>
            </w:pPr>
          </w:p>
        </w:tc>
        <w:tc>
          <w:tcPr>
            <w:tcW w:w="1165" w:type="dxa"/>
            <w:gridSpan w:val="2"/>
            <w:tcBorders>
              <w:top w:val="single" w:sz="4" w:space="0" w:color="auto"/>
              <w:bottom w:val="single" w:sz="4" w:space="0" w:color="auto"/>
            </w:tcBorders>
            <w:shd w:val="clear" w:color="auto" w:fill="auto"/>
          </w:tcPr>
          <w:p w14:paraId="2D9B6D6D" w14:textId="77777777" w:rsidR="00557470" w:rsidRPr="00AE6AF1" w:rsidRDefault="00557470" w:rsidP="001B380C">
            <w:pPr>
              <w:pStyle w:val="TAL"/>
            </w:pPr>
          </w:p>
        </w:tc>
      </w:tr>
      <w:tr w:rsidR="00557470" w:rsidRPr="00AE6AF1" w14:paraId="733EC4A8" w14:textId="77777777" w:rsidTr="001B380C">
        <w:tc>
          <w:tcPr>
            <w:tcW w:w="4535" w:type="dxa"/>
            <w:tcBorders>
              <w:top w:val="single" w:sz="4" w:space="0" w:color="auto"/>
              <w:bottom w:val="single" w:sz="4" w:space="0" w:color="auto"/>
            </w:tcBorders>
            <w:shd w:val="clear" w:color="auto" w:fill="auto"/>
          </w:tcPr>
          <w:p w14:paraId="26563E63" w14:textId="77777777" w:rsidR="00557470" w:rsidRPr="00AE6AF1" w:rsidRDefault="00557470" w:rsidP="001B380C">
            <w:pPr>
              <w:pStyle w:val="TAL"/>
            </w:pPr>
            <w:r w:rsidRPr="00AE6AF1">
              <w:t xml:space="preserve">                                                         ce-UL-HARQ-ACK-Feedback-r15</w:t>
            </w:r>
          </w:p>
        </w:tc>
        <w:tc>
          <w:tcPr>
            <w:tcW w:w="2267" w:type="dxa"/>
            <w:tcBorders>
              <w:top w:val="single" w:sz="4" w:space="0" w:color="auto"/>
              <w:bottom w:val="single" w:sz="4" w:space="0" w:color="auto"/>
            </w:tcBorders>
            <w:shd w:val="clear" w:color="auto" w:fill="auto"/>
          </w:tcPr>
          <w:p w14:paraId="55A410DD" w14:textId="77777777" w:rsidR="00557470" w:rsidRPr="00AE6AF1" w:rsidDel="0070435E" w:rsidRDefault="00557470" w:rsidP="001B380C">
            <w:pPr>
              <w:pStyle w:val="TAL"/>
            </w:pPr>
            <w:r w:rsidRPr="00AE6AF1">
              <w:t>Not checked</w:t>
            </w:r>
          </w:p>
        </w:tc>
        <w:tc>
          <w:tcPr>
            <w:tcW w:w="1670" w:type="dxa"/>
            <w:tcBorders>
              <w:top w:val="single" w:sz="4" w:space="0" w:color="auto"/>
              <w:bottom w:val="single" w:sz="4" w:space="0" w:color="auto"/>
            </w:tcBorders>
            <w:shd w:val="clear" w:color="auto" w:fill="auto"/>
          </w:tcPr>
          <w:p w14:paraId="1227D145" w14:textId="77777777" w:rsidR="00557470" w:rsidRPr="00AE6AF1" w:rsidRDefault="00557470" w:rsidP="001B380C">
            <w:pPr>
              <w:pStyle w:val="TAL"/>
            </w:pPr>
          </w:p>
        </w:tc>
        <w:tc>
          <w:tcPr>
            <w:tcW w:w="1165" w:type="dxa"/>
            <w:gridSpan w:val="2"/>
            <w:tcBorders>
              <w:top w:val="single" w:sz="4" w:space="0" w:color="auto"/>
              <w:bottom w:val="single" w:sz="4" w:space="0" w:color="auto"/>
            </w:tcBorders>
            <w:shd w:val="clear" w:color="auto" w:fill="auto"/>
          </w:tcPr>
          <w:p w14:paraId="1C93F586" w14:textId="77777777" w:rsidR="00557470" w:rsidRPr="00AE6AF1" w:rsidRDefault="00557470" w:rsidP="001B380C">
            <w:pPr>
              <w:pStyle w:val="TAL"/>
            </w:pPr>
          </w:p>
        </w:tc>
      </w:tr>
      <w:tr w:rsidR="00557470" w:rsidRPr="00AE6AF1" w14:paraId="1A06810F" w14:textId="77777777" w:rsidTr="001B380C">
        <w:tc>
          <w:tcPr>
            <w:tcW w:w="4535" w:type="dxa"/>
            <w:tcBorders>
              <w:top w:val="single" w:sz="4" w:space="0" w:color="auto"/>
              <w:bottom w:val="single" w:sz="4" w:space="0" w:color="auto"/>
            </w:tcBorders>
            <w:shd w:val="clear" w:color="auto" w:fill="auto"/>
          </w:tcPr>
          <w:p w14:paraId="4A0B5CF6" w14:textId="77777777" w:rsidR="00557470" w:rsidRPr="00AE6AF1" w:rsidRDefault="00557470" w:rsidP="001B380C">
            <w:pPr>
              <w:pStyle w:val="TAL"/>
            </w:pPr>
            <w:r>
              <w:rPr>
                <w:lang w:val="fr-FR"/>
              </w:rPr>
              <w:t xml:space="preserve">                                                       shortCQI-ForSCellActivation-r15</w:t>
            </w:r>
          </w:p>
        </w:tc>
        <w:tc>
          <w:tcPr>
            <w:tcW w:w="2267" w:type="dxa"/>
            <w:tcBorders>
              <w:top w:val="single" w:sz="4" w:space="0" w:color="auto"/>
              <w:bottom w:val="single" w:sz="4" w:space="0" w:color="auto"/>
            </w:tcBorders>
            <w:shd w:val="clear" w:color="auto" w:fill="auto"/>
          </w:tcPr>
          <w:p w14:paraId="30FA33FE" w14:textId="77777777" w:rsidR="00557470" w:rsidRPr="00AE6AF1" w:rsidRDefault="00557470" w:rsidP="001B380C">
            <w:pPr>
              <w:pStyle w:val="TAL"/>
            </w:pPr>
            <w:r>
              <w:rPr>
                <w:lang w:val="fr-FR"/>
              </w:rPr>
              <w:t>Not checked</w:t>
            </w:r>
          </w:p>
        </w:tc>
        <w:tc>
          <w:tcPr>
            <w:tcW w:w="1670" w:type="dxa"/>
            <w:tcBorders>
              <w:top w:val="single" w:sz="4" w:space="0" w:color="auto"/>
              <w:bottom w:val="single" w:sz="4" w:space="0" w:color="auto"/>
            </w:tcBorders>
            <w:shd w:val="clear" w:color="auto" w:fill="auto"/>
          </w:tcPr>
          <w:p w14:paraId="09A95CF6" w14:textId="77777777" w:rsidR="00557470" w:rsidRPr="00AE6AF1" w:rsidRDefault="00557470" w:rsidP="001B380C">
            <w:pPr>
              <w:pStyle w:val="TAL"/>
            </w:pPr>
          </w:p>
        </w:tc>
        <w:tc>
          <w:tcPr>
            <w:tcW w:w="1165" w:type="dxa"/>
            <w:gridSpan w:val="2"/>
            <w:tcBorders>
              <w:top w:val="single" w:sz="4" w:space="0" w:color="auto"/>
              <w:bottom w:val="single" w:sz="4" w:space="0" w:color="auto"/>
            </w:tcBorders>
            <w:shd w:val="clear" w:color="auto" w:fill="auto"/>
          </w:tcPr>
          <w:p w14:paraId="415FF9FF" w14:textId="77777777" w:rsidR="00557470" w:rsidRPr="00AE6AF1" w:rsidRDefault="00557470" w:rsidP="001B380C">
            <w:pPr>
              <w:pStyle w:val="TAL"/>
            </w:pPr>
          </w:p>
        </w:tc>
      </w:tr>
      <w:tr w:rsidR="00557470" w:rsidRPr="00AE6AF1" w14:paraId="42C5B378" w14:textId="77777777" w:rsidTr="001B380C">
        <w:tc>
          <w:tcPr>
            <w:tcW w:w="4535" w:type="dxa"/>
            <w:tcBorders>
              <w:top w:val="single" w:sz="4" w:space="0" w:color="auto"/>
              <w:bottom w:val="single" w:sz="4" w:space="0" w:color="auto"/>
            </w:tcBorders>
            <w:shd w:val="clear" w:color="auto" w:fill="auto"/>
          </w:tcPr>
          <w:p w14:paraId="0691D2A0" w14:textId="77777777" w:rsidR="00557470" w:rsidRPr="00AE6AF1" w:rsidRDefault="00557470" w:rsidP="001B380C">
            <w:pPr>
              <w:pStyle w:val="TAL"/>
            </w:pPr>
            <w:r>
              <w:rPr>
                <w:lang w:val="fr-FR"/>
              </w:rPr>
              <w:t xml:space="preserve">                                                       mimo-CBSR-AdvancedCSI-r15</w:t>
            </w:r>
          </w:p>
        </w:tc>
        <w:tc>
          <w:tcPr>
            <w:tcW w:w="2267" w:type="dxa"/>
            <w:tcBorders>
              <w:top w:val="single" w:sz="4" w:space="0" w:color="auto"/>
              <w:bottom w:val="single" w:sz="4" w:space="0" w:color="auto"/>
            </w:tcBorders>
            <w:shd w:val="clear" w:color="auto" w:fill="auto"/>
          </w:tcPr>
          <w:p w14:paraId="234A041E" w14:textId="77777777" w:rsidR="00557470" w:rsidRPr="00AE6AF1" w:rsidRDefault="00557470" w:rsidP="001B380C">
            <w:pPr>
              <w:pStyle w:val="TAL"/>
            </w:pPr>
            <w:r>
              <w:rPr>
                <w:lang w:val="fr-FR"/>
              </w:rPr>
              <w:t>Not checked</w:t>
            </w:r>
          </w:p>
        </w:tc>
        <w:tc>
          <w:tcPr>
            <w:tcW w:w="1670" w:type="dxa"/>
            <w:tcBorders>
              <w:top w:val="single" w:sz="4" w:space="0" w:color="auto"/>
              <w:bottom w:val="single" w:sz="4" w:space="0" w:color="auto"/>
            </w:tcBorders>
            <w:shd w:val="clear" w:color="auto" w:fill="auto"/>
          </w:tcPr>
          <w:p w14:paraId="698CAB04" w14:textId="77777777" w:rsidR="00557470" w:rsidRPr="00AE6AF1" w:rsidRDefault="00557470" w:rsidP="001B380C">
            <w:pPr>
              <w:pStyle w:val="TAL"/>
            </w:pPr>
          </w:p>
        </w:tc>
        <w:tc>
          <w:tcPr>
            <w:tcW w:w="1165" w:type="dxa"/>
            <w:gridSpan w:val="2"/>
            <w:tcBorders>
              <w:top w:val="single" w:sz="4" w:space="0" w:color="auto"/>
              <w:bottom w:val="single" w:sz="4" w:space="0" w:color="auto"/>
            </w:tcBorders>
            <w:shd w:val="clear" w:color="auto" w:fill="auto"/>
          </w:tcPr>
          <w:p w14:paraId="5489BA87" w14:textId="77777777" w:rsidR="00557470" w:rsidRPr="00AE6AF1" w:rsidRDefault="00557470" w:rsidP="001B380C">
            <w:pPr>
              <w:pStyle w:val="TAL"/>
            </w:pPr>
          </w:p>
        </w:tc>
      </w:tr>
      <w:tr w:rsidR="00557470" w:rsidRPr="00AE6AF1" w14:paraId="279D5484" w14:textId="77777777" w:rsidTr="001B380C">
        <w:tc>
          <w:tcPr>
            <w:tcW w:w="4535" w:type="dxa"/>
            <w:tcBorders>
              <w:top w:val="single" w:sz="4" w:space="0" w:color="auto"/>
              <w:bottom w:val="single" w:sz="4" w:space="0" w:color="auto"/>
            </w:tcBorders>
            <w:shd w:val="clear" w:color="auto" w:fill="auto"/>
          </w:tcPr>
          <w:p w14:paraId="3582E80C" w14:textId="77777777" w:rsidR="00557470" w:rsidRPr="00AE6AF1" w:rsidRDefault="00557470" w:rsidP="001B380C">
            <w:pPr>
              <w:pStyle w:val="TAL"/>
            </w:pPr>
            <w:r>
              <w:rPr>
                <w:lang w:val="fr-FR"/>
              </w:rPr>
              <w:t xml:space="preserve">                                                       crs-IntfMitig-r15</w:t>
            </w:r>
          </w:p>
        </w:tc>
        <w:tc>
          <w:tcPr>
            <w:tcW w:w="2267" w:type="dxa"/>
            <w:tcBorders>
              <w:top w:val="single" w:sz="4" w:space="0" w:color="auto"/>
              <w:bottom w:val="single" w:sz="4" w:space="0" w:color="auto"/>
            </w:tcBorders>
            <w:shd w:val="clear" w:color="auto" w:fill="auto"/>
          </w:tcPr>
          <w:p w14:paraId="7A0CEBF3" w14:textId="77777777" w:rsidR="00557470" w:rsidRPr="00AE6AF1" w:rsidRDefault="00557470" w:rsidP="001B380C">
            <w:pPr>
              <w:pStyle w:val="TAL"/>
            </w:pPr>
            <w:r>
              <w:rPr>
                <w:lang w:val="fr-FR"/>
              </w:rPr>
              <w:t>Not checked</w:t>
            </w:r>
          </w:p>
        </w:tc>
        <w:tc>
          <w:tcPr>
            <w:tcW w:w="1670" w:type="dxa"/>
            <w:tcBorders>
              <w:top w:val="single" w:sz="4" w:space="0" w:color="auto"/>
              <w:bottom w:val="single" w:sz="4" w:space="0" w:color="auto"/>
            </w:tcBorders>
            <w:shd w:val="clear" w:color="auto" w:fill="auto"/>
          </w:tcPr>
          <w:p w14:paraId="5CC4B014" w14:textId="77777777" w:rsidR="00557470" w:rsidRPr="00AE6AF1" w:rsidRDefault="00557470" w:rsidP="001B380C">
            <w:pPr>
              <w:pStyle w:val="TAL"/>
            </w:pPr>
          </w:p>
        </w:tc>
        <w:tc>
          <w:tcPr>
            <w:tcW w:w="1165" w:type="dxa"/>
            <w:gridSpan w:val="2"/>
            <w:tcBorders>
              <w:top w:val="single" w:sz="4" w:space="0" w:color="auto"/>
              <w:bottom w:val="single" w:sz="4" w:space="0" w:color="auto"/>
            </w:tcBorders>
            <w:shd w:val="clear" w:color="auto" w:fill="auto"/>
          </w:tcPr>
          <w:p w14:paraId="00A3D133" w14:textId="77777777" w:rsidR="00557470" w:rsidRPr="00AE6AF1" w:rsidRDefault="00557470" w:rsidP="001B380C">
            <w:pPr>
              <w:pStyle w:val="TAL"/>
            </w:pPr>
          </w:p>
        </w:tc>
      </w:tr>
      <w:tr w:rsidR="00557470" w:rsidRPr="00AE6AF1" w14:paraId="3E1E8EBE" w14:textId="77777777" w:rsidTr="001B380C">
        <w:tc>
          <w:tcPr>
            <w:tcW w:w="4535" w:type="dxa"/>
            <w:tcBorders>
              <w:top w:val="single" w:sz="4" w:space="0" w:color="auto"/>
              <w:bottom w:val="single" w:sz="4" w:space="0" w:color="auto"/>
            </w:tcBorders>
            <w:shd w:val="clear" w:color="auto" w:fill="auto"/>
          </w:tcPr>
          <w:p w14:paraId="59C00E44" w14:textId="77777777" w:rsidR="00557470" w:rsidRPr="00AE6AF1" w:rsidRDefault="00557470" w:rsidP="001B380C">
            <w:pPr>
              <w:pStyle w:val="TAL"/>
            </w:pPr>
            <w:r>
              <w:rPr>
                <w:lang w:val="fr-FR"/>
              </w:rPr>
              <w:t xml:space="preserve">                                                       ul-PowerControlEnhancements-r15</w:t>
            </w:r>
          </w:p>
        </w:tc>
        <w:tc>
          <w:tcPr>
            <w:tcW w:w="2267" w:type="dxa"/>
            <w:tcBorders>
              <w:top w:val="single" w:sz="4" w:space="0" w:color="auto"/>
              <w:bottom w:val="single" w:sz="4" w:space="0" w:color="auto"/>
            </w:tcBorders>
            <w:shd w:val="clear" w:color="auto" w:fill="auto"/>
          </w:tcPr>
          <w:p w14:paraId="37F02287" w14:textId="77777777" w:rsidR="00557470" w:rsidRPr="00AE6AF1" w:rsidRDefault="00557470" w:rsidP="001B380C">
            <w:pPr>
              <w:pStyle w:val="TAL"/>
            </w:pPr>
            <w:r>
              <w:rPr>
                <w:lang w:val="fr-FR"/>
              </w:rPr>
              <w:t>Not checked</w:t>
            </w:r>
          </w:p>
        </w:tc>
        <w:tc>
          <w:tcPr>
            <w:tcW w:w="1670" w:type="dxa"/>
            <w:tcBorders>
              <w:top w:val="single" w:sz="4" w:space="0" w:color="auto"/>
              <w:bottom w:val="single" w:sz="4" w:space="0" w:color="auto"/>
            </w:tcBorders>
            <w:shd w:val="clear" w:color="auto" w:fill="auto"/>
          </w:tcPr>
          <w:p w14:paraId="126972B5" w14:textId="77777777" w:rsidR="00557470" w:rsidRPr="00AE6AF1" w:rsidRDefault="00557470" w:rsidP="001B380C">
            <w:pPr>
              <w:pStyle w:val="TAL"/>
            </w:pPr>
          </w:p>
        </w:tc>
        <w:tc>
          <w:tcPr>
            <w:tcW w:w="1165" w:type="dxa"/>
            <w:gridSpan w:val="2"/>
            <w:tcBorders>
              <w:top w:val="single" w:sz="4" w:space="0" w:color="auto"/>
              <w:bottom w:val="single" w:sz="4" w:space="0" w:color="auto"/>
            </w:tcBorders>
            <w:shd w:val="clear" w:color="auto" w:fill="auto"/>
          </w:tcPr>
          <w:p w14:paraId="72623F2D" w14:textId="77777777" w:rsidR="00557470" w:rsidRPr="00AE6AF1" w:rsidRDefault="00557470" w:rsidP="001B380C">
            <w:pPr>
              <w:pStyle w:val="TAL"/>
            </w:pPr>
          </w:p>
        </w:tc>
      </w:tr>
      <w:tr w:rsidR="00557470" w:rsidRPr="00AE6AF1" w14:paraId="7CED7706" w14:textId="77777777" w:rsidTr="001B380C">
        <w:tc>
          <w:tcPr>
            <w:tcW w:w="4535" w:type="dxa"/>
            <w:tcBorders>
              <w:top w:val="single" w:sz="4" w:space="0" w:color="auto"/>
              <w:bottom w:val="single" w:sz="4" w:space="0" w:color="auto"/>
            </w:tcBorders>
            <w:shd w:val="clear" w:color="auto" w:fill="auto"/>
          </w:tcPr>
          <w:p w14:paraId="3556F05B" w14:textId="77777777" w:rsidR="00557470" w:rsidRPr="00AE6AF1" w:rsidRDefault="00557470" w:rsidP="001B380C">
            <w:pPr>
              <w:pStyle w:val="TAL"/>
            </w:pPr>
            <w:r>
              <w:rPr>
                <w:lang w:val="fr-FR"/>
              </w:rPr>
              <w:t xml:space="preserve">                                                       urllc-Capabilities-r15</w:t>
            </w:r>
          </w:p>
        </w:tc>
        <w:tc>
          <w:tcPr>
            <w:tcW w:w="2267" w:type="dxa"/>
            <w:tcBorders>
              <w:top w:val="single" w:sz="4" w:space="0" w:color="auto"/>
              <w:bottom w:val="single" w:sz="4" w:space="0" w:color="auto"/>
            </w:tcBorders>
            <w:shd w:val="clear" w:color="auto" w:fill="auto"/>
          </w:tcPr>
          <w:p w14:paraId="634FAB06" w14:textId="77777777" w:rsidR="00557470" w:rsidRPr="00AE6AF1" w:rsidRDefault="00557470" w:rsidP="001B380C">
            <w:pPr>
              <w:pStyle w:val="TAL"/>
            </w:pPr>
            <w:r>
              <w:rPr>
                <w:lang w:val="fr-FR"/>
              </w:rPr>
              <w:t>Not checked</w:t>
            </w:r>
          </w:p>
        </w:tc>
        <w:tc>
          <w:tcPr>
            <w:tcW w:w="1670" w:type="dxa"/>
            <w:tcBorders>
              <w:top w:val="single" w:sz="4" w:space="0" w:color="auto"/>
              <w:bottom w:val="single" w:sz="4" w:space="0" w:color="auto"/>
            </w:tcBorders>
            <w:shd w:val="clear" w:color="auto" w:fill="auto"/>
          </w:tcPr>
          <w:p w14:paraId="0260E877" w14:textId="77777777" w:rsidR="00557470" w:rsidRPr="00AE6AF1" w:rsidRDefault="00557470" w:rsidP="001B380C">
            <w:pPr>
              <w:pStyle w:val="TAL"/>
            </w:pPr>
          </w:p>
        </w:tc>
        <w:tc>
          <w:tcPr>
            <w:tcW w:w="1165" w:type="dxa"/>
            <w:gridSpan w:val="2"/>
            <w:tcBorders>
              <w:top w:val="single" w:sz="4" w:space="0" w:color="auto"/>
              <w:bottom w:val="single" w:sz="4" w:space="0" w:color="auto"/>
            </w:tcBorders>
            <w:shd w:val="clear" w:color="auto" w:fill="auto"/>
          </w:tcPr>
          <w:p w14:paraId="5AC2C431" w14:textId="77777777" w:rsidR="00557470" w:rsidRPr="00AE6AF1" w:rsidRDefault="00557470" w:rsidP="001B380C">
            <w:pPr>
              <w:pStyle w:val="TAL"/>
            </w:pPr>
          </w:p>
        </w:tc>
      </w:tr>
      <w:tr w:rsidR="00557470" w:rsidRPr="00AE6AF1" w14:paraId="281AB6B0" w14:textId="77777777" w:rsidTr="001B380C">
        <w:tc>
          <w:tcPr>
            <w:tcW w:w="4535" w:type="dxa"/>
            <w:tcBorders>
              <w:top w:val="single" w:sz="4" w:space="0" w:color="auto"/>
              <w:bottom w:val="single" w:sz="4" w:space="0" w:color="auto"/>
            </w:tcBorders>
            <w:shd w:val="clear" w:color="auto" w:fill="auto"/>
          </w:tcPr>
          <w:p w14:paraId="3CFC0F40" w14:textId="77777777" w:rsidR="00557470" w:rsidRPr="00AE6AF1" w:rsidRDefault="00557470" w:rsidP="001B380C">
            <w:pPr>
              <w:pStyle w:val="TAL"/>
            </w:pPr>
            <w:r>
              <w:rPr>
                <w:lang w:val="fr-FR"/>
              </w:rPr>
              <w:t xml:space="preserve">                                                       altMCS-Table-r15</w:t>
            </w:r>
          </w:p>
        </w:tc>
        <w:tc>
          <w:tcPr>
            <w:tcW w:w="2267" w:type="dxa"/>
            <w:tcBorders>
              <w:top w:val="single" w:sz="4" w:space="0" w:color="auto"/>
              <w:bottom w:val="single" w:sz="4" w:space="0" w:color="auto"/>
            </w:tcBorders>
            <w:shd w:val="clear" w:color="auto" w:fill="auto"/>
          </w:tcPr>
          <w:p w14:paraId="2CE1DDA6" w14:textId="77777777" w:rsidR="00557470" w:rsidRPr="00AE6AF1" w:rsidRDefault="00557470" w:rsidP="001B380C">
            <w:pPr>
              <w:pStyle w:val="TAL"/>
            </w:pPr>
            <w:r>
              <w:rPr>
                <w:lang w:val="fr-FR"/>
              </w:rPr>
              <w:t>Not checked</w:t>
            </w:r>
          </w:p>
        </w:tc>
        <w:tc>
          <w:tcPr>
            <w:tcW w:w="1670" w:type="dxa"/>
            <w:tcBorders>
              <w:top w:val="single" w:sz="4" w:space="0" w:color="auto"/>
              <w:bottom w:val="single" w:sz="4" w:space="0" w:color="auto"/>
            </w:tcBorders>
            <w:shd w:val="clear" w:color="auto" w:fill="auto"/>
          </w:tcPr>
          <w:p w14:paraId="7000E326" w14:textId="77777777" w:rsidR="00557470" w:rsidRPr="00AE6AF1" w:rsidRDefault="00557470" w:rsidP="001B380C">
            <w:pPr>
              <w:pStyle w:val="TAL"/>
            </w:pPr>
          </w:p>
        </w:tc>
        <w:tc>
          <w:tcPr>
            <w:tcW w:w="1165" w:type="dxa"/>
            <w:gridSpan w:val="2"/>
            <w:tcBorders>
              <w:top w:val="single" w:sz="4" w:space="0" w:color="auto"/>
              <w:bottom w:val="single" w:sz="4" w:space="0" w:color="auto"/>
            </w:tcBorders>
            <w:shd w:val="clear" w:color="auto" w:fill="auto"/>
          </w:tcPr>
          <w:p w14:paraId="6D170B55" w14:textId="77777777" w:rsidR="00557470" w:rsidRPr="00AE6AF1" w:rsidRDefault="00557470" w:rsidP="001B380C">
            <w:pPr>
              <w:pStyle w:val="TAL"/>
            </w:pPr>
          </w:p>
        </w:tc>
      </w:tr>
      <w:tr w:rsidR="00557470" w:rsidRPr="00AE6AF1" w14:paraId="755F868C" w14:textId="77777777" w:rsidTr="001B380C">
        <w:tc>
          <w:tcPr>
            <w:tcW w:w="4535" w:type="dxa"/>
            <w:tcBorders>
              <w:top w:val="single" w:sz="4" w:space="0" w:color="auto"/>
              <w:bottom w:val="single" w:sz="4" w:space="0" w:color="auto"/>
            </w:tcBorders>
            <w:shd w:val="clear" w:color="auto" w:fill="auto"/>
          </w:tcPr>
          <w:p w14:paraId="23DF4CB0" w14:textId="77777777" w:rsidR="00557470" w:rsidRPr="00AE6AF1" w:rsidRDefault="00557470" w:rsidP="001B380C">
            <w:pPr>
              <w:pStyle w:val="TAL"/>
            </w:pPr>
            <w:r>
              <w:rPr>
                <w:lang w:val="fr-FR"/>
              </w:rPr>
              <w:t xml:space="preserve">                                                     }</w:t>
            </w:r>
          </w:p>
        </w:tc>
        <w:tc>
          <w:tcPr>
            <w:tcW w:w="2267" w:type="dxa"/>
            <w:tcBorders>
              <w:top w:val="single" w:sz="4" w:space="0" w:color="auto"/>
              <w:bottom w:val="single" w:sz="4" w:space="0" w:color="auto"/>
            </w:tcBorders>
            <w:shd w:val="clear" w:color="auto" w:fill="auto"/>
          </w:tcPr>
          <w:p w14:paraId="488DD21B" w14:textId="77777777" w:rsidR="00557470" w:rsidRPr="00AE6AF1" w:rsidRDefault="00557470" w:rsidP="001B380C">
            <w:pPr>
              <w:pStyle w:val="TAL"/>
            </w:pPr>
          </w:p>
        </w:tc>
        <w:tc>
          <w:tcPr>
            <w:tcW w:w="1670" w:type="dxa"/>
            <w:tcBorders>
              <w:top w:val="single" w:sz="4" w:space="0" w:color="auto"/>
              <w:bottom w:val="single" w:sz="4" w:space="0" w:color="auto"/>
            </w:tcBorders>
            <w:shd w:val="clear" w:color="auto" w:fill="auto"/>
          </w:tcPr>
          <w:p w14:paraId="03C22B4E" w14:textId="77777777" w:rsidR="00557470" w:rsidRPr="00AE6AF1" w:rsidRDefault="00557470" w:rsidP="001B380C">
            <w:pPr>
              <w:pStyle w:val="TAL"/>
            </w:pPr>
          </w:p>
        </w:tc>
        <w:tc>
          <w:tcPr>
            <w:tcW w:w="1165" w:type="dxa"/>
            <w:gridSpan w:val="2"/>
            <w:tcBorders>
              <w:top w:val="single" w:sz="4" w:space="0" w:color="auto"/>
              <w:bottom w:val="single" w:sz="4" w:space="0" w:color="auto"/>
            </w:tcBorders>
            <w:shd w:val="clear" w:color="auto" w:fill="auto"/>
          </w:tcPr>
          <w:p w14:paraId="4B040C7A" w14:textId="77777777" w:rsidR="00557470" w:rsidRPr="00AE6AF1" w:rsidRDefault="00557470" w:rsidP="001B380C">
            <w:pPr>
              <w:pStyle w:val="TAL"/>
            </w:pPr>
          </w:p>
        </w:tc>
      </w:tr>
      <w:tr w:rsidR="00557470" w:rsidRPr="00AE6AF1" w14:paraId="71E42CC7" w14:textId="77777777" w:rsidTr="001B380C">
        <w:tc>
          <w:tcPr>
            <w:tcW w:w="4535" w:type="dxa"/>
            <w:tcBorders>
              <w:top w:val="single" w:sz="4" w:space="0" w:color="auto"/>
              <w:bottom w:val="single" w:sz="4" w:space="0" w:color="auto"/>
            </w:tcBorders>
            <w:shd w:val="clear" w:color="auto" w:fill="auto"/>
          </w:tcPr>
          <w:p w14:paraId="6CB9AE14"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2A5833F9" w14:textId="77777777" w:rsidR="00557470" w:rsidRPr="00AE6AF1" w:rsidDel="0070435E" w:rsidRDefault="00557470" w:rsidP="001B380C">
            <w:pPr>
              <w:pStyle w:val="TAL"/>
            </w:pPr>
          </w:p>
        </w:tc>
        <w:tc>
          <w:tcPr>
            <w:tcW w:w="1670" w:type="dxa"/>
            <w:tcBorders>
              <w:top w:val="single" w:sz="4" w:space="0" w:color="auto"/>
              <w:bottom w:val="single" w:sz="4" w:space="0" w:color="auto"/>
            </w:tcBorders>
            <w:shd w:val="clear" w:color="auto" w:fill="auto"/>
          </w:tcPr>
          <w:p w14:paraId="14CE90EE" w14:textId="77777777" w:rsidR="00557470" w:rsidRPr="00AE6AF1" w:rsidRDefault="00557470" w:rsidP="001B380C">
            <w:pPr>
              <w:pStyle w:val="TAL"/>
            </w:pPr>
          </w:p>
        </w:tc>
        <w:tc>
          <w:tcPr>
            <w:tcW w:w="1165" w:type="dxa"/>
            <w:gridSpan w:val="2"/>
            <w:tcBorders>
              <w:top w:val="single" w:sz="4" w:space="0" w:color="auto"/>
              <w:bottom w:val="single" w:sz="4" w:space="0" w:color="auto"/>
            </w:tcBorders>
            <w:shd w:val="clear" w:color="auto" w:fill="auto"/>
          </w:tcPr>
          <w:p w14:paraId="539ABA26" w14:textId="77777777" w:rsidR="00557470" w:rsidRPr="00AE6AF1" w:rsidRDefault="00557470" w:rsidP="001B380C">
            <w:pPr>
              <w:pStyle w:val="TAL"/>
            </w:pPr>
          </w:p>
        </w:tc>
      </w:tr>
      <w:tr w:rsidR="00557470" w:rsidRPr="00AE6AF1" w14:paraId="24489C90" w14:textId="77777777" w:rsidTr="001B380C">
        <w:tc>
          <w:tcPr>
            <w:tcW w:w="4535" w:type="dxa"/>
            <w:tcBorders>
              <w:top w:val="single" w:sz="4" w:space="0" w:color="auto"/>
              <w:bottom w:val="single" w:sz="4" w:space="0" w:color="auto"/>
            </w:tcBorders>
            <w:shd w:val="clear" w:color="auto" w:fill="auto"/>
          </w:tcPr>
          <w:p w14:paraId="5996BA7D" w14:textId="77777777" w:rsidR="00557470" w:rsidRPr="00AE6AF1" w:rsidRDefault="00557470" w:rsidP="001B380C">
            <w:pPr>
              <w:pStyle w:val="TAL"/>
            </w:pPr>
            <w:r w:rsidRPr="00AE6AF1">
              <w:t xml:space="preserve">                                                           rf-Parameters-</w:t>
            </w:r>
          </w:p>
          <w:p w14:paraId="067D3258" w14:textId="77777777" w:rsidR="00557470" w:rsidRPr="00AE6AF1" w:rsidRDefault="00557470" w:rsidP="001B380C">
            <w:pPr>
              <w:pStyle w:val="TAL"/>
            </w:pPr>
            <w:r w:rsidRPr="00AE6AF1">
              <w:t>v1530</w:t>
            </w:r>
          </w:p>
        </w:tc>
        <w:tc>
          <w:tcPr>
            <w:tcW w:w="2267" w:type="dxa"/>
            <w:tcBorders>
              <w:top w:val="single" w:sz="4" w:space="0" w:color="auto"/>
              <w:bottom w:val="single" w:sz="4" w:space="0" w:color="auto"/>
            </w:tcBorders>
            <w:shd w:val="clear" w:color="auto" w:fill="auto"/>
          </w:tcPr>
          <w:p w14:paraId="0C0100C9" w14:textId="77777777" w:rsidR="00557470" w:rsidRPr="00AE6AF1" w:rsidRDefault="00557470" w:rsidP="001B380C">
            <w:pPr>
              <w:pStyle w:val="TAL"/>
            </w:pPr>
            <w:r w:rsidRPr="00AE6AF1">
              <w:t>Not checked</w:t>
            </w:r>
          </w:p>
        </w:tc>
        <w:tc>
          <w:tcPr>
            <w:tcW w:w="1670" w:type="dxa"/>
            <w:tcBorders>
              <w:top w:val="single" w:sz="4" w:space="0" w:color="auto"/>
              <w:bottom w:val="single" w:sz="4" w:space="0" w:color="auto"/>
            </w:tcBorders>
            <w:shd w:val="clear" w:color="auto" w:fill="auto"/>
          </w:tcPr>
          <w:p w14:paraId="1D87D5F2" w14:textId="77777777" w:rsidR="00557470" w:rsidRPr="00AE6AF1" w:rsidRDefault="00557470" w:rsidP="001B380C">
            <w:pPr>
              <w:pStyle w:val="TAL"/>
            </w:pPr>
          </w:p>
        </w:tc>
        <w:tc>
          <w:tcPr>
            <w:tcW w:w="1165" w:type="dxa"/>
            <w:gridSpan w:val="2"/>
            <w:tcBorders>
              <w:top w:val="single" w:sz="4" w:space="0" w:color="auto"/>
              <w:bottom w:val="single" w:sz="4" w:space="0" w:color="auto"/>
            </w:tcBorders>
            <w:shd w:val="clear" w:color="auto" w:fill="auto"/>
          </w:tcPr>
          <w:p w14:paraId="7F275DDB" w14:textId="77777777" w:rsidR="00557470" w:rsidRPr="00AE6AF1" w:rsidRDefault="00557470" w:rsidP="001B380C">
            <w:pPr>
              <w:pStyle w:val="TAL"/>
            </w:pPr>
          </w:p>
        </w:tc>
      </w:tr>
      <w:tr w:rsidR="00557470" w:rsidRPr="00AE6AF1" w14:paraId="49FB8CA8" w14:textId="77777777" w:rsidTr="001B380C">
        <w:tc>
          <w:tcPr>
            <w:tcW w:w="4535" w:type="dxa"/>
            <w:tcBorders>
              <w:top w:val="single" w:sz="4" w:space="0" w:color="auto"/>
              <w:bottom w:val="single" w:sz="4" w:space="0" w:color="auto"/>
            </w:tcBorders>
            <w:shd w:val="clear" w:color="auto" w:fill="auto"/>
          </w:tcPr>
          <w:p w14:paraId="10AAF97C" w14:textId="77777777" w:rsidR="00557470" w:rsidRPr="00AE6AF1" w:rsidRDefault="00557470" w:rsidP="001B380C">
            <w:pPr>
              <w:pStyle w:val="TAL"/>
              <w:rPr>
                <w:highlight w:val="cyan"/>
              </w:rPr>
            </w:pPr>
            <w:r w:rsidRPr="00AE6AF1">
              <w:t xml:space="preserve">                                                        pdcp-Parameters-v1530</w:t>
            </w:r>
          </w:p>
        </w:tc>
        <w:tc>
          <w:tcPr>
            <w:tcW w:w="2267" w:type="dxa"/>
            <w:tcBorders>
              <w:top w:val="single" w:sz="4" w:space="0" w:color="auto"/>
              <w:bottom w:val="single" w:sz="4" w:space="0" w:color="auto"/>
            </w:tcBorders>
            <w:shd w:val="clear" w:color="auto" w:fill="auto"/>
          </w:tcPr>
          <w:p w14:paraId="0A31D43B" w14:textId="77777777" w:rsidR="00557470" w:rsidRPr="00AE6AF1" w:rsidRDefault="00557470" w:rsidP="001B380C">
            <w:pPr>
              <w:pStyle w:val="TAL"/>
              <w:rPr>
                <w:highlight w:val="cyan"/>
              </w:rPr>
            </w:pPr>
            <w:r w:rsidRPr="00AE6AF1">
              <w:t>Not checked</w:t>
            </w:r>
          </w:p>
        </w:tc>
        <w:tc>
          <w:tcPr>
            <w:tcW w:w="1670" w:type="dxa"/>
            <w:tcBorders>
              <w:top w:val="single" w:sz="4" w:space="0" w:color="auto"/>
              <w:bottom w:val="single" w:sz="4" w:space="0" w:color="auto"/>
            </w:tcBorders>
            <w:shd w:val="clear" w:color="auto" w:fill="auto"/>
          </w:tcPr>
          <w:p w14:paraId="34A7882B" w14:textId="77777777" w:rsidR="00557470" w:rsidRPr="00AE6AF1" w:rsidRDefault="00557470" w:rsidP="001B380C">
            <w:pPr>
              <w:pStyle w:val="TAL"/>
              <w:rPr>
                <w:highlight w:val="cyan"/>
              </w:rPr>
            </w:pPr>
          </w:p>
        </w:tc>
        <w:tc>
          <w:tcPr>
            <w:tcW w:w="1165" w:type="dxa"/>
            <w:gridSpan w:val="2"/>
            <w:tcBorders>
              <w:top w:val="single" w:sz="4" w:space="0" w:color="auto"/>
              <w:bottom w:val="single" w:sz="4" w:space="0" w:color="auto"/>
            </w:tcBorders>
            <w:shd w:val="clear" w:color="auto" w:fill="auto"/>
          </w:tcPr>
          <w:p w14:paraId="1A1F9DF5" w14:textId="77777777" w:rsidR="00557470" w:rsidRPr="00AE6AF1" w:rsidRDefault="00557470" w:rsidP="001B380C">
            <w:pPr>
              <w:pStyle w:val="TAL"/>
              <w:rPr>
                <w:highlight w:val="cyan"/>
              </w:rPr>
            </w:pPr>
          </w:p>
        </w:tc>
      </w:tr>
      <w:tr w:rsidR="00557470" w:rsidRPr="00AE6AF1" w14:paraId="41587EA8" w14:textId="77777777" w:rsidTr="001B380C">
        <w:tc>
          <w:tcPr>
            <w:tcW w:w="4535" w:type="dxa"/>
            <w:tcBorders>
              <w:top w:val="single" w:sz="4" w:space="0" w:color="auto"/>
              <w:bottom w:val="single" w:sz="4" w:space="0" w:color="auto"/>
            </w:tcBorders>
            <w:shd w:val="clear" w:color="auto" w:fill="auto"/>
          </w:tcPr>
          <w:p w14:paraId="524FDBE7" w14:textId="77777777" w:rsidR="00557470" w:rsidRPr="00AE6AF1" w:rsidRDefault="00557470" w:rsidP="001B380C">
            <w:pPr>
              <w:pStyle w:val="TAL"/>
            </w:pPr>
            <w:r w:rsidRPr="00AE6AF1">
              <w:t xml:space="preserve">                                                          ue-CategoryDL-</w:t>
            </w:r>
          </w:p>
          <w:p w14:paraId="5CB402B6" w14:textId="77777777" w:rsidR="00557470" w:rsidRPr="00AE6AF1" w:rsidRDefault="00557470" w:rsidP="001B380C">
            <w:pPr>
              <w:pStyle w:val="TAL"/>
            </w:pPr>
            <w:r w:rsidRPr="00AE6AF1">
              <w:t>v1530</w:t>
            </w:r>
          </w:p>
        </w:tc>
        <w:tc>
          <w:tcPr>
            <w:tcW w:w="2267" w:type="dxa"/>
            <w:tcBorders>
              <w:top w:val="single" w:sz="4" w:space="0" w:color="auto"/>
              <w:bottom w:val="single" w:sz="4" w:space="0" w:color="auto"/>
            </w:tcBorders>
            <w:shd w:val="clear" w:color="auto" w:fill="auto"/>
          </w:tcPr>
          <w:p w14:paraId="00D8D923" w14:textId="77777777" w:rsidR="00557470" w:rsidRPr="00AE6AF1" w:rsidRDefault="00557470" w:rsidP="001B380C">
            <w:pPr>
              <w:pStyle w:val="TAL"/>
            </w:pPr>
            <w:r w:rsidRPr="00AE6AF1">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1A0EBF1A" w14:textId="77777777" w:rsidR="00557470" w:rsidRPr="00AE6AF1" w:rsidRDefault="00557470" w:rsidP="001B380C">
            <w:pPr>
              <w:pStyle w:val="TAL"/>
            </w:pPr>
          </w:p>
        </w:tc>
        <w:tc>
          <w:tcPr>
            <w:tcW w:w="1165" w:type="dxa"/>
            <w:gridSpan w:val="2"/>
            <w:tcBorders>
              <w:top w:val="single" w:sz="4" w:space="0" w:color="auto"/>
              <w:bottom w:val="single" w:sz="4" w:space="0" w:color="auto"/>
            </w:tcBorders>
            <w:shd w:val="clear" w:color="auto" w:fill="auto"/>
          </w:tcPr>
          <w:p w14:paraId="42C60271" w14:textId="77777777" w:rsidR="00557470" w:rsidRPr="00AE6AF1" w:rsidRDefault="00557470" w:rsidP="001B380C">
            <w:pPr>
              <w:pStyle w:val="TAL"/>
            </w:pPr>
          </w:p>
        </w:tc>
      </w:tr>
      <w:tr w:rsidR="00557470" w:rsidRPr="00AE6AF1" w14:paraId="25B01971" w14:textId="77777777" w:rsidTr="001B380C">
        <w:tc>
          <w:tcPr>
            <w:tcW w:w="4535" w:type="dxa"/>
            <w:tcBorders>
              <w:top w:val="single" w:sz="4" w:space="0" w:color="auto"/>
              <w:bottom w:val="single" w:sz="4" w:space="0" w:color="auto"/>
            </w:tcBorders>
            <w:shd w:val="clear" w:color="auto" w:fill="auto"/>
          </w:tcPr>
          <w:p w14:paraId="7AFFCDD7" w14:textId="77777777" w:rsidR="00557470" w:rsidRPr="00AE6AF1" w:rsidRDefault="00557470" w:rsidP="001B380C">
            <w:pPr>
              <w:pStyle w:val="TAL"/>
            </w:pPr>
            <w:r w:rsidRPr="00AE6AF1">
              <w:t xml:space="preserve">                     ue-BasedNetwPerfMeasParameters-</w:t>
            </w:r>
          </w:p>
          <w:p w14:paraId="4288B701" w14:textId="77777777" w:rsidR="00557470" w:rsidRPr="00AE6AF1" w:rsidRDefault="00557470" w:rsidP="001B380C">
            <w:pPr>
              <w:pStyle w:val="TAL"/>
            </w:pPr>
            <w:r w:rsidRPr="00AE6AF1">
              <w:t>v1530</w:t>
            </w:r>
          </w:p>
        </w:tc>
        <w:tc>
          <w:tcPr>
            <w:tcW w:w="2267" w:type="dxa"/>
            <w:tcBorders>
              <w:top w:val="single" w:sz="4" w:space="0" w:color="auto"/>
              <w:bottom w:val="single" w:sz="4" w:space="0" w:color="auto"/>
            </w:tcBorders>
            <w:shd w:val="clear" w:color="auto" w:fill="auto"/>
          </w:tcPr>
          <w:p w14:paraId="11E16B9F" w14:textId="77777777" w:rsidR="00557470" w:rsidRPr="00AE6AF1" w:rsidRDefault="00557470" w:rsidP="001B380C">
            <w:pPr>
              <w:pStyle w:val="TAL"/>
            </w:pPr>
            <w:r w:rsidRPr="00AE6AF1">
              <w:t>Not checked</w:t>
            </w:r>
          </w:p>
        </w:tc>
        <w:tc>
          <w:tcPr>
            <w:tcW w:w="1670" w:type="dxa"/>
            <w:tcBorders>
              <w:top w:val="single" w:sz="4" w:space="0" w:color="auto"/>
              <w:bottom w:val="single" w:sz="4" w:space="0" w:color="auto"/>
            </w:tcBorders>
            <w:shd w:val="clear" w:color="auto" w:fill="auto"/>
          </w:tcPr>
          <w:p w14:paraId="0FEA6677" w14:textId="77777777" w:rsidR="00557470" w:rsidRPr="00AE6AF1" w:rsidRDefault="00557470" w:rsidP="001B380C">
            <w:pPr>
              <w:pStyle w:val="TAL"/>
            </w:pPr>
          </w:p>
        </w:tc>
        <w:tc>
          <w:tcPr>
            <w:tcW w:w="1165" w:type="dxa"/>
            <w:gridSpan w:val="2"/>
            <w:tcBorders>
              <w:top w:val="single" w:sz="4" w:space="0" w:color="auto"/>
              <w:bottom w:val="single" w:sz="4" w:space="0" w:color="auto"/>
            </w:tcBorders>
            <w:shd w:val="clear" w:color="auto" w:fill="auto"/>
          </w:tcPr>
          <w:p w14:paraId="2E69A372" w14:textId="77777777" w:rsidR="00557470" w:rsidRPr="00AE6AF1" w:rsidRDefault="00557470" w:rsidP="001B380C">
            <w:pPr>
              <w:pStyle w:val="TAL"/>
            </w:pPr>
          </w:p>
        </w:tc>
      </w:tr>
      <w:tr w:rsidR="00557470" w:rsidRPr="00AE6AF1" w14:paraId="749CDA95" w14:textId="77777777" w:rsidTr="001B380C">
        <w:tc>
          <w:tcPr>
            <w:tcW w:w="4535" w:type="dxa"/>
            <w:tcBorders>
              <w:top w:val="single" w:sz="4" w:space="0" w:color="auto"/>
              <w:bottom w:val="single" w:sz="4" w:space="0" w:color="auto"/>
            </w:tcBorders>
            <w:shd w:val="clear" w:color="auto" w:fill="auto"/>
          </w:tcPr>
          <w:p w14:paraId="6FCCD366" w14:textId="77777777" w:rsidR="00557470" w:rsidRPr="00AE6AF1" w:rsidRDefault="00557470" w:rsidP="001B380C">
            <w:pPr>
              <w:pStyle w:val="TAL"/>
            </w:pPr>
            <w:r w:rsidRPr="00AE6AF1">
              <w:t xml:space="preserve">                                                          rlc-Parameters-</w:t>
            </w:r>
          </w:p>
          <w:p w14:paraId="1FD6D79C" w14:textId="77777777" w:rsidR="00557470" w:rsidRPr="00AE6AF1" w:rsidRDefault="00557470" w:rsidP="001B380C">
            <w:pPr>
              <w:pStyle w:val="TAL"/>
            </w:pPr>
            <w:r w:rsidRPr="00AE6AF1">
              <w:t>v1530</w:t>
            </w:r>
          </w:p>
        </w:tc>
        <w:tc>
          <w:tcPr>
            <w:tcW w:w="2267" w:type="dxa"/>
            <w:tcBorders>
              <w:top w:val="single" w:sz="4" w:space="0" w:color="auto"/>
              <w:bottom w:val="single" w:sz="4" w:space="0" w:color="auto"/>
            </w:tcBorders>
            <w:shd w:val="clear" w:color="auto" w:fill="auto"/>
          </w:tcPr>
          <w:p w14:paraId="101A305A" w14:textId="77777777" w:rsidR="00557470" w:rsidRPr="00AE6AF1" w:rsidRDefault="00557470" w:rsidP="001B380C">
            <w:pPr>
              <w:pStyle w:val="TAL"/>
            </w:pPr>
            <w:r w:rsidRPr="00AE6AF1">
              <w:t>Not checked</w:t>
            </w:r>
          </w:p>
        </w:tc>
        <w:tc>
          <w:tcPr>
            <w:tcW w:w="1670" w:type="dxa"/>
            <w:tcBorders>
              <w:top w:val="single" w:sz="4" w:space="0" w:color="auto"/>
              <w:bottom w:val="single" w:sz="4" w:space="0" w:color="auto"/>
            </w:tcBorders>
            <w:shd w:val="clear" w:color="auto" w:fill="auto"/>
          </w:tcPr>
          <w:p w14:paraId="57BD9468" w14:textId="77777777" w:rsidR="00557470" w:rsidRPr="00AE6AF1" w:rsidRDefault="00557470" w:rsidP="001B380C">
            <w:pPr>
              <w:pStyle w:val="TAL"/>
            </w:pPr>
          </w:p>
        </w:tc>
        <w:tc>
          <w:tcPr>
            <w:tcW w:w="1165" w:type="dxa"/>
            <w:gridSpan w:val="2"/>
            <w:tcBorders>
              <w:top w:val="single" w:sz="4" w:space="0" w:color="auto"/>
              <w:bottom w:val="single" w:sz="4" w:space="0" w:color="auto"/>
            </w:tcBorders>
            <w:shd w:val="clear" w:color="auto" w:fill="auto"/>
          </w:tcPr>
          <w:p w14:paraId="1EF33DF6" w14:textId="77777777" w:rsidR="00557470" w:rsidRPr="00AE6AF1" w:rsidRDefault="00557470" w:rsidP="001B380C">
            <w:pPr>
              <w:pStyle w:val="TAL"/>
            </w:pPr>
          </w:p>
        </w:tc>
      </w:tr>
      <w:tr w:rsidR="00557470" w:rsidRPr="00AE6AF1" w14:paraId="34686914" w14:textId="77777777" w:rsidTr="001B380C">
        <w:tc>
          <w:tcPr>
            <w:tcW w:w="4535" w:type="dxa"/>
            <w:tcBorders>
              <w:top w:val="single" w:sz="4" w:space="0" w:color="auto"/>
              <w:bottom w:val="single" w:sz="4" w:space="0" w:color="auto"/>
            </w:tcBorders>
            <w:shd w:val="clear" w:color="auto" w:fill="auto"/>
          </w:tcPr>
          <w:p w14:paraId="407A8CA0" w14:textId="77777777" w:rsidR="00557470" w:rsidRPr="00AE6AF1" w:rsidRDefault="00557470" w:rsidP="001B380C">
            <w:pPr>
              <w:pStyle w:val="TAL"/>
            </w:pPr>
            <w:r w:rsidRPr="00AE6AF1">
              <w:t xml:space="preserve">                                                           sl-Parameters-</w:t>
            </w:r>
          </w:p>
          <w:p w14:paraId="3871B1C3" w14:textId="77777777" w:rsidR="00557470" w:rsidRPr="00AE6AF1" w:rsidRDefault="00557470" w:rsidP="001B380C">
            <w:pPr>
              <w:pStyle w:val="TAL"/>
            </w:pPr>
            <w:r w:rsidRPr="00AE6AF1">
              <w:t>v1530</w:t>
            </w:r>
          </w:p>
        </w:tc>
        <w:tc>
          <w:tcPr>
            <w:tcW w:w="2267" w:type="dxa"/>
            <w:tcBorders>
              <w:top w:val="single" w:sz="4" w:space="0" w:color="auto"/>
              <w:bottom w:val="single" w:sz="4" w:space="0" w:color="auto"/>
            </w:tcBorders>
            <w:shd w:val="clear" w:color="auto" w:fill="auto"/>
          </w:tcPr>
          <w:p w14:paraId="7CBD654C" w14:textId="77777777" w:rsidR="00557470" w:rsidRPr="00AE6AF1" w:rsidRDefault="00557470" w:rsidP="001B380C">
            <w:pPr>
              <w:pStyle w:val="TAL"/>
            </w:pPr>
            <w:r w:rsidRPr="00AE6AF1">
              <w:t>Not checked</w:t>
            </w:r>
          </w:p>
        </w:tc>
        <w:tc>
          <w:tcPr>
            <w:tcW w:w="1670" w:type="dxa"/>
            <w:tcBorders>
              <w:top w:val="single" w:sz="4" w:space="0" w:color="auto"/>
              <w:bottom w:val="single" w:sz="4" w:space="0" w:color="auto"/>
            </w:tcBorders>
            <w:shd w:val="clear" w:color="auto" w:fill="auto"/>
          </w:tcPr>
          <w:p w14:paraId="08E3FE30" w14:textId="77777777" w:rsidR="00557470" w:rsidRPr="00AE6AF1" w:rsidRDefault="00557470" w:rsidP="001B380C">
            <w:pPr>
              <w:pStyle w:val="TAL"/>
            </w:pPr>
          </w:p>
        </w:tc>
        <w:tc>
          <w:tcPr>
            <w:tcW w:w="1165" w:type="dxa"/>
            <w:gridSpan w:val="2"/>
            <w:tcBorders>
              <w:top w:val="single" w:sz="4" w:space="0" w:color="auto"/>
              <w:bottom w:val="single" w:sz="4" w:space="0" w:color="auto"/>
            </w:tcBorders>
            <w:shd w:val="clear" w:color="auto" w:fill="auto"/>
          </w:tcPr>
          <w:p w14:paraId="2D9B285E" w14:textId="77777777" w:rsidR="00557470" w:rsidRPr="00AE6AF1" w:rsidRDefault="00557470" w:rsidP="001B380C">
            <w:pPr>
              <w:pStyle w:val="TAL"/>
            </w:pPr>
          </w:p>
        </w:tc>
      </w:tr>
      <w:tr w:rsidR="00557470" w:rsidRPr="00AE6AF1" w14:paraId="70D3F137" w14:textId="77777777" w:rsidTr="001B380C">
        <w:tc>
          <w:tcPr>
            <w:tcW w:w="4535" w:type="dxa"/>
            <w:tcBorders>
              <w:top w:val="single" w:sz="4" w:space="0" w:color="auto"/>
              <w:bottom w:val="single" w:sz="4" w:space="0" w:color="auto"/>
            </w:tcBorders>
            <w:shd w:val="clear" w:color="auto" w:fill="auto"/>
          </w:tcPr>
          <w:p w14:paraId="2493F052" w14:textId="77777777" w:rsidR="00557470" w:rsidRPr="00AE6AF1" w:rsidRDefault="00557470" w:rsidP="001B380C">
            <w:pPr>
              <w:pStyle w:val="TAL"/>
            </w:pPr>
            <w:r w:rsidRPr="00AE6AF1">
              <w:t xml:space="preserve">                                        extendedNumberOfDRBs-</w:t>
            </w:r>
          </w:p>
          <w:p w14:paraId="5A773B46" w14:textId="77777777" w:rsidR="00557470" w:rsidRPr="00AE6AF1" w:rsidRDefault="00557470" w:rsidP="001B380C">
            <w:pPr>
              <w:pStyle w:val="TAL"/>
            </w:pPr>
            <w:r w:rsidRPr="00AE6AF1">
              <w:t>v1530</w:t>
            </w:r>
          </w:p>
        </w:tc>
        <w:tc>
          <w:tcPr>
            <w:tcW w:w="2267" w:type="dxa"/>
            <w:tcBorders>
              <w:top w:val="single" w:sz="4" w:space="0" w:color="auto"/>
              <w:bottom w:val="single" w:sz="4" w:space="0" w:color="auto"/>
            </w:tcBorders>
            <w:shd w:val="clear" w:color="auto" w:fill="auto"/>
          </w:tcPr>
          <w:p w14:paraId="2B29E331" w14:textId="77777777" w:rsidR="00557470" w:rsidRPr="00AE6AF1" w:rsidRDefault="00557470" w:rsidP="001B380C">
            <w:pPr>
              <w:pStyle w:val="TAL"/>
            </w:pPr>
            <w:r w:rsidRPr="00AE6AF1">
              <w:t>Not checked</w:t>
            </w:r>
          </w:p>
        </w:tc>
        <w:tc>
          <w:tcPr>
            <w:tcW w:w="1670" w:type="dxa"/>
            <w:tcBorders>
              <w:top w:val="single" w:sz="4" w:space="0" w:color="auto"/>
              <w:bottom w:val="single" w:sz="4" w:space="0" w:color="auto"/>
            </w:tcBorders>
            <w:shd w:val="clear" w:color="auto" w:fill="auto"/>
          </w:tcPr>
          <w:p w14:paraId="00FDA4D3" w14:textId="77777777" w:rsidR="00557470" w:rsidRPr="00AE6AF1" w:rsidRDefault="00557470" w:rsidP="001B380C">
            <w:pPr>
              <w:pStyle w:val="TAL"/>
            </w:pPr>
          </w:p>
        </w:tc>
        <w:tc>
          <w:tcPr>
            <w:tcW w:w="1165" w:type="dxa"/>
            <w:gridSpan w:val="2"/>
            <w:tcBorders>
              <w:top w:val="single" w:sz="4" w:space="0" w:color="auto"/>
              <w:bottom w:val="single" w:sz="4" w:space="0" w:color="auto"/>
            </w:tcBorders>
            <w:shd w:val="clear" w:color="auto" w:fill="auto"/>
          </w:tcPr>
          <w:p w14:paraId="1DA8D3D9" w14:textId="77777777" w:rsidR="00557470" w:rsidRPr="00AE6AF1" w:rsidRDefault="00557470" w:rsidP="001B380C">
            <w:pPr>
              <w:pStyle w:val="TAL"/>
            </w:pPr>
          </w:p>
        </w:tc>
      </w:tr>
      <w:tr w:rsidR="00557470" w:rsidRPr="00AE6AF1" w14:paraId="29A0CD12" w14:textId="77777777" w:rsidTr="001B380C">
        <w:tc>
          <w:tcPr>
            <w:tcW w:w="4535" w:type="dxa"/>
            <w:tcBorders>
              <w:top w:val="single" w:sz="4" w:space="0" w:color="auto"/>
              <w:bottom w:val="single" w:sz="4" w:space="0" w:color="auto"/>
            </w:tcBorders>
            <w:shd w:val="clear" w:color="auto" w:fill="auto"/>
          </w:tcPr>
          <w:p w14:paraId="0DD9B7F8" w14:textId="77777777" w:rsidR="00557470" w:rsidRPr="00AE6AF1" w:rsidRDefault="00557470" w:rsidP="001B380C">
            <w:pPr>
              <w:pStyle w:val="TAL"/>
            </w:pPr>
            <w:r w:rsidRPr="00AE6AF1">
              <w:t xml:space="preserve">                                                  reducedCP-Latency-</w:t>
            </w:r>
          </w:p>
          <w:p w14:paraId="74734D07" w14:textId="77777777" w:rsidR="00557470" w:rsidRPr="00AE6AF1" w:rsidRDefault="00557470" w:rsidP="001B380C">
            <w:pPr>
              <w:pStyle w:val="TAL"/>
            </w:pPr>
            <w:r w:rsidRPr="00AE6AF1">
              <w:t>v1530</w:t>
            </w:r>
          </w:p>
        </w:tc>
        <w:tc>
          <w:tcPr>
            <w:tcW w:w="2267" w:type="dxa"/>
            <w:tcBorders>
              <w:top w:val="single" w:sz="4" w:space="0" w:color="auto"/>
              <w:bottom w:val="single" w:sz="4" w:space="0" w:color="auto"/>
            </w:tcBorders>
            <w:shd w:val="clear" w:color="auto" w:fill="auto"/>
          </w:tcPr>
          <w:p w14:paraId="065EFEA2" w14:textId="77777777" w:rsidR="00557470" w:rsidRPr="00AE6AF1" w:rsidRDefault="00557470" w:rsidP="001B380C">
            <w:pPr>
              <w:pStyle w:val="TAL"/>
            </w:pPr>
            <w:r w:rsidRPr="00AE6AF1">
              <w:t>Not checked</w:t>
            </w:r>
          </w:p>
        </w:tc>
        <w:tc>
          <w:tcPr>
            <w:tcW w:w="1670" w:type="dxa"/>
            <w:tcBorders>
              <w:top w:val="single" w:sz="4" w:space="0" w:color="auto"/>
              <w:bottom w:val="single" w:sz="4" w:space="0" w:color="auto"/>
            </w:tcBorders>
            <w:shd w:val="clear" w:color="auto" w:fill="auto"/>
          </w:tcPr>
          <w:p w14:paraId="055B2E59" w14:textId="77777777" w:rsidR="00557470" w:rsidRPr="00AE6AF1" w:rsidRDefault="00557470" w:rsidP="001B380C">
            <w:pPr>
              <w:pStyle w:val="TAL"/>
            </w:pPr>
          </w:p>
        </w:tc>
        <w:tc>
          <w:tcPr>
            <w:tcW w:w="1165" w:type="dxa"/>
            <w:gridSpan w:val="2"/>
            <w:tcBorders>
              <w:top w:val="single" w:sz="4" w:space="0" w:color="auto"/>
              <w:bottom w:val="single" w:sz="4" w:space="0" w:color="auto"/>
            </w:tcBorders>
            <w:shd w:val="clear" w:color="auto" w:fill="auto"/>
          </w:tcPr>
          <w:p w14:paraId="160DC73B" w14:textId="77777777" w:rsidR="00557470" w:rsidRPr="00AE6AF1" w:rsidRDefault="00557470" w:rsidP="001B380C">
            <w:pPr>
              <w:pStyle w:val="TAL"/>
            </w:pPr>
          </w:p>
        </w:tc>
      </w:tr>
      <w:tr w:rsidR="00557470" w:rsidRPr="00AE6AF1" w14:paraId="7CD1C0C6" w14:textId="77777777" w:rsidTr="001B380C">
        <w:tc>
          <w:tcPr>
            <w:tcW w:w="4535" w:type="dxa"/>
            <w:tcBorders>
              <w:top w:val="single" w:sz="4" w:space="0" w:color="auto"/>
              <w:bottom w:val="single" w:sz="4" w:space="0" w:color="auto"/>
            </w:tcBorders>
            <w:shd w:val="clear" w:color="auto" w:fill="auto"/>
          </w:tcPr>
          <w:p w14:paraId="18E7EC94" w14:textId="77777777" w:rsidR="00557470" w:rsidRPr="00AE6AF1" w:rsidRDefault="00557470" w:rsidP="001B380C">
            <w:pPr>
              <w:pStyle w:val="TAL"/>
            </w:pPr>
            <w:r w:rsidRPr="00AE6AF1">
              <w:t xml:space="preserve">                                                          laa-Parameters-</w:t>
            </w:r>
          </w:p>
          <w:p w14:paraId="146BB6B8" w14:textId="77777777" w:rsidR="00557470" w:rsidRPr="00AE6AF1" w:rsidRDefault="00557470" w:rsidP="001B380C">
            <w:pPr>
              <w:pStyle w:val="TAL"/>
            </w:pPr>
            <w:r w:rsidRPr="00AE6AF1">
              <w:t>v1530</w:t>
            </w:r>
          </w:p>
        </w:tc>
        <w:tc>
          <w:tcPr>
            <w:tcW w:w="2267" w:type="dxa"/>
            <w:tcBorders>
              <w:top w:val="single" w:sz="4" w:space="0" w:color="auto"/>
              <w:bottom w:val="single" w:sz="4" w:space="0" w:color="auto"/>
            </w:tcBorders>
            <w:shd w:val="clear" w:color="auto" w:fill="auto"/>
          </w:tcPr>
          <w:p w14:paraId="034D793A" w14:textId="77777777" w:rsidR="00557470" w:rsidRPr="00AE6AF1" w:rsidRDefault="00557470" w:rsidP="001B380C">
            <w:pPr>
              <w:pStyle w:val="TAL"/>
            </w:pPr>
            <w:r w:rsidRPr="00AE6AF1">
              <w:t>Not checked</w:t>
            </w:r>
          </w:p>
        </w:tc>
        <w:tc>
          <w:tcPr>
            <w:tcW w:w="1670" w:type="dxa"/>
            <w:tcBorders>
              <w:top w:val="single" w:sz="4" w:space="0" w:color="auto"/>
              <w:bottom w:val="single" w:sz="4" w:space="0" w:color="auto"/>
            </w:tcBorders>
            <w:shd w:val="clear" w:color="auto" w:fill="auto"/>
          </w:tcPr>
          <w:p w14:paraId="4E306B61" w14:textId="77777777" w:rsidR="00557470" w:rsidRPr="00AE6AF1" w:rsidRDefault="00557470" w:rsidP="001B380C">
            <w:pPr>
              <w:pStyle w:val="TAL"/>
            </w:pPr>
          </w:p>
        </w:tc>
        <w:tc>
          <w:tcPr>
            <w:tcW w:w="1165" w:type="dxa"/>
            <w:gridSpan w:val="2"/>
            <w:tcBorders>
              <w:top w:val="single" w:sz="4" w:space="0" w:color="auto"/>
              <w:bottom w:val="single" w:sz="4" w:space="0" w:color="auto"/>
            </w:tcBorders>
            <w:shd w:val="clear" w:color="auto" w:fill="auto"/>
          </w:tcPr>
          <w:p w14:paraId="329442C1" w14:textId="77777777" w:rsidR="00557470" w:rsidRPr="00AE6AF1" w:rsidRDefault="00557470" w:rsidP="001B380C">
            <w:pPr>
              <w:pStyle w:val="TAL"/>
            </w:pPr>
          </w:p>
        </w:tc>
      </w:tr>
      <w:tr w:rsidR="00557470" w:rsidRPr="00AE6AF1" w14:paraId="42910016" w14:textId="77777777" w:rsidTr="001B380C">
        <w:tc>
          <w:tcPr>
            <w:tcW w:w="4535" w:type="dxa"/>
            <w:tcBorders>
              <w:top w:val="single" w:sz="4" w:space="0" w:color="auto"/>
              <w:bottom w:val="single" w:sz="4" w:space="0" w:color="auto"/>
            </w:tcBorders>
            <w:shd w:val="clear" w:color="auto" w:fill="auto"/>
          </w:tcPr>
          <w:p w14:paraId="15DD63E5" w14:textId="77777777" w:rsidR="00557470" w:rsidRPr="00AE6AF1" w:rsidRDefault="00557470" w:rsidP="001B380C">
            <w:pPr>
              <w:pStyle w:val="TAL"/>
            </w:pPr>
            <w:r w:rsidRPr="00AE6AF1">
              <w:t xml:space="preserve">                                                          ue-CategoryUL-</w:t>
            </w:r>
          </w:p>
          <w:p w14:paraId="694DF452" w14:textId="77777777" w:rsidR="00557470" w:rsidRPr="00AE6AF1" w:rsidRDefault="00557470" w:rsidP="001B380C">
            <w:pPr>
              <w:pStyle w:val="TAL"/>
            </w:pPr>
            <w:r w:rsidRPr="00AE6AF1">
              <w:t>v1530</w:t>
            </w:r>
          </w:p>
        </w:tc>
        <w:tc>
          <w:tcPr>
            <w:tcW w:w="2267" w:type="dxa"/>
            <w:tcBorders>
              <w:top w:val="single" w:sz="4" w:space="0" w:color="auto"/>
              <w:bottom w:val="single" w:sz="4" w:space="0" w:color="auto"/>
            </w:tcBorders>
            <w:shd w:val="clear" w:color="auto" w:fill="auto"/>
          </w:tcPr>
          <w:p w14:paraId="6EA2ED77" w14:textId="77777777" w:rsidR="00557470" w:rsidRPr="00AE6AF1" w:rsidRDefault="00557470" w:rsidP="001B380C">
            <w:pPr>
              <w:pStyle w:val="TAL"/>
            </w:pPr>
            <w:r w:rsidRPr="00AE6AF1">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7B7CDBD9" w14:textId="77777777" w:rsidR="00557470" w:rsidRPr="00AE6AF1" w:rsidRDefault="00557470" w:rsidP="001B380C">
            <w:pPr>
              <w:pStyle w:val="TAL"/>
            </w:pPr>
          </w:p>
        </w:tc>
        <w:tc>
          <w:tcPr>
            <w:tcW w:w="1165" w:type="dxa"/>
            <w:gridSpan w:val="2"/>
            <w:tcBorders>
              <w:top w:val="single" w:sz="4" w:space="0" w:color="auto"/>
              <w:bottom w:val="single" w:sz="4" w:space="0" w:color="auto"/>
            </w:tcBorders>
            <w:shd w:val="clear" w:color="auto" w:fill="auto"/>
          </w:tcPr>
          <w:p w14:paraId="000B0A26" w14:textId="77777777" w:rsidR="00557470" w:rsidRPr="00AE6AF1" w:rsidRDefault="00557470" w:rsidP="001B380C">
            <w:pPr>
              <w:pStyle w:val="TAL"/>
            </w:pPr>
          </w:p>
        </w:tc>
      </w:tr>
      <w:tr w:rsidR="00557470" w:rsidRPr="00AE6AF1" w14:paraId="38E04C9B" w14:textId="77777777" w:rsidTr="001B380C">
        <w:tc>
          <w:tcPr>
            <w:tcW w:w="4535" w:type="dxa"/>
            <w:tcBorders>
              <w:top w:val="single" w:sz="4" w:space="0" w:color="auto"/>
              <w:bottom w:val="single" w:sz="4" w:space="0" w:color="auto"/>
            </w:tcBorders>
            <w:shd w:val="clear" w:color="auto" w:fill="auto"/>
          </w:tcPr>
          <w:p w14:paraId="4FBD333E" w14:textId="77777777" w:rsidR="00557470" w:rsidRPr="00AE6AF1" w:rsidRDefault="00557470" w:rsidP="001B380C">
            <w:pPr>
              <w:pStyle w:val="TAL"/>
            </w:pPr>
            <w:r w:rsidRPr="00AE6AF1">
              <w:t xml:space="preserve">                             fdd-Add-UE-EUTRA-Capabilities-</w:t>
            </w:r>
          </w:p>
          <w:p w14:paraId="2863C48A" w14:textId="77777777" w:rsidR="00557470" w:rsidRPr="00AE6AF1" w:rsidRDefault="00557470" w:rsidP="001B380C">
            <w:pPr>
              <w:pStyle w:val="TAL"/>
            </w:pPr>
            <w:r w:rsidRPr="00AE6AF1">
              <w:t>v1530</w:t>
            </w:r>
          </w:p>
        </w:tc>
        <w:tc>
          <w:tcPr>
            <w:tcW w:w="2267" w:type="dxa"/>
            <w:tcBorders>
              <w:top w:val="single" w:sz="4" w:space="0" w:color="auto"/>
              <w:bottom w:val="single" w:sz="4" w:space="0" w:color="auto"/>
            </w:tcBorders>
            <w:shd w:val="clear" w:color="auto" w:fill="auto"/>
          </w:tcPr>
          <w:p w14:paraId="1677B502" w14:textId="77777777" w:rsidR="00557470" w:rsidRPr="00AE6AF1" w:rsidRDefault="00557470" w:rsidP="001B380C">
            <w:pPr>
              <w:pStyle w:val="TAL"/>
            </w:pPr>
            <w:r w:rsidRPr="00AE6AF1">
              <w:t>Not checked</w:t>
            </w:r>
          </w:p>
        </w:tc>
        <w:tc>
          <w:tcPr>
            <w:tcW w:w="1670" w:type="dxa"/>
            <w:tcBorders>
              <w:top w:val="single" w:sz="4" w:space="0" w:color="auto"/>
              <w:bottom w:val="single" w:sz="4" w:space="0" w:color="auto"/>
            </w:tcBorders>
            <w:shd w:val="clear" w:color="auto" w:fill="auto"/>
          </w:tcPr>
          <w:p w14:paraId="0967BD29" w14:textId="77777777" w:rsidR="00557470" w:rsidRPr="00AE6AF1" w:rsidRDefault="00557470" w:rsidP="001B380C">
            <w:pPr>
              <w:pStyle w:val="TAL"/>
            </w:pPr>
          </w:p>
        </w:tc>
        <w:tc>
          <w:tcPr>
            <w:tcW w:w="1165" w:type="dxa"/>
            <w:gridSpan w:val="2"/>
            <w:tcBorders>
              <w:top w:val="single" w:sz="4" w:space="0" w:color="auto"/>
              <w:bottom w:val="single" w:sz="4" w:space="0" w:color="auto"/>
            </w:tcBorders>
            <w:shd w:val="clear" w:color="auto" w:fill="auto"/>
          </w:tcPr>
          <w:p w14:paraId="6BD0808B" w14:textId="77777777" w:rsidR="00557470" w:rsidRPr="00AE6AF1" w:rsidRDefault="00557470" w:rsidP="001B380C">
            <w:pPr>
              <w:pStyle w:val="TAL"/>
            </w:pPr>
          </w:p>
        </w:tc>
      </w:tr>
      <w:tr w:rsidR="00557470" w:rsidRPr="00AE6AF1" w14:paraId="7F30EFF3" w14:textId="77777777" w:rsidTr="001B380C">
        <w:tc>
          <w:tcPr>
            <w:tcW w:w="4535" w:type="dxa"/>
            <w:tcBorders>
              <w:top w:val="single" w:sz="4" w:space="0" w:color="auto"/>
              <w:bottom w:val="single" w:sz="4" w:space="0" w:color="auto"/>
            </w:tcBorders>
            <w:shd w:val="clear" w:color="auto" w:fill="auto"/>
          </w:tcPr>
          <w:p w14:paraId="0FE7B6BF" w14:textId="77777777" w:rsidR="00557470" w:rsidRPr="00AE6AF1" w:rsidRDefault="00557470" w:rsidP="001B380C">
            <w:pPr>
              <w:pStyle w:val="TAL"/>
            </w:pPr>
            <w:r w:rsidRPr="00AE6AF1">
              <w:t xml:space="preserve">                           tdd-Add-UE-EUTRA-Capabilities-</w:t>
            </w:r>
          </w:p>
          <w:p w14:paraId="475A6819" w14:textId="77777777" w:rsidR="00557470" w:rsidRPr="00AE6AF1" w:rsidRDefault="00557470" w:rsidP="001B380C">
            <w:pPr>
              <w:pStyle w:val="TAL"/>
            </w:pPr>
            <w:r w:rsidRPr="00AE6AF1">
              <w:t>v1530</w:t>
            </w:r>
          </w:p>
        </w:tc>
        <w:tc>
          <w:tcPr>
            <w:tcW w:w="2267" w:type="dxa"/>
            <w:tcBorders>
              <w:top w:val="single" w:sz="4" w:space="0" w:color="auto"/>
              <w:bottom w:val="single" w:sz="4" w:space="0" w:color="auto"/>
            </w:tcBorders>
            <w:shd w:val="clear" w:color="auto" w:fill="auto"/>
          </w:tcPr>
          <w:p w14:paraId="72584F16" w14:textId="77777777" w:rsidR="00557470" w:rsidRPr="00AE6AF1" w:rsidRDefault="00557470" w:rsidP="001B380C">
            <w:pPr>
              <w:pStyle w:val="TAL"/>
            </w:pPr>
            <w:r w:rsidRPr="00AE6AF1">
              <w:t>Not checked</w:t>
            </w:r>
          </w:p>
        </w:tc>
        <w:tc>
          <w:tcPr>
            <w:tcW w:w="1670" w:type="dxa"/>
            <w:tcBorders>
              <w:top w:val="single" w:sz="4" w:space="0" w:color="auto"/>
              <w:bottom w:val="single" w:sz="4" w:space="0" w:color="auto"/>
            </w:tcBorders>
            <w:shd w:val="clear" w:color="auto" w:fill="auto"/>
          </w:tcPr>
          <w:p w14:paraId="40DEEE30" w14:textId="77777777" w:rsidR="00557470" w:rsidRPr="00AE6AF1" w:rsidRDefault="00557470" w:rsidP="001B380C">
            <w:pPr>
              <w:pStyle w:val="TAL"/>
            </w:pPr>
          </w:p>
        </w:tc>
        <w:tc>
          <w:tcPr>
            <w:tcW w:w="1165" w:type="dxa"/>
            <w:gridSpan w:val="2"/>
            <w:tcBorders>
              <w:top w:val="single" w:sz="4" w:space="0" w:color="auto"/>
              <w:bottom w:val="single" w:sz="4" w:space="0" w:color="auto"/>
            </w:tcBorders>
            <w:shd w:val="clear" w:color="auto" w:fill="auto"/>
          </w:tcPr>
          <w:p w14:paraId="43647031" w14:textId="77777777" w:rsidR="00557470" w:rsidRPr="00AE6AF1" w:rsidRDefault="00557470" w:rsidP="001B380C">
            <w:pPr>
              <w:pStyle w:val="TAL"/>
            </w:pPr>
          </w:p>
        </w:tc>
      </w:tr>
      <w:tr w:rsidR="00557470" w:rsidRPr="00AE6AF1" w14:paraId="0C61852B" w14:textId="77777777" w:rsidTr="001B380C">
        <w:tc>
          <w:tcPr>
            <w:tcW w:w="4535" w:type="dxa"/>
            <w:tcBorders>
              <w:top w:val="single" w:sz="4" w:space="0" w:color="auto"/>
              <w:bottom w:val="single" w:sz="4" w:space="0" w:color="auto"/>
            </w:tcBorders>
            <w:shd w:val="clear" w:color="auto" w:fill="auto"/>
          </w:tcPr>
          <w:p w14:paraId="1372298D" w14:textId="77777777" w:rsidR="00557470" w:rsidRPr="00AE6AF1" w:rsidRDefault="00557470" w:rsidP="001B380C">
            <w:pPr>
              <w:pStyle w:val="TAL"/>
            </w:pPr>
            <w:r w:rsidRPr="00AE6AF1">
              <w:t>nonCriticalExtension SEQUENCE</w:t>
            </w:r>
          </w:p>
        </w:tc>
        <w:tc>
          <w:tcPr>
            <w:tcW w:w="2267" w:type="dxa"/>
            <w:tcBorders>
              <w:top w:val="single" w:sz="4" w:space="0" w:color="auto"/>
              <w:bottom w:val="single" w:sz="4" w:space="0" w:color="auto"/>
            </w:tcBorders>
            <w:shd w:val="clear" w:color="auto" w:fill="auto"/>
          </w:tcPr>
          <w:p w14:paraId="1DB0CBD5" w14:textId="77777777" w:rsidR="00557470" w:rsidRPr="00AE6AF1" w:rsidRDefault="00557470" w:rsidP="001B380C">
            <w:pPr>
              <w:pStyle w:val="TAL"/>
            </w:pPr>
            <w:r w:rsidRPr="00AE6AF1">
              <w:t>UE-EUTRA-Capability-v1540-IEs</w:t>
            </w:r>
          </w:p>
        </w:tc>
        <w:tc>
          <w:tcPr>
            <w:tcW w:w="1670" w:type="dxa"/>
            <w:tcBorders>
              <w:top w:val="single" w:sz="4" w:space="0" w:color="auto"/>
              <w:bottom w:val="single" w:sz="4" w:space="0" w:color="auto"/>
            </w:tcBorders>
            <w:shd w:val="clear" w:color="auto" w:fill="auto"/>
          </w:tcPr>
          <w:p w14:paraId="22887A68" w14:textId="77777777" w:rsidR="00557470" w:rsidRPr="00AE6AF1" w:rsidRDefault="00557470" w:rsidP="001B380C">
            <w:pPr>
              <w:pStyle w:val="TAL"/>
            </w:pPr>
          </w:p>
        </w:tc>
        <w:tc>
          <w:tcPr>
            <w:tcW w:w="1165" w:type="dxa"/>
            <w:gridSpan w:val="2"/>
            <w:tcBorders>
              <w:top w:val="single" w:sz="4" w:space="0" w:color="auto"/>
              <w:bottom w:val="single" w:sz="4" w:space="0" w:color="auto"/>
            </w:tcBorders>
            <w:shd w:val="clear" w:color="auto" w:fill="auto"/>
          </w:tcPr>
          <w:p w14:paraId="68CC9AF5" w14:textId="77777777" w:rsidR="00557470" w:rsidRPr="00AE6AF1" w:rsidRDefault="00557470" w:rsidP="001B380C">
            <w:pPr>
              <w:pStyle w:val="TAL"/>
            </w:pPr>
          </w:p>
        </w:tc>
      </w:tr>
      <w:tr w:rsidR="00557470" w:rsidRPr="00AE6AF1" w14:paraId="7AEAD112" w14:textId="77777777" w:rsidTr="001B380C">
        <w:tc>
          <w:tcPr>
            <w:tcW w:w="4535" w:type="dxa"/>
            <w:tcBorders>
              <w:top w:val="single" w:sz="4" w:space="0" w:color="auto"/>
              <w:bottom w:val="single" w:sz="4" w:space="0" w:color="auto"/>
            </w:tcBorders>
            <w:shd w:val="clear" w:color="auto" w:fill="auto"/>
          </w:tcPr>
          <w:p w14:paraId="143E8622"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3DAC9314" w14:textId="77777777" w:rsidR="00557470" w:rsidRPr="00AE6AF1" w:rsidRDefault="00557470" w:rsidP="001B380C">
            <w:pPr>
              <w:pStyle w:val="TAL"/>
            </w:pPr>
          </w:p>
        </w:tc>
        <w:tc>
          <w:tcPr>
            <w:tcW w:w="1670" w:type="dxa"/>
            <w:tcBorders>
              <w:top w:val="single" w:sz="4" w:space="0" w:color="auto"/>
              <w:bottom w:val="single" w:sz="4" w:space="0" w:color="auto"/>
            </w:tcBorders>
            <w:shd w:val="clear" w:color="auto" w:fill="auto"/>
          </w:tcPr>
          <w:p w14:paraId="2093401B" w14:textId="77777777" w:rsidR="00557470" w:rsidRPr="00AE6AF1" w:rsidRDefault="00557470" w:rsidP="001B380C">
            <w:pPr>
              <w:pStyle w:val="TAL"/>
            </w:pPr>
          </w:p>
        </w:tc>
        <w:tc>
          <w:tcPr>
            <w:tcW w:w="1165" w:type="dxa"/>
            <w:gridSpan w:val="2"/>
            <w:tcBorders>
              <w:top w:val="single" w:sz="4" w:space="0" w:color="auto"/>
              <w:bottom w:val="single" w:sz="4" w:space="0" w:color="auto"/>
            </w:tcBorders>
            <w:shd w:val="clear" w:color="auto" w:fill="auto"/>
          </w:tcPr>
          <w:p w14:paraId="4C0F1D7B" w14:textId="77777777" w:rsidR="00557470" w:rsidRPr="00AE6AF1" w:rsidRDefault="00557470" w:rsidP="001B380C">
            <w:pPr>
              <w:pStyle w:val="TAL"/>
            </w:pPr>
          </w:p>
        </w:tc>
      </w:tr>
      <w:tr w:rsidR="00557470" w:rsidRPr="00AE6AF1" w14:paraId="574CC49F" w14:textId="77777777" w:rsidTr="001B380C">
        <w:tc>
          <w:tcPr>
            <w:tcW w:w="4535" w:type="dxa"/>
            <w:tcBorders>
              <w:top w:val="single" w:sz="4" w:space="0" w:color="auto"/>
              <w:bottom w:val="single" w:sz="4" w:space="0" w:color="auto"/>
            </w:tcBorders>
            <w:shd w:val="clear" w:color="auto" w:fill="auto"/>
          </w:tcPr>
          <w:p w14:paraId="1D639421"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103681BE" w14:textId="77777777" w:rsidR="00557470" w:rsidRPr="00AE6AF1" w:rsidRDefault="00557470" w:rsidP="001B380C">
            <w:pPr>
              <w:pStyle w:val="TAL"/>
            </w:pPr>
          </w:p>
        </w:tc>
        <w:tc>
          <w:tcPr>
            <w:tcW w:w="1670" w:type="dxa"/>
            <w:tcBorders>
              <w:top w:val="single" w:sz="4" w:space="0" w:color="auto"/>
              <w:bottom w:val="single" w:sz="4" w:space="0" w:color="auto"/>
            </w:tcBorders>
            <w:shd w:val="clear" w:color="auto" w:fill="auto"/>
          </w:tcPr>
          <w:p w14:paraId="161C2201" w14:textId="77777777" w:rsidR="00557470" w:rsidRPr="00AE6AF1" w:rsidRDefault="00557470" w:rsidP="001B380C">
            <w:pPr>
              <w:pStyle w:val="TAL"/>
            </w:pPr>
          </w:p>
        </w:tc>
        <w:tc>
          <w:tcPr>
            <w:tcW w:w="1165" w:type="dxa"/>
            <w:gridSpan w:val="2"/>
            <w:tcBorders>
              <w:top w:val="single" w:sz="4" w:space="0" w:color="auto"/>
              <w:bottom w:val="single" w:sz="4" w:space="0" w:color="auto"/>
            </w:tcBorders>
            <w:shd w:val="clear" w:color="auto" w:fill="auto"/>
          </w:tcPr>
          <w:p w14:paraId="50513AE2" w14:textId="77777777" w:rsidR="00557470" w:rsidRPr="00AE6AF1" w:rsidRDefault="00557470" w:rsidP="001B380C">
            <w:pPr>
              <w:pStyle w:val="TAL"/>
            </w:pPr>
          </w:p>
        </w:tc>
      </w:tr>
      <w:tr w:rsidR="00557470" w:rsidRPr="00AE6AF1" w14:paraId="723156C2" w14:textId="77777777" w:rsidTr="001B380C">
        <w:tc>
          <w:tcPr>
            <w:tcW w:w="4535" w:type="dxa"/>
            <w:tcBorders>
              <w:top w:val="single" w:sz="4" w:space="0" w:color="auto"/>
              <w:bottom w:val="single" w:sz="4" w:space="0" w:color="auto"/>
            </w:tcBorders>
            <w:shd w:val="clear" w:color="auto" w:fill="auto"/>
          </w:tcPr>
          <w:p w14:paraId="371FDD68"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5C7DA9DC" w14:textId="77777777" w:rsidR="00557470" w:rsidRPr="00AE6AF1" w:rsidRDefault="00557470" w:rsidP="001B380C">
            <w:pPr>
              <w:pStyle w:val="TAL"/>
            </w:pPr>
          </w:p>
        </w:tc>
        <w:tc>
          <w:tcPr>
            <w:tcW w:w="1670" w:type="dxa"/>
            <w:tcBorders>
              <w:top w:val="single" w:sz="4" w:space="0" w:color="auto"/>
              <w:bottom w:val="single" w:sz="4" w:space="0" w:color="auto"/>
            </w:tcBorders>
            <w:shd w:val="clear" w:color="auto" w:fill="auto"/>
          </w:tcPr>
          <w:p w14:paraId="5BEA36E9" w14:textId="77777777" w:rsidR="00557470" w:rsidRPr="00AE6AF1" w:rsidRDefault="00557470" w:rsidP="001B380C">
            <w:pPr>
              <w:pStyle w:val="TAL"/>
            </w:pPr>
          </w:p>
        </w:tc>
        <w:tc>
          <w:tcPr>
            <w:tcW w:w="1165" w:type="dxa"/>
            <w:gridSpan w:val="2"/>
            <w:tcBorders>
              <w:top w:val="single" w:sz="4" w:space="0" w:color="auto"/>
              <w:bottom w:val="single" w:sz="4" w:space="0" w:color="auto"/>
            </w:tcBorders>
            <w:shd w:val="clear" w:color="auto" w:fill="auto"/>
          </w:tcPr>
          <w:p w14:paraId="43496841" w14:textId="77777777" w:rsidR="00557470" w:rsidRPr="00AE6AF1" w:rsidRDefault="00557470" w:rsidP="001B380C">
            <w:pPr>
              <w:pStyle w:val="TAL"/>
            </w:pPr>
          </w:p>
        </w:tc>
      </w:tr>
      <w:tr w:rsidR="00557470" w:rsidRPr="00AE6AF1" w14:paraId="644A9265" w14:textId="77777777" w:rsidTr="001B380C">
        <w:tc>
          <w:tcPr>
            <w:tcW w:w="4535" w:type="dxa"/>
            <w:tcBorders>
              <w:top w:val="single" w:sz="4" w:space="0" w:color="auto"/>
              <w:bottom w:val="single" w:sz="4" w:space="0" w:color="auto"/>
            </w:tcBorders>
            <w:shd w:val="clear" w:color="auto" w:fill="auto"/>
          </w:tcPr>
          <w:p w14:paraId="69DA45D0" w14:textId="77777777" w:rsidR="00557470" w:rsidRPr="00AE6AF1" w:rsidRDefault="00557470" w:rsidP="001B380C">
            <w:pPr>
              <w:keepNext/>
              <w:keepLines/>
              <w:spacing w:after="0"/>
              <w:rPr>
                <w:rFonts w:ascii="Arial" w:hAnsi="Arial" w:cs="Arial"/>
                <w:sz w:val="18"/>
                <w:szCs w:val="18"/>
              </w:rPr>
            </w:pPr>
            <w:r w:rsidRPr="00AE6AF1">
              <w:rPr>
                <w:rFonts w:ascii="Arial" w:hAnsi="Arial" w:cs="Arial"/>
                <w:sz w:val="18"/>
                <w:szCs w:val="18"/>
              </w:rPr>
              <w:t xml:space="preserve">                                                      }</w:t>
            </w:r>
          </w:p>
        </w:tc>
        <w:tc>
          <w:tcPr>
            <w:tcW w:w="2267" w:type="dxa"/>
            <w:tcBorders>
              <w:top w:val="single" w:sz="4" w:space="0" w:color="auto"/>
              <w:bottom w:val="single" w:sz="4" w:space="0" w:color="auto"/>
            </w:tcBorders>
            <w:shd w:val="clear" w:color="auto" w:fill="auto"/>
          </w:tcPr>
          <w:p w14:paraId="75B527C8" w14:textId="77777777" w:rsidR="00557470" w:rsidRPr="00AE6AF1" w:rsidRDefault="00557470" w:rsidP="001B380C">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41C42116" w14:textId="77777777" w:rsidR="00557470" w:rsidRPr="00AE6AF1" w:rsidRDefault="00557470" w:rsidP="001B380C">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1C362588" w14:textId="77777777" w:rsidR="00557470" w:rsidRPr="00AE6AF1" w:rsidRDefault="00557470" w:rsidP="001B380C">
            <w:pPr>
              <w:keepNext/>
              <w:keepLines/>
              <w:spacing w:after="0"/>
              <w:rPr>
                <w:rFonts w:ascii="Arial" w:hAnsi="Arial" w:cs="Arial"/>
                <w:sz w:val="18"/>
                <w:szCs w:val="18"/>
              </w:rPr>
            </w:pPr>
          </w:p>
        </w:tc>
      </w:tr>
      <w:tr w:rsidR="00557470" w:rsidRPr="00AE6AF1" w14:paraId="0CFD849C" w14:textId="77777777" w:rsidTr="001B380C">
        <w:tc>
          <w:tcPr>
            <w:tcW w:w="4535" w:type="dxa"/>
            <w:tcBorders>
              <w:top w:val="single" w:sz="4" w:space="0" w:color="auto"/>
              <w:bottom w:val="single" w:sz="4" w:space="0" w:color="auto"/>
            </w:tcBorders>
            <w:shd w:val="clear" w:color="auto" w:fill="auto"/>
          </w:tcPr>
          <w:p w14:paraId="1BDF0B2E" w14:textId="77777777" w:rsidR="00557470" w:rsidRPr="00AE6AF1" w:rsidRDefault="00557470" w:rsidP="001B380C">
            <w:pPr>
              <w:keepNext/>
              <w:keepLines/>
              <w:spacing w:after="0"/>
              <w:rPr>
                <w:rFonts w:ascii="Arial" w:hAnsi="Arial" w:cs="Arial"/>
                <w:sz w:val="18"/>
                <w:szCs w:val="18"/>
              </w:rPr>
            </w:pPr>
            <w:r w:rsidRPr="00AE6AF1">
              <w:rPr>
                <w:rFonts w:ascii="Arial" w:hAnsi="Arial" w:cs="Arial"/>
                <w:sz w:val="18"/>
                <w:szCs w:val="18"/>
              </w:rPr>
              <w:t xml:space="preserve">                                                   }</w:t>
            </w:r>
          </w:p>
        </w:tc>
        <w:tc>
          <w:tcPr>
            <w:tcW w:w="2267" w:type="dxa"/>
            <w:tcBorders>
              <w:top w:val="single" w:sz="4" w:space="0" w:color="auto"/>
              <w:bottom w:val="single" w:sz="4" w:space="0" w:color="auto"/>
            </w:tcBorders>
            <w:shd w:val="clear" w:color="auto" w:fill="auto"/>
          </w:tcPr>
          <w:p w14:paraId="56BC990F" w14:textId="77777777" w:rsidR="00557470" w:rsidRPr="00AE6AF1" w:rsidRDefault="00557470" w:rsidP="001B380C">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1C48BAE1" w14:textId="77777777" w:rsidR="00557470" w:rsidRPr="00AE6AF1" w:rsidRDefault="00557470" w:rsidP="001B380C">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2D3608D4" w14:textId="77777777" w:rsidR="00557470" w:rsidRPr="00AE6AF1" w:rsidRDefault="00557470" w:rsidP="001B380C">
            <w:pPr>
              <w:keepNext/>
              <w:keepLines/>
              <w:spacing w:after="0"/>
              <w:rPr>
                <w:rFonts w:ascii="Arial" w:hAnsi="Arial" w:cs="Arial"/>
                <w:sz w:val="18"/>
                <w:szCs w:val="18"/>
              </w:rPr>
            </w:pPr>
          </w:p>
        </w:tc>
      </w:tr>
      <w:tr w:rsidR="00557470" w:rsidRPr="00AE6AF1" w14:paraId="493F3473" w14:textId="77777777" w:rsidTr="001B380C">
        <w:tc>
          <w:tcPr>
            <w:tcW w:w="4535" w:type="dxa"/>
            <w:tcBorders>
              <w:top w:val="single" w:sz="4" w:space="0" w:color="auto"/>
              <w:bottom w:val="single" w:sz="4" w:space="0" w:color="auto"/>
            </w:tcBorders>
            <w:shd w:val="clear" w:color="auto" w:fill="auto"/>
          </w:tcPr>
          <w:p w14:paraId="74D5151B" w14:textId="77777777" w:rsidR="00557470" w:rsidRPr="00AE6AF1" w:rsidRDefault="00557470" w:rsidP="001B380C">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2D97B51B" w14:textId="77777777" w:rsidR="00557470" w:rsidRPr="00AE6AF1" w:rsidRDefault="00557470" w:rsidP="001B380C">
            <w:pPr>
              <w:pStyle w:val="TAL"/>
              <w:rPr>
                <w:rFonts w:cs="Arial"/>
                <w:szCs w:val="18"/>
              </w:rPr>
            </w:pPr>
          </w:p>
        </w:tc>
        <w:tc>
          <w:tcPr>
            <w:tcW w:w="1670" w:type="dxa"/>
            <w:tcBorders>
              <w:top w:val="single" w:sz="4" w:space="0" w:color="auto"/>
              <w:bottom w:val="single" w:sz="4" w:space="0" w:color="auto"/>
            </w:tcBorders>
            <w:shd w:val="clear" w:color="auto" w:fill="auto"/>
          </w:tcPr>
          <w:p w14:paraId="300B8FDF"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69B274B" w14:textId="77777777" w:rsidR="00557470" w:rsidRPr="00AE6AF1" w:rsidRDefault="00557470" w:rsidP="001B380C">
            <w:pPr>
              <w:pStyle w:val="TAL"/>
              <w:rPr>
                <w:rFonts w:cs="Arial"/>
                <w:szCs w:val="18"/>
              </w:rPr>
            </w:pPr>
          </w:p>
        </w:tc>
      </w:tr>
      <w:tr w:rsidR="00557470" w:rsidRPr="00AE6AF1" w14:paraId="29B4BA67" w14:textId="77777777" w:rsidTr="001B380C">
        <w:tc>
          <w:tcPr>
            <w:tcW w:w="4535" w:type="dxa"/>
            <w:tcBorders>
              <w:top w:val="single" w:sz="4" w:space="0" w:color="auto"/>
              <w:bottom w:val="single" w:sz="4" w:space="0" w:color="auto"/>
            </w:tcBorders>
            <w:shd w:val="clear" w:color="auto" w:fill="auto"/>
          </w:tcPr>
          <w:p w14:paraId="18CBEF34" w14:textId="77777777" w:rsidR="00557470" w:rsidRPr="00AE6AF1" w:rsidRDefault="00557470" w:rsidP="001B380C">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62A4660B" w14:textId="77777777" w:rsidR="00557470" w:rsidRPr="00AE6AF1" w:rsidRDefault="00557470" w:rsidP="001B380C">
            <w:pPr>
              <w:pStyle w:val="TAL"/>
              <w:rPr>
                <w:rFonts w:cs="Arial"/>
                <w:szCs w:val="18"/>
              </w:rPr>
            </w:pPr>
          </w:p>
        </w:tc>
        <w:tc>
          <w:tcPr>
            <w:tcW w:w="1670" w:type="dxa"/>
            <w:tcBorders>
              <w:top w:val="single" w:sz="4" w:space="0" w:color="auto"/>
              <w:bottom w:val="single" w:sz="4" w:space="0" w:color="auto"/>
            </w:tcBorders>
            <w:shd w:val="clear" w:color="auto" w:fill="auto"/>
          </w:tcPr>
          <w:p w14:paraId="57EBB120"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7F6FF81" w14:textId="77777777" w:rsidR="00557470" w:rsidRPr="00AE6AF1" w:rsidRDefault="00557470" w:rsidP="001B380C">
            <w:pPr>
              <w:pStyle w:val="TAL"/>
              <w:rPr>
                <w:rFonts w:cs="Arial"/>
                <w:szCs w:val="18"/>
              </w:rPr>
            </w:pPr>
          </w:p>
        </w:tc>
      </w:tr>
      <w:tr w:rsidR="00557470" w:rsidRPr="00AE6AF1" w14:paraId="0BDF00BF" w14:textId="77777777" w:rsidTr="001B380C">
        <w:tc>
          <w:tcPr>
            <w:tcW w:w="4535" w:type="dxa"/>
            <w:tcBorders>
              <w:top w:val="single" w:sz="4" w:space="0" w:color="auto"/>
              <w:bottom w:val="single" w:sz="4" w:space="0" w:color="auto"/>
            </w:tcBorders>
            <w:shd w:val="clear" w:color="auto" w:fill="auto"/>
          </w:tcPr>
          <w:p w14:paraId="155FC049" w14:textId="77777777" w:rsidR="00557470" w:rsidRPr="00AE6AF1" w:rsidRDefault="00557470" w:rsidP="001B380C">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15607335" w14:textId="77777777" w:rsidR="00557470" w:rsidRPr="00AE6AF1" w:rsidRDefault="00557470" w:rsidP="001B380C">
            <w:pPr>
              <w:pStyle w:val="TAL"/>
              <w:rPr>
                <w:rFonts w:cs="Arial"/>
                <w:szCs w:val="18"/>
              </w:rPr>
            </w:pPr>
          </w:p>
        </w:tc>
        <w:tc>
          <w:tcPr>
            <w:tcW w:w="1670" w:type="dxa"/>
            <w:tcBorders>
              <w:top w:val="single" w:sz="4" w:space="0" w:color="auto"/>
              <w:bottom w:val="single" w:sz="4" w:space="0" w:color="auto"/>
            </w:tcBorders>
            <w:shd w:val="clear" w:color="auto" w:fill="auto"/>
          </w:tcPr>
          <w:p w14:paraId="3030850F"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06D4AE5" w14:textId="77777777" w:rsidR="00557470" w:rsidRPr="00AE6AF1" w:rsidRDefault="00557470" w:rsidP="001B380C">
            <w:pPr>
              <w:pStyle w:val="TAL"/>
              <w:rPr>
                <w:rFonts w:cs="Arial"/>
                <w:szCs w:val="18"/>
              </w:rPr>
            </w:pPr>
          </w:p>
        </w:tc>
      </w:tr>
      <w:tr w:rsidR="00557470" w:rsidRPr="00AE6AF1" w14:paraId="2A5A08C2" w14:textId="77777777" w:rsidTr="001B380C">
        <w:tc>
          <w:tcPr>
            <w:tcW w:w="4535" w:type="dxa"/>
            <w:tcBorders>
              <w:top w:val="single" w:sz="4" w:space="0" w:color="auto"/>
              <w:bottom w:val="single" w:sz="4" w:space="0" w:color="auto"/>
            </w:tcBorders>
            <w:shd w:val="clear" w:color="auto" w:fill="auto"/>
          </w:tcPr>
          <w:p w14:paraId="052C52CB" w14:textId="77777777" w:rsidR="00557470" w:rsidRPr="00AE6AF1" w:rsidRDefault="00557470" w:rsidP="001B380C">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1070DA17" w14:textId="77777777" w:rsidR="00557470" w:rsidRPr="00AE6AF1" w:rsidRDefault="00557470" w:rsidP="001B380C">
            <w:pPr>
              <w:pStyle w:val="TAL"/>
              <w:rPr>
                <w:rFonts w:cs="Arial"/>
                <w:szCs w:val="18"/>
              </w:rPr>
            </w:pPr>
          </w:p>
        </w:tc>
        <w:tc>
          <w:tcPr>
            <w:tcW w:w="1670" w:type="dxa"/>
            <w:tcBorders>
              <w:top w:val="single" w:sz="4" w:space="0" w:color="auto"/>
              <w:bottom w:val="single" w:sz="4" w:space="0" w:color="auto"/>
            </w:tcBorders>
            <w:shd w:val="clear" w:color="auto" w:fill="auto"/>
          </w:tcPr>
          <w:p w14:paraId="546B5B80"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5A231B7" w14:textId="77777777" w:rsidR="00557470" w:rsidRPr="00AE6AF1" w:rsidRDefault="00557470" w:rsidP="001B380C">
            <w:pPr>
              <w:pStyle w:val="TAL"/>
              <w:rPr>
                <w:rFonts w:cs="Arial"/>
                <w:szCs w:val="18"/>
              </w:rPr>
            </w:pPr>
          </w:p>
        </w:tc>
      </w:tr>
      <w:tr w:rsidR="00557470" w:rsidRPr="00AE6AF1" w14:paraId="4C593643" w14:textId="77777777" w:rsidTr="001B380C">
        <w:tc>
          <w:tcPr>
            <w:tcW w:w="4535" w:type="dxa"/>
            <w:tcBorders>
              <w:top w:val="single" w:sz="4" w:space="0" w:color="auto"/>
              <w:bottom w:val="single" w:sz="4" w:space="0" w:color="auto"/>
            </w:tcBorders>
            <w:shd w:val="clear" w:color="auto" w:fill="auto"/>
          </w:tcPr>
          <w:p w14:paraId="5B0EB4B2" w14:textId="77777777" w:rsidR="00557470" w:rsidRPr="00AE6AF1" w:rsidRDefault="00557470" w:rsidP="001B380C">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5E36EFAC" w14:textId="77777777" w:rsidR="00557470" w:rsidRPr="00AE6AF1" w:rsidRDefault="00557470" w:rsidP="001B380C">
            <w:pPr>
              <w:pStyle w:val="TAL"/>
              <w:rPr>
                <w:rFonts w:cs="Arial"/>
                <w:szCs w:val="18"/>
              </w:rPr>
            </w:pPr>
          </w:p>
        </w:tc>
        <w:tc>
          <w:tcPr>
            <w:tcW w:w="1670" w:type="dxa"/>
            <w:tcBorders>
              <w:top w:val="single" w:sz="4" w:space="0" w:color="auto"/>
              <w:bottom w:val="single" w:sz="4" w:space="0" w:color="auto"/>
            </w:tcBorders>
            <w:shd w:val="clear" w:color="auto" w:fill="auto"/>
          </w:tcPr>
          <w:p w14:paraId="7C957F9C"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E4D739E" w14:textId="77777777" w:rsidR="00557470" w:rsidRPr="00AE6AF1" w:rsidRDefault="00557470" w:rsidP="001B380C">
            <w:pPr>
              <w:pStyle w:val="TAL"/>
              <w:rPr>
                <w:rFonts w:cs="Arial"/>
                <w:szCs w:val="18"/>
              </w:rPr>
            </w:pPr>
          </w:p>
        </w:tc>
      </w:tr>
      <w:tr w:rsidR="00557470" w:rsidRPr="00AE6AF1" w14:paraId="4C208D6A" w14:textId="77777777" w:rsidTr="001B380C">
        <w:tc>
          <w:tcPr>
            <w:tcW w:w="4535" w:type="dxa"/>
            <w:tcBorders>
              <w:top w:val="single" w:sz="4" w:space="0" w:color="auto"/>
              <w:bottom w:val="single" w:sz="4" w:space="0" w:color="auto"/>
            </w:tcBorders>
            <w:shd w:val="clear" w:color="auto" w:fill="auto"/>
          </w:tcPr>
          <w:p w14:paraId="15837538" w14:textId="77777777" w:rsidR="00557470" w:rsidRPr="00AE6AF1" w:rsidRDefault="00557470" w:rsidP="001B380C">
            <w:pPr>
              <w:pStyle w:val="TAL"/>
              <w:rPr>
                <w:rFonts w:cs="Arial"/>
                <w:szCs w:val="18"/>
              </w:rPr>
            </w:pPr>
            <w:r w:rsidRPr="00AE6AF1">
              <w:rPr>
                <w:rFonts w:cs="Arial"/>
                <w:szCs w:val="18"/>
              </w:rPr>
              <w:lastRenderedPageBreak/>
              <w:t xml:space="preserve">                                    }</w:t>
            </w:r>
          </w:p>
        </w:tc>
        <w:tc>
          <w:tcPr>
            <w:tcW w:w="2267" w:type="dxa"/>
            <w:tcBorders>
              <w:top w:val="single" w:sz="4" w:space="0" w:color="auto"/>
              <w:bottom w:val="single" w:sz="4" w:space="0" w:color="auto"/>
            </w:tcBorders>
            <w:shd w:val="clear" w:color="auto" w:fill="auto"/>
          </w:tcPr>
          <w:p w14:paraId="6F34A6C1" w14:textId="77777777" w:rsidR="00557470" w:rsidRPr="00AE6AF1" w:rsidRDefault="00557470" w:rsidP="001B380C">
            <w:pPr>
              <w:pStyle w:val="TAL"/>
              <w:rPr>
                <w:rFonts w:cs="Arial"/>
                <w:szCs w:val="18"/>
              </w:rPr>
            </w:pPr>
          </w:p>
        </w:tc>
        <w:tc>
          <w:tcPr>
            <w:tcW w:w="1670" w:type="dxa"/>
            <w:tcBorders>
              <w:top w:val="single" w:sz="4" w:space="0" w:color="auto"/>
              <w:bottom w:val="single" w:sz="4" w:space="0" w:color="auto"/>
            </w:tcBorders>
            <w:shd w:val="clear" w:color="auto" w:fill="auto"/>
          </w:tcPr>
          <w:p w14:paraId="51EE29E8"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8CA836C" w14:textId="77777777" w:rsidR="00557470" w:rsidRPr="00AE6AF1" w:rsidRDefault="00557470" w:rsidP="001B380C">
            <w:pPr>
              <w:pStyle w:val="TAL"/>
              <w:rPr>
                <w:rFonts w:cs="Arial"/>
                <w:szCs w:val="18"/>
              </w:rPr>
            </w:pPr>
          </w:p>
        </w:tc>
      </w:tr>
      <w:tr w:rsidR="00557470" w:rsidRPr="00AE6AF1" w14:paraId="0191070B" w14:textId="77777777" w:rsidTr="001B380C">
        <w:tc>
          <w:tcPr>
            <w:tcW w:w="4535" w:type="dxa"/>
            <w:tcBorders>
              <w:top w:val="single" w:sz="4" w:space="0" w:color="auto"/>
              <w:bottom w:val="single" w:sz="4" w:space="0" w:color="auto"/>
            </w:tcBorders>
            <w:shd w:val="clear" w:color="auto" w:fill="auto"/>
          </w:tcPr>
          <w:p w14:paraId="17DE0AC7" w14:textId="77777777" w:rsidR="00557470" w:rsidRPr="00AE6AF1" w:rsidRDefault="00557470" w:rsidP="001B380C">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3C504404" w14:textId="77777777" w:rsidR="00557470" w:rsidRPr="00AE6AF1" w:rsidRDefault="00557470" w:rsidP="001B380C">
            <w:pPr>
              <w:pStyle w:val="TAL"/>
              <w:rPr>
                <w:rFonts w:cs="Arial"/>
                <w:szCs w:val="18"/>
              </w:rPr>
            </w:pPr>
          </w:p>
        </w:tc>
        <w:tc>
          <w:tcPr>
            <w:tcW w:w="1670" w:type="dxa"/>
            <w:tcBorders>
              <w:top w:val="single" w:sz="4" w:space="0" w:color="auto"/>
              <w:bottom w:val="single" w:sz="4" w:space="0" w:color="auto"/>
            </w:tcBorders>
            <w:shd w:val="clear" w:color="auto" w:fill="auto"/>
          </w:tcPr>
          <w:p w14:paraId="6E4E317B"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8CD2854" w14:textId="77777777" w:rsidR="00557470" w:rsidRPr="00AE6AF1" w:rsidRDefault="00557470" w:rsidP="001B380C">
            <w:pPr>
              <w:pStyle w:val="TAL"/>
              <w:rPr>
                <w:rFonts w:cs="Arial"/>
                <w:szCs w:val="18"/>
              </w:rPr>
            </w:pPr>
          </w:p>
        </w:tc>
      </w:tr>
      <w:tr w:rsidR="00557470" w:rsidRPr="00AE6AF1" w14:paraId="3D526D21" w14:textId="77777777" w:rsidTr="001B380C">
        <w:tc>
          <w:tcPr>
            <w:tcW w:w="4535" w:type="dxa"/>
            <w:tcBorders>
              <w:top w:val="single" w:sz="4" w:space="0" w:color="auto"/>
              <w:bottom w:val="single" w:sz="4" w:space="0" w:color="auto"/>
            </w:tcBorders>
            <w:shd w:val="clear" w:color="auto" w:fill="auto"/>
          </w:tcPr>
          <w:p w14:paraId="33C7F362" w14:textId="77777777" w:rsidR="00557470" w:rsidRPr="00AE6AF1" w:rsidRDefault="00557470" w:rsidP="001B380C">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18D0CDE6" w14:textId="77777777" w:rsidR="00557470" w:rsidRPr="00AE6AF1" w:rsidRDefault="00557470" w:rsidP="001B380C">
            <w:pPr>
              <w:pStyle w:val="TAL"/>
              <w:rPr>
                <w:rFonts w:cs="Arial"/>
                <w:szCs w:val="18"/>
              </w:rPr>
            </w:pPr>
          </w:p>
        </w:tc>
        <w:tc>
          <w:tcPr>
            <w:tcW w:w="1670" w:type="dxa"/>
            <w:tcBorders>
              <w:top w:val="single" w:sz="4" w:space="0" w:color="auto"/>
              <w:bottom w:val="single" w:sz="4" w:space="0" w:color="auto"/>
            </w:tcBorders>
            <w:shd w:val="clear" w:color="auto" w:fill="auto"/>
          </w:tcPr>
          <w:p w14:paraId="1D77A0A0"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159CE77" w14:textId="77777777" w:rsidR="00557470" w:rsidRPr="00AE6AF1" w:rsidRDefault="00557470" w:rsidP="001B380C">
            <w:pPr>
              <w:pStyle w:val="TAL"/>
              <w:rPr>
                <w:rFonts w:cs="Arial"/>
                <w:szCs w:val="18"/>
              </w:rPr>
            </w:pPr>
          </w:p>
        </w:tc>
      </w:tr>
      <w:tr w:rsidR="00557470" w:rsidRPr="00AE6AF1" w14:paraId="26BC062A" w14:textId="77777777" w:rsidTr="001B380C">
        <w:tc>
          <w:tcPr>
            <w:tcW w:w="4535" w:type="dxa"/>
            <w:tcBorders>
              <w:top w:val="single" w:sz="4" w:space="0" w:color="auto"/>
              <w:bottom w:val="single" w:sz="4" w:space="0" w:color="auto"/>
            </w:tcBorders>
            <w:shd w:val="clear" w:color="auto" w:fill="auto"/>
          </w:tcPr>
          <w:p w14:paraId="1E316E88" w14:textId="77777777" w:rsidR="00557470" w:rsidRPr="00AE6AF1" w:rsidRDefault="00557470" w:rsidP="001B380C">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696A29FA" w14:textId="77777777" w:rsidR="00557470" w:rsidRPr="00AE6AF1" w:rsidRDefault="00557470" w:rsidP="001B380C">
            <w:pPr>
              <w:pStyle w:val="TAL"/>
              <w:rPr>
                <w:rFonts w:cs="Arial"/>
                <w:szCs w:val="18"/>
              </w:rPr>
            </w:pPr>
          </w:p>
        </w:tc>
        <w:tc>
          <w:tcPr>
            <w:tcW w:w="1670" w:type="dxa"/>
            <w:tcBorders>
              <w:top w:val="single" w:sz="4" w:space="0" w:color="auto"/>
              <w:bottom w:val="single" w:sz="4" w:space="0" w:color="auto"/>
            </w:tcBorders>
            <w:shd w:val="clear" w:color="auto" w:fill="auto"/>
          </w:tcPr>
          <w:p w14:paraId="28D93C1B"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0E39AF2" w14:textId="77777777" w:rsidR="00557470" w:rsidRPr="00AE6AF1" w:rsidRDefault="00557470" w:rsidP="001B380C">
            <w:pPr>
              <w:pStyle w:val="TAL"/>
              <w:rPr>
                <w:rFonts w:cs="Arial"/>
                <w:szCs w:val="18"/>
              </w:rPr>
            </w:pPr>
          </w:p>
        </w:tc>
      </w:tr>
      <w:tr w:rsidR="00557470" w:rsidRPr="00AE6AF1" w14:paraId="5814D2A8" w14:textId="77777777" w:rsidTr="001B380C">
        <w:tc>
          <w:tcPr>
            <w:tcW w:w="4535" w:type="dxa"/>
            <w:tcBorders>
              <w:top w:val="single" w:sz="4" w:space="0" w:color="auto"/>
              <w:bottom w:val="single" w:sz="4" w:space="0" w:color="auto"/>
            </w:tcBorders>
            <w:shd w:val="clear" w:color="auto" w:fill="auto"/>
          </w:tcPr>
          <w:p w14:paraId="16454157" w14:textId="77777777" w:rsidR="00557470" w:rsidRPr="00AE6AF1" w:rsidRDefault="00557470" w:rsidP="001B380C">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79E87667" w14:textId="77777777" w:rsidR="00557470" w:rsidRPr="00AE6AF1" w:rsidRDefault="00557470" w:rsidP="001B380C">
            <w:pPr>
              <w:pStyle w:val="TAL"/>
              <w:rPr>
                <w:rFonts w:cs="Arial"/>
                <w:szCs w:val="18"/>
              </w:rPr>
            </w:pPr>
          </w:p>
        </w:tc>
        <w:tc>
          <w:tcPr>
            <w:tcW w:w="1670" w:type="dxa"/>
            <w:tcBorders>
              <w:top w:val="single" w:sz="4" w:space="0" w:color="auto"/>
              <w:bottom w:val="single" w:sz="4" w:space="0" w:color="auto"/>
            </w:tcBorders>
            <w:shd w:val="clear" w:color="auto" w:fill="auto"/>
          </w:tcPr>
          <w:p w14:paraId="6613386A" w14:textId="77777777" w:rsidR="00557470" w:rsidRPr="00AE6AF1" w:rsidRDefault="00557470" w:rsidP="001B380C">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A682309" w14:textId="77777777" w:rsidR="00557470" w:rsidRPr="00AE6AF1" w:rsidRDefault="00557470" w:rsidP="001B380C">
            <w:pPr>
              <w:pStyle w:val="TAL"/>
              <w:rPr>
                <w:rFonts w:cs="Arial"/>
                <w:szCs w:val="18"/>
              </w:rPr>
            </w:pPr>
          </w:p>
        </w:tc>
      </w:tr>
      <w:tr w:rsidR="00557470" w:rsidRPr="00AE6AF1" w14:paraId="7AA57335" w14:textId="77777777" w:rsidTr="001B380C">
        <w:tc>
          <w:tcPr>
            <w:tcW w:w="4535" w:type="dxa"/>
            <w:tcBorders>
              <w:top w:val="single" w:sz="4" w:space="0" w:color="auto"/>
              <w:bottom w:val="single" w:sz="4" w:space="0" w:color="auto"/>
            </w:tcBorders>
            <w:shd w:val="clear" w:color="auto" w:fill="auto"/>
          </w:tcPr>
          <w:p w14:paraId="31E24E53"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51E39114" w14:textId="77777777" w:rsidR="00557470" w:rsidRPr="00AE6AF1" w:rsidRDefault="00557470" w:rsidP="001B380C">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2419EAF"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A716110" w14:textId="77777777" w:rsidR="00557470" w:rsidRPr="00AE6AF1" w:rsidRDefault="00557470" w:rsidP="001B380C">
            <w:pPr>
              <w:pStyle w:val="TAL"/>
            </w:pPr>
          </w:p>
        </w:tc>
      </w:tr>
      <w:tr w:rsidR="00557470" w:rsidRPr="00AE6AF1" w14:paraId="6E481179" w14:textId="77777777" w:rsidTr="001B380C">
        <w:tc>
          <w:tcPr>
            <w:tcW w:w="4535" w:type="dxa"/>
            <w:tcBorders>
              <w:top w:val="single" w:sz="4" w:space="0" w:color="auto"/>
              <w:bottom w:val="single" w:sz="4" w:space="0" w:color="auto"/>
            </w:tcBorders>
            <w:shd w:val="clear" w:color="auto" w:fill="auto"/>
          </w:tcPr>
          <w:p w14:paraId="3841B4A3"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4BBB98C5" w14:textId="77777777" w:rsidR="00557470" w:rsidRPr="00AE6AF1" w:rsidRDefault="00557470" w:rsidP="001B380C">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76E0A94F"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3CC438C" w14:textId="77777777" w:rsidR="00557470" w:rsidRPr="00AE6AF1" w:rsidRDefault="00557470" w:rsidP="001B380C">
            <w:pPr>
              <w:pStyle w:val="TAL"/>
            </w:pPr>
          </w:p>
        </w:tc>
      </w:tr>
      <w:tr w:rsidR="00557470" w:rsidRPr="00AE6AF1" w14:paraId="211E6478" w14:textId="77777777" w:rsidTr="001B380C">
        <w:tc>
          <w:tcPr>
            <w:tcW w:w="4535" w:type="dxa"/>
            <w:tcBorders>
              <w:top w:val="single" w:sz="4" w:space="0" w:color="auto"/>
              <w:bottom w:val="single" w:sz="4" w:space="0" w:color="auto"/>
            </w:tcBorders>
            <w:shd w:val="clear" w:color="auto" w:fill="auto"/>
          </w:tcPr>
          <w:p w14:paraId="5DD330F6"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0A0A3DB0" w14:textId="77777777" w:rsidR="00557470" w:rsidRPr="00AE6AF1" w:rsidRDefault="00557470" w:rsidP="001B380C">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45ED4721"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ACE8DB0" w14:textId="77777777" w:rsidR="00557470" w:rsidRPr="00AE6AF1" w:rsidRDefault="00557470" w:rsidP="001B380C">
            <w:pPr>
              <w:pStyle w:val="TAL"/>
            </w:pPr>
          </w:p>
        </w:tc>
      </w:tr>
      <w:tr w:rsidR="00557470" w:rsidRPr="00AE6AF1" w14:paraId="68CC701A" w14:textId="77777777" w:rsidTr="001B380C">
        <w:tc>
          <w:tcPr>
            <w:tcW w:w="4535" w:type="dxa"/>
            <w:tcBorders>
              <w:top w:val="single" w:sz="4" w:space="0" w:color="auto"/>
              <w:bottom w:val="single" w:sz="4" w:space="0" w:color="auto"/>
            </w:tcBorders>
            <w:shd w:val="clear" w:color="auto" w:fill="auto"/>
          </w:tcPr>
          <w:p w14:paraId="260106AB"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10699502" w14:textId="77777777" w:rsidR="00557470" w:rsidRPr="00AE6AF1" w:rsidRDefault="00557470" w:rsidP="001B380C">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D861AC2"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CBD64AF" w14:textId="77777777" w:rsidR="00557470" w:rsidRPr="00AE6AF1" w:rsidRDefault="00557470" w:rsidP="001B380C">
            <w:pPr>
              <w:pStyle w:val="TAL"/>
            </w:pPr>
          </w:p>
        </w:tc>
      </w:tr>
      <w:tr w:rsidR="00557470" w:rsidRPr="00AE6AF1" w14:paraId="00EBDB4A" w14:textId="77777777" w:rsidTr="001B380C">
        <w:tc>
          <w:tcPr>
            <w:tcW w:w="4535" w:type="dxa"/>
            <w:tcBorders>
              <w:top w:val="single" w:sz="4" w:space="0" w:color="auto"/>
              <w:bottom w:val="single" w:sz="4" w:space="0" w:color="auto"/>
            </w:tcBorders>
            <w:shd w:val="clear" w:color="auto" w:fill="auto"/>
          </w:tcPr>
          <w:p w14:paraId="05F5902F"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38A8FC6B"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45E86831"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FF1F909" w14:textId="77777777" w:rsidR="00557470" w:rsidRPr="00AE6AF1" w:rsidRDefault="00557470" w:rsidP="001B380C">
            <w:pPr>
              <w:pStyle w:val="TAL"/>
            </w:pPr>
          </w:p>
        </w:tc>
      </w:tr>
      <w:tr w:rsidR="00557470" w:rsidRPr="00AE6AF1" w14:paraId="32750A14" w14:textId="77777777" w:rsidTr="001B380C">
        <w:tc>
          <w:tcPr>
            <w:tcW w:w="4535" w:type="dxa"/>
            <w:tcBorders>
              <w:top w:val="single" w:sz="4" w:space="0" w:color="auto"/>
              <w:bottom w:val="single" w:sz="4" w:space="0" w:color="auto"/>
            </w:tcBorders>
            <w:shd w:val="clear" w:color="auto" w:fill="auto"/>
          </w:tcPr>
          <w:p w14:paraId="734853A9"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38BE79ED"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7E583DF4"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A4DB713" w14:textId="77777777" w:rsidR="00557470" w:rsidRPr="00AE6AF1" w:rsidRDefault="00557470" w:rsidP="001B380C">
            <w:pPr>
              <w:pStyle w:val="TAL"/>
            </w:pPr>
          </w:p>
        </w:tc>
      </w:tr>
      <w:tr w:rsidR="00557470" w:rsidRPr="00AE6AF1" w14:paraId="586E6E70" w14:textId="77777777" w:rsidTr="001B380C">
        <w:tc>
          <w:tcPr>
            <w:tcW w:w="4535" w:type="dxa"/>
            <w:tcBorders>
              <w:top w:val="single" w:sz="4" w:space="0" w:color="auto"/>
              <w:bottom w:val="single" w:sz="4" w:space="0" w:color="auto"/>
            </w:tcBorders>
            <w:shd w:val="clear" w:color="auto" w:fill="auto"/>
          </w:tcPr>
          <w:p w14:paraId="4F106141"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426FD919"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57E86FCB"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0B15A52D" w14:textId="77777777" w:rsidR="00557470" w:rsidRPr="00AE6AF1" w:rsidRDefault="00557470" w:rsidP="001B380C">
            <w:pPr>
              <w:pStyle w:val="TAL"/>
            </w:pPr>
          </w:p>
        </w:tc>
      </w:tr>
      <w:tr w:rsidR="00557470" w:rsidRPr="00AE6AF1" w14:paraId="6074E8D7" w14:textId="77777777" w:rsidTr="001B380C">
        <w:tc>
          <w:tcPr>
            <w:tcW w:w="4535" w:type="dxa"/>
            <w:tcBorders>
              <w:top w:val="single" w:sz="4" w:space="0" w:color="auto"/>
              <w:bottom w:val="single" w:sz="4" w:space="0" w:color="auto"/>
            </w:tcBorders>
            <w:shd w:val="clear" w:color="auto" w:fill="auto"/>
          </w:tcPr>
          <w:p w14:paraId="1F8F9648"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62850898"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24A79127"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B784827" w14:textId="77777777" w:rsidR="00557470" w:rsidRPr="00AE6AF1" w:rsidRDefault="00557470" w:rsidP="001B380C">
            <w:pPr>
              <w:pStyle w:val="TAL"/>
            </w:pPr>
          </w:p>
        </w:tc>
      </w:tr>
      <w:tr w:rsidR="00557470" w:rsidRPr="00AE6AF1" w14:paraId="2A2228CC" w14:textId="77777777" w:rsidTr="001B380C">
        <w:tc>
          <w:tcPr>
            <w:tcW w:w="4535" w:type="dxa"/>
            <w:tcBorders>
              <w:top w:val="single" w:sz="4" w:space="0" w:color="auto"/>
              <w:bottom w:val="single" w:sz="4" w:space="0" w:color="auto"/>
            </w:tcBorders>
            <w:shd w:val="clear" w:color="auto" w:fill="auto"/>
          </w:tcPr>
          <w:p w14:paraId="001576CC"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527B18CB"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577315CA"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517B907" w14:textId="77777777" w:rsidR="00557470" w:rsidRPr="00AE6AF1" w:rsidRDefault="00557470" w:rsidP="001B380C">
            <w:pPr>
              <w:pStyle w:val="TAL"/>
            </w:pPr>
          </w:p>
        </w:tc>
      </w:tr>
      <w:tr w:rsidR="00557470" w:rsidRPr="00AE6AF1" w14:paraId="72F69180" w14:textId="77777777" w:rsidTr="001B380C">
        <w:tc>
          <w:tcPr>
            <w:tcW w:w="4535" w:type="dxa"/>
            <w:tcBorders>
              <w:top w:val="single" w:sz="4" w:space="0" w:color="auto"/>
              <w:bottom w:val="single" w:sz="4" w:space="0" w:color="auto"/>
            </w:tcBorders>
            <w:shd w:val="clear" w:color="auto" w:fill="auto"/>
          </w:tcPr>
          <w:p w14:paraId="7B83D945"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0C3330FE"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22EB3CBE"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5860EE7" w14:textId="77777777" w:rsidR="00557470" w:rsidRPr="00AE6AF1" w:rsidRDefault="00557470" w:rsidP="001B380C">
            <w:pPr>
              <w:pStyle w:val="TAL"/>
            </w:pPr>
          </w:p>
        </w:tc>
      </w:tr>
      <w:tr w:rsidR="00557470" w:rsidRPr="00AE6AF1" w14:paraId="09D324D3" w14:textId="77777777" w:rsidTr="001B380C">
        <w:tc>
          <w:tcPr>
            <w:tcW w:w="4535" w:type="dxa"/>
            <w:tcBorders>
              <w:top w:val="single" w:sz="4" w:space="0" w:color="auto"/>
              <w:bottom w:val="single" w:sz="4" w:space="0" w:color="auto"/>
            </w:tcBorders>
            <w:shd w:val="clear" w:color="auto" w:fill="auto"/>
          </w:tcPr>
          <w:p w14:paraId="7838D6AE"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3790C2BA"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478B3A9A"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3540867" w14:textId="77777777" w:rsidR="00557470" w:rsidRPr="00AE6AF1" w:rsidRDefault="00557470" w:rsidP="001B380C">
            <w:pPr>
              <w:pStyle w:val="TAL"/>
            </w:pPr>
          </w:p>
        </w:tc>
      </w:tr>
      <w:tr w:rsidR="00557470" w:rsidRPr="00AE6AF1" w14:paraId="5899B023" w14:textId="77777777" w:rsidTr="001B380C">
        <w:tc>
          <w:tcPr>
            <w:tcW w:w="4535" w:type="dxa"/>
            <w:tcBorders>
              <w:top w:val="single" w:sz="4" w:space="0" w:color="auto"/>
              <w:bottom w:val="single" w:sz="4" w:space="0" w:color="auto"/>
            </w:tcBorders>
            <w:shd w:val="clear" w:color="auto" w:fill="auto"/>
          </w:tcPr>
          <w:p w14:paraId="0438581F" w14:textId="77777777" w:rsidR="00557470" w:rsidRPr="00AE6AF1" w:rsidRDefault="00557470" w:rsidP="001B380C">
            <w:pPr>
              <w:pStyle w:val="TAL"/>
            </w:pPr>
            <w:r w:rsidRPr="00AE6AF1">
              <w:t xml:space="preserve">  }</w:t>
            </w:r>
          </w:p>
        </w:tc>
        <w:tc>
          <w:tcPr>
            <w:tcW w:w="2267" w:type="dxa"/>
            <w:tcBorders>
              <w:top w:val="single" w:sz="4" w:space="0" w:color="auto"/>
              <w:bottom w:val="single" w:sz="4" w:space="0" w:color="auto"/>
            </w:tcBorders>
            <w:shd w:val="clear" w:color="auto" w:fill="auto"/>
          </w:tcPr>
          <w:p w14:paraId="009949D9"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13B2C03C"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B856C54" w14:textId="77777777" w:rsidR="00557470" w:rsidRPr="00AE6AF1" w:rsidRDefault="00557470" w:rsidP="001B380C">
            <w:pPr>
              <w:pStyle w:val="TAL"/>
            </w:pPr>
          </w:p>
        </w:tc>
      </w:tr>
      <w:tr w:rsidR="00557470" w:rsidRPr="00AE6AF1" w14:paraId="43E92057" w14:textId="77777777" w:rsidTr="001B380C">
        <w:tc>
          <w:tcPr>
            <w:tcW w:w="4535" w:type="dxa"/>
            <w:tcBorders>
              <w:top w:val="single" w:sz="4" w:space="0" w:color="auto"/>
              <w:bottom w:val="single" w:sz="4" w:space="0" w:color="auto"/>
            </w:tcBorders>
            <w:shd w:val="clear" w:color="auto" w:fill="auto"/>
          </w:tcPr>
          <w:p w14:paraId="1B071A2A" w14:textId="77777777" w:rsidR="00557470" w:rsidRPr="00AE6AF1" w:rsidRDefault="00557470" w:rsidP="001B380C">
            <w:pPr>
              <w:pStyle w:val="TAL"/>
            </w:pPr>
            <w:r w:rsidRPr="00AE6AF1">
              <w:t>}</w:t>
            </w:r>
          </w:p>
        </w:tc>
        <w:tc>
          <w:tcPr>
            <w:tcW w:w="2267" w:type="dxa"/>
            <w:tcBorders>
              <w:top w:val="single" w:sz="4" w:space="0" w:color="auto"/>
              <w:bottom w:val="single" w:sz="4" w:space="0" w:color="auto"/>
            </w:tcBorders>
            <w:shd w:val="clear" w:color="auto" w:fill="auto"/>
          </w:tcPr>
          <w:p w14:paraId="7A8382DD" w14:textId="77777777" w:rsidR="00557470" w:rsidRPr="00AE6AF1" w:rsidRDefault="00557470" w:rsidP="001B380C">
            <w:pPr>
              <w:pStyle w:val="TAL"/>
            </w:pPr>
          </w:p>
        </w:tc>
        <w:tc>
          <w:tcPr>
            <w:tcW w:w="1700" w:type="dxa"/>
            <w:gridSpan w:val="2"/>
            <w:tcBorders>
              <w:top w:val="single" w:sz="4" w:space="0" w:color="auto"/>
              <w:bottom w:val="single" w:sz="4" w:space="0" w:color="auto"/>
            </w:tcBorders>
            <w:shd w:val="clear" w:color="auto" w:fill="auto"/>
          </w:tcPr>
          <w:p w14:paraId="22404EAD"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816F607" w14:textId="77777777" w:rsidR="00557470" w:rsidRPr="00AE6AF1" w:rsidRDefault="00557470" w:rsidP="001B380C">
            <w:pPr>
              <w:pStyle w:val="TAL"/>
            </w:pPr>
          </w:p>
        </w:tc>
      </w:tr>
    </w:tbl>
    <w:p w14:paraId="618A937A" w14:textId="77777777" w:rsidR="00557470" w:rsidRPr="00AE6AF1" w:rsidRDefault="00557470" w:rsidP="00557470"/>
    <w:p w14:paraId="51043364" w14:textId="77777777" w:rsidR="00557470" w:rsidRPr="00AE6AF1" w:rsidRDefault="00557470" w:rsidP="00557470">
      <w:pPr>
        <w:pStyle w:val="2"/>
      </w:pPr>
      <w:r w:rsidRPr="00AE6AF1">
        <w:t>8.6</w:t>
      </w:r>
      <w:r w:rsidRPr="00AE6AF1">
        <w:tab/>
        <w:t>Minimization of Drive Test Specific Procedures</w:t>
      </w:r>
    </w:p>
    <w:p w14:paraId="293462CA" w14:textId="77777777" w:rsidR="00557470" w:rsidRPr="00AE6AF1" w:rsidRDefault="00557470" w:rsidP="00557470">
      <w:pPr>
        <w:pStyle w:val="3"/>
        <w:rPr>
          <w:rFonts w:eastAsia="MS Gothic"/>
        </w:rPr>
      </w:pPr>
      <w:r w:rsidRPr="00AE6AF1">
        <w:t>8.6.1</w:t>
      </w:r>
      <w:r w:rsidRPr="00AE6AF1">
        <w:tab/>
        <w:t>Immediate MDT</w:t>
      </w:r>
    </w:p>
    <w:p w14:paraId="59BEA298" w14:textId="77777777" w:rsidR="00557470" w:rsidRPr="00AE6AF1" w:rsidRDefault="00557470" w:rsidP="00557470">
      <w:pPr>
        <w:pStyle w:val="4"/>
      </w:pPr>
      <w:r w:rsidRPr="00AE6AF1">
        <w:t>8.6.1.1</w:t>
      </w:r>
      <w:r w:rsidRPr="00AE6AF1">
        <w:tab/>
      </w:r>
      <w:r w:rsidRPr="00AE6AF1">
        <w:rPr>
          <w:rFonts w:eastAsia="MS Gothic"/>
        </w:rPr>
        <w:t>Immediate MDT /</w:t>
      </w:r>
      <w:r w:rsidRPr="00AE6AF1">
        <w:rPr>
          <w:lang w:eastAsia="zh-CN"/>
        </w:rPr>
        <w:t xml:space="preserve"> Reporting / Location information</w:t>
      </w:r>
    </w:p>
    <w:p w14:paraId="01707870" w14:textId="77777777" w:rsidR="00557470" w:rsidRPr="00AE6AF1" w:rsidDel="00644211" w:rsidRDefault="00557470" w:rsidP="00557470">
      <w:r w:rsidRPr="00AE6AF1">
        <w:t>...</w:t>
      </w:r>
    </w:p>
    <w:p w14:paraId="52C924A6" w14:textId="77777777" w:rsidR="00557470" w:rsidRPr="00AE6AF1" w:rsidRDefault="00557470" w:rsidP="00557470">
      <w:r w:rsidRPr="00AE6AF1">
        <w:t>[TS 36.331, clause 5.5.4.1]</w:t>
      </w:r>
    </w:p>
    <w:p w14:paraId="098FC47C" w14:textId="77777777" w:rsidR="00557470" w:rsidRPr="00AE6AF1" w:rsidRDefault="00557470" w:rsidP="00557470">
      <w:r w:rsidRPr="00AE6AF1">
        <w:t>The UE shall:</w:t>
      </w:r>
    </w:p>
    <w:p w14:paraId="6B716F42" w14:textId="77777777" w:rsidR="00557470" w:rsidRPr="00AE6AF1" w:rsidRDefault="00557470" w:rsidP="00557470">
      <w:pPr>
        <w:pStyle w:val="B1"/>
      </w:pPr>
      <w:r w:rsidRPr="00AE6AF1">
        <w:t>1&gt;</w:t>
      </w:r>
      <w:r w:rsidRPr="00AE6AF1">
        <w:tab/>
        <w:t xml:space="preserve">for each </w:t>
      </w:r>
      <w:r w:rsidRPr="00AE6AF1">
        <w:rPr>
          <w:i/>
        </w:rPr>
        <w:t>measId</w:t>
      </w:r>
      <w:r w:rsidRPr="00AE6AF1">
        <w:t xml:space="preserve"> included in the measIdList within </w:t>
      </w:r>
      <w:r w:rsidRPr="00AE6AF1">
        <w:rPr>
          <w:i/>
        </w:rPr>
        <w:t>VarMeasConfig</w:t>
      </w:r>
      <w:r w:rsidRPr="00AE6AF1">
        <w:t>:</w:t>
      </w:r>
    </w:p>
    <w:p w14:paraId="79C6293D" w14:textId="77777777" w:rsidR="00557470" w:rsidRPr="00AE6AF1" w:rsidRDefault="00557470" w:rsidP="00557470">
      <w:pPr>
        <w:pStyle w:val="B2"/>
      </w:pPr>
      <w:r w:rsidRPr="00AE6AF1">
        <w:t>…</w:t>
      </w:r>
    </w:p>
    <w:p w14:paraId="42290983" w14:textId="77777777" w:rsidR="00557470" w:rsidRPr="00AE6AF1" w:rsidRDefault="00557470" w:rsidP="00557470">
      <w:pPr>
        <w:pStyle w:val="B2"/>
      </w:pPr>
      <w:r w:rsidRPr="00AE6AF1">
        <w:t>2&gt;</w:t>
      </w:r>
      <w:r w:rsidRPr="00AE6AF1">
        <w:tab/>
        <w:t>else:</w:t>
      </w:r>
    </w:p>
    <w:p w14:paraId="3B5EC646" w14:textId="77777777" w:rsidR="00557470" w:rsidRPr="00AE6AF1" w:rsidRDefault="00557470" w:rsidP="00557470">
      <w:pPr>
        <w:pStyle w:val="B2"/>
        <w:ind w:left="1135"/>
      </w:pPr>
      <w:r w:rsidRPr="00AE6AF1">
        <w:t>3&gt;</w:t>
      </w:r>
      <w:r w:rsidRPr="00AE6AF1">
        <w:tab/>
        <w:t xml:space="preserve">if the corresponding </w:t>
      </w:r>
      <w:r w:rsidRPr="00AE6AF1">
        <w:rPr>
          <w:i/>
          <w:iCs/>
        </w:rPr>
        <w:t>measObject</w:t>
      </w:r>
      <w:r w:rsidRPr="00AE6AF1">
        <w:t xml:space="preserve"> concerns EUTRA:</w:t>
      </w:r>
    </w:p>
    <w:p w14:paraId="3DE9438C" w14:textId="77777777" w:rsidR="00557470" w:rsidRPr="00AE6AF1" w:rsidRDefault="00557470" w:rsidP="00557470">
      <w:pPr>
        <w:pStyle w:val="B3"/>
      </w:pPr>
      <w:r w:rsidRPr="00AE6AF1">
        <w:t>4&gt;</w:t>
      </w:r>
      <w:r w:rsidRPr="00AE6AF1">
        <w:tab/>
        <w:t xml:space="preserve">consider any neighbouring cell detected on the associated frequency to be applicable when the concerned cell is not included in the </w:t>
      </w:r>
      <w:del w:id="490" w:author="HUAWEI" w:date="2022-11-09T11:17:00Z">
        <w:r w:rsidRPr="00AE6AF1" w:rsidDel="002E741B">
          <w:rPr>
            <w:i/>
            <w:iCs/>
          </w:rPr>
          <w:delText>blackCellsToAddModList</w:delText>
        </w:r>
      </w:del>
      <w:ins w:id="491" w:author="HUAWEI" w:date="2022-11-09T11:17:00Z">
        <w:r>
          <w:rPr>
            <w:i/>
            <w:iCs/>
          </w:rPr>
          <w:t>excludedCellsToAddModList</w:t>
        </w:r>
      </w:ins>
      <w:r w:rsidRPr="00AE6AF1">
        <w:t xml:space="preserve"> defined within the </w:t>
      </w:r>
      <w:r w:rsidRPr="00AE6AF1">
        <w:rPr>
          <w:i/>
          <w:iCs/>
        </w:rPr>
        <w:t>VarMeasConfig</w:t>
      </w:r>
      <w:r w:rsidRPr="00AE6AF1">
        <w:t xml:space="preserve"> for this </w:t>
      </w:r>
      <w:r w:rsidRPr="00AE6AF1">
        <w:rPr>
          <w:i/>
          <w:iCs/>
        </w:rPr>
        <w:t>measId</w:t>
      </w:r>
      <w:r w:rsidRPr="00AE6AF1">
        <w:t>;</w:t>
      </w:r>
    </w:p>
    <w:p w14:paraId="38D11CB7" w14:textId="77777777" w:rsidR="00557470" w:rsidRPr="00AE6AF1" w:rsidRDefault="00557470" w:rsidP="00557470">
      <w:r w:rsidRPr="00AE6AF1">
        <w:t>...</w:t>
      </w:r>
    </w:p>
    <w:p w14:paraId="49475D90" w14:textId="77777777" w:rsidR="00557470" w:rsidRPr="00AE6AF1" w:rsidRDefault="00557470" w:rsidP="00557470">
      <w:pPr>
        <w:pStyle w:val="B2"/>
      </w:pPr>
      <w:r w:rsidRPr="00AE6AF1">
        <w:t>2&gt;</w:t>
      </w:r>
      <w:r w:rsidRPr="00AE6AF1">
        <w:tab/>
        <w:t xml:space="preserve">if the </w:t>
      </w:r>
      <w:r w:rsidRPr="00AE6AF1">
        <w:rPr>
          <w:i/>
          <w:iCs/>
        </w:rPr>
        <w:t>triggerType</w:t>
      </w:r>
      <w:r w:rsidRPr="00AE6AF1">
        <w:t xml:space="preserve"> is set to ‘</w:t>
      </w:r>
      <w:r w:rsidRPr="00AE6AF1">
        <w:rPr>
          <w:i/>
          <w:iCs/>
        </w:rPr>
        <w:t>event’</w:t>
      </w:r>
      <w:r w:rsidRPr="00AE6AF1">
        <w:t xml:space="preserve"> and if the entry condition applicable for this event, i.e. the event corresponding with the </w:t>
      </w:r>
      <w:r w:rsidRPr="00AE6AF1">
        <w:rPr>
          <w:i/>
          <w:iCs/>
        </w:rPr>
        <w:t>eventId</w:t>
      </w:r>
      <w:r w:rsidRPr="00AE6AF1">
        <w:t xml:space="preserve"> of the corresponding </w:t>
      </w:r>
      <w:r w:rsidRPr="00AE6AF1">
        <w:rPr>
          <w:i/>
          <w:iCs/>
        </w:rPr>
        <w:t>reportConfig</w:t>
      </w:r>
      <w:r w:rsidRPr="00AE6AF1">
        <w:t xml:space="preserve"> within </w:t>
      </w:r>
      <w:r w:rsidRPr="00AE6AF1">
        <w:rPr>
          <w:i/>
          <w:iCs/>
        </w:rPr>
        <w:t>VarMeasConfig</w:t>
      </w:r>
      <w:r w:rsidRPr="00AE6AF1">
        <w:t xml:space="preserve">, is fulfilled for one or more applicable cells for all measurements after layer 3 filtering taken during </w:t>
      </w:r>
      <w:r w:rsidRPr="00AE6AF1">
        <w:rPr>
          <w:i/>
        </w:rPr>
        <w:t>timeToTrigger</w:t>
      </w:r>
      <w:r w:rsidRPr="00AE6AF1">
        <w:t xml:space="preserve"> defined for this event within the </w:t>
      </w:r>
      <w:r w:rsidRPr="00AE6AF1">
        <w:rPr>
          <w:i/>
          <w:iCs/>
        </w:rPr>
        <w:t>VarMeasConfig</w:t>
      </w:r>
      <w:r w:rsidRPr="00AE6AF1">
        <w:t xml:space="preserve"> while the </w:t>
      </w:r>
      <w:r w:rsidRPr="00AE6AF1">
        <w:rPr>
          <w:i/>
          <w:iCs/>
        </w:rPr>
        <w:t>VarMeasReportList</w:t>
      </w:r>
      <w:r w:rsidRPr="00AE6AF1">
        <w:t xml:space="preserve"> does not include a</w:t>
      </w:r>
      <w:r w:rsidRPr="00AE6AF1">
        <w:rPr>
          <w:lang w:eastAsia="zh-CN"/>
        </w:rPr>
        <w:t xml:space="preserve"> measurement reporting</w:t>
      </w:r>
      <w:r w:rsidRPr="00AE6AF1">
        <w:t xml:space="preserve"> entry for this </w:t>
      </w:r>
      <w:r w:rsidRPr="00AE6AF1">
        <w:rPr>
          <w:i/>
          <w:iCs/>
        </w:rPr>
        <w:t>measId</w:t>
      </w:r>
      <w:r w:rsidRPr="00AE6AF1">
        <w:t xml:space="preserve"> (a first cell triggers the event):</w:t>
      </w:r>
    </w:p>
    <w:p w14:paraId="51DD4949" w14:textId="77777777" w:rsidR="00557470" w:rsidRPr="00AE6AF1" w:rsidRDefault="00557470" w:rsidP="00557470"/>
    <w:p w14:paraId="3151458B" w14:textId="77777777" w:rsidR="00557470" w:rsidRPr="00AE6AF1" w:rsidRDefault="00557470" w:rsidP="00557470">
      <w:pPr>
        <w:pStyle w:val="4"/>
      </w:pPr>
      <w:r w:rsidRPr="00AE6AF1">
        <w:t>8.6.1.3</w:t>
      </w:r>
      <w:r w:rsidRPr="00AE6AF1">
        <w:tab/>
        <w:t xml:space="preserve">Immediate MDT / </w:t>
      </w:r>
      <w:r w:rsidRPr="00AE6AF1">
        <w:rPr>
          <w:rFonts w:eastAsia="MS Gothic"/>
        </w:rPr>
        <w:t>Measurement / Latency metrics for UL PDCP Packet Delay per QCI</w:t>
      </w:r>
    </w:p>
    <w:p w14:paraId="15E5BF0A" w14:textId="77777777" w:rsidR="00557470" w:rsidRDefault="00557470" w:rsidP="00557470">
      <w:pPr>
        <w:rPr>
          <w:lang w:eastAsia="zh-CN"/>
        </w:rPr>
      </w:pPr>
      <w:r>
        <w:rPr>
          <w:lang w:eastAsia="zh-CN"/>
        </w:rPr>
        <w:t>…</w:t>
      </w:r>
    </w:p>
    <w:p w14:paraId="29DE986F" w14:textId="77777777" w:rsidR="00557470" w:rsidRPr="00AE6AF1" w:rsidRDefault="00557470" w:rsidP="00557470">
      <w:pPr>
        <w:rPr>
          <w:lang w:eastAsia="zh-CN"/>
        </w:rPr>
      </w:pPr>
    </w:p>
    <w:p w14:paraId="5B8A9DD5" w14:textId="77777777" w:rsidR="00557470" w:rsidRPr="00AE6AF1" w:rsidRDefault="00557470" w:rsidP="00557470">
      <w:pPr>
        <w:pStyle w:val="TH"/>
      </w:pPr>
      <w:r w:rsidRPr="00AE6AF1">
        <w:lastRenderedPageBreak/>
        <w:t xml:space="preserve">Table 8.6.1.3.3.3-3: </w:t>
      </w:r>
      <w:r w:rsidRPr="00AE6AF1">
        <w:rPr>
          <w:i/>
        </w:rPr>
        <w:t>reportConfigEUTRA- PERIODICAL-CSI-RS</w:t>
      </w:r>
      <w:r w:rsidRPr="00AE6AF1">
        <w:t xml:space="preserve"> (step 1, Table 8.6.1.3.3.2-1)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57470" w:rsidRPr="00AE6AF1" w14:paraId="7C1DC06E" w14:textId="77777777" w:rsidTr="001B380C">
        <w:tc>
          <w:tcPr>
            <w:tcW w:w="9637" w:type="dxa"/>
            <w:gridSpan w:val="4"/>
            <w:shd w:val="clear" w:color="auto" w:fill="auto"/>
          </w:tcPr>
          <w:p w14:paraId="6FD5E777" w14:textId="77777777" w:rsidR="00557470" w:rsidRPr="00AE6AF1" w:rsidRDefault="00557470" w:rsidP="001B380C">
            <w:pPr>
              <w:pStyle w:val="TAL"/>
            </w:pPr>
            <w:r w:rsidRPr="00AE6AF1">
              <w:t xml:space="preserve">Derivation path: </w:t>
            </w:r>
            <w:r w:rsidRPr="00AE6AF1">
              <w:rPr>
                <w:lang w:eastAsia="zh-CN"/>
              </w:rPr>
              <w:t xml:space="preserve">TS </w:t>
            </w:r>
            <w:r w:rsidRPr="00AE6AF1">
              <w:t>36.508 clause 4.6.6 table 4.6.6-</w:t>
            </w:r>
            <w:r w:rsidRPr="00AE6AF1">
              <w:rPr>
                <w:lang w:eastAsia="zh-CN"/>
              </w:rPr>
              <w:t>12</w:t>
            </w:r>
            <w:r w:rsidRPr="00AE6AF1">
              <w:t xml:space="preserve"> </w:t>
            </w:r>
            <w:r w:rsidRPr="00AE6AF1">
              <w:rPr>
                <w:lang w:eastAsia="ko-KR"/>
              </w:rPr>
              <w:t>ReportConfigEUTRA-PERIODICAL</w:t>
            </w:r>
            <w:r w:rsidRPr="00AE6AF1">
              <w:rPr>
                <w:lang w:eastAsia="zh-CN"/>
              </w:rPr>
              <w:t>-CSI-RS</w:t>
            </w:r>
          </w:p>
        </w:tc>
      </w:tr>
      <w:tr w:rsidR="00557470" w:rsidRPr="00AE6AF1" w14:paraId="229D8715" w14:textId="77777777" w:rsidTr="001B380C">
        <w:tc>
          <w:tcPr>
            <w:tcW w:w="4535" w:type="dxa"/>
            <w:tcBorders>
              <w:bottom w:val="single" w:sz="4" w:space="0" w:color="auto"/>
            </w:tcBorders>
            <w:shd w:val="clear" w:color="auto" w:fill="auto"/>
          </w:tcPr>
          <w:p w14:paraId="1C6C3413" w14:textId="77777777" w:rsidR="00557470" w:rsidRPr="00AE6AF1" w:rsidRDefault="00557470" w:rsidP="001B380C">
            <w:pPr>
              <w:pStyle w:val="TAH"/>
            </w:pPr>
            <w:r w:rsidRPr="00AE6AF1">
              <w:t>Information Element</w:t>
            </w:r>
          </w:p>
        </w:tc>
        <w:tc>
          <w:tcPr>
            <w:tcW w:w="2267" w:type="dxa"/>
            <w:tcBorders>
              <w:bottom w:val="single" w:sz="4" w:space="0" w:color="auto"/>
            </w:tcBorders>
            <w:shd w:val="clear" w:color="auto" w:fill="auto"/>
          </w:tcPr>
          <w:p w14:paraId="7E1676F8" w14:textId="77777777" w:rsidR="00557470" w:rsidRPr="00AE6AF1" w:rsidRDefault="00557470" w:rsidP="001B380C">
            <w:pPr>
              <w:pStyle w:val="TAH"/>
            </w:pPr>
            <w:r w:rsidRPr="00AE6AF1">
              <w:t>Value/Remark</w:t>
            </w:r>
          </w:p>
        </w:tc>
        <w:tc>
          <w:tcPr>
            <w:tcW w:w="1700" w:type="dxa"/>
            <w:tcBorders>
              <w:bottom w:val="single" w:sz="4" w:space="0" w:color="auto"/>
            </w:tcBorders>
            <w:shd w:val="clear" w:color="auto" w:fill="auto"/>
          </w:tcPr>
          <w:p w14:paraId="3EDEFF88" w14:textId="77777777" w:rsidR="00557470" w:rsidRPr="00AE6AF1" w:rsidRDefault="00557470" w:rsidP="001B380C">
            <w:pPr>
              <w:pStyle w:val="TAH"/>
            </w:pPr>
            <w:r w:rsidRPr="00AE6AF1">
              <w:t>Comment</w:t>
            </w:r>
          </w:p>
        </w:tc>
        <w:tc>
          <w:tcPr>
            <w:tcW w:w="1135" w:type="dxa"/>
            <w:tcBorders>
              <w:bottom w:val="single" w:sz="4" w:space="0" w:color="auto"/>
            </w:tcBorders>
            <w:shd w:val="clear" w:color="auto" w:fill="auto"/>
          </w:tcPr>
          <w:p w14:paraId="0BFDCC91" w14:textId="77777777" w:rsidR="00557470" w:rsidRPr="00AE6AF1" w:rsidRDefault="00557470" w:rsidP="001B380C">
            <w:pPr>
              <w:pStyle w:val="TAH"/>
            </w:pPr>
            <w:r w:rsidRPr="00AE6AF1">
              <w:t>Condition</w:t>
            </w:r>
          </w:p>
        </w:tc>
      </w:tr>
      <w:tr w:rsidR="00557470" w:rsidRPr="00AE6AF1" w14:paraId="4FCDA7D1" w14:textId="77777777" w:rsidTr="001B380C">
        <w:tc>
          <w:tcPr>
            <w:tcW w:w="4535" w:type="dxa"/>
            <w:tcBorders>
              <w:top w:val="single" w:sz="4" w:space="0" w:color="auto"/>
              <w:bottom w:val="single" w:sz="4" w:space="0" w:color="auto"/>
            </w:tcBorders>
            <w:shd w:val="clear" w:color="auto" w:fill="auto"/>
          </w:tcPr>
          <w:p w14:paraId="1053F125" w14:textId="77777777" w:rsidR="00557470" w:rsidRPr="00AE6AF1" w:rsidRDefault="00557470" w:rsidP="001B380C">
            <w:pPr>
              <w:pStyle w:val="TAL"/>
            </w:pPr>
            <w:r w:rsidRPr="00AE6AF1">
              <w:t>ReportConfigEUTRA ::= SEQUENCE {</w:t>
            </w:r>
          </w:p>
        </w:tc>
        <w:tc>
          <w:tcPr>
            <w:tcW w:w="2267" w:type="dxa"/>
            <w:tcBorders>
              <w:top w:val="single" w:sz="4" w:space="0" w:color="auto"/>
              <w:bottom w:val="single" w:sz="4" w:space="0" w:color="auto"/>
            </w:tcBorders>
            <w:shd w:val="clear" w:color="auto" w:fill="auto"/>
          </w:tcPr>
          <w:p w14:paraId="7F56DAF9" w14:textId="77777777" w:rsidR="00557470" w:rsidRPr="00AE6AF1" w:rsidRDefault="00557470" w:rsidP="001B380C">
            <w:pPr>
              <w:pStyle w:val="TAL"/>
            </w:pPr>
          </w:p>
        </w:tc>
        <w:tc>
          <w:tcPr>
            <w:tcW w:w="1700" w:type="dxa"/>
            <w:tcBorders>
              <w:top w:val="single" w:sz="4" w:space="0" w:color="auto"/>
              <w:bottom w:val="single" w:sz="4" w:space="0" w:color="auto"/>
            </w:tcBorders>
            <w:shd w:val="clear" w:color="auto" w:fill="auto"/>
          </w:tcPr>
          <w:p w14:paraId="421B8E0C"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6254B7C" w14:textId="77777777" w:rsidR="00557470" w:rsidRPr="00AE6AF1" w:rsidRDefault="00557470" w:rsidP="001B380C">
            <w:pPr>
              <w:pStyle w:val="TAL"/>
            </w:pPr>
          </w:p>
        </w:tc>
      </w:tr>
      <w:tr w:rsidR="00557470" w:rsidRPr="00AE6AF1" w14:paraId="356778E3" w14:textId="77777777" w:rsidTr="001B380C">
        <w:tc>
          <w:tcPr>
            <w:tcW w:w="4535" w:type="dxa"/>
            <w:tcBorders>
              <w:top w:val="single" w:sz="4" w:space="0" w:color="auto"/>
              <w:bottom w:val="single" w:sz="4" w:space="0" w:color="auto"/>
            </w:tcBorders>
            <w:shd w:val="clear" w:color="auto" w:fill="auto"/>
          </w:tcPr>
          <w:p w14:paraId="1FABD99D" w14:textId="77777777" w:rsidR="00557470" w:rsidRPr="00AE6AF1" w:rsidRDefault="00557470" w:rsidP="001B380C">
            <w:pPr>
              <w:pStyle w:val="TAL"/>
            </w:pPr>
            <w:r w:rsidRPr="00AE6AF1">
              <w:t xml:space="preserve">  triggerType CHOICE {</w:t>
            </w:r>
          </w:p>
        </w:tc>
        <w:tc>
          <w:tcPr>
            <w:tcW w:w="2267" w:type="dxa"/>
            <w:tcBorders>
              <w:top w:val="single" w:sz="4" w:space="0" w:color="auto"/>
              <w:bottom w:val="single" w:sz="4" w:space="0" w:color="auto"/>
            </w:tcBorders>
            <w:shd w:val="clear" w:color="auto" w:fill="auto"/>
          </w:tcPr>
          <w:p w14:paraId="1EC829F7" w14:textId="77777777" w:rsidR="00557470" w:rsidRPr="00AE6AF1" w:rsidRDefault="00557470" w:rsidP="001B380C">
            <w:pPr>
              <w:pStyle w:val="TAL"/>
            </w:pPr>
          </w:p>
        </w:tc>
        <w:tc>
          <w:tcPr>
            <w:tcW w:w="1700" w:type="dxa"/>
            <w:tcBorders>
              <w:top w:val="single" w:sz="4" w:space="0" w:color="auto"/>
              <w:bottom w:val="single" w:sz="4" w:space="0" w:color="auto"/>
            </w:tcBorders>
            <w:shd w:val="clear" w:color="auto" w:fill="auto"/>
          </w:tcPr>
          <w:p w14:paraId="7FFE989B"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65317522" w14:textId="77777777" w:rsidR="00557470" w:rsidRPr="00AE6AF1" w:rsidRDefault="00557470" w:rsidP="001B380C">
            <w:pPr>
              <w:pStyle w:val="TAL"/>
            </w:pPr>
          </w:p>
        </w:tc>
      </w:tr>
      <w:tr w:rsidR="00557470" w:rsidRPr="00AE6AF1" w14:paraId="01637256" w14:textId="77777777" w:rsidTr="001B380C">
        <w:tc>
          <w:tcPr>
            <w:tcW w:w="4535" w:type="dxa"/>
            <w:tcBorders>
              <w:top w:val="single" w:sz="4" w:space="0" w:color="auto"/>
              <w:bottom w:val="single" w:sz="4" w:space="0" w:color="auto"/>
            </w:tcBorders>
            <w:shd w:val="clear" w:color="auto" w:fill="auto"/>
          </w:tcPr>
          <w:p w14:paraId="5D9566A4" w14:textId="77777777" w:rsidR="00557470" w:rsidRPr="00AE6AF1" w:rsidRDefault="00557470" w:rsidP="001B380C">
            <w:pPr>
              <w:pStyle w:val="TAL"/>
            </w:pPr>
            <w:r w:rsidRPr="00AE6AF1">
              <w:t xml:space="preserve">    periodical SEQUENCE {</w:t>
            </w:r>
          </w:p>
        </w:tc>
        <w:tc>
          <w:tcPr>
            <w:tcW w:w="2267" w:type="dxa"/>
            <w:tcBorders>
              <w:top w:val="single" w:sz="4" w:space="0" w:color="auto"/>
              <w:bottom w:val="single" w:sz="4" w:space="0" w:color="auto"/>
            </w:tcBorders>
            <w:shd w:val="clear" w:color="auto" w:fill="auto"/>
          </w:tcPr>
          <w:p w14:paraId="478F9B09" w14:textId="77777777" w:rsidR="00557470" w:rsidRPr="00AE6AF1" w:rsidRDefault="00557470" w:rsidP="001B380C">
            <w:pPr>
              <w:pStyle w:val="TAL"/>
            </w:pPr>
          </w:p>
        </w:tc>
        <w:tc>
          <w:tcPr>
            <w:tcW w:w="1700" w:type="dxa"/>
            <w:tcBorders>
              <w:top w:val="single" w:sz="4" w:space="0" w:color="auto"/>
              <w:bottom w:val="single" w:sz="4" w:space="0" w:color="auto"/>
            </w:tcBorders>
            <w:shd w:val="clear" w:color="auto" w:fill="auto"/>
          </w:tcPr>
          <w:p w14:paraId="6B3B92F7"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678200BE" w14:textId="77777777" w:rsidR="00557470" w:rsidRPr="00AE6AF1" w:rsidRDefault="00557470" w:rsidP="001B380C">
            <w:pPr>
              <w:pStyle w:val="TAL"/>
            </w:pPr>
          </w:p>
        </w:tc>
      </w:tr>
      <w:tr w:rsidR="00557470" w:rsidRPr="00AE6AF1" w14:paraId="363B0594" w14:textId="77777777" w:rsidTr="001B380C">
        <w:tc>
          <w:tcPr>
            <w:tcW w:w="4535" w:type="dxa"/>
            <w:tcBorders>
              <w:top w:val="single" w:sz="4" w:space="0" w:color="auto"/>
              <w:bottom w:val="single" w:sz="4" w:space="0" w:color="auto"/>
            </w:tcBorders>
            <w:shd w:val="clear" w:color="auto" w:fill="auto"/>
          </w:tcPr>
          <w:p w14:paraId="5F2603A3" w14:textId="77777777" w:rsidR="00557470" w:rsidRPr="00AE6AF1" w:rsidRDefault="00557470" w:rsidP="001B380C">
            <w:pPr>
              <w:pStyle w:val="TAL"/>
              <w:rPr>
                <w:lang w:eastAsia="zh-CN"/>
              </w:rPr>
            </w:pPr>
            <w:r w:rsidRPr="00AE6AF1">
              <w:t xml:space="preserve">      purpose</w:t>
            </w:r>
          </w:p>
        </w:tc>
        <w:tc>
          <w:tcPr>
            <w:tcW w:w="2267" w:type="dxa"/>
            <w:tcBorders>
              <w:top w:val="single" w:sz="4" w:space="0" w:color="auto"/>
              <w:bottom w:val="single" w:sz="4" w:space="0" w:color="auto"/>
            </w:tcBorders>
            <w:shd w:val="clear" w:color="auto" w:fill="auto"/>
          </w:tcPr>
          <w:p w14:paraId="50667F79" w14:textId="77777777" w:rsidR="00557470" w:rsidRPr="00AE6AF1" w:rsidRDefault="00557470" w:rsidP="001B380C">
            <w:pPr>
              <w:pStyle w:val="TAL"/>
            </w:pPr>
            <w:r w:rsidRPr="00AE6AF1">
              <w:t>reportStrongestCells</w:t>
            </w:r>
          </w:p>
        </w:tc>
        <w:tc>
          <w:tcPr>
            <w:tcW w:w="1700" w:type="dxa"/>
            <w:tcBorders>
              <w:top w:val="single" w:sz="4" w:space="0" w:color="auto"/>
              <w:bottom w:val="single" w:sz="4" w:space="0" w:color="auto"/>
            </w:tcBorders>
            <w:shd w:val="clear" w:color="auto" w:fill="auto"/>
          </w:tcPr>
          <w:p w14:paraId="0735228C"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C7B0351" w14:textId="77777777" w:rsidR="00557470" w:rsidRPr="00AE6AF1" w:rsidRDefault="00557470" w:rsidP="001B380C">
            <w:pPr>
              <w:pStyle w:val="TAL"/>
            </w:pPr>
          </w:p>
        </w:tc>
      </w:tr>
      <w:tr w:rsidR="00557470" w:rsidRPr="00AE6AF1" w14:paraId="10DC6E60" w14:textId="77777777" w:rsidTr="001B380C">
        <w:tc>
          <w:tcPr>
            <w:tcW w:w="4535" w:type="dxa"/>
            <w:tcBorders>
              <w:top w:val="single" w:sz="4" w:space="0" w:color="auto"/>
              <w:bottom w:val="single" w:sz="4" w:space="0" w:color="auto"/>
            </w:tcBorders>
            <w:shd w:val="clear" w:color="auto" w:fill="auto"/>
          </w:tcPr>
          <w:p w14:paraId="1151DFBA" w14:textId="77777777" w:rsidR="00557470" w:rsidRPr="00AE6AF1" w:rsidRDefault="00557470" w:rsidP="001B380C">
            <w:pPr>
              <w:pStyle w:val="TAL"/>
              <w:rPr>
                <w:lang w:eastAsia="zh-CN"/>
              </w:rPr>
            </w:pPr>
            <w:r w:rsidRPr="00AE6AF1">
              <w:t xml:space="preserve">    }</w:t>
            </w:r>
          </w:p>
        </w:tc>
        <w:tc>
          <w:tcPr>
            <w:tcW w:w="2267" w:type="dxa"/>
            <w:tcBorders>
              <w:top w:val="single" w:sz="4" w:space="0" w:color="auto"/>
              <w:bottom w:val="single" w:sz="4" w:space="0" w:color="auto"/>
            </w:tcBorders>
            <w:shd w:val="clear" w:color="auto" w:fill="auto"/>
          </w:tcPr>
          <w:p w14:paraId="0D0097B3" w14:textId="77777777" w:rsidR="00557470" w:rsidRPr="00AE6AF1" w:rsidRDefault="00557470" w:rsidP="001B380C">
            <w:pPr>
              <w:pStyle w:val="TAL"/>
            </w:pPr>
          </w:p>
        </w:tc>
        <w:tc>
          <w:tcPr>
            <w:tcW w:w="1700" w:type="dxa"/>
            <w:tcBorders>
              <w:top w:val="single" w:sz="4" w:space="0" w:color="auto"/>
              <w:bottom w:val="single" w:sz="4" w:space="0" w:color="auto"/>
            </w:tcBorders>
            <w:shd w:val="clear" w:color="auto" w:fill="auto"/>
          </w:tcPr>
          <w:p w14:paraId="6AC8592F"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31251E4" w14:textId="77777777" w:rsidR="00557470" w:rsidRPr="00AE6AF1" w:rsidRDefault="00557470" w:rsidP="001B380C">
            <w:pPr>
              <w:pStyle w:val="TAL"/>
            </w:pPr>
          </w:p>
        </w:tc>
      </w:tr>
      <w:tr w:rsidR="00557470" w:rsidRPr="00AE6AF1" w14:paraId="06D7AE53" w14:textId="77777777" w:rsidTr="001B380C">
        <w:tc>
          <w:tcPr>
            <w:tcW w:w="4535" w:type="dxa"/>
            <w:tcBorders>
              <w:top w:val="single" w:sz="4" w:space="0" w:color="auto"/>
              <w:bottom w:val="single" w:sz="4" w:space="0" w:color="auto"/>
            </w:tcBorders>
            <w:shd w:val="clear" w:color="auto" w:fill="auto"/>
          </w:tcPr>
          <w:p w14:paraId="7383047B" w14:textId="77777777" w:rsidR="00557470" w:rsidRPr="00AE6AF1" w:rsidRDefault="00557470" w:rsidP="001B380C">
            <w:pPr>
              <w:pStyle w:val="TAL"/>
              <w:rPr>
                <w:lang w:eastAsia="zh-CN"/>
              </w:rPr>
            </w:pPr>
            <w:r w:rsidRPr="00AE6AF1">
              <w:t xml:space="preserve">  }</w:t>
            </w:r>
          </w:p>
        </w:tc>
        <w:tc>
          <w:tcPr>
            <w:tcW w:w="2267" w:type="dxa"/>
            <w:tcBorders>
              <w:top w:val="single" w:sz="4" w:space="0" w:color="auto"/>
              <w:bottom w:val="single" w:sz="4" w:space="0" w:color="auto"/>
            </w:tcBorders>
            <w:shd w:val="clear" w:color="auto" w:fill="auto"/>
          </w:tcPr>
          <w:p w14:paraId="044FD7F3" w14:textId="77777777" w:rsidR="00557470" w:rsidRPr="00AE6AF1" w:rsidRDefault="00557470" w:rsidP="001B380C">
            <w:pPr>
              <w:pStyle w:val="TAL"/>
            </w:pPr>
          </w:p>
        </w:tc>
        <w:tc>
          <w:tcPr>
            <w:tcW w:w="1700" w:type="dxa"/>
            <w:tcBorders>
              <w:top w:val="single" w:sz="4" w:space="0" w:color="auto"/>
              <w:bottom w:val="single" w:sz="4" w:space="0" w:color="auto"/>
            </w:tcBorders>
            <w:shd w:val="clear" w:color="auto" w:fill="auto"/>
          </w:tcPr>
          <w:p w14:paraId="061C4319" w14:textId="77777777" w:rsidR="00557470" w:rsidRPr="00AE6AF1" w:rsidRDefault="00557470" w:rsidP="001B380C">
            <w:pPr>
              <w:pStyle w:val="TAL"/>
              <w:rPr>
                <w:lang w:eastAsia="zh-CN"/>
              </w:rPr>
            </w:pPr>
          </w:p>
        </w:tc>
        <w:tc>
          <w:tcPr>
            <w:tcW w:w="1135" w:type="dxa"/>
            <w:tcBorders>
              <w:top w:val="single" w:sz="4" w:space="0" w:color="auto"/>
              <w:bottom w:val="single" w:sz="4" w:space="0" w:color="auto"/>
            </w:tcBorders>
            <w:shd w:val="clear" w:color="auto" w:fill="auto"/>
          </w:tcPr>
          <w:p w14:paraId="0546C3F1" w14:textId="77777777" w:rsidR="00557470" w:rsidRPr="00AE6AF1" w:rsidRDefault="00557470" w:rsidP="001B380C">
            <w:pPr>
              <w:pStyle w:val="TAL"/>
            </w:pPr>
          </w:p>
        </w:tc>
      </w:tr>
      <w:tr w:rsidR="00557470" w:rsidRPr="00AE6AF1" w14:paraId="4FB79BA0" w14:textId="77777777" w:rsidTr="001B380C">
        <w:tc>
          <w:tcPr>
            <w:tcW w:w="4535" w:type="dxa"/>
            <w:tcBorders>
              <w:top w:val="single" w:sz="4" w:space="0" w:color="auto"/>
              <w:bottom w:val="single" w:sz="4" w:space="0" w:color="auto"/>
            </w:tcBorders>
            <w:shd w:val="clear" w:color="auto" w:fill="auto"/>
          </w:tcPr>
          <w:p w14:paraId="1B475B5B" w14:textId="77777777" w:rsidR="00557470" w:rsidRPr="00AE6AF1" w:rsidRDefault="00557470" w:rsidP="001B380C">
            <w:pPr>
              <w:pStyle w:val="TAL"/>
              <w:rPr>
                <w:lang w:eastAsia="zh-CN"/>
              </w:rPr>
            </w:pPr>
            <w:r w:rsidRPr="00AE6AF1">
              <w:rPr>
                <w:lang w:eastAsia="ko-KR"/>
              </w:rPr>
              <w:t xml:space="preserve">  triggerQuantity</w:t>
            </w:r>
          </w:p>
        </w:tc>
        <w:tc>
          <w:tcPr>
            <w:tcW w:w="2267" w:type="dxa"/>
            <w:tcBorders>
              <w:top w:val="single" w:sz="4" w:space="0" w:color="auto"/>
              <w:bottom w:val="single" w:sz="4" w:space="0" w:color="auto"/>
            </w:tcBorders>
            <w:shd w:val="clear" w:color="auto" w:fill="auto"/>
          </w:tcPr>
          <w:p w14:paraId="1B886430" w14:textId="77777777" w:rsidR="00557470" w:rsidRPr="00AE6AF1" w:rsidRDefault="00557470" w:rsidP="001B380C">
            <w:pPr>
              <w:pStyle w:val="TAL"/>
              <w:rPr>
                <w:lang w:eastAsia="zh-CN"/>
              </w:rPr>
            </w:pPr>
            <w:r w:rsidRPr="00AE6AF1">
              <w:rPr>
                <w:lang w:eastAsia="ko-KR"/>
              </w:rPr>
              <w:t>rsrp</w:t>
            </w:r>
          </w:p>
        </w:tc>
        <w:tc>
          <w:tcPr>
            <w:tcW w:w="1700" w:type="dxa"/>
            <w:tcBorders>
              <w:top w:val="single" w:sz="4" w:space="0" w:color="auto"/>
              <w:bottom w:val="single" w:sz="4" w:space="0" w:color="auto"/>
            </w:tcBorders>
            <w:shd w:val="clear" w:color="auto" w:fill="auto"/>
          </w:tcPr>
          <w:p w14:paraId="5A784CC5" w14:textId="77777777" w:rsidR="00557470" w:rsidRPr="00AE6AF1" w:rsidRDefault="00557470" w:rsidP="001B380C">
            <w:pPr>
              <w:pStyle w:val="TAL"/>
              <w:rPr>
                <w:lang w:eastAsia="zh-CN"/>
              </w:rPr>
            </w:pPr>
          </w:p>
        </w:tc>
        <w:tc>
          <w:tcPr>
            <w:tcW w:w="1135" w:type="dxa"/>
            <w:tcBorders>
              <w:top w:val="single" w:sz="4" w:space="0" w:color="auto"/>
              <w:bottom w:val="single" w:sz="4" w:space="0" w:color="auto"/>
            </w:tcBorders>
            <w:shd w:val="clear" w:color="auto" w:fill="auto"/>
          </w:tcPr>
          <w:p w14:paraId="5425F868" w14:textId="77777777" w:rsidR="00557470" w:rsidRPr="00AE6AF1" w:rsidRDefault="00557470" w:rsidP="001B380C">
            <w:pPr>
              <w:pStyle w:val="TAL"/>
            </w:pPr>
          </w:p>
        </w:tc>
      </w:tr>
      <w:tr w:rsidR="00557470" w:rsidRPr="00AE6AF1" w14:paraId="01970F61" w14:textId="77777777" w:rsidTr="001B380C">
        <w:tc>
          <w:tcPr>
            <w:tcW w:w="4535" w:type="dxa"/>
            <w:tcBorders>
              <w:top w:val="single" w:sz="4" w:space="0" w:color="auto"/>
              <w:bottom w:val="single" w:sz="4" w:space="0" w:color="auto"/>
            </w:tcBorders>
            <w:shd w:val="clear" w:color="auto" w:fill="auto"/>
          </w:tcPr>
          <w:p w14:paraId="51DA2DE7" w14:textId="77777777" w:rsidR="00557470" w:rsidRPr="00AE6AF1" w:rsidRDefault="00557470" w:rsidP="001B380C">
            <w:pPr>
              <w:pStyle w:val="TAL"/>
              <w:rPr>
                <w:lang w:eastAsia="zh-CN"/>
              </w:rPr>
            </w:pPr>
            <w:r w:rsidRPr="00AE6AF1">
              <w:rPr>
                <w:lang w:eastAsia="ko-KR"/>
              </w:rPr>
              <w:t xml:space="preserve">  reportQuantity</w:t>
            </w:r>
          </w:p>
        </w:tc>
        <w:tc>
          <w:tcPr>
            <w:tcW w:w="2267" w:type="dxa"/>
            <w:tcBorders>
              <w:top w:val="single" w:sz="4" w:space="0" w:color="auto"/>
              <w:bottom w:val="single" w:sz="4" w:space="0" w:color="auto"/>
            </w:tcBorders>
            <w:shd w:val="clear" w:color="auto" w:fill="auto"/>
          </w:tcPr>
          <w:p w14:paraId="3A1FDC85" w14:textId="77777777" w:rsidR="00557470" w:rsidRPr="00AE6AF1" w:rsidRDefault="00557470" w:rsidP="001B380C">
            <w:pPr>
              <w:pStyle w:val="TAL"/>
              <w:rPr>
                <w:lang w:eastAsia="zh-CN"/>
              </w:rPr>
            </w:pPr>
            <w:r w:rsidRPr="00AE6AF1">
              <w:t>both</w:t>
            </w:r>
          </w:p>
        </w:tc>
        <w:tc>
          <w:tcPr>
            <w:tcW w:w="1700" w:type="dxa"/>
            <w:tcBorders>
              <w:top w:val="single" w:sz="4" w:space="0" w:color="auto"/>
              <w:bottom w:val="single" w:sz="4" w:space="0" w:color="auto"/>
            </w:tcBorders>
            <w:shd w:val="clear" w:color="auto" w:fill="auto"/>
          </w:tcPr>
          <w:p w14:paraId="735BBFD7"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1DBA008" w14:textId="77777777" w:rsidR="00557470" w:rsidRPr="00AE6AF1" w:rsidRDefault="00557470" w:rsidP="001B380C">
            <w:pPr>
              <w:pStyle w:val="TAL"/>
            </w:pPr>
          </w:p>
        </w:tc>
      </w:tr>
      <w:tr w:rsidR="00557470" w:rsidRPr="00AE6AF1" w14:paraId="06A220A9" w14:textId="77777777" w:rsidTr="001B380C">
        <w:tc>
          <w:tcPr>
            <w:tcW w:w="4535" w:type="dxa"/>
            <w:tcBorders>
              <w:top w:val="single" w:sz="4" w:space="0" w:color="auto"/>
              <w:bottom w:val="single" w:sz="4" w:space="0" w:color="auto"/>
            </w:tcBorders>
            <w:shd w:val="clear" w:color="auto" w:fill="auto"/>
          </w:tcPr>
          <w:p w14:paraId="1B359FC2" w14:textId="77777777" w:rsidR="00557470" w:rsidRPr="00AE6AF1" w:rsidRDefault="00557470" w:rsidP="001B380C">
            <w:pPr>
              <w:pStyle w:val="TAL"/>
              <w:rPr>
                <w:lang w:eastAsia="zh-CN"/>
              </w:rPr>
            </w:pPr>
            <w:r w:rsidRPr="00AE6AF1">
              <w:rPr>
                <w:lang w:eastAsia="ko-KR"/>
              </w:rPr>
              <w:t xml:space="preserve">  maxReportCells</w:t>
            </w:r>
          </w:p>
        </w:tc>
        <w:tc>
          <w:tcPr>
            <w:tcW w:w="2267" w:type="dxa"/>
            <w:tcBorders>
              <w:top w:val="single" w:sz="4" w:space="0" w:color="auto"/>
              <w:bottom w:val="single" w:sz="4" w:space="0" w:color="auto"/>
            </w:tcBorders>
            <w:shd w:val="clear" w:color="auto" w:fill="auto"/>
          </w:tcPr>
          <w:p w14:paraId="733E8CB2" w14:textId="77777777" w:rsidR="00557470" w:rsidRPr="00AE6AF1" w:rsidRDefault="00557470" w:rsidP="001B380C">
            <w:pPr>
              <w:pStyle w:val="TAL"/>
            </w:pPr>
            <w:r w:rsidRPr="00AE6AF1">
              <w:rPr>
                <w:lang w:eastAsia="ko-KR"/>
              </w:rPr>
              <w:t>1</w:t>
            </w:r>
          </w:p>
        </w:tc>
        <w:tc>
          <w:tcPr>
            <w:tcW w:w="1700" w:type="dxa"/>
            <w:tcBorders>
              <w:top w:val="single" w:sz="4" w:space="0" w:color="auto"/>
              <w:bottom w:val="single" w:sz="4" w:space="0" w:color="auto"/>
            </w:tcBorders>
            <w:shd w:val="clear" w:color="auto" w:fill="auto"/>
          </w:tcPr>
          <w:p w14:paraId="41A88F59"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A90232B" w14:textId="77777777" w:rsidR="00557470" w:rsidRPr="00AE6AF1" w:rsidRDefault="00557470" w:rsidP="001B380C">
            <w:pPr>
              <w:pStyle w:val="TAL"/>
            </w:pPr>
          </w:p>
        </w:tc>
      </w:tr>
      <w:tr w:rsidR="00557470" w:rsidRPr="00AE6AF1" w14:paraId="2397E648" w14:textId="77777777" w:rsidTr="001B380C">
        <w:tc>
          <w:tcPr>
            <w:tcW w:w="4535" w:type="dxa"/>
            <w:tcBorders>
              <w:top w:val="single" w:sz="4" w:space="0" w:color="auto"/>
              <w:bottom w:val="single" w:sz="4" w:space="0" w:color="auto"/>
            </w:tcBorders>
            <w:shd w:val="clear" w:color="auto" w:fill="auto"/>
          </w:tcPr>
          <w:p w14:paraId="14CBA693" w14:textId="77777777" w:rsidR="00557470" w:rsidRPr="00AE6AF1" w:rsidRDefault="00557470" w:rsidP="001B380C">
            <w:pPr>
              <w:pStyle w:val="TAL"/>
              <w:rPr>
                <w:lang w:eastAsia="zh-CN"/>
              </w:rPr>
            </w:pPr>
            <w:r w:rsidRPr="00AE6AF1">
              <w:rPr>
                <w:lang w:eastAsia="ko-KR"/>
              </w:rPr>
              <w:t xml:space="preserve">  reportInterval</w:t>
            </w:r>
          </w:p>
        </w:tc>
        <w:tc>
          <w:tcPr>
            <w:tcW w:w="2267" w:type="dxa"/>
            <w:tcBorders>
              <w:top w:val="single" w:sz="4" w:space="0" w:color="auto"/>
              <w:bottom w:val="single" w:sz="4" w:space="0" w:color="auto"/>
            </w:tcBorders>
            <w:shd w:val="clear" w:color="auto" w:fill="auto"/>
          </w:tcPr>
          <w:p w14:paraId="63C20B33" w14:textId="77777777" w:rsidR="00557470" w:rsidRPr="00AE6AF1" w:rsidRDefault="00557470" w:rsidP="001B380C">
            <w:pPr>
              <w:pStyle w:val="TAL"/>
            </w:pPr>
            <w:r w:rsidRPr="00AE6AF1">
              <w:t>ms5120</w:t>
            </w:r>
          </w:p>
        </w:tc>
        <w:tc>
          <w:tcPr>
            <w:tcW w:w="1700" w:type="dxa"/>
            <w:tcBorders>
              <w:top w:val="single" w:sz="4" w:space="0" w:color="auto"/>
              <w:bottom w:val="single" w:sz="4" w:space="0" w:color="auto"/>
            </w:tcBorders>
            <w:shd w:val="clear" w:color="auto" w:fill="auto"/>
          </w:tcPr>
          <w:p w14:paraId="26348D67"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9217525" w14:textId="77777777" w:rsidR="00557470" w:rsidRPr="00AE6AF1" w:rsidRDefault="00557470" w:rsidP="001B380C">
            <w:pPr>
              <w:pStyle w:val="TAL"/>
            </w:pPr>
          </w:p>
        </w:tc>
      </w:tr>
      <w:tr w:rsidR="00557470" w:rsidRPr="00AE6AF1" w14:paraId="2B0905AA" w14:textId="77777777" w:rsidTr="001B380C">
        <w:tc>
          <w:tcPr>
            <w:tcW w:w="4535" w:type="dxa"/>
            <w:tcBorders>
              <w:top w:val="single" w:sz="4" w:space="0" w:color="auto"/>
              <w:bottom w:val="single" w:sz="4" w:space="0" w:color="auto"/>
            </w:tcBorders>
            <w:shd w:val="clear" w:color="auto" w:fill="auto"/>
          </w:tcPr>
          <w:p w14:paraId="156A29D5" w14:textId="77777777" w:rsidR="00557470" w:rsidRPr="00AE6AF1" w:rsidRDefault="00557470" w:rsidP="001B380C">
            <w:pPr>
              <w:pStyle w:val="TAL"/>
              <w:rPr>
                <w:lang w:eastAsia="zh-CN"/>
              </w:rPr>
            </w:pPr>
            <w:r w:rsidRPr="00AE6AF1">
              <w:rPr>
                <w:lang w:eastAsia="ko-KR"/>
              </w:rPr>
              <w:t xml:space="preserve">  reportAmount</w:t>
            </w:r>
          </w:p>
        </w:tc>
        <w:tc>
          <w:tcPr>
            <w:tcW w:w="2267" w:type="dxa"/>
            <w:tcBorders>
              <w:top w:val="single" w:sz="4" w:space="0" w:color="auto"/>
              <w:bottom w:val="single" w:sz="4" w:space="0" w:color="auto"/>
            </w:tcBorders>
            <w:shd w:val="clear" w:color="auto" w:fill="auto"/>
          </w:tcPr>
          <w:p w14:paraId="24D38368" w14:textId="77777777" w:rsidR="00557470" w:rsidRPr="00AE6AF1" w:rsidRDefault="00557470" w:rsidP="001B380C">
            <w:pPr>
              <w:pStyle w:val="TAL"/>
              <w:rPr>
                <w:lang w:eastAsia="zh-CN"/>
              </w:rPr>
            </w:pPr>
            <w:r w:rsidRPr="00AE6AF1">
              <w:rPr>
                <w:lang w:eastAsia="zh-CN"/>
              </w:rPr>
              <w:t>r64</w:t>
            </w:r>
          </w:p>
        </w:tc>
        <w:tc>
          <w:tcPr>
            <w:tcW w:w="1700" w:type="dxa"/>
            <w:tcBorders>
              <w:top w:val="single" w:sz="4" w:space="0" w:color="auto"/>
              <w:bottom w:val="single" w:sz="4" w:space="0" w:color="auto"/>
            </w:tcBorders>
            <w:shd w:val="clear" w:color="auto" w:fill="auto"/>
          </w:tcPr>
          <w:p w14:paraId="6164FB01"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9FE477A" w14:textId="77777777" w:rsidR="00557470" w:rsidRPr="00AE6AF1" w:rsidRDefault="00557470" w:rsidP="001B380C">
            <w:pPr>
              <w:pStyle w:val="TAL"/>
            </w:pPr>
          </w:p>
        </w:tc>
      </w:tr>
      <w:tr w:rsidR="00557470" w:rsidRPr="00AE6AF1" w14:paraId="6588C51B" w14:textId="77777777" w:rsidTr="001B380C">
        <w:tc>
          <w:tcPr>
            <w:tcW w:w="4535" w:type="dxa"/>
            <w:tcBorders>
              <w:top w:val="single" w:sz="4" w:space="0" w:color="auto"/>
              <w:bottom w:val="single" w:sz="4" w:space="0" w:color="auto"/>
            </w:tcBorders>
            <w:shd w:val="clear" w:color="auto" w:fill="auto"/>
          </w:tcPr>
          <w:p w14:paraId="142B056E" w14:textId="77777777" w:rsidR="00557470" w:rsidRPr="00AE6AF1" w:rsidRDefault="00557470" w:rsidP="001B380C">
            <w:pPr>
              <w:pStyle w:val="TAL"/>
            </w:pPr>
            <w:r w:rsidRPr="00AE6AF1">
              <w:rPr>
                <w:rFonts w:eastAsia="Batang"/>
              </w:rPr>
              <w:t xml:space="preserve">  si-RequestForHO-r9</w:t>
            </w:r>
          </w:p>
        </w:tc>
        <w:tc>
          <w:tcPr>
            <w:tcW w:w="2267" w:type="dxa"/>
            <w:tcBorders>
              <w:top w:val="single" w:sz="4" w:space="0" w:color="auto"/>
              <w:bottom w:val="single" w:sz="4" w:space="0" w:color="auto"/>
            </w:tcBorders>
            <w:shd w:val="clear" w:color="auto" w:fill="auto"/>
          </w:tcPr>
          <w:p w14:paraId="517C090D" w14:textId="77777777" w:rsidR="00557470" w:rsidRPr="00AE6AF1" w:rsidRDefault="00557470" w:rsidP="001B380C">
            <w:pPr>
              <w:pStyle w:val="TAL"/>
            </w:pPr>
            <w:r w:rsidRPr="00AE6AF1">
              <w:t>Not Present</w:t>
            </w:r>
          </w:p>
        </w:tc>
        <w:tc>
          <w:tcPr>
            <w:tcW w:w="1700" w:type="dxa"/>
            <w:tcBorders>
              <w:top w:val="single" w:sz="4" w:space="0" w:color="auto"/>
              <w:bottom w:val="single" w:sz="4" w:space="0" w:color="auto"/>
            </w:tcBorders>
            <w:shd w:val="clear" w:color="auto" w:fill="auto"/>
          </w:tcPr>
          <w:p w14:paraId="1E742B7D"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69B5263C" w14:textId="77777777" w:rsidR="00557470" w:rsidRPr="00AE6AF1" w:rsidRDefault="00557470" w:rsidP="001B380C">
            <w:pPr>
              <w:pStyle w:val="TAL"/>
            </w:pPr>
          </w:p>
        </w:tc>
      </w:tr>
      <w:tr w:rsidR="00557470" w:rsidRPr="00AE6AF1" w14:paraId="7610C59C" w14:textId="77777777" w:rsidTr="001B380C">
        <w:tc>
          <w:tcPr>
            <w:tcW w:w="4535" w:type="dxa"/>
            <w:tcBorders>
              <w:top w:val="single" w:sz="4" w:space="0" w:color="auto"/>
              <w:bottom w:val="single" w:sz="4" w:space="0" w:color="auto"/>
            </w:tcBorders>
            <w:shd w:val="clear" w:color="auto" w:fill="auto"/>
          </w:tcPr>
          <w:p w14:paraId="4AFE7992" w14:textId="77777777" w:rsidR="00557470" w:rsidRPr="00AE6AF1" w:rsidRDefault="00557470" w:rsidP="001B380C">
            <w:pPr>
              <w:pStyle w:val="TAL"/>
            </w:pPr>
            <w:r w:rsidRPr="00AE6AF1">
              <w:t xml:space="preserve">  ue-RxTxTimeDiffPeriodical-r9</w:t>
            </w:r>
          </w:p>
        </w:tc>
        <w:tc>
          <w:tcPr>
            <w:tcW w:w="2267" w:type="dxa"/>
            <w:tcBorders>
              <w:top w:val="single" w:sz="4" w:space="0" w:color="auto"/>
              <w:bottom w:val="single" w:sz="4" w:space="0" w:color="auto"/>
            </w:tcBorders>
            <w:shd w:val="clear" w:color="auto" w:fill="auto"/>
          </w:tcPr>
          <w:p w14:paraId="1F8AAAEF" w14:textId="77777777" w:rsidR="00557470" w:rsidRPr="00AE6AF1" w:rsidRDefault="00557470" w:rsidP="001B380C">
            <w:pPr>
              <w:pStyle w:val="TAL"/>
            </w:pPr>
            <w:r w:rsidRPr="00AE6AF1">
              <w:t>Not Present</w:t>
            </w:r>
          </w:p>
        </w:tc>
        <w:tc>
          <w:tcPr>
            <w:tcW w:w="1700" w:type="dxa"/>
            <w:tcBorders>
              <w:top w:val="single" w:sz="4" w:space="0" w:color="auto"/>
              <w:bottom w:val="single" w:sz="4" w:space="0" w:color="auto"/>
            </w:tcBorders>
            <w:shd w:val="clear" w:color="auto" w:fill="auto"/>
          </w:tcPr>
          <w:p w14:paraId="25CC64F3"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D4974C0" w14:textId="77777777" w:rsidR="00557470" w:rsidRPr="00AE6AF1" w:rsidRDefault="00557470" w:rsidP="001B380C">
            <w:pPr>
              <w:pStyle w:val="TAL"/>
            </w:pPr>
          </w:p>
        </w:tc>
      </w:tr>
      <w:tr w:rsidR="00557470" w:rsidRPr="00AE6AF1" w14:paraId="5684943C" w14:textId="77777777" w:rsidTr="001B380C">
        <w:tc>
          <w:tcPr>
            <w:tcW w:w="4535" w:type="dxa"/>
            <w:tcBorders>
              <w:top w:val="single" w:sz="4" w:space="0" w:color="auto"/>
              <w:bottom w:val="single" w:sz="4" w:space="0" w:color="auto"/>
            </w:tcBorders>
            <w:shd w:val="clear" w:color="auto" w:fill="auto"/>
          </w:tcPr>
          <w:p w14:paraId="7C79E608" w14:textId="77777777" w:rsidR="00557470" w:rsidRPr="00AE6AF1" w:rsidRDefault="00557470" w:rsidP="001B380C">
            <w:pPr>
              <w:pStyle w:val="TAL"/>
            </w:pPr>
            <w:r w:rsidRPr="00AE6AF1">
              <w:rPr>
                <w:lang w:eastAsia="zh-CN"/>
              </w:rPr>
              <w:t xml:space="preserve">  includeLocationInfo-r10</w:t>
            </w:r>
          </w:p>
        </w:tc>
        <w:tc>
          <w:tcPr>
            <w:tcW w:w="2267" w:type="dxa"/>
            <w:tcBorders>
              <w:top w:val="single" w:sz="4" w:space="0" w:color="auto"/>
              <w:bottom w:val="single" w:sz="4" w:space="0" w:color="auto"/>
            </w:tcBorders>
            <w:shd w:val="clear" w:color="auto" w:fill="auto"/>
          </w:tcPr>
          <w:p w14:paraId="6B7AC48E" w14:textId="77777777" w:rsidR="00557470" w:rsidRPr="00AE6AF1" w:rsidRDefault="00557470" w:rsidP="001B380C">
            <w:pPr>
              <w:pStyle w:val="TAL"/>
            </w:pPr>
            <w:r w:rsidRPr="00AE6AF1">
              <w:t>Not Present</w:t>
            </w:r>
          </w:p>
        </w:tc>
        <w:tc>
          <w:tcPr>
            <w:tcW w:w="1700" w:type="dxa"/>
            <w:tcBorders>
              <w:top w:val="single" w:sz="4" w:space="0" w:color="auto"/>
              <w:bottom w:val="single" w:sz="4" w:space="0" w:color="auto"/>
            </w:tcBorders>
            <w:shd w:val="clear" w:color="auto" w:fill="auto"/>
          </w:tcPr>
          <w:p w14:paraId="5FD35AF8"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A55BEC6" w14:textId="77777777" w:rsidR="00557470" w:rsidRPr="00AE6AF1" w:rsidRDefault="00557470" w:rsidP="001B380C">
            <w:pPr>
              <w:pStyle w:val="TAL"/>
            </w:pPr>
          </w:p>
        </w:tc>
      </w:tr>
      <w:tr w:rsidR="00557470" w:rsidRPr="00AE6AF1" w14:paraId="46C26EC2" w14:textId="77777777" w:rsidTr="001B380C">
        <w:tc>
          <w:tcPr>
            <w:tcW w:w="4535" w:type="dxa"/>
            <w:tcBorders>
              <w:top w:val="single" w:sz="4" w:space="0" w:color="auto"/>
              <w:bottom w:val="single" w:sz="4" w:space="0" w:color="auto"/>
            </w:tcBorders>
            <w:shd w:val="clear" w:color="auto" w:fill="auto"/>
          </w:tcPr>
          <w:p w14:paraId="3737A7A0" w14:textId="77777777" w:rsidR="00557470" w:rsidRPr="00AE6AF1" w:rsidRDefault="00557470" w:rsidP="001B380C">
            <w:pPr>
              <w:pStyle w:val="TAL"/>
            </w:pPr>
            <w:r w:rsidRPr="00AE6AF1">
              <w:rPr>
                <w:rFonts w:eastAsia="Batang"/>
              </w:rPr>
              <w:t xml:space="preserve">  reportAddNeighMeas-r10</w:t>
            </w:r>
          </w:p>
        </w:tc>
        <w:tc>
          <w:tcPr>
            <w:tcW w:w="2267" w:type="dxa"/>
            <w:tcBorders>
              <w:top w:val="single" w:sz="4" w:space="0" w:color="auto"/>
              <w:bottom w:val="single" w:sz="4" w:space="0" w:color="auto"/>
            </w:tcBorders>
            <w:shd w:val="clear" w:color="auto" w:fill="auto"/>
          </w:tcPr>
          <w:p w14:paraId="6D267931" w14:textId="77777777" w:rsidR="00557470" w:rsidRPr="00AE6AF1" w:rsidRDefault="00557470" w:rsidP="001B380C">
            <w:pPr>
              <w:pStyle w:val="TAL"/>
            </w:pPr>
            <w:r w:rsidRPr="00AE6AF1">
              <w:t>Not Present</w:t>
            </w:r>
          </w:p>
        </w:tc>
        <w:tc>
          <w:tcPr>
            <w:tcW w:w="1700" w:type="dxa"/>
            <w:tcBorders>
              <w:top w:val="single" w:sz="4" w:space="0" w:color="auto"/>
              <w:bottom w:val="single" w:sz="4" w:space="0" w:color="auto"/>
            </w:tcBorders>
            <w:shd w:val="clear" w:color="auto" w:fill="auto"/>
          </w:tcPr>
          <w:p w14:paraId="7804455B"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6E5BE4D" w14:textId="77777777" w:rsidR="00557470" w:rsidRPr="00AE6AF1" w:rsidRDefault="00557470" w:rsidP="001B380C">
            <w:pPr>
              <w:pStyle w:val="TAL"/>
            </w:pPr>
          </w:p>
        </w:tc>
      </w:tr>
      <w:tr w:rsidR="00557470" w:rsidRPr="00AE6AF1" w14:paraId="0AC9EA65" w14:textId="77777777" w:rsidTr="001B380C">
        <w:tc>
          <w:tcPr>
            <w:tcW w:w="4535" w:type="dxa"/>
            <w:tcBorders>
              <w:top w:val="single" w:sz="4" w:space="0" w:color="auto"/>
              <w:bottom w:val="single" w:sz="4" w:space="0" w:color="auto"/>
            </w:tcBorders>
            <w:shd w:val="clear" w:color="auto" w:fill="auto"/>
          </w:tcPr>
          <w:p w14:paraId="2C1FD9B3" w14:textId="77777777" w:rsidR="00557470" w:rsidRPr="00AE6AF1" w:rsidRDefault="00557470" w:rsidP="001B380C">
            <w:pPr>
              <w:pStyle w:val="TAL"/>
            </w:pPr>
            <w:r w:rsidRPr="00AE6AF1">
              <w:rPr>
                <w:lang w:eastAsia="zh-CN"/>
              </w:rPr>
              <w:t xml:space="preserve">  </w:t>
            </w:r>
            <w:r w:rsidRPr="00AE6AF1">
              <w:rPr>
                <w:rFonts w:eastAsia="Batang"/>
              </w:rPr>
              <w:t>alternativeTimeToTrigger-r12</w:t>
            </w:r>
          </w:p>
        </w:tc>
        <w:tc>
          <w:tcPr>
            <w:tcW w:w="2267" w:type="dxa"/>
            <w:tcBorders>
              <w:top w:val="single" w:sz="4" w:space="0" w:color="auto"/>
              <w:bottom w:val="single" w:sz="4" w:space="0" w:color="auto"/>
            </w:tcBorders>
            <w:shd w:val="clear" w:color="auto" w:fill="auto"/>
          </w:tcPr>
          <w:p w14:paraId="5CEF7DF8" w14:textId="77777777" w:rsidR="00557470" w:rsidRPr="00AE6AF1" w:rsidRDefault="00557470" w:rsidP="001B380C">
            <w:pPr>
              <w:pStyle w:val="TAL"/>
            </w:pPr>
            <w:r w:rsidRPr="00AE6AF1">
              <w:rPr>
                <w:lang w:eastAsia="zh-CN"/>
              </w:rPr>
              <w:t>Not Present</w:t>
            </w:r>
          </w:p>
        </w:tc>
        <w:tc>
          <w:tcPr>
            <w:tcW w:w="1700" w:type="dxa"/>
            <w:tcBorders>
              <w:top w:val="single" w:sz="4" w:space="0" w:color="auto"/>
              <w:bottom w:val="single" w:sz="4" w:space="0" w:color="auto"/>
            </w:tcBorders>
            <w:shd w:val="clear" w:color="auto" w:fill="auto"/>
          </w:tcPr>
          <w:p w14:paraId="6AC07A0B"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516E7DC" w14:textId="77777777" w:rsidR="00557470" w:rsidRPr="00AE6AF1" w:rsidRDefault="00557470" w:rsidP="001B380C">
            <w:pPr>
              <w:pStyle w:val="TAL"/>
            </w:pPr>
          </w:p>
        </w:tc>
      </w:tr>
      <w:tr w:rsidR="00557470" w:rsidRPr="00AE6AF1" w14:paraId="681AE755" w14:textId="77777777" w:rsidTr="001B380C">
        <w:tc>
          <w:tcPr>
            <w:tcW w:w="4535" w:type="dxa"/>
            <w:tcBorders>
              <w:top w:val="single" w:sz="4" w:space="0" w:color="auto"/>
              <w:bottom w:val="single" w:sz="4" w:space="0" w:color="auto"/>
            </w:tcBorders>
            <w:shd w:val="clear" w:color="auto" w:fill="auto"/>
          </w:tcPr>
          <w:p w14:paraId="7F31E7C0" w14:textId="77777777" w:rsidR="00557470" w:rsidRPr="00AE6AF1" w:rsidRDefault="00557470" w:rsidP="001B380C">
            <w:pPr>
              <w:pStyle w:val="TAL"/>
            </w:pPr>
            <w:r w:rsidRPr="00AE6AF1">
              <w:rPr>
                <w:lang w:eastAsia="zh-CN"/>
              </w:rPr>
              <w:t xml:space="preserve">  </w:t>
            </w:r>
            <w:r w:rsidRPr="00AE6AF1">
              <w:t>useT312-r12</w:t>
            </w:r>
          </w:p>
        </w:tc>
        <w:tc>
          <w:tcPr>
            <w:tcW w:w="2267" w:type="dxa"/>
            <w:tcBorders>
              <w:top w:val="single" w:sz="4" w:space="0" w:color="auto"/>
              <w:bottom w:val="single" w:sz="4" w:space="0" w:color="auto"/>
            </w:tcBorders>
            <w:shd w:val="clear" w:color="auto" w:fill="auto"/>
          </w:tcPr>
          <w:p w14:paraId="3894A065" w14:textId="77777777" w:rsidR="00557470" w:rsidRPr="00AE6AF1" w:rsidRDefault="00557470" w:rsidP="001B380C">
            <w:pPr>
              <w:pStyle w:val="TAL"/>
            </w:pPr>
            <w:r w:rsidRPr="00AE6AF1">
              <w:t>Not Present</w:t>
            </w:r>
          </w:p>
        </w:tc>
        <w:tc>
          <w:tcPr>
            <w:tcW w:w="1700" w:type="dxa"/>
            <w:tcBorders>
              <w:top w:val="single" w:sz="4" w:space="0" w:color="auto"/>
              <w:bottom w:val="single" w:sz="4" w:space="0" w:color="auto"/>
            </w:tcBorders>
            <w:shd w:val="clear" w:color="auto" w:fill="auto"/>
          </w:tcPr>
          <w:p w14:paraId="38DA0F0B"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07FF65C" w14:textId="77777777" w:rsidR="00557470" w:rsidRPr="00AE6AF1" w:rsidRDefault="00557470" w:rsidP="001B380C">
            <w:pPr>
              <w:pStyle w:val="TAL"/>
            </w:pPr>
          </w:p>
        </w:tc>
      </w:tr>
      <w:tr w:rsidR="00557470" w:rsidRPr="00AE6AF1" w14:paraId="05E3504C" w14:textId="77777777" w:rsidTr="001B380C">
        <w:tc>
          <w:tcPr>
            <w:tcW w:w="4535" w:type="dxa"/>
            <w:tcBorders>
              <w:top w:val="single" w:sz="4" w:space="0" w:color="auto"/>
              <w:bottom w:val="single" w:sz="4" w:space="0" w:color="auto"/>
            </w:tcBorders>
            <w:shd w:val="clear" w:color="auto" w:fill="auto"/>
          </w:tcPr>
          <w:p w14:paraId="6B29A5C2" w14:textId="77777777" w:rsidR="00557470" w:rsidRPr="00AE6AF1" w:rsidRDefault="00557470" w:rsidP="001B380C">
            <w:pPr>
              <w:pStyle w:val="TAL"/>
            </w:pPr>
            <w:r w:rsidRPr="00AE6AF1">
              <w:rPr>
                <w:lang w:eastAsia="zh-CN"/>
              </w:rPr>
              <w:t xml:space="preserve">  usePSCell-r12</w:t>
            </w:r>
          </w:p>
        </w:tc>
        <w:tc>
          <w:tcPr>
            <w:tcW w:w="2267" w:type="dxa"/>
            <w:tcBorders>
              <w:top w:val="single" w:sz="4" w:space="0" w:color="auto"/>
              <w:bottom w:val="single" w:sz="4" w:space="0" w:color="auto"/>
            </w:tcBorders>
            <w:shd w:val="clear" w:color="auto" w:fill="auto"/>
          </w:tcPr>
          <w:p w14:paraId="37C8E350" w14:textId="77777777" w:rsidR="00557470" w:rsidRPr="00AE6AF1" w:rsidRDefault="00557470" w:rsidP="001B380C">
            <w:pPr>
              <w:pStyle w:val="TAL"/>
            </w:pPr>
            <w:r w:rsidRPr="00AE6AF1">
              <w:t>Not Present</w:t>
            </w:r>
          </w:p>
        </w:tc>
        <w:tc>
          <w:tcPr>
            <w:tcW w:w="1700" w:type="dxa"/>
            <w:tcBorders>
              <w:top w:val="single" w:sz="4" w:space="0" w:color="auto"/>
              <w:bottom w:val="single" w:sz="4" w:space="0" w:color="auto"/>
            </w:tcBorders>
            <w:shd w:val="clear" w:color="auto" w:fill="auto"/>
          </w:tcPr>
          <w:p w14:paraId="30C533D4"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8621599" w14:textId="77777777" w:rsidR="00557470" w:rsidRPr="00AE6AF1" w:rsidRDefault="00557470" w:rsidP="001B380C">
            <w:pPr>
              <w:pStyle w:val="TAL"/>
            </w:pPr>
          </w:p>
        </w:tc>
      </w:tr>
      <w:tr w:rsidR="00557470" w:rsidRPr="00AE6AF1" w14:paraId="14A13302" w14:textId="77777777" w:rsidTr="001B380C">
        <w:tc>
          <w:tcPr>
            <w:tcW w:w="4535" w:type="dxa"/>
            <w:tcBorders>
              <w:top w:val="single" w:sz="4" w:space="0" w:color="auto"/>
              <w:bottom w:val="single" w:sz="4" w:space="0" w:color="auto"/>
            </w:tcBorders>
            <w:shd w:val="clear" w:color="auto" w:fill="auto"/>
          </w:tcPr>
          <w:p w14:paraId="7C8C328C" w14:textId="77777777" w:rsidR="00557470" w:rsidRPr="00AE6AF1" w:rsidRDefault="00557470" w:rsidP="001B380C">
            <w:pPr>
              <w:pStyle w:val="TAL"/>
            </w:pPr>
            <w:r w:rsidRPr="00AE6AF1">
              <w:rPr>
                <w:lang w:eastAsia="zh-CN"/>
              </w:rPr>
              <w:t xml:space="preserve">  aN-Threshold1-v1250</w:t>
            </w:r>
          </w:p>
        </w:tc>
        <w:tc>
          <w:tcPr>
            <w:tcW w:w="2267" w:type="dxa"/>
            <w:tcBorders>
              <w:top w:val="single" w:sz="4" w:space="0" w:color="auto"/>
              <w:bottom w:val="single" w:sz="4" w:space="0" w:color="auto"/>
            </w:tcBorders>
            <w:shd w:val="clear" w:color="auto" w:fill="auto"/>
          </w:tcPr>
          <w:p w14:paraId="297C14E1" w14:textId="77777777" w:rsidR="00557470" w:rsidRPr="00AE6AF1" w:rsidRDefault="00557470" w:rsidP="001B380C">
            <w:pPr>
              <w:pStyle w:val="TAL"/>
            </w:pPr>
            <w:r w:rsidRPr="00AE6AF1">
              <w:t>Not Present</w:t>
            </w:r>
          </w:p>
        </w:tc>
        <w:tc>
          <w:tcPr>
            <w:tcW w:w="1700" w:type="dxa"/>
            <w:tcBorders>
              <w:top w:val="single" w:sz="4" w:space="0" w:color="auto"/>
              <w:bottom w:val="single" w:sz="4" w:space="0" w:color="auto"/>
            </w:tcBorders>
            <w:shd w:val="clear" w:color="auto" w:fill="auto"/>
          </w:tcPr>
          <w:p w14:paraId="1839C47F"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B33FDEC" w14:textId="77777777" w:rsidR="00557470" w:rsidRPr="00AE6AF1" w:rsidRDefault="00557470" w:rsidP="001B380C">
            <w:pPr>
              <w:pStyle w:val="TAL"/>
            </w:pPr>
          </w:p>
        </w:tc>
      </w:tr>
      <w:tr w:rsidR="00557470" w:rsidRPr="00AE6AF1" w14:paraId="5A423399" w14:textId="77777777" w:rsidTr="001B380C">
        <w:tc>
          <w:tcPr>
            <w:tcW w:w="4535" w:type="dxa"/>
            <w:tcBorders>
              <w:top w:val="single" w:sz="4" w:space="0" w:color="auto"/>
              <w:bottom w:val="single" w:sz="4" w:space="0" w:color="auto"/>
            </w:tcBorders>
            <w:shd w:val="clear" w:color="auto" w:fill="auto"/>
          </w:tcPr>
          <w:p w14:paraId="072E9957" w14:textId="77777777" w:rsidR="00557470" w:rsidRPr="00AE6AF1" w:rsidRDefault="00557470" w:rsidP="001B380C">
            <w:pPr>
              <w:pStyle w:val="TAL"/>
            </w:pPr>
            <w:r w:rsidRPr="00AE6AF1">
              <w:rPr>
                <w:lang w:eastAsia="zh-CN"/>
              </w:rPr>
              <w:t xml:space="preserve">  a5-Threshold2-v1250</w:t>
            </w:r>
          </w:p>
        </w:tc>
        <w:tc>
          <w:tcPr>
            <w:tcW w:w="2267" w:type="dxa"/>
            <w:tcBorders>
              <w:top w:val="single" w:sz="4" w:space="0" w:color="auto"/>
              <w:bottom w:val="single" w:sz="4" w:space="0" w:color="auto"/>
            </w:tcBorders>
            <w:shd w:val="clear" w:color="auto" w:fill="auto"/>
          </w:tcPr>
          <w:p w14:paraId="21BD4845" w14:textId="77777777" w:rsidR="00557470" w:rsidRPr="00AE6AF1" w:rsidRDefault="00557470" w:rsidP="001B380C">
            <w:pPr>
              <w:pStyle w:val="TAL"/>
            </w:pPr>
            <w:r w:rsidRPr="00AE6AF1">
              <w:rPr>
                <w:lang w:eastAsia="zh-CN"/>
              </w:rPr>
              <w:t>Not Present</w:t>
            </w:r>
          </w:p>
        </w:tc>
        <w:tc>
          <w:tcPr>
            <w:tcW w:w="1700" w:type="dxa"/>
            <w:tcBorders>
              <w:top w:val="single" w:sz="4" w:space="0" w:color="auto"/>
              <w:bottom w:val="single" w:sz="4" w:space="0" w:color="auto"/>
            </w:tcBorders>
            <w:shd w:val="clear" w:color="auto" w:fill="auto"/>
          </w:tcPr>
          <w:p w14:paraId="758A323D"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1B650AF" w14:textId="77777777" w:rsidR="00557470" w:rsidRPr="00AE6AF1" w:rsidRDefault="00557470" w:rsidP="001B380C">
            <w:pPr>
              <w:pStyle w:val="TAL"/>
            </w:pPr>
          </w:p>
        </w:tc>
      </w:tr>
      <w:tr w:rsidR="00557470" w:rsidRPr="00AE6AF1" w14:paraId="10ED09EF" w14:textId="77777777" w:rsidTr="001B380C">
        <w:tc>
          <w:tcPr>
            <w:tcW w:w="4535" w:type="dxa"/>
            <w:tcBorders>
              <w:top w:val="single" w:sz="4" w:space="0" w:color="auto"/>
              <w:bottom w:val="single" w:sz="4" w:space="0" w:color="auto"/>
            </w:tcBorders>
            <w:shd w:val="clear" w:color="auto" w:fill="auto"/>
          </w:tcPr>
          <w:p w14:paraId="38C24F3F" w14:textId="77777777" w:rsidR="00557470" w:rsidRPr="00AE6AF1" w:rsidRDefault="00557470" w:rsidP="001B380C">
            <w:pPr>
              <w:pStyle w:val="TAL"/>
            </w:pPr>
            <w:r w:rsidRPr="00AE6AF1">
              <w:rPr>
                <w:lang w:eastAsia="zh-CN"/>
              </w:rPr>
              <w:t xml:space="preserve">  </w:t>
            </w:r>
            <w:r w:rsidRPr="00AE6AF1">
              <w:rPr>
                <w:rFonts w:eastAsia="Batang"/>
              </w:rPr>
              <w:t>reportStrongestCSI-RSs-r12</w:t>
            </w:r>
          </w:p>
        </w:tc>
        <w:tc>
          <w:tcPr>
            <w:tcW w:w="2267" w:type="dxa"/>
            <w:tcBorders>
              <w:top w:val="single" w:sz="4" w:space="0" w:color="auto"/>
              <w:bottom w:val="single" w:sz="4" w:space="0" w:color="auto"/>
            </w:tcBorders>
            <w:shd w:val="clear" w:color="auto" w:fill="auto"/>
          </w:tcPr>
          <w:p w14:paraId="1166F57D" w14:textId="77777777" w:rsidR="00557470" w:rsidRPr="00AE6AF1" w:rsidRDefault="00557470" w:rsidP="001B380C">
            <w:pPr>
              <w:pStyle w:val="TAL"/>
            </w:pPr>
            <w:r w:rsidRPr="00AE6AF1">
              <w:rPr>
                <w:lang w:eastAsia="zh-CN"/>
              </w:rPr>
              <w:t>Not Present</w:t>
            </w:r>
          </w:p>
        </w:tc>
        <w:tc>
          <w:tcPr>
            <w:tcW w:w="1700" w:type="dxa"/>
            <w:tcBorders>
              <w:top w:val="single" w:sz="4" w:space="0" w:color="auto"/>
              <w:bottom w:val="single" w:sz="4" w:space="0" w:color="auto"/>
            </w:tcBorders>
            <w:shd w:val="clear" w:color="auto" w:fill="auto"/>
          </w:tcPr>
          <w:p w14:paraId="35E46878"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68895F1" w14:textId="77777777" w:rsidR="00557470" w:rsidRPr="00AE6AF1" w:rsidRDefault="00557470" w:rsidP="001B380C">
            <w:pPr>
              <w:pStyle w:val="TAL"/>
            </w:pPr>
          </w:p>
        </w:tc>
      </w:tr>
      <w:tr w:rsidR="00557470" w:rsidRPr="00AE6AF1" w14:paraId="09A488A5" w14:textId="77777777" w:rsidTr="001B380C">
        <w:tc>
          <w:tcPr>
            <w:tcW w:w="4535" w:type="dxa"/>
            <w:tcBorders>
              <w:top w:val="single" w:sz="4" w:space="0" w:color="auto"/>
              <w:bottom w:val="single" w:sz="4" w:space="0" w:color="auto"/>
            </w:tcBorders>
            <w:shd w:val="clear" w:color="auto" w:fill="auto"/>
          </w:tcPr>
          <w:p w14:paraId="70A2BEF5" w14:textId="77777777" w:rsidR="00557470" w:rsidRPr="00AE6AF1" w:rsidRDefault="00557470" w:rsidP="001B380C">
            <w:pPr>
              <w:pStyle w:val="TAL"/>
            </w:pPr>
            <w:r w:rsidRPr="00AE6AF1">
              <w:rPr>
                <w:lang w:eastAsia="zh-CN"/>
              </w:rPr>
              <w:t xml:space="preserve">  </w:t>
            </w:r>
            <w:r w:rsidRPr="00AE6AF1">
              <w:t>reportCRS-Meas</w:t>
            </w:r>
            <w:r w:rsidRPr="00AE6AF1">
              <w:rPr>
                <w:rFonts w:eastAsia="Batang"/>
              </w:rPr>
              <w:t>-r12</w:t>
            </w:r>
          </w:p>
        </w:tc>
        <w:tc>
          <w:tcPr>
            <w:tcW w:w="2267" w:type="dxa"/>
            <w:tcBorders>
              <w:top w:val="single" w:sz="4" w:space="0" w:color="auto"/>
              <w:bottom w:val="single" w:sz="4" w:space="0" w:color="auto"/>
            </w:tcBorders>
            <w:shd w:val="clear" w:color="auto" w:fill="auto"/>
          </w:tcPr>
          <w:p w14:paraId="2E84B27E" w14:textId="77777777" w:rsidR="00557470" w:rsidRPr="00AE6AF1" w:rsidRDefault="00557470" w:rsidP="001B380C">
            <w:pPr>
              <w:pStyle w:val="TAL"/>
            </w:pPr>
            <w:r w:rsidRPr="00AE6AF1">
              <w:rPr>
                <w:lang w:eastAsia="zh-CN"/>
              </w:rPr>
              <w:t>false</w:t>
            </w:r>
          </w:p>
        </w:tc>
        <w:tc>
          <w:tcPr>
            <w:tcW w:w="1700" w:type="dxa"/>
            <w:tcBorders>
              <w:top w:val="single" w:sz="4" w:space="0" w:color="auto"/>
              <w:bottom w:val="single" w:sz="4" w:space="0" w:color="auto"/>
            </w:tcBorders>
            <w:shd w:val="clear" w:color="auto" w:fill="auto"/>
          </w:tcPr>
          <w:p w14:paraId="33C05E6C"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5F3161F" w14:textId="77777777" w:rsidR="00557470" w:rsidRPr="00AE6AF1" w:rsidRDefault="00557470" w:rsidP="001B380C">
            <w:pPr>
              <w:pStyle w:val="TAL"/>
            </w:pPr>
          </w:p>
        </w:tc>
      </w:tr>
      <w:tr w:rsidR="00557470" w:rsidRPr="00AE6AF1" w14:paraId="4C53F509" w14:textId="77777777" w:rsidTr="001B380C">
        <w:tc>
          <w:tcPr>
            <w:tcW w:w="4535" w:type="dxa"/>
            <w:tcBorders>
              <w:top w:val="single" w:sz="4" w:space="0" w:color="auto"/>
              <w:bottom w:val="single" w:sz="4" w:space="0" w:color="auto"/>
            </w:tcBorders>
            <w:shd w:val="clear" w:color="auto" w:fill="auto"/>
          </w:tcPr>
          <w:p w14:paraId="081ACC48" w14:textId="77777777" w:rsidR="00557470" w:rsidRPr="00AE6AF1" w:rsidRDefault="00557470" w:rsidP="001B380C">
            <w:pPr>
              <w:pStyle w:val="TAL"/>
            </w:pPr>
            <w:r w:rsidRPr="00AE6AF1">
              <w:rPr>
                <w:lang w:eastAsia="zh-CN"/>
              </w:rPr>
              <w:t xml:space="preserve">  </w:t>
            </w:r>
            <w:r w:rsidRPr="00AE6AF1">
              <w:rPr>
                <w:rFonts w:eastAsia="Batang"/>
              </w:rPr>
              <w:t>triggerQuantityC</w:t>
            </w:r>
            <w:r w:rsidRPr="00AE6AF1">
              <w:rPr>
                <w:lang w:eastAsia="zh-CN"/>
              </w:rPr>
              <w:t>SI-RS</w:t>
            </w:r>
            <w:r w:rsidRPr="00AE6AF1">
              <w:rPr>
                <w:rFonts w:eastAsia="Batang"/>
              </w:rPr>
              <w:t>-r12</w:t>
            </w:r>
          </w:p>
        </w:tc>
        <w:tc>
          <w:tcPr>
            <w:tcW w:w="2267" w:type="dxa"/>
            <w:tcBorders>
              <w:top w:val="single" w:sz="4" w:space="0" w:color="auto"/>
              <w:bottom w:val="single" w:sz="4" w:space="0" w:color="auto"/>
            </w:tcBorders>
            <w:shd w:val="clear" w:color="auto" w:fill="auto"/>
          </w:tcPr>
          <w:p w14:paraId="071B8B53" w14:textId="77777777" w:rsidR="00557470" w:rsidRPr="00AE6AF1" w:rsidRDefault="00557470" w:rsidP="001B380C">
            <w:pPr>
              <w:pStyle w:val="TAL"/>
            </w:pPr>
            <w:r w:rsidRPr="00AE6AF1">
              <w:rPr>
                <w:lang w:eastAsia="zh-CN"/>
              </w:rPr>
              <w:t>false</w:t>
            </w:r>
          </w:p>
        </w:tc>
        <w:tc>
          <w:tcPr>
            <w:tcW w:w="1700" w:type="dxa"/>
            <w:tcBorders>
              <w:top w:val="single" w:sz="4" w:space="0" w:color="auto"/>
              <w:bottom w:val="single" w:sz="4" w:space="0" w:color="auto"/>
            </w:tcBorders>
            <w:shd w:val="clear" w:color="auto" w:fill="auto"/>
          </w:tcPr>
          <w:p w14:paraId="46BCA639"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E41C5F4" w14:textId="77777777" w:rsidR="00557470" w:rsidRPr="00AE6AF1" w:rsidRDefault="00557470" w:rsidP="001B380C">
            <w:pPr>
              <w:pStyle w:val="TAL"/>
            </w:pPr>
          </w:p>
        </w:tc>
      </w:tr>
      <w:tr w:rsidR="00557470" w:rsidRPr="00AE6AF1" w14:paraId="0A099FED" w14:textId="77777777" w:rsidTr="001B380C">
        <w:tc>
          <w:tcPr>
            <w:tcW w:w="4535" w:type="dxa"/>
            <w:tcBorders>
              <w:top w:val="single" w:sz="4" w:space="0" w:color="auto"/>
              <w:bottom w:val="single" w:sz="4" w:space="0" w:color="auto"/>
            </w:tcBorders>
            <w:shd w:val="clear" w:color="auto" w:fill="auto"/>
          </w:tcPr>
          <w:p w14:paraId="4BEC3A7A" w14:textId="77777777" w:rsidR="00557470" w:rsidRPr="00AE6AF1" w:rsidRDefault="00557470" w:rsidP="001B380C">
            <w:pPr>
              <w:pStyle w:val="TAL"/>
            </w:pPr>
            <w:r w:rsidRPr="00AE6AF1">
              <w:t xml:space="preserve">  reportSSTD-Meas-r13</w:t>
            </w:r>
          </w:p>
        </w:tc>
        <w:tc>
          <w:tcPr>
            <w:tcW w:w="2267" w:type="dxa"/>
            <w:tcBorders>
              <w:top w:val="single" w:sz="4" w:space="0" w:color="auto"/>
              <w:bottom w:val="single" w:sz="4" w:space="0" w:color="auto"/>
            </w:tcBorders>
            <w:shd w:val="clear" w:color="auto" w:fill="auto"/>
          </w:tcPr>
          <w:p w14:paraId="408C3CDA" w14:textId="77777777" w:rsidR="00557470" w:rsidRPr="00AE6AF1" w:rsidRDefault="00557470" w:rsidP="001B380C">
            <w:pPr>
              <w:pStyle w:val="TAL"/>
            </w:pPr>
            <w:r w:rsidRPr="00AE6AF1">
              <w:t>Not Present</w:t>
            </w:r>
          </w:p>
        </w:tc>
        <w:tc>
          <w:tcPr>
            <w:tcW w:w="1700" w:type="dxa"/>
            <w:tcBorders>
              <w:top w:val="single" w:sz="4" w:space="0" w:color="auto"/>
              <w:bottom w:val="single" w:sz="4" w:space="0" w:color="auto"/>
            </w:tcBorders>
            <w:shd w:val="clear" w:color="auto" w:fill="auto"/>
          </w:tcPr>
          <w:p w14:paraId="5F074B90"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5EAC162" w14:textId="77777777" w:rsidR="00557470" w:rsidRPr="00AE6AF1" w:rsidRDefault="00557470" w:rsidP="001B380C">
            <w:pPr>
              <w:pStyle w:val="TAL"/>
            </w:pPr>
          </w:p>
        </w:tc>
      </w:tr>
      <w:tr w:rsidR="00557470" w:rsidRPr="00AE6AF1" w14:paraId="75934AC1" w14:textId="77777777" w:rsidTr="001B380C">
        <w:tc>
          <w:tcPr>
            <w:tcW w:w="4535" w:type="dxa"/>
            <w:tcBorders>
              <w:top w:val="single" w:sz="4" w:space="0" w:color="auto"/>
              <w:bottom w:val="single" w:sz="4" w:space="0" w:color="auto"/>
            </w:tcBorders>
            <w:shd w:val="clear" w:color="auto" w:fill="auto"/>
          </w:tcPr>
          <w:p w14:paraId="2E48F9FA" w14:textId="77777777" w:rsidR="00557470" w:rsidRPr="00AE6AF1" w:rsidRDefault="00557470" w:rsidP="001B380C">
            <w:pPr>
              <w:pStyle w:val="TAL"/>
              <w:rPr>
                <w:lang w:eastAsia="ko-KR"/>
              </w:rPr>
            </w:pPr>
            <w:r w:rsidRPr="00AE6AF1">
              <w:rPr>
                <w:lang w:eastAsia="ko-KR"/>
              </w:rPr>
              <w:t xml:space="preserve">  rs-sinr-Config-r13</w:t>
            </w:r>
          </w:p>
        </w:tc>
        <w:tc>
          <w:tcPr>
            <w:tcW w:w="2267" w:type="dxa"/>
            <w:tcBorders>
              <w:top w:val="single" w:sz="4" w:space="0" w:color="auto"/>
              <w:bottom w:val="single" w:sz="4" w:space="0" w:color="auto"/>
            </w:tcBorders>
            <w:shd w:val="clear" w:color="auto" w:fill="auto"/>
          </w:tcPr>
          <w:p w14:paraId="40AAAC1C" w14:textId="77777777" w:rsidR="00557470" w:rsidRPr="00AE6AF1" w:rsidRDefault="00557470" w:rsidP="001B380C">
            <w:pPr>
              <w:pStyle w:val="TAL"/>
            </w:pPr>
            <w:r w:rsidRPr="00AE6AF1">
              <w:t>Not Present</w:t>
            </w:r>
          </w:p>
        </w:tc>
        <w:tc>
          <w:tcPr>
            <w:tcW w:w="1700" w:type="dxa"/>
            <w:tcBorders>
              <w:top w:val="single" w:sz="4" w:space="0" w:color="auto"/>
              <w:bottom w:val="single" w:sz="4" w:space="0" w:color="auto"/>
            </w:tcBorders>
            <w:shd w:val="clear" w:color="auto" w:fill="auto"/>
          </w:tcPr>
          <w:p w14:paraId="6E99822A"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22376DA" w14:textId="77777777" w:rsidR="00557470" w:rsidRPr="00AE6AF1" w:rsidRDefault="00557470" w:rsidP="001B380C">
            <w:pPr>
              <w:pStyle w:val="TAL"/>
            </w:pPr>
          </w:p>
        </w:tc>
      </w:tr>
      <w:tr w:rsidR="00557470" w:rsidRPr="00AE6AF1" w14:paraId="71D8F2CB" w14:textId="77777777" w:rsidTr="001B380C">
        <w:tc>
          <w:tcPr>
            <w:tcW w:w="4535" w:type="dxa"/>
            <w:tcBorders>
              <w:top w:val="single" w:sz="4" w:space="0" w:color="auto"/>
              <w:bottom w:val="single" w:sz="4" w:space="0" w:color="auto"/>
            </w:tcBorders>
            <w:shd w:val="clear" w:color="auto" w:fill="auto"/>
          </w:tcPr>
          <w:p w14:paraId="2EA7CBD8" w14:textId="77777777" w:rsidR="00557470" w:rsidRPr="00AE6AF1" w:rsidRDefault="00557470" w:rsidP="001B380C">
            <w:pPr>
              <w:pStyle w:val="TAL"/>
              <w:rPr>
                <w:lang w:eastAsia="ko-KR"/>
              </w:rPr>
            </w:pPr>
            <w:r w:rsidRPr="00AE6AF1">
              <w:rPr>
                <w:lang w:eastAsia="ko-KR"/>
              </w:rPr>
              <w:t xml:space="preserve">  </w:t>
            </w:r>
            <w:ins w:id="492" w:author="HUAWEI" w:date="2022-11-09T11:19:00Z">
              <w:r w:rsidRPr="00BA1B34">
                <w:t>useAllowedCellList-r13</w:t>
              </w:r>
            </w:ins>
            <w:del w:id="493" w:author="HUAWEI" w:date="2022-11-09T11:19:00Z">
              <w:r w:rsidRPr="00AE6AF1" w:rsidDel="002E741B">
                <w:rPr>
                  <w:lang w:eastAsia="ko-KR"/>
                </w:rPr>
                <w:delText>useWhiteCellList-r13</w:delText>
              </w:r>
            </w:del>
          </w:p>
        </w:tc>
        <w:tc>
          <w:tcPr>
            <w:tcW w:w="2267" w:type="dxa"/>
            <w:tcBorders>
              <w:top w:val="single" w:sz="4" w:space="0" w:color="auto"/>
              <w:bottom w:val="single" w:sz="4" w:space="0" w:color="auto"/>
            </w:tcBorders>
            <w:shd w:val="clear" w:color="auto" w:fill="auto"/>
          </w:tcPr>
          <w:p w14:paraId="7643EF83" w14:textId="77777777" w:rsidR="00557470" w:rsidRPr="00AE6AF1" w:rsidRDefault="00557470" w:rsidP="001B380C">
            <w:pPr>
              <w:pStyle w:val="TAL"/>
            </w:pPr>
            <w:r w:rsidRPr="00AE6AF1">
              <w:t>Not Present</w:t>
            </w:r>
          </w:p>
        </w:tc>
        <w:tc>
          <w:tcPr>
            <w:tcW w:w="1700" w:type="dxa"/>
            <w:tcBorders>
              <w:top w:val="single" w:sz="4" w:space="0" w:color="auto"/>
              <w:bottom w:val="single" w:sz="4" w:space="0" w:color="auto"/>
            </w:tcBorders>
            <w:shd w:val="clear" w:color="auto" w:fill="auto"/>
          </w:tcPr>
          <w:p w14:paraId="274870D3"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11D086D" w14:textId="77777777" w:rsidR="00557470" w:rsidRPr="00AE6AF1" w:rsidRDefault="00557470" w:rsidP="001B380C">
            <w:pPr>
              <w:pStyle w:val="TAL"/>
            </w:pPr>
          </w:p>
        </w:tc>
      </w:tr>
      <w:tr w:rsidR="00557470" w:rsidRPr="00AE6AF1" w14:paraId="46A36AB8" w14:textId="77777777" w:rsidTr="001B380C">
        <w:tc>
          <w:tcPr>
            <w:tcW w:w="4535" w:type="dxa"/>
            <w:tcBorders>
              <w:top w:val="single" w:sz="4" w:space="0" w:color="auto"/>
              <w:bottom w:val="single" w:sz="4" w:space="0" w:color="auto"/>
            </w:tcBorders>
            <w:shd w:val="clear" w:color="auto" w:fill="auto"/>
          </w:tcPr>
          <w:p w14:paraId="2AE7549A" w14:textId="77777777" w:rsidR="00557470" w:rsidRPr="00AE6AF1" w:rsidRDefault="00557470" w:rsidP="001B380C">
            <w:pPr>
              <w:pStyle w:val="TAL"/>
              <w:rPr>
                <w:lang w:eastAsia="ko-KR"/>
              </w:rPr>
            </w:pPr>
            <w:r w:rsidRPr="00AE6AF1">
              <w:rPr>
                <w:lang w:eastAsia="ko-KR"/>
              </w:rPr>
              <w:t xml:space="preserve">  measRSSI-ReportConfig-r13</w:t>
            </w:r>
          </w:p>
        </w:tc>
        <w:tc>
          <w:tcPr>
            <w:tcW w:w="2267" w:type="dxa"/>
            <w:tcBorders>
              <w:top w:val="single" w:sz="4" w:space="0" w:color="auto"/>
              <w:bottom w:val="single" w:sz="4" w:space="0" w:color="auto"/>
            </w:tcBorders>
            <w:shd w:val="clear" w:color="auto" w:fill="auto"/>
          </w:tcPr>
          <w:p w14:paraId="07A55F5B" w14:textId="77777777" w:rsidR="00557470" w:rsidRPr="00AE6AF1" w:rsidRDefault="00557470" w:rsidP="001B380C">
            <w:pPr>
              <w:pStyle w:val="TAL"/>
            </w:pPr>
            <w:r w:rsidRPr="00AE6AF1">
              <w:t>Not Present</w:t>
            </w:r>
          </w:p>
        </w:tc>
        <w:tc>
          <w:tcPr>
            <w:tcW w:w="1700" w:type="dxa"/>
            <w:tcBorders>
              <w:top w:val="single" w:sz="4" w:space="0" w:color="auto"/>
              <w:bottom w:val="single" w:sz="4" w:space="0" w:color="auto"/>
            </w:tcBorders>
            <w:shd w:val="clear" w:color="auto" w:fill="auto"/>
          </w:tcPr>
          <w:p w14:paraId="6E47DD81"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6098796" w14:textId="77777777" w:rsidR="00557470" w:rsidRPr="00AE6AF1" w:rsidRDefault="00557470" w:rsidP="001B380C">
            <w:pPr>
              <w:pStyle w:val="TAL"/>
            </w:pPr>
          </w:p>
        </w:tc>
      </w:tr>
      <w:tr w:rsidR="00557470" w:rsidRPr="00AE6AF1" w14:paraId="1A1B5C7A" w14:textId="77777777" w:rsidTr="001B380C">
        <w:tc>
          <w:tcPr>
            <w:tcW w:w="4535" w:type="dxa"/>
            <w:tcBorders>
              <w:top w:val="single" w:sz="4" w:space="0" w:color="auto"/>
              <w:bottom w:val="single" w:sz="4" w:space="0" w:color="auto"/>
            </w:tcBorders>
            <w:shd w:val="clear" w:color="auto" w:fill="auto"/>
          </w:tcPr>
          <w:p w14:paraId="0641FDE6" w14:textId="77777777" w:rsidR="00557470" w:rsidRPr="00AE6AF1" w:rsidRDefault="00557470" w:rsidP="001B380C">
            <w:pPr>
              <w:pStyle w:val="TAL"/>
              <w:rPr>
                <w:lang w:eastAsia="ko-KR"/>
              </w:rPr>
            </w:pPr>
            <w:r w:rsidRPr="00AE6AF1">
              <w:rPr>
                <w:lang w:eastAsia="ko-KR"/>
              </w:rPr>
              <w:t xml:space="preserve">  includeMultiBandInfo-r13</w:t>
            </w:r>
          </w:p>
        </w:tc>
        <w:tc>
          <w:tcPr>
            <w:tcW w:w="2267" w:type="dxa"/>
            <w:tcBorders>
              <w:top w:val="single" w:sz="4" w:space="0" w:color="auto"/>
              <w:bottom w:val="single" w:sz="4" w:space="0" w:color="auto"/>
            </w:tcBorders>
            <w:shd w:val="clear" w:color="auto" w:fill="auto"/>
          </w:tcPr>
          <w:p w14:paraId="2CB606FF" w14:textId="77777777" w:rsidR="00557470" w:rsidRPr="00AE6AF1" w:rsidRDefault="00557470" w:rsidP="001B380C">
            <w:pPr>
              <w:pStyle w:val="TAL"/>
            </w:pPr>
            <w:r w:rsidRPr="00AE6AF1">
              <w:t>Not Present</w:t>
            </w:r>
          </w:p>
        </w:tc>
        <w:tc>
          <w:tcPr>
            <w:tcW w:w="1700" w:type="dxa"/>
            <w:tcBorders>
              <w:top w:val="single" w:sz="4" w:space="0" w:color="auto"/>
              <w:bottom w:val="single" w:sz="4" w:space="0" w:color="auto"/>
            </w:tcBorders>
            <w:shd w:val="clear" w:color="auto" w:fill="auto"/>
          </w:tcPr>
          <w:p w14:paraId="5E371F14"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03B0362F" w14:textId="77777777" w:rsidR="00557470" w:rsidRPr="00AE6AF1" w:rsidRDefault="00557470" w:rsidP="001B380C">
            <w:pPr>
              <w:pStyle w:val="TAL"/>
            </w:pPr>
          </w:p>
        </w:tc>
      </w:tr>
      <w:tr w:rsidR="00557470" w:rsidRPr="00AE6AF1" w14:paraId="0D17ECA3" w14:textId="77777777" w:rsidTr="001B380C">
        <w:tc>
          <w:tcPr>
            <w:tcW w:w="4535" w:type="dxa"/>
            <w:tcBorders>
              <w:top w:val="single" w:sz="4" w:space="0" w:color="auto"/>
              <w:bottom w:val="single" w:sz="4" w:space="0" w:color="auto"/>
            </w:tcBorders>
            <w:shd w:val="clear" w:color="auto" w:fill="auto"/>
          </w:tcPr>
          <w:p w14:paraId="26B77F07" w14:textId="77777777" w:rsidR="00557470" w:rsidRPr="00AE6AF1" w:rsidRDefault="00557470" w:rsidP="001B380C">
            <w:pPr>
              <w:pStyle w:val="TAL"/>
              <w:rPr>
                <w:lang w:eastAsia="ko-KR"/>
              </w:rPr>
            </w:pPr>
            <w:r w:rsidRPr="00AE6AF1">
              <w:rPr>
                <w:lang w:eastAsia="ko-KR"/>
              </w:rPr>
              <w:t xml:space="preserve">  ul-DelayConfig-r13 CHOICE {</w:t>
            </w:r>
          </w:p>
        </w:tc>
        <w:tc>
          <w:tcPr>
            <w:tcW w:w="2267" w:type="dxa"/>
            <w:tcBorders>
              <w:top w:val="single" w:sz="4" w:space="0" w:color="auto"/>
              <w:bottom w:val="single" w:sz="4" w:space="0" w:color="auto"/>
            </w:tcBorders>
            <w:shd w:val="clear" w:color="auto" w:fill="auto"/>
          </w:tcPr>
          <w:p w14:paraId="6890E6B0" w14:textId="77777777" w:rsidR="00557470" w:rsidRPr="00AE6AF1" w:rsidRDefault="00557470" w:rsidP="001B380C">
            <w:pPr>
              <w:pStyle w:val="TAL"/>
            </w:pPr>
          </w:p>
        </w:tc>
        <w:tc>
          <w:tcPr>
            <w:tcW w:w="1700" w:type="dxa"/>
            <w:tcBorders>
              <w:top w:val="single" w:sz="4" w:space="0" w:color="auto"/>
              <w:bottom w:val="single" w:sz="4" w:space="0" w:color="auto"/>
            </w:tcBorders>
            <w:shd w:val="clear" w:color="auto" w:fill="auto"/>
          </w:tcPr>
          <w:p w14:paraId="19EEE227"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C66C170" w14:textId="77777777" w:rsidR="00557470" w:rsidRPr="00AE6AF1" w:rsidRDefault="00557470" w:rsidP="001B380C">
            <w:pPr>
              <w:pStyle w:val="TAL"/>
            </w:pPr>
          </w:p>
        </w:tc>
      </w:tr>
      <w:tr w:rsidR="00557470" w:rsidRPr="00AE6AF1" w14:paraId="28DBA468" w14:textId="77777777" w:rsidTr="001B380C">
        <w:tc>
          <w:tcPr>
            <w:tcW w:w="4535" w:type="dxa"/>
            <w:tcBorders>
              <w:top w:val="single" w:sz="4" w:space="0" w:color="auto"/>
              <w:bottom w:val="single" w:sz="4" w:space="0" w:color="auto"/>
            </w:tcBorders>
            <w:shd w:val="clear" w:color="auto" w:fill="auto"/>
          </w:tcPr>
          <w:p w14:paraId="69DDE1EF" w14:textId="77777777" w:rsidR="00557470" w:rsidRPr="00AE6AF1" w:rsidRDefault="00557470" w:rsidP="001B380C">
            <w:pPr>
              <w:pStyle w:val="TAL"/>
              <w:rPr>
                <w:lang w:eastAsia="ko-KR"/>
              </w:rPr>
            </w:pPr>
            <w:r w:rsidRPr="00AE6AF1">
              <w:rPr>
                <w:lang w:eastAsia="ko-KR"/>
              </w:rPr>
              <w:t xml:space="preserve">    setup SEQUENCE {</w:t>
            </w:r>
          </w:p>
        </w:tc>
        <w:tc>
          <w:tcPr>
            <w:tcW w:w="2267" w:type="dxa"/>
            <w:tcBorders>
              <w:top w:val="single" w:sz="4" w:space="0" w:color="auto"/>
              <w:bottom w:val="single" w:sz="4" w:space="0" w:color="auto"/>
            </w:tcBorders>
            <w:shd w:val="clear" w:color="auto" w:fill="auto"/>
          </w:tcPr>
          <w:p w14:paraId="00317AED" w14:textId="77777777" w:rsidR="00557470" w:rsidRPr="00AE6AF1" w:rsidRDefault="00557470" w:rsidP="001B380C">
            <w:pPr>
              <w:pStyle w:val="TAL"/>
            </w:pPr>
          </w:p>
        </w:tc>
        <w:tc>
          <w:tcPr>
            <w:tcW w:w="1700" w:type="dxa"/>
            <w:tcBorders>
              <w:top w:val="single" w:sz="4" w:space="0" w:color="auto"/>
              <w:bottom w:val="single" w:sz="4" w:space="0" w:color="auto"/>
            </w:tcBorders>
            <w:shd w:val="clear" w:color="auto" w:fill="auto"/>
          </w:tcPr>
          <w:p w14:paraId="05457532"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4ADC140" w14:textId="77777777" w:rsidR="00557470" w:rsidRPr="00AE6AF1" w:rsidRDefault="00557470" w:rsidP="001B380C">
            <w:pPr>
              <w:pStyle w:val="TAL"/>
            </w:pPr>
          </w:p>
        </w:tc>
      </w:tr>
      <w:tr w:rsidR="00557470" w:rsidRPr="00AE6AF1" w14:paraId="73F67818" w14:textId="77777777" w:rsidTr="001B380C">
        <w:tc>
          <w:tcPr>
            <w:tcW w:w="4535" w:type="dxa"/>
            <w:tcBorders>
              <w:top w:val="single" w:sz="4" w:space="0" w:color="auto"/>
              <w:bottom w:val="single" w:sz="4" w:space="0" w:color="auto"/>
            </w:tcBorders>
            <w:shd w:val="clear" w:color="auto" w:fill="auto"/>
          </w:tcPr>
          <w:p w14:paraId="0D3EE98C" w14:textId="77777777" w:rsidR="00557470" w:rsidRPr="00AE6AF1" w:rsidRDefault="00557470" w:rsidP="001B380C">
            <w:pPr>
              <w:pStyle w:val="TAL"/>
              <w:rPr>
                <w:lang w:eastAsia="ko-KR"/>
              </w:rPr>
            </w:pPr>
            <w:r w:rsidRPr="00AE6AF1">
              <w:rPr>
                <w:lang w:eastAsia="ko-KR"/>
              </w:rPr>
              <w:t xml:space="preserve">      delayThreshold-r13</w:t>
            </w:r>
          </w:p>
        </w:tc>
        <w:tc>
          <w:tcPr>
            <w:tcW w:w="2267" w:type="dxa"/>
            <w:tcBorders>
              <w:top w:val="single" w:sz="4" w:space="0" w:color="auto"/>
              <w:bottom w:val="single" w:sz="4" w:space="0" w:color="auto"/>
            </w:tcBorders>
            <w:shd w:val="clear" w:color="auto" w:fill="auto"/>
          </w:tcPr>
          <w:p w14:paraId="41926970" w14:textId="77777777" w:rsidR="00557470" w:rsidRPr="00AE6AF1" w:rsidRDefault="00557470" w:rsidP="001B380C">
            <w:pPr>
              <w:pStyle w:val="TAL"/>
            </w:pPr>
            <w:r w:rsidRPr="00AE6AF1">
              <w:t>ms750</w:t>
            </w:r>
          </w:p>
        </w:tc>
        <w:tc>
          <w:tcPr>
            <w:tcW w:w="1700" w:type="dxa"/>
            <w:tcBorders>
              <w:top w:val="single" w:sz="4" w:space="0" w:color="auto"/>
              <w:bottom w:val="single" w:sz="4" w:space="0" w:color="auto"/>
            </w:tcBorders>
            <w:shd w:val="clear" w:color="auto" w:fill="auto"/>
          </w:tcPr>
          <w:p w14:paraId="28E3D5C4"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78C7F25" w14:textId="77777777" w:rsidR="00557470" w:rsidRPr="00AE6AF1" w:rsidRDefault="00557470" w:rsidP="001B380C">
            <w:pPr>
              <w:pStyle w:val="TAL"/>
            </w:pPr>
          </w:p>
        </w:tc>
      </w:tr>
      <w:tr w:rsidR="00557470" w:rsidRPr="00AE6AF1" w14:paraId="1DF2EC05" w14:textId="77777777" w:rsidTr="001B380C">
        <w:tc>
          <w:tcPr>
            <w:tcW w:w="4535" w:type="dxa"/>
            <w:tcBorders>
              <w:top w:val="single" w:sz="4" w:space="0" w:color="auto"/>
              <w:bottom w:val="single" w:sz="4" w:space="0" w:color="auto"/>
            </w:tcBorders>
            <w:shd w:val="clear" w:color="auto" w:fill="auto"/>
          </w:tcPr>
          <w:p w14:paraId="516A1FC3" w14:textId="77777777" w:rsidR="00557470" w:rsidRPr="00AE6AF1" w:rsidRDefault="00557470" w:rsidP="001B380C">
            <w:pPr>
              <w:pStyle w:val="TAL"/>
              <w:rPr>
                <w:lang w:eastAsia="ko-KR"/>
              </w:rPr>
            </w:pPr>
            <w:r w:rsidRPr="00AE6AF1">
              <w:rPr>
                <w:lang w:eastAsia="ko-KR"/>
              </w:rPr>
              <w:t xml:space="preserve">    }</w:t>
            </w:r>
          </w:p>
        </w:tc>
        <w:tc>
          <w:tcPr>
            <w:tcW w:w="2267" w:type="dxa"/>
            <w:tcBorders>
              <w:top w:val="single" w:sz="4" w:space="0" w:color="auto"/>
              <w:bottom w:val="single" w:sz="4" w:space="0" w:color="auto"/>
            </w:tcBorders>
            <w:shd w:val="clear" w:color="auto" w:fill="auto"/>
          </w:tcPr>
          <w:p w14:paraId="6F515D2B" w14:textId="77777777" w:rsidR="00557470" w:rsidRPr="00AE6AF1" w:rsidRDefault="00557470" w:rsidP="001B380C">
            <w:pPr>
              <w:pStyle w:val="TAL"/>
            </w:pPr>
          </w:p>
        </w:tc>
        <w:tc>
          <w:tcPr>
            <w:tcW w:w="1700" w:type="dxa"/>
            <w:tcBorders>
              <w:top w:val="single" w:sz="4" w:space="0" w:color="auto"/>
              <w:bottom w:val="single" w:sz="4" w:space="0" w:color="auto"/>
            </w:tcBorders>
            <w:shd w:val="clear" w:color="auto" w:fill="auto"/>
          </w:tcPr>
          <w:p w14:paraId="1F7038F4"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F45A5B5" w14:textId="77777777" w:rsidR="00557470" w:rsidRPr="00AE6AF1" w:rsidRDefault="00557470" w:rsidP="001B380C">
            <w:pPr>
              <w:pStyle w:val="TAL"/>
            </w:pPr>
          </w:p>
        </w:tc>
      </w:tr>
      <w:tr w:rsidR="00557470" w:rsidRPr="00AE6AF1" w14:paraId="666DBB18" w14:textId="77777777" w:rsidTr="001B380C">
        <w:tc>
          <w:tcPr>
            <w:tcW w:w="4535" w:type="dxa"/>
            <w:tcBorders>
              <w:top w:val="single" w:sz="4" w:space="0" w:color="auto"/>
              <w:bottom w:val="single" w:sz="4" w:space="0" w:color="auto"/>
            </w:tcBorders>
            <w:shd w:val="clear" w:color="auto" w:fill="auto"/>
          </w:tcPr>
          <w:p w14:paraId="0B553870" w14:textId="77777777" w:rsidR="00557470" w:rsidRPr="00AE6AF1" w:rsidRDefault="00557470" w:rsidP="001B380C">
            <w:pPr>
              <w:pStyle w:val="TAL"/>
              <w:rPr>
                <w:lang w:eastAsia="ko-KR"/>
              </w:rPr>
            </w:pPr>
            <w:r w:rsidRPr="00AE6AF1">
              <w:rPr>
                <w:lang w:eastAsia="ko-KR"/>
              </w:rPr>
              <w:t xml:space="preserve">  }</w:t>
            </w:r>
          </w:p>
        </w:tc>
        <w:tc>
          <w:tcPr>
            <w:tcW w:w="2267" w:type="dxa"/>
            <w:tcBorders>
              <w:top w:val="single" w:sz="4" w:space="0" w:color="auto"/>
              <w:bottom w:val="single" w:sz="4" w:space="0" w:color="auto"/>
            </w:tcBorders>
            <w:shd w:val="clear" w:color="auto" w:fill="auto"/>
          </w:tcPr>
          <w:p w14:paraId="5F62D223" w14:textId="77777777" w:rsidR="00557470" w:rsidRPr="00AE6AF1" w:rsidRDefault="00557470" w:rsidP="001B380C">
            <w:pPr>
              <w:pStyle w:val="TAL"/>
            </w:pPr>
          </w:p>
        </w:tc>
        <w:tc>
          <w:tcPr>
            <w:tcW w:w="1700" w:type="dxa"/>
            <w:tcBorders>
              <w:top w:val="single" w:sz="4" w:space="0" w:color="auto"/>
              <w:bottom w:val="single" w:sz="4" w:space="0" w:color="auto"/>
            </w:tcBorders>
            <w:shd w:val="clear" w:color="auto" w:fill="auto"/>
          </w:tcPr>
          <w:p w14:paraId="6D24846B"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CF8F8CE" w14:textId="77777777" w:rsidR="00557470" w:rsidRPr="00AE6AF1" w:rsidRDefault="00557470" w:rsidP="001B380C">
            <w:pPr>
              <w:pStyle w:val="TAL"/>
            </w:pPr>
          </w:p>
        </w:tc>
      </w:tr>
      <w:tr w:rsidR="00557470" w:rsidRPr="00AE6AF1" w14:paraId="25CFEC1D" w14:textId="77777777" w:rsidTr="001B380C">
        <w:tc>
          <w:tcPr>
            <w:tcW w:w="4535" w:type="dxa"/>
            <w:tcBorders>
              <w:top w:val="single" w:sz="4" w:space="0" w:color="auto"/>
            </w:tcBorders>
            <w:shd w:val="clear" w:color="auto" w:fill="auto"/>
          </w:tcPr>
          <w:p w14:paraId="1AAF73C5" w14:textId="77777777" w:rsidR="00557470" w:rsidRPr="00AE6AF1" w:rsidRDefault="00557470" w:rsidP="001B380C">
            <w:pPr>
              <w:pStyle w:val="TAL"/>
              <w:rPr>
                <w:lang w:eastAsia="ko-KR"/>
              </w:rPr>
            </w:pPr>
            <w:r w:rsidRPr="00AE6AF1">
              <w:rPr>
                <w:lang w:eastAsia="ko-KR"/>
              </w:rPr>
              <w:t>}</w:t>
            </w:r>
          </w:p>
        </w:tc>
        <w:tc>
          <w:tcPr>
            <w:tcW w:w="2267" w:type="dxa"/>
            <w:tcBorders>
              <w:top w:val="single" w:sz="4" w:space="0" w:color="auto"/>
            </w:tcBorders>
            <w:shd w:val="clear" w:color="auto" w:fill="auto"/>
          </w:tcPr>
          <w:p w14:paraId="57F8FD32" w14:textId="77777777" w:rsidR="00557470" w:rsidRPr="00AE6AF1" w:rsidRDefault="00557470" w:rsidP="001B380C">
            <w:pPr>
              <w:pStyle w:val="TAL"/>
            </w:pPr>
          </w:p>
        </w:tc>
        <w:tc>
          <w:tcPr>
            <w:tcW w:w="1700" w:type="dxa"/>
            <w:tcBorders>
              <w:top w:val="single" w:sz="4" w:space="0" w:color="auto"/>
            </w:tcBorders>
            <w:shd w:val="clear" w:color="auto" w:fill="auto"/>
          </w:tcPr>
          <w:p w14:paraId="06163C96" w14:textId="77777777" w:rsidR="00557470" w:rsidRPr="00AE6AF1" w:rsidRDefault="00557470" w:rsidP="001B380C">
            <w:pPr>
              <w:pStyle w:val="TAL"/>
            </w:pPr>
          </w:p>
        </w:tc>
        <w:tc>
          <w:tcPr>
            <w:tcW w:w="1135" w:type="dxa"/>
            <w:tcBorders>
              <w:top w:val="single" w:sz="4" w:space="0" w:color="auto"/>
            </w:tcBorders>
            <w:shd w:val="clear" w:color="auto" w:fill="auto"/>
          </w:tcPr>
          <w:p w14:paraId="1E1EFCAB" w14:textId="77777777" w:rsidR="00557470" w:rsidRPr="00AE6AF1" w:rsidRDefault="00557470" w:rsidP="001B380C">
            <w:pPr>
              <w:pStyle w:val="TAL"/>
            </w:pPr>
          </w:p>
        </w:tc>
      </w:tr>
    </w:tbl>
    <w:p w14:paraId="34A1CCA8" w14:textId="77777777" w:rsidR="00557470" w:rsidRDefault="00557470" w:rsidP="00557470"/>
    <w:p w14:paraId="3E3524BE" w14:textId="77777777" w:rsidR="00557470" w:rsidRPr="00AE6AF1" w:rsidRDefault="00557470" w:rsidP="00557470">
      <w:pPr>
        <w:rPr>
          <w:lang w:eastAsia="zh-CN"/>
        </w:rPr>
      </w:pPr>
      <w:r>
        <w:rPr>
          <w:lang w:eastAsia="zh-CN"/>
        </w:rPr>
        <w:t>…</w:t>
      </w:r>
    </w:p>
    <w:p w14:paraId="17CF7374" w14:textId="77777777" w:rsidR="00557470" w:rsidRPr="00AE6AF1" w:rsidRDefault="00557470" w:rsidP="00557470">
      <w:pPr>
        <w:pStyle w:val="TH"/>
      </w:pPr>
      <w:r w:rsidRPr="00AE6AF1">
        <w:lastRenderedPageBreak/>
        <w:t>Table 8.6.1.3.3.3-</w:t>
      </w:r>
      <w:r w:rsidRPr="00AE6AF1">
        <w:rPr>
          <w:lang w:eastAsia="zh-CN"/>
        </w:rPr>
        <w:t>7</w:t>
      </w:r>
      <w:r w:rsidRPr="00AE6AF1">
        <w:t xml:space="preserve">: </w:t>
      </w:r>
      <w:r w:rsidRPr="00AE6AF1">
        <w:rPr>
          <w:i/>
        </w:rPr>
        <w:t>reportConfigEUTRA- PERIODICAL-CSI-RS</w:t>
      </w:r>
      <w:r w:rsidRPr="00AE6AF1">
        <w:t xml:space="preserve"> (step 11, Table 8.6.1.3.3.2-1)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57470" w:rsidRPr="00AE6AF1" w14:paraId="14B5F707" w14:textId="77777777" w:rsidTr="001B380C">
        <w:tc>
          <w:tcPr>
            <w:tcW w:w="9637" w:type="dxa"/>
            <w:gridSpan w:val="4"/>
            <w:shd w:val="clear" w:color="auto" w:fill="auto"/>
          </w:tcPr>
          <w:p w14:paraId="0C8CE83C" w14:textId="77777777" w:rsidR="00557470" w:rsidRPr="00AE6AF1" w:rsidRDefault="00557470" w:rsidP="001B380C">
            <w:pPr>
              <w:pStyle w:val="TAL"/>
            </w:pPr>
            <w:r w:rsidRPr="00AE6AF1">
              <w:t xml:space="preserve">Derivation path: </w:t>
            </w:r>
            <w:r w:rsidRPr="00AE6AF1">
              <w:rPr>
                <w:lang w:eastAsia="zh-CN"/>
              </w:rPr>
              <w:t xml:space="preserve">TS </w:t>
            </w:r>
            <w:r w:rsidRPr="00AE6AF1">
              <w:t>36.508 clause 4.6.6 table 4.6.6-</w:t>
            </w:r>
            <w:r w:rsidRPr="00AE6AF1">
              <w:rPr>
                <w:lang w:eastAsia="zh-CN"/>
              </w:rPr>
              <w:t>12</w:t>
            </w:r>
            <w:r w:rsidRPr="00AE6AF1">
              <w:t xml:space="preserve"> </w:t>
            </w:r>
            <w:r w:rsidRPr="00AE6AF1">
              <w:rPr>
                <w:lang w:eastAsia="ko-KR"/>
              </w:rPr>
              <w:t>ReportConfigEUTRA-PERIODICAL</w:t>
            </w:r>
            <w:r w:rsidRPr="00AE6AF1">
              <w:rPr>
                <w:lang w:eastAsia="zh-CN"/>
              </w:rPr>
              <w:t>-CSI-RS</w:t>
            </w:r>
          </w:p>
        </w:tc>
      </w:tr>
      <w:tr w:rsidR="00557470" w:rsidRPr="00AE6AF1" w14:paraId="647B4B9D" w14:textId="77777777" w:rsidTr="001B380C">
        <w:tc>
          <w:tcPr>
            <w:tcW w:w="4535" w:type="dxa"/>
            <w:tcBorders>
              <w:bottom w:val="single" w:sz="4" w:space="0" w:color="auto"/>
            </w:tcBorders>
            <w:shd w:val="clear" w:color="auto" w:fill="auto"/>
          </w:tcPr>
          <w:p w14:paraId="23D287FC" w14:textId="77777777" w:rsidR="00557470" w:rsidRPr="00AE6AF1" w:rsidRDefault="00557470" w:rsidP="001B380C">
            <w:pPr>
              <w:pStyle w:val="TAH"/>
            </w:pPr>
            <w:r w:rsidRPr="00AE6AF1">
              <w:t>Information Element</w:t>
            </w:r>
          </w:p>
        </w:tc>
        <w:tc>
          <w:tcPr>
            <w:tcW w:w="2267" w:type="dxa"/>
            <w:tcBorders>
              <w:bottom w:val="single" w:sz="4" w:space="0" w:color="auto"/>
            </w:tcBorders>
            <w:shd w:val="clear" w:color="auto" w:fill="auto"/>
          </w:tcPr>
          <w:p w14:paraId="5EB78A1D" w14:textId="77777777" w:rsidR="00557470" w:rsidRPr="00AE6AF1" w:rsidRDefault="00557470" w:rsidP="001B380C">
            <w:pPr>
              <w:pStyle w:val="TAH"/>
            </w:pPr>
            <w:r w:rsidRPr="00AE6AF1">
              <w:t>Value/Remark</w:t>
            </w:r>
          </w:p>
        </w:tc>
        <w:tc>
          <w:tcPr>
            <w:tcW w:w="1700" w:type="dxa"/>
            <w:tcBorders>
              <w:bottom w:val="single" w:sz="4" w:space="0" w:color="auto"/>
            </w:tcBorders>
            <w:shd w:val="clear" w:color="auto" w:fill="auto"/>
          </w:tcPr>
          <w:p w14:paraId="423A63E2" w14:textId="77777777" w:rsidR="00557470" w:rsidRPr="00AE6AF1" w:rsidRDefault="00557470" w:rsidP="001B380C">
            <w:pPr>
              <w:pStyle w:val="TAH"/>
            </w:pPr>
            <w:r w:rsidRPr="00AE6AF1">
              <w:t>Comment</w:t>
            </w:r>
          </w:p>
        </w:tc>
        <w:tc>
          <w:tcPr>
            <w:tcW w:w="1135" w:type="dxa"/>
            <w:tcBorders>
              <w:bottom w:val="single" w:sz="4" w:space="0" w:color="auto"/>
            </w:tcBorders>
            <w:shd w:val="clear" w:color="auto" w:fill="auto"/>
          </w:tcPr>
          <w:p w14:paraId="5516BDC7" w14:textId="77777777" w:rsidR="00557470" w:rsidRPr="00AE6AF1" w:rsidRDefault="00557470" w:rsidP="001B380C">
            <w:pPr>
              <w:pStyle w:val="TAH"/>
            </w:pPr>
            <w:r w:rsidRPr="00AE6AF1">
              <w:t>Condition</w:t>
            </w:r>
          </w:p>
        </w:tc>
      </w:tr>
      <w:tr w:rsidR="00557470" w:rsidRPr="00AE6AF1" w14:paraId="0A6F8C5E" w14:textId="77777777" w:rsidTr="001B380C">
        <w:tc>
          <w:tcPr>
            <w:tcW w:w="4535" w:type="dxa"/>
            <w:tcBorders>
              <w:top w:val="single" w:sz="4" w:space="0" w:color="auto"/>
              <w:bottom w:val="single" w:sz="4" w:space="0" w:color="auto"/>
            </w:tcBorders>
            <w:shd w:val="clear" w:color="auto" w:fill="auto"/>
          </w:tcPr>
          <w:p w14:paraId="6910BB72" w14:textId="77777777" w:rsidR="00557470" w:rsidRPr="00AE6AF1" w:rsidRDefault="00557470" w:rsidP="001B380C">
            <w:pPr>
              <w:pStyle w:val="TAL"/>
            </w:pPr>
            <w:r w:rsidRPr="00AE6AF1">
              <w:t>ReportConfigEUTRA ::= SEQUENCE {</w:t>
            </w:r>
          </w:p>
        </w:tc>
        <w:tc>
          <w:tcPr>
            <w:tcW w:w="2267" w:type="dxa"/>
            <w:tcBorders>
              <w:top w:val="single" w:sz="4" w:space="0" w:color="auto"/>
              <w:bottom w:val="single" w:sz="4" w:space="0" w:color="auto"/>
            </w:tcBorders>
            <w:shd w:val="clear" w:color="auto" w:fill="auto"/>
          </w:tcPr>
          <w:p w14:paraId="41F3F675" w14:textId="77777777" w:rsidR="00557470" w:rsidRPr="00AE6AF1" w:rsidRDefault="00557470" w:rsidP="001B380C">
            <w:pPr>
              <w:pStyle w:val="TAL"/>
            </w:pPr>
          </w:p>
        </w:tc>
        <w:tc>
          <w:tcPr>
            <w:tcW w:w="1700" w:type="dxa"/>
            <w:tcBorders>
              <w:top w:val="single" w:sz="4" w:space="0" w:color="auto"/>
              <w:bottom w:val="single" w:sz="4" w:space="0" w:color="auto"/>
            </w:tcBorders>
            <w:shd w:val="clear" w:color="auto" w:fill="auto"/>
          </w:tcPr>
          <w:p w14:paraId="4742AB83"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63BAA597" w14:textId="77777777" w:rsidR="00557470" w:rsidRPr="00AE6AF1" w:rsidRDefault="00557470" w:rsidP="001B380C">
            <w:pPr>
              <w:pStyle w:val="TAL"/>
            </w:pPr>
          </w:p>
        </w:tc>
      </w:tr>
      <w:tr w:rsidR="00557470" w:rsidRPr="00AE6AF1" w14:paraId="7B089DC3" w14:textId="77777777" w:rsidTr="001B380C">
        <w:tc>
          <w:tcPr>
            <w:tcW w:w="4535" w:type="dxa"/>
            <w:tcBorders>
              <w:top w:val="single" w:sz="4" w:space="0" w:color="auto"/>
              <w:bottom w:val="single" w:sz="4" w:space="0" w:color="auto"/>
            </w:tcBorders>
            <w:shd w:val="clear" w:color="auto" w:fill="auto"/>
          </w:tcPr>
          <w:p w14:paraId="7468A4F2" w14:textId="77777777" w:rsidR="00557470" w:rsidRPr="00AE6AF1" w:rsidRDefault="00557470" w:rsidP="001B380C">
            <w:pPr>
              <w:pStyle w:val="TAL"/>
            </w:pPr>
            <w:r w:rsidRPr="00AE6AF1">
              <w:t xml:space="preserve">  triggerType CHOICE {</w:t>
            </w:r>
          </w:p>
        </w:tc>
        <w:tc>
          <w:tcPr>
            <w:tcW w:w="2267" w:type="dxa"/>
            <w:tcBorders>
              <w:top w:val="single" w:sz="4" w:space="0" w:color="auto"/>
              <w:bottom w:val="single" w:sz="4" w:space="0" w:color="auto"/>
            </w:tcBorders>
            <w:shd w:val="clear" w:color="auto" w:fill="auto"/>
          </w:tcPr>
          <w:p w14:paraId="6D8CDDF5" w14:textId="77777777" w:rsidR="00557470" w:rsidRPr="00AE6AF1" w:rsidRDefault="00557470" w:rsidP="001B380C">
            <w:pPr>
              <w:pStyle w:val="TAL"/>
            </w:pPr>
          </w:p>
        </w:tc>
        <w:tc>
          <w:tcPr>
            <w:tcW w:w="1700" w:type="dxa"/>
            <w:tcBorders>
              <w:top w:val="single" w:sz="4" w:space="0" w:color="auto"/>
              <w:bottom w:val="single" w:sz="4" w:space="0" w:color="auto"/>
            </w:tcBorders>
            <w:shd w:val="clear" w:color="auto" w:fill="auto"/>
          </w:tcPr>
          <w:p w14:paraId="502BFE8F"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2D185D9" w14:textId="77777777" w:rsidR="00557470" w:rsidRPr="00AE6AF1" w:rsidRDefault="00557470" w:rsidP="001B380C">
            <w:pPr>
              <w:pStyle w:val="TAL"/>
            </w:pPr>
          </w:p>
        </w:tc>
      </w:tr>
      <w:tr w:rsidR="00557470" w:rsidRPr="00AE6AF1" w14:paraId="2424C0CE" w14:textId="77777777" w:rsidTr="001B380C">
        <w:tc>
          <w:tcPr>
            <w:tcW w:w="4535" w:type="dxa"/>
            <w:tcBorders>
              <w:top w:val="single" w:sz="4" w:space="0" w:color="auto"/>
              <w:bottom w:val="single" w:sz="4" w:space="0" w:color="auto"/>
            </w:tcBorders>
            <w:shd w:val="clear" w:color="auto" w:fill="auto"/>
          </w:tcPr>
          <w:p w14:paraId="14992A11" w14:textId="77777777" w:rsidR="00557470" w:rsidRPr="00AE6AF1" w:rsidRDefault="00557470" w:rsidP="001B380C">
            <w:pPr>
              <w:pStyle w:val="TAL"/>
            </w:pPr>
            <w:r w:rsidRPr="00AE6AF1">
              <w:t xml:space="preserve">    periodical SEQUENCE {</w:t>
            </w:r>
          </w:p>
        </w:tc>
        <w:tc>
          <w:tcPr>
            <w:tcW w:w="2267" w:type="dxa"/>
            <w:tcBorders>
              <w:top w:val="single" w:sz="4" w:space="0" w:color="auto"/>
              <w:bottom w:val="single" w:sz="4" w:space="0" w:color="auto"/>
            </w:tcBorders>
            <w:shd w:val="clear" w:color="auto" w:fill="auto"/>
          </w:tcPr>
          <w:p w14:paraId="52EF9B20" w14:textId="77777777" w:rsidR="00557470" w:rsidRPr="00AE6AF1" w:rsidRDefault="00557470" w:rsidP="001B380C">
            <w:pPr>
              <w:pStyle w:val="TAL"/>
            </w:pPr>
          </w:p>
        </w:tc>
        <w:tc>
          <w:tcPr>
            <w:tcW w:w="1700" w:type="dxa"/>
            <w:tcBorders>
              <w:top w:val="single" w:sz="4" w:space="0" w:color="auto"/>
              <w:bottom w:val="single" w:sz="4" w:space="0" w:color="auto"/>
            </w:tcBorders>
            <w:shd w:val="clear" w:color="auto" w:fill="auto"/>
          </w:tcPr>
          <w:p w14:paraId="4D1F095E"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AB746D2" w14:textId="77777777" w:rsidR="00557470" w:rsidRPr="00AE6AF1" w:rsidRDefault="00557470" w:rsidP="001B380C">
            <w:pPr>
              <w:pStyle w:val="TAL"/>
            </w:pPr>
          </w:p>
        </w:tc>
      </w:tr>
      <w:tr w:rsidR="00557470" w:rsidRPr="00AE6AF1" w14:paraId="538069B6" w14:textId="77777777" w:rsidTr="001B380C">
        <w:tc>
          <w:tcPr>
            <w:tcW w:w="4535" w:type="dxa"/>
            <w:tcBorders>
              <w:top w:val="single" w:sz="4" w:space="0" w:color="auto"/>
              <w:bottom w:val="single" w:sz="4" w:space="0" w:color="auto"/>
            </w:tcBorders>
            <w:shd w:val="clear" w:color="auto" w:fill="auto"/>
          </w:tcPr>
          <w:p w14:paraId="3105627F" w14:textId="77777777" w:rsidR="00557470" w:rsidRPr="00AE6AF1" w:rsidRDefault="00557470" w:rsidP="001B380C">
            <w:pPr>
              <w:pStyle w:val="TAL"/>
              <w:rPr>
                <w:lang w:eastAsia="zh-CN"/>
              </w:rPr>
            </w:pPr>
            <w:r w:rsidRPr="00AE6AF1">
              <w:t xml:space="preserve">      purpose</w:t>
            </w:r>
          </w:p>
        </w:tc>
        <w:tc>
          <w:tcPr>
            <w:tcW w:w="2267" w:type="dxa"/>
            <w:tcBorders>
              <w:top w:val="single" w:sz="4" w:space="0" w:color="auto"/>
              <w:bottom w:val="single" w:sz="4" w:space="0" w:color="auto"/>
            </w:tcBorders>
            <w:shd w:val="clear" w:color="auto" w:fill="auto"/>
          </w:tcPr>
          <w:p w14:paraId="36A07CCD" w14:textId="77777777" w:rsidR="00557470" w:rsidRPr="00AE6AF1" w:rsidRDefault="00557470" w:rsidP="001B380C">
            <w:pPr>
              <w:pStyle w:val="TAL"/>
            </w:pPr>
            <w:r w:rsidRPr="00AE6AF1">
              <w:t>reportStrongestCells</w:t>
            </w:r>
          </w:p>
        </w:tc>
        <w:tc>
          <w:tcPr>
            <w:tcW w:w="1700" w:type="dxa"/>
            <w:tcBorders>
              <w:top w:val="single" w:sz="4" w:space="0" w:color="auto"/>
              <w:bottom w:val="single" w:sz="4" w:space="0" w:color="auto"/>
            </w:tcBorders>
            <w:shd w:val="clear" w:color="auto" w:fill="auto"/>
          </w:tcPr>
          <w:p w14:paraId="45E09612"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3EA02F6" w14:textId="77777777" w:rsidR="00557470" w:rsidRPr="00AE6AF1" w:rsidRDefault="00557470" w:rsidP="001B380C">
            <w:pPr>
              <w:pStyle w:val="TAL"/>
            </w:pPr>
          </w:p>
        </w:tc>
      </w:tr>
      <w:tr w:rsidR="00557470" w:rsidRPr="00AE6AF1" w14:paraId="1FA37399" w14:textId="77777777" w:rsidTr="001B380C">
        <w:tc>
          <w:tcPr>
            <w:tcW w:w="4535" w:type="dxa"/>
            <w:tcBorders>
              <w:top w:val="single" w:sz="4" w:space="0" w:color="auto"/>
              <w:bottom w:val="single" w:sz="4" w:space="0" w:color="auto"/>
            </w:tcBorders>
            <w:shd w:val="clear" w:color="auto" w:fill="auto"/>
          </w:tcPr>
          <w:p w14:paraId="00645CDD" w14:textId="77777777" w:rsidR="00557470" w:rsidRPr="00AE6AF1" w:rsidRDefault="00557470" w:rsidP="001B380C">
            <w:pPr>
              <w:pStyle w:val="TAL"/>
              <w:rPr>
                <w:lang w:eastAsia="zh-CN"/>
              </w:rPr>
            </w:pPr>
            <w:r w:rsidRPr="00AE6AF1">
              <w:t xml:space="preserve">    }</w:t>
            </w:r>
          </w:p>
        </w:tc>
        <w:tc>
          <w:tcPr>
            <w:tcW w:w="2267" w:type="dxa"/>
            <w:tcBorders>
              <w:top w:val="single" w:sz="4" w:space="0" w:color="auto"/>
              <w:bottom w:val="single" w:sz="4" w:space="0" w:color="auto"/>
            </w:tcBorders>
            <w:shd w:val="clear" w:color="auto" w:fill="auto"/>
          </w:tcPr>
          <w:p w14:paraId="254B336C" w14:textId="77777777" w:rsidR="00557470" w:rsidRPr="00AE6AF1" w:rsidRDefault="00557470" w:rsidP="001B380C">
            <w:pPr>
              <w:pStyle w:val="TAL"/>
            </w:pPr>
          </w:p>
        </w:tc>
        <w:tc>
          <w:tcPr>
            <w:tcW w:w="1700" w:type="dxa"/>
            <w:tcBorders>
              <w:top w:val="single" w:sz="4" w:space="0" w:color="auto"/>
              <w:bottom w:val="single" w:sz="4" w:space="0" w:color="auto"/>
            </w:tcBorders>
            <w:shd w:val="clear" w:color="auto" w:fill="auto"/>
          </w:tcPr>
          <w:p w14:paraId="5100855C"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C08FB75" w14:textId="77777777" w:rsidR="00557470" w:rsidRPr="00AE6AF1" w:rsidRDefault="00557470" w:rsidP="001B380C">
            <w:pPr>
              <w:pStyle w:val="TAL"/>
            </w:pPr>
          </w:p>
        </w:tc>
      </w:tr>
      <w:tr w:rsidR="00557470" w:rsidRPr="00AE6AF1" w14:paraId="21C0619E" w14:textId="77777777" w:rsidTr="001B380C">
        <w:tc>
          <w:tcPr>
            <w:tcW w:w="4535" w:type="dxa"/>
            <w:tcBorders>
              <w:top w:val="single" w:sz="4" w:space="0" w:color="auto"/>
              <w:bottom w:val="single" w:sz="4" w:space="0" w:color="auto"/>
            </w:tcBorders>
            <w:shd w:val="clear" w:color="auto" w:fill="auto"/>
          </w:tcPr>
          <w:p w14:paraId="5C9681FB" w14:textId="77777777" w:rsidR="00557470" w:rsidRPr="00AE6AF1" w:rsidRDefault="00557470" w:rsidP="001B380C">
            <w:pPr>
              <w:pStyle w:val="TAL"/>
              <w:rPr>
                <w:lang w:eastAsia="zh-CN"/>
              </w:rPr>
            </w:pPr>
            <w:r w:rsidRPr="00AE6AF1">
              <w:t xml:space="preserve">  }</w:t>
            </w:r>
          </w:p>
        </w:tc>
        <w:tc>
          <w:tcPr>
            <w:tcW w:w="2267" w:type="dxa"/>
            <w:tcBorders>
              <w:top w:val="single" w:sz="4" w:space="0" w:color="auto"/>
              <w:bottom w:val="single" w:sz="4" w:space="0" w:color="auto"/>
            </w:tcBorders>
            <w:shd w:val="clear" w:color="auto" w:fill="auto"/>
          </w:tcPr>
          <w:p w14:paraId="15056C61" w14:textId="77777777" w:rsidR="00557470" w:rsidRPr="00AE6AF1" w:rsidRDefault="00557470" w:rsidP="001B380C">
            <w:pPr>
              <w:pStyle w:val="TAL"/>
            </w:pPr>
          </w:p>
        </w:tc>
        <w:tc>
          <w:tcPr>
            <w:tcW w:w="1700" w:type="dxa"/>
            <w:tcBorders>
              <w:top w:val="single" w:sz="4" w:space="0" w:color="auto"/>
              <w:bottom w:val="single" w:sz="4" w:space="0" w:color="auto"/>
            </w:tcBorders>
            <w:shd w:val="clear" w:color="auto" w:fill="auto"/>
          </w:tcPr>
          <w:p w14:paraId="0C1B71D3" w14:textId="77777777" w:rsidR="00557470" w:rsidRPr="00AE6AF1" w:rsidRDefault="00557470" w:rsidP="001B380C">
            <w:pPr>
              <w:pStyle w:val="TAL"/>
              <w:rPr>
                <w:lang w:eastAsia="zh-CN"/>
              </w:rPr>
            </w:pPr>
          </w:p>
        </w:tc>
        <w:tc>
          <w:tcPr>
            <w:tcW w:w="1135" w:type="dxa"/>
            <w:tcBorders>
              <w:top w:val="single" w:sz="4" w:space="0" w:color="auto"/>
              <w:bottom w:val="single" w:sz="4" w:space="0" w:color="auto"/>
            </w:tcBorders>
            <w:shd w:val="clear" w:color="auto" w:fill="auto"/>
          </w:tcPr>
          <w:p w14:paraId="13EA620E" w14:textId="77777777" w:rsidR="00557470" w:rsidRPr="00AE6AF1" w:rsidRDefault="00557470" w:rsidP="001B380C">
            <w:pPr>
              <w:pStyle w:val="TAL"/>
            </w:pPr>
          </w:p>
        </w:tc>
      </w:tr>
      <w:tr w:rsidR="00557470" w:rsidRPr="00AE6AF1" w14:paraId="7195D261" w14:textId="77777777" w:rsidTr="001B380C">
        <w:tc>
          <w:tcPr>
            <w:tcW w:w="4535" w:type="dxa"/>
            <w:tcBorders>
              <w:top w:val="single" w:sz="4" w:space="0" w:color="auto"/>
              <w:bottom w:val="single" w:sz="4" w:space="0" w:color="auto"/>
            </w:tcBorders>
            <w:shd w:val="clear" w:color="auto" w:fill="auto"/>
          </w:tcPr>
          <w:p w14:paraId="6C6DBC84" w14:textId="77777777" w:rsidR="00557470" w:rsidRPr="00AE6AF1" w:rsidRDefault="00557470" w:rsidP="001B380C">
            <w:pPr>
              <w:pStyle w:val="TAL"/>
              <w:rPr>
                <w:lang w:eastAsia="zh-CN"/>
              </w:rPr>
            </w:pPr>
            <w:r w:rsidRPr="00AE6AF1">
              <w:rPr>
                <w:lang w:eastAsia="ko-KR"/>
              </w:rPr>
              <w:t xml:space="preserve">  triggerQuantity</w:t>
            </w:r>
          </w:p>
        </w:tc>
        <w:tc>
          <w:tcPr>
            <w:tcW w:w="2267" w:type="dxa"/>
            <w:tcBorders>
              <w:top w:val="single" w:sz="4" w:space="0" w:color="auto"/>
              <w:bottom w:val="single" w:sz="4" w:space="0" w:color="auto"/>
            </w:tcBorders>
            <w:shd w:val="clear" w:color="auto" w:fill="auto"/>
          </w:tcPr>
          <w:p w14:paraId="48E61727" w14:textId="77777777" w:rsidR="00557470" w:rsidRPr="00AE6AF1" w:rsidRDefault="00557470" w:rsidP="001B380C">
            <w:pPr>
              <w:pStyle w:val="TAL"/>
              <w:rPr>
                <w:lang w:eastAsia="zh-CN"/>
              </w:rPr>
            </w:pPr>
            <w:r w:rsidRPr="00AE6AF1">
              <w:rPr>
                <w:lang w:eastAsia="ko-KR"/>
              </w:rPr>
              <w:t>rsrp</w:t>
            </w:r>
          </w:p>
        </w:tc>
        <w:tc>
          <w:tcPr>
            <w:tcW w:w="1700" w:type="dxa"/>
            <w:tcBorders>
              <w:top w:val="single" w:sz="4" w:space="0" w:color="auto"/>
              <w:bottom w:val="single" w:sz="4" w:space="0" w:color="auto"/>
            </w:tcBorders>
            <w:shd w:val="clear" w:color="auto" w:fill="auto"/>
          </w:tcPr>
          <w:p w14:paraId="3E130F1B" w14:textId="77777777" w:rsidR="00557470" w:rsidRPr="00AE6AF1" w:rsidRDefault="00557470" w:rsidP="001B380C">
            <w:pPr>
              <w:pStyle w:val="TAL"/>
              <w:rPr>
                <w:lang w:eastAsia="zh-CN"/>
              </w:rPr>
            </w:pPr>
          </w:p>
        </w:tc>
        <w:tc>
          <w:tcPr>
            <w:tcW w:w="1135" w:type="dxa"/>
            <w:tcBorders>
              <w:top w:val="single" w:sz="4" w:space="0" w:color="auto"/>
              <w:bottom w:val="single" w:sz="4" w:space="0" w:color="auto"/>
            </w:tcBorders>
            <w:shd w:val="clear" w:color="auto" w:fill="auto"/>
          </w:tcPr>
          <w:p w14:paraId="7C3753C6" w14:textId="77777777" w:rsidR="00557470" w:rsidRPr="00AE6AF1" w:rsidRDefault="00557470" w:rsidP="001B380C">
            <w:pPr>
              <w:pStyle w:val="TAL"/>
            </w:pPr>
          </w:p>
        </w:tc>
      </w:tr>
      <w:tr w:rsidR="00557470" w:rsidRPr="00AE6AF1" w14:paraId="652804FB" w14:textId="77777777" w:rsidTr="001B380C">
        <w:tc>
          <w:tcPr>
            <w:tcW w:w="4535" w:type="dxa"/>
            <w:tcBorders>
              <w:top w:val="single" w:sz="4" w:space="0" w:color="auto"/>
              <w:bottom w:val="single" w:sz="4" w:space="0" w:color="auto"/>
            </w:tcBorders>
            <w:shd w:val="clear" w:color="auto" w:fill="auto"/>
          </w:tcPr>
          <w:p w14:paraId="1BB4D265" w14:textId="77777777" w:rsidR="00557470" w:rsidRPr="00AE6AF1" w:rsidRDefault="00557470" w:rsidP="001B380C">
            <w:pPr>
              <w:pStyle w:val="TAL"/>
              <w:rPr>
                <w:lang w:eastAsia="zh-CN"/>
              </w:rPr>
            </w:pPr>
            <w:r w:rsidRPr="00AE6AF1">
              <w:rPr>
                <w:lang w:eastAsia="ko-KR"/>
              </w:rPr>
              <w:t xml:space="preserve">  reportQuantity</w:t>
            </w:r>
          </w:p>
        </w:tc>
        <w:tc>
          <w:tcPr>
            <w:tcW w:w="2267" w:type="dxa"/>
            <w:tcBorders>
              <w:top w:val="single" w:sz="4" w:space="0" w:color="auto"/>
              <w:bottom w:val="single" w:sz="4" w:space="0" w:color="auto"/>
            </w:tcBorders>
            <w:shd w:val="clear" w:color="auto" w:fill="auto"/>
          </w:tcPr>
          <w:p w14:paraId="02F8299D" w14:textId="77777777" w:rsidR="00557470" w:rsidRPr="00AE6AF1" w:rsidRDefault="00557470" w:rsidP="001B380C">
            <w:pPr>
              <w:pStyle w:val="TAL"/>
              <w:rPr>
                <w:lang w:eastAsia="zh-CN"/>
              </w:rPr>
            </w:pPr>
            <w:r w:rsidRPr="00AE6AF1">
              <w:t>both</w:t>
            </w:r>
          </w:p>
        </w:tc>
        <w:tc>
          <w:tcPr>
            <w:tcW w:w="1700" w:type="dxa"/>
            <w:tcBorders>
              <w:top w:val="single" w:sz="4" w:space="0" w:color="auto"/>
              <w:bottom w:val="single" w:sz="4" w:space="0" w:color="auto"/>
            </w:tcBorders>
            <w:shd w:val="clear" w:color="auto" w:fill="auto"/>
          </w:tcPr>
          <w:p w14:paraId="05611300"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822ABDC" w14:textId="77777777" w:rsidR="00557470" w:rsidRPr="00AE6AF1" w:rsidRDefault="00557470" w:rsidP="001B380C">
            <w:pPr>
              <w:pStyle w:val="TAL"/>
            </w:pPr>
          </w:p>
        </w:tc>
      </w:tr>
      <w:tr w:rsidR="00557470" w:rsidRPr="00AE6AF1" w14:paraId="16A43C63" w14:textId="77777777" w:rsidTr="001B380C">
        <w:tc>
          <w:tcPr>
            <w:tcW w:w="4535" w:type="dxa"/>
            <w:tcBorders>
              <w:top w:val="single" w:sz="4" w:space="0" w:color="auto"/>
              <w:bottom w:val="single" w:sz="4" w:space="0" w:color="auto"/>
            </w:tcBorders>
            <w:shd w:val="clear" w:color="auto" w:fill="auto"/>
          </w:tcPr>
          <w:p w14:paraId="4B53FBA8" w14:textId="77777777" w:rsidR="00557470" w:rsidRPr="00AE6AF1" w:rsidRDefault="00557470" w:rsidP="001B380C">
            <w:pPr>
              <w:pStyle w:val="TAL"/>
              <w:rPr>
                <w:lang w:eastAsia="zh-CN"/>
              </w:rPr>
            </w:pPr>
            <w:r w:rsidRPr="00AE6AF1">
              <w:rPr>
                <w:lang w:eastAsia="ko-KR"/>
              </w:rPr>
              <w:t xml:space="preserve">  maxReportCells</w:t>
            </w:r>
          </w:p>
        </w:tc>
        <w:tc>
          <w:tcPr>
            <w:tcW w:w="2267" w:type="dxa"/>
            <w:tcBorders>
              <w:top w:val="single" w:sz="4" w:space="0" w:color="auto"/>
              <w:bottom w:val="single" w:sz="4" w:space="0" w:color="auto"/>
            </w:tcBorders>
            <w:shd w:val="clear" w:color="auto" w:fill="auto"/>
          </w:tcPr>
          <w:p w14:paraId="6FEA3A23" w14:textId="77777777" w:rsidR="00557470" w:rsidRPr="00AE6AF1" w:rsidRDefault="00557470" w:rsidP="001B380C">
            <w:pPr>
              <w:pStyle w:val="TAL"/>
            </w:pPr>
            <w:r w:rsidRPr="00AE6AF1">
              <w:rPr>
                <w:lang w:eastAsia="ko-KR"/>
              </w:rPr>
              <w:t>1</w:t>
            </w:r>
          </w:p>
        </w:tc>
        <w:tc>
          <w:tcPr>
            <w:tcW w:w="1700" w:type="dxa"/>
            <w:tcBorders>
              <w:top w:val="single" w:sz="4" w:space="0" w:color="auto"/>
              <w:bottom w:val="single" w:sz="4" w:space="0" w:color="auto"/>
            </w:tcBorders>
            <w:shd w:val="clear" w:color="auto" w:fill="auto"/>
          </w:tcPr>
          <w:p w14:paraId="07C55651"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88D0FCF" w14:textId="77777777" w:rsidR="00557470" w:rsidRPr="00AE6AF1" w:rsidRDefault="00557470" w:rsidP="001B380C">
            <w:pPr>
              <w:pStyle w:val="TAL"/>
            </w:pPr>
          </w:p>
        </w:tc>
      </w:tr>
      <w:tr w:rsidR="00557470" w:rsidRPr="00AE6AF1" w14:paraId="1115B84E" w14:textId="77777777" w:rsidTr="001B380C">
        <w:tc>
          <w:tcPr>
            <w:tcW w:w="4535" w:type="dxa"/>
            <w:tcBorders>
              <w:top w:val="single" w:sz="4" w:space="0" w:color="auto"/>
              <w:bottom w:val="single" w:sz="4" w:space="0" w:color="auto"/>
            </w:tcBorders>
            <w:shd w:val="clear" w:color="auto" w:fill="auto"/>
          </w:tcPr>
          <w:p w14:paraId="35AD60AE" w14:textId="77777777" w:rsidR="00557470" w:rsidRPr="00AE6AF1" w:rsidRDefault="00557470" w:rsidP="001B380C">
            <w:pPr>
              <w:pStyle w:val="TAL"/>
              <w:rPr>
                <w:lang w:eastAsia="zh-CN"/>
              </w:rPr>
            </w:pPr>
            <w:r w:rsidRPr="00AE6AF1">
              <w:rPr>
                <w:lang w:eastAsia="ko-KR"/>
              </w:rPr>
              <w:t xml:space="preserve">  reportInterval</w:t>
            </w:r>
          </w:p>
        </w:tc>
        <w:tc>
          <w:tcPr>
            <w:tcW w:w="2267" w:type="dxa"/>
            <w:tcBorders>
              <w:top w:val="single" w:sz="4" w:space="0" w:color="auto"/>
              <w:bottom w:val="single" w:sz="4" w:space="0" w:color="auto"/>
            </w:tcBorders>
            <w:shd w:val="clear" w:color="auto" w:fill="auto"/>
          </w:tcPr>
          <w:p w14:paraId="5762CE53" w14:textId="77777777" w:rsidR="00557470" w:rsidRPr="00AE6AF1" w:rsidRDefault="00557470" w:rsidP="001B380C">
            <w:pPr>
              <w:pStyle w:val="TAL"/>
            </w:pPr>
            <w:r w:rsidRPr="00AE6AF1">
              <w:t>ms10240</w:t>
            </w:r>
          </w:p>
        </w:tc>
        <w:tc>
          <w:tcPr>
            <w:tcW w:w="1700" w:type="dxa"/>
            <w:tcBorders>
              <w:top w:val="single" w:sz="4" w:space="0" w:color="auto"/>
              <w:bottom w:val="single" w:sz="4" w:space="0" w:color="auto"/>
            </w:tcBorders>
            <w:shd w:val="clear" w:color="auto" w:fill="auto"/>
          </w:tcPr>
          <w:p w14:paraId="04921B33"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42A2D38" w14:textId="77777777" w:rsidR="00557470" w:rsidRPr="00AE6AF1" w:rsidRDefault="00557470" w:rsidP="001B380C">
            <w:pPr>
              <w:pStyle w:val="TAL"/>
            </w:pPr>
          </w:p>
        </w:tc>
      </w:tr>
      <w:tr w:rsidR="00557470" w:rsidRPr="00AE6AF1" w14:paraId="4181CBAF" w14:textId="77777777" w:rsidTr="001B380C">
        <w:tc>
          <w:tcPr>
            <w:tcW w:w="4535" w:type="dxa"/>
            <w:tcBorders>
              <w:top w:val="single" w:sz="4" w:space="0" w:color="auto"/>
              <w:bottom w:val="single" w:sz="4" w:space="0" w:color="auto"/>
            </w:tcBorders>
            <w:shd w:val="clear" w:color="auto" w:fill="auto"/>
          </w:tcPr>
          <w:p w14:paraId="094C3EAA" w14:textId="77777777" w:rsidR="00557470" w:rsidRPr="00AE6AF1" w:rsidRDefault="00557470" w:rsidP="001B380C">
            <w:pPr>
              <w:pStyle w:val="TAL"/>
              <w:rPr>
                <w:lang w:eastAsia="zh-CN"/>
              </w:rPr>
            </w:pPr>
            <w:r w:rsidRPr="00AE6AF1">
              <w:rPr>
                <w:lang w:eastAsia="ko-KR"/>
              </w:rPr>
              <w:t xml:space="preserve">  reportAmount </w:t>
            </w:r>
          </w:p>
        </w:tc>
        <w:tc>
          <w:tcPr>
            <w:tcW w:w="2267" w:type="dxa"/>
            <w:tcBorders>
              <w:top w:val="single" w:sz="4" w:space="0" w:color="auto"/>
              <w:bottom w:val="single" w:sz="4" w:space="0" w:color="auto"/>
            </w:tcBorders>
            <w:shd w:val="clear" w:color="auto" w:fill="auto"/>
          </w:tcPr>
          <w:p w14:paraId="4D0CA752" w14:textId="77777777" w:rsidR="00557470" w:rsidRPr="00AE6AF1" w:rsidRDefault="00557470" w:rsidP="001B380C">
            <w:pPr>
              <w:pStyle w:val="TAL"/>
              <w:rPr>
                <w:lang w:eastAsia="zh-CN"/>
              </w:rPr>
            </w:pPr>
            <w:r w:rsidRPr="00AE6AF1">
              <w:rPr>
                <w:lang w:eastAsia="zh-CN"/>
              </w:rPr>
              <w:t>r1</w:t>
            </w:r>
          </w:p>
        </w:tc>
        <w:tc>
          <w:tcPr>
            <w:tcW w:w="1700" w:type="dxa"/>
            <w:tcBorders>
              <w:top w:val="single" w:sz="4" w:space="0" w:color="auto"/>
              <w:bottom w:val="single" w:sz="4" w:space="0" w:color="auto"/>
            </w:tcBorders>
            <w:shd w:val="clear" w:color="auto" w:fill="auto"/>
          </w:tcPr>
          <w:p w14:paraId="797BCB07"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D28CE5F" w14:textId="77777777" w:rsidR="00557470" w:rsidRPr="00AE6AF1" w:rsidRDefault="00557470" w:rsidP="001B380C">
            <w:pPr>
              <w:pStyle w:val="TAL"/>
            </w:pPr>
          </w:p>
        </w:tc>
      </w:tr>
      <w:tr w:rsidR="00557470" w:rsidRPr="00AE6AF1" w14:paraId="1D37E91F" w14:textId="77777777" w:rsidTr="001B380C">
        <w:tc>
          <w:tcPr>
            <w:tcW w:w="4535" w:type="dxa"/>
            <w:tcBorders>
              <w:top w:val="single" w:sz="4" w:space="0" w:color="auto"/>
              <w:bottom w:val="single" w:sz="4" w:space="0" w:color="auto"/>
            </w:tcBorders>
            <w:shd w:val="clear" w:color="auto" w:fill="auto"/>
          </w:tcPr>
          <w:p w14:paraId="2B6FC2C1" w14:textId="77777777" w:rsidR="00557470" w:rsidRPr="00AE6AF1" w:rsidRDefault="00557470" w:rsidP="001B380C">
            <w:pPr>
              <w:pStyle w:val="TAL"/>
            </w:pPr>
            <w:r w:rsidRPr="00AE6AF1">
              <w:rPr>
                <w:rFonts w:eastAsia="Batang"/>
              </w:rPr>
              <w:t xml:space="preserve">  si-RequestForHO-r9</w:t>
            </w:r>
          </w:p>
        </w:tc>
        <w:tc>
          <w:tcPr>
            <w:tcW w:w="2267" w:type="dxa"/>
            <w:tcBorders>
              <w:top w:val="single" w:sz="4" w:space="0" w:color="auto"/>
              <w:bottom w:val="single" w:sz="4" w:space="0" w:color="auto"/>
            </w:tcBorders>
            <w:shd w:val="clear" w:color="auto" w:fill="auto"/>
          </w:tcPr>
          <w:p w14:paraId="798F3935" w14:textId="77777777" w:rsidR="00557470" w:rsidRPr="00AE6AF1" w:rsidRDefault="00557470" w:rsidP="001B380C">
            <w:pPr>
              <w:pStyle w:val="TAL"/>
            </w:pPr>
            <w:r w:rsidRPr="00AE6AF1">
              <w:t>Not Present</w:t>
            </w:r>
          </w:p>
        </w:tc>
        <w:tc>
          <w:tcPr>
            <w:tcW w:w="1700" w:type="dxa"/>
            <w:tcBorders>
              <w:top w:val="single" w:sz="4" w:space="0" w:color="auto"/>
              <w:bottom w:val="single" w:sz="4" w:space="0" w:color="auto"/>
            </w:tcBorders>
            <w:shd w:val="clear" w:color="auto" w:fill="auto"/>
          </w:tcPr>
          <w:p w14:paraId="069290F5"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FCFAD4B" w14:textId="77777777" w:rsidR="00557470" w:rsidRPr="00AE6AF1" w:rsidRDefault="00557470" w:rsidP="001B380C">
            <w:pPr>
              <w:pStyle w:val="TAL"/>
            </w:pPr>
          </w:p>
        </w:tc>
      </w:tr>
      <w:tr w:rsidR="00557470" w:rsidRPr="00AE6AF1" w14:paraId="76431312" w14:textId="77777777" w:rsidTr="001B380C">
        <w:tc>
          <w:tcPr>
            <w:tcW w:w="4535" w:type="dxa"/>
            <w:tcBorders>
              <w:top w:val="single" w:sz="4" w:space="0" w:color="auto"/>
              <w:bottom w:val="single" w:sz="4" w:space="0" w:color="auto"/>
            </w:tcBorders>
            <w:shd w:val="clear" w:color="auto" w:fill="auto"/>
          </w:tcPr>
          <w:p w14:paraId="04F6F9B2" w14:textId="77777777" w:rsidR="00557470" w:rsidRPr="00AE6AF1" w:rsidRDefault="00557470" w:rsidP="001B380C">
            <w:pPr>
              <w:pStyle w:val="TAL"/>
            </w:pPr>
            <w:r w:rsidRPr="00AE6AF1">
              <w:t xml:space="preserve">  ue-RxTxTimeDiffPeriodical-r9</w:t>
            </w:r>
          </w:p>
        </w:tc>
        <w:tc>
          <w:tcPr>
            <w:tcW w:w="2267" w:type="dxa"/>
            <w:tcBorders>
              <w:top w:val="single" w:sz="4" w:space="0" w:color="auto"/>
              <w:bottom w:val="single" w:sz="4" w:space="0" w:color="auto"/>
            </w:tcBorders>
            <w:shd w:val="clear" w:color="auto" w:fill="auto"/>
          </w:tcPr>
          <w:p w14:paraId="11D5D452" w14:textId="77777777" w:rsidR="00557470" w:rsidRPr="00AE6AF1" w:rsidRDefault="00557470" w:rsidP="001B380C">
            <w:pPr>
              <w:pStyle w:val="TAL"/>
            </w:pPr>
            <w:r w:rsidRPr="00AE6AF1">
              <w:t>Not Present</w:t>
            </w:r>
          </w:p>
        </w:tc>
        <w:tc>
          <w:tcPr>
            <w:tcW w:w="1700" w:type="dxa"/>
            <w:tcBorders>
              <w:top w:val="single" w:sz="4" w:space="0" w:color="auto"/>
              <w:bottom w:val="single" w:sz="4" w:space="0" w:color="auto"/>
            </w:tcBorders>
            <w:shd w:val="clear" w:color="auto" w:fill="auto"/>
          </w:tcPr>
          <w:p w14:paraId="533EF92C"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31E9ED58" w14:textId="77777777" w:rsidR="00557470" w:rsidRPr="00AE6AF1" w:rsidRDefault="00557470" w:rsidP="001B380C">
            <w:pPr>
              <w:pStyle w:val="TAL"/>
            </w:pPr>
          </w:p>
        </w:tc>
      </w:tr>
      <w:tr w:rsidR="00557470" w:rsidRPr="00AE6AF1" w14:paraId="7AE25049" w14:textId="77777777" w:rsidTr="001B380C">
        <w:tc>
          <w:tcPr>
            <w:tcW w:w="4535" w:type="dxa"/>
            <w:tcBorders>
              <w:top w:val="single" w:sz="4" w:space="0" w:color="auto"/>
              <w:bottom w:val="single" w:sz="4" w:space="0" w:color="auto"/>
            </w:tcBorders>
            <w:shd w:val="clear" w:color="auto" w:fill="auto"/>
          </w:tcPr>
          <w:p w14:paraId="063F8C09" w14:textId="77777777" w:rsidR="00557470" w:rsidRPr="00AE6AF1" w:rsidRDefault="00557470" w:rsidP="001B380C">
            <w:pPr>
              <w:pStyle w:val="TAL"/>
            </w:pPr>
            <w:r w:rsidRPr="00AE6AF1">
              <w:rPr>
                <w:lang w:eastAsia="zh-CN"/>
              </w:rPr>
              <w:t xml:space="preserve">  includeLocationInfo-r10</w:t>
            </w:r>
          </w:p>
        </w:tc>
        <w:tc>
          <w:tcPr>
            <w:tcW w:w="2267" w:type="dxa"/>
            <w:tcBorders>
              <w:top w:val="single" w:sz="4" w:space="0" w:color="auto"/>
              <w:bottom w:val="single" w:sz="4" w:space="0" w:color="auto"/>
            </w:tcBorders>
            <w:shd w:val="clear" w:color="auto" w:fill="auto"/>
          </w:tcPr>
          <w:p w14:paraId="4EEBD75C" w14:textId="77777777" w:rsidR="00557470" w:rsidRPr="00AE6AF1" w:rsidRDefault="00557470" w:rsidP="001B380C">
            <w:pPr>
              <w:pStyle w:val="TAL"/>
            </w:pPr>
            <w:r w:rsidRPr="00AE6AF1">
              <w:t>Not Present</w:t>
            </w:r>
          </w:p>
        </w:tc>
        <w:tc>
          <w:tcPr>
            <w:tcW w:w="1700" w:type="dxa"/>
            <w:tcBorders>
              <w:top w:val="single" w:sz="4" w:space="0" w:color="auto"/>
              <w:bottom w:val="single" w:sz="4" w:space="0" w:color="auto"/>
            </w:tcBorders>
            <w:shd w:val="clear" w:color="auto" w:fill="auto"/>
          </w:tcPr>
          <w:p w14:paraId="48B1D710"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69945734" w14:textId="77777777" w:rsidR="00557470" w:rsidRPr="00AE6AF1" w:rsidRDefault="00557470" w:rsidP="001B380C">
            <w:pPr>
              <w:pStyle w:val="TAL"/>
            </w:pPr>
          </w:p>
        </w:tc>
      </w:tr>
      <w:tr w:rsidR="00557470" w:rsidRPr="00AE6AF1" w14:paraId="174C5BA8" w14:textId="77777777" w:rsidTr="001B380C">
        <w:tc>
          <w:tcPr>
            <w:tcW w:w="4535" w:type="dxa"/>
            <w:tcBorders>
              <w:top w:val="single" w:sz="4" w:space="0" w:color="auto"/>
              <w:bottom w:val="single" w:sz="4" w:space="0" w:color="auto"/>
            </w:tcBorders>
            <w:shd w:val="clear" w:color="auto" w:fill="auto"/>
          </w:tcPr>
          <w:p w14:paraId="572EFE06" w14:textId="77777777" w:rsidR="00557470" w:rsidRPr="00AE6AF1" w:rsidRDefault="00557470" w:rsidP="001B380C">
            <w:pPr>
              <w:pStyle w:val="TAL"/>
            </w:pPr>
            <w:r w:rsidRPr="00AE6AF1">
              <w:rPr>
                <w:rFonts w:eastAsia="Batang"/>
              </w:rPr>
              <w:t xml:space="preserve">  reportAddNeighMeas-r10</w:t>
            </w:r>
          </w:p>
        </w:tc>
        <w:tc>
          <w:tcPr>
            <w:tcW w:w="2267" w:type="dxa"/>
            <w:tcBorders>
              <w:top w:val="single" w:sz="4" w:space="0" w:color="auto"/>
              <w:bottom w:val="single" w:sz="4" w:space="0" w:color="auto"/>
            </w:tcBorders>
            <w:shd w:val="clear" w:color="auto" w:fill="auto"/>
          </w:tcPr>
          <w:p w14:paraId="40D40F9C" w14:textId="77777777" w:rsidR="00557470" w:rsidRPr="00AE6AF1" w:rsidRDefault="00557470" w:rsidP="001B380C">
            <w:pPr>
              <w:pStyle w:val="TAL"/>
            </w:pPr>
            <w:r w:rsidRPr="00AE6AF1">
              <w:t>Not Present</w:t>
            </w:r>
          </w:p>
        </w:tc>
        <w:tc>
          <w:tcPr>
            <w:tcW w:w="1700" w:type="dxa"/>
            <w:tcBorders>
              <w:top w:val="single" w:sz="4" w:space="0" w:color="auto"/>
              <w:bottom w:val="single" w:sz="4" w:space="0" w:color="auto"/>
            </w:tcBorders>
            <w:shd w:val="clear" w:color="auto" w:fill="auto"/>
          </w:tcPr>
          <w:p w14:paraId="2267AEF0"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EAEE9CD" w14:textId="77777777" w:rsidR="00557470" w:rsidRPr="00AE6AF1" w:rsidRDefault="00557470" w:rsidP="001B380C">
            <w:pPr>
              <w:pStyle w:val="TAL"/>
            </w:pPr>
          </w:p>
        </w:tc>
      </w:tr>
      <w:tr w:rsidR="00557470" w:rsidRPr="00AE6AF1" w14:paraId="79A6ABB0" w14:textId="77777777" w:rsidTr="001B380C">
        <w:tc>
          <w:tcPr>
            <w:tcW w:w="4535" w:type="dxa"/>
            <w:tcBorders>
              <w:top w:val="single" w:sz="4" w:space="0" w:color="auto"/>
              <w:bottom w:val="single" w:sz="4" w:space="0" w:color="auto"/>
            </w:tcBorders>
            <w:shd w:val="clear" w:color="auto" w:fill="auto"/>
          </w:tcPr>
          <w:p w14:paraId="6764EB02" w14:textId="77777777" w:rsidR="00557470" w:rsidRPr="00AE6AF1" w:rsidRDefault="00557470" w:rsidP="001B380C">
            <w:pPr>
              <w:pStyle w:val="TAL"/>
            </w:pPr>
            <w:r w:rsidRPr="00AE6AF1">
              <w:rPr>
                <w:lang w:eastAsia="zh-CN"/>
              </w:rPr>
              <w:t xml:space="preserve">  </w:t>
            </w:r>
            <w:r w:rsidRPr="00AE6AF1">
              <w:rPr>
                <w:rFonts w:eastAsia="Batang"/>
              </w:rPr>
              <w:t>alternativeTimeToTrigger-r12</w:t>
            </w:r>
          </w:p>
        </w:tc>
        <w:tc>
          <w:tcPr>
            <w:tcW w:w="2267" w:type="dxa"/>
            <w:tcBorders>
              <w:top w:val="single" w:sz="4" w:space="0" w:color="auto"/>
              <w:bottom w:val="single" w:sz="4" w:space="0" w:color="auto"/>
            </w:tcBorders>
            <w:shd w:val="clear" w:color="auto" w:fill="auto"/>
          </w:tcPr>
          <w:p w14:paraId="2598A7A9" w14:textId="77777777" w:rsidR="00557470" w:rsidRPr="00AE6AF1" w:rsidRDefault="00557470" w:rsidP="001B380C">
            <w:pPr>
              <w:pStyle w:val="TAL"/>
            </w:pPr>
            <w:r w:rsidRPr="00AE6AF1">
              <w:rPr>
                <w:lang w:eastAsia="zh-CN"/>
              </w:rPr>
              <w:t>Not Present</w:t>
            </w:r>
          </w:p>
        </w:tc>
        <w:tc>
          <w:tcPr>
            <w:tcW w:w="1700" w:type="dxa"/>
            <w:tcBorders>
              <w:top w:val="single" w:sz="4" w:space="0" w:color="auto"/>
              <w:bottom w:val="single" w:sz="4" w:space="0" w:color="auto"/>
            </w:tcBorders>
            <w:shd w:val="clear" w:color="auto" w:fill="auto"/>
          </w:tcPr>
          <w:p w14:paraId="6C64C281"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086ACF8" w14:textId="77777777" w:rsidR="00557470" w:rsidRPr="00AE6AF1" w:rsidRDefault="00557470" w:rsidP="001B380C">
            <w:pPr>
              <w:pStyle w:val="TAL"/>
            </w:pPr>
          </w:p>
        </w:tc>
      </w:tr>
      <w:tr w:rsidR="00557470" w:rsidRPr="00AE6AF1" w14:paraId="192171F2" w14:textId="77777777" w:rsidTr="001B380C">
        <w:tc>
          <w:tcPr>
            <w:tcW w:w="4535" w:type="dxa"/>
            <w:tcBorders>
              <w:top w:val="single" w:sz="4" w:space="0" w:color="auto"/>
              <w:bottom w:val="single" w:sz="4" w:space="0" w:color="auto"/>
            </w:tcBorders>
            <w:shd w:val="clear" w:color="auto" w:fill="auto"/>
          </w:tcPr>
          <w:p w14:paraId="0A157A0C" w14:textId="77777777" w:rsidR="00557470" w:rsidRPr="00AE6AF1" w:rsidRDefault="00557470" w:rsidP="001B380C">
            <w:pPr>
              <w:pStyle w:val="TAL"/>
            </w:pPr>
            <w:r w:rsidRPr="00AE6AF1">
              <w:rPr>
                <w:lang w:eastAsia="zh-CN"/>
              </w:rPr>
              <w:t xml:space="preserve">  </w:t>
            </w:r>
            <w:r w:rsidRPr="00AE6AF1">
              <w:t>useT312-r12</w:t>
            </w:r>
          </w:p>
        </w:tc>
        <w:tc>
          <w:tcPr>
            <w:tcW w:w="2267" w:type="dxa"/>
            <w:tcBorders>
              <w:top w:val="single" w:sz="4" w:space="0" w:color="auto"/>
              <w:bottom w:val="single" w:sz="4" w:space="0" w:color="auto"/>
            </w:tcBorders>
            <w:shd w:val="clear" w:color="auto" w:fill="auto"/>
          </w:tcPr>
          <w:p w14:paraId="74F7E29E" w14:textId="77777777" w:rsidR="00557470" w:rsidRPr="00AE6AF1" w:rsidRDefault="00557470" w:rsidP="001B380C">
            <w:pPr>
              <w:pStyle w:val="TAL"/>
            </w:pPr>
            <w:r w:rsidRPr="00AE6AF1">
              <w:t>Not Present</w:t>
            </w:r>
          </w:p>
        </w:tc>
        <w:tc>
          <w:tcPr>
            <w:tcW w:w="1700" w:type="dxa"/>
            <w:tcBorders>
              <w:top w:val="single" w:sz="4" w:space="0" w:color="auto"/>
              <w:bottom w:val="single" w:sz="4" w:space="0" w:color="auto"/>
            </w:tcBorders>
            <w:shd w:val="clear" w:color="auto" w:fill="auto"/>
          </w:tcPr>
          <w:p w14:paraId="64BDB371"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C99F38E" w14:textId="77777777" w:rsidR="00557470" w:rsidRPr="00AE6AF1" w:rsidRDefault="00557470" w:rsidP="001B380C">
            <w:pPr>
              <w:pStyle w:val="TAL"/>
            </w:pPr>
          </w:p>
        </w:tc>
      </w:tr>
      <w:tr w:rsidR="00557470" w:rsidRPr="00AE6AF1" w14:paraId="3BCDBEE7" w14:textId="77777777" w:rsidTr="001B380C">
        <w:tc>
          <w:tcPr>
            <w:tcW w:w="4535" w:type="dxa"/>
            <w:tcBorders>
              <w:top w:val="single" w:sz="4" w:space="0" w:color="auto"/>
              <w:bottom w:val="single" w:sz="4" w:space="0" w:color="auto"/>
            </w:tcBorders>
            <w:shd w:val="clear" w:color="auto" w:fill="auto"/>
          </w:tcPr>
          <w:p w14:paraId="331CFED9" w14:textId="77777777" w:rsidR="00557470" w:rsidRPr="00AE6AF1" w:rsidRDefault="00557470" w:rsidP="001B380C">
            <w:pPr>
              <w:pStyle w:val="TAL"/>
            </w:pPr>
            <w:r w:rsidRPr="00AE6AF1">
              <w:rPr>
                <w:lang w:eastAsia="zh-CN"/>
              </w:rPr>
              <w:t xml:space="preserve">  usePSCell-r12</w:t>
            </w:r>
          </w:p>
        </w:tc>
        <w:tc>
          <w:tcPr>
            <w:tcW w:w="2267" w:type="dxa"/>
            <w:tcBorders>
              <w:top w:val="single" w:sz="4" w:space="0" w:color="auto"/>
              <w:bottom w:val="single" w:sz="4" w:space="0" w:color="auto"/>
            </w:tcBorders>
            <w:shd w:val="clear" w:color="auto" w:fill="auto"/>
          </w:tcPr>
          <w:p w14:paraId="7A698B91" w14:textId="77777777" w:rsidR="00557470" w:rsidRPr="00AE6AF1" w:rsidRDefault="00557470" w:rsidP="001B380C">
            <w:pPr>
              <w:pStyle w:val="TAL"/>
            </w:pPr>
            <w:r w:rsidRPr="00AE6AF1">
              <w:t>Not Present</w:t>
            </w:r>
          </w:p>
        </w:tc>
        <w:tc>
          <w:tcPr>
            <w:tcW w:w="1700" w:type="dxa"/>
            <w:tcBorders>
              <w:top w:val="single" w:sz="4" w:space="0" w:color="auto"/>
              <w:bottom w:val="single" w:sz="4" w:space="0" w:color="auto"/>
            </w:tcBorders>
            <w:shd w:val="clear" w:color="auto" w:fill="auto"/>
          </w:tcPr>
          <w:p w14:paraId="3E1C377B"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B89429F" w14:textId="77777777" w:rsidR="00557470" w:rsidRPr="00AE6AF1" w:rsidRDefault="00557470" w:rsidP="001B380C">
            <w:pPr>
              <w:pStyle w:val="TAL"/>
            </w:pPr>
          </w:p>
        </w:tc>
      </w:tr>
      <w:tr w:rsidR="00557470" w:rsidRPr="00AE6AF1" w14:paraId="3ABC7E7B" w14:textId="77777777" w:rsidTr="001B380C">
        <w:tc>
          <w:tcPr>
            <w:tcW w:w="4535" w:type="dxa"/>
            <w:tcBorders>
              <w:top w:val="single" w:sz="4" w:space="0" w:color="auto"/>
              <w:bottom w:val="single" w:sz="4" w:space="0" w:color="auto"/>
            </w:tcBorders>
            <w:shd w:val="clear" w:color="auto" w:fill="auto"/>
          </w:tcPr>
          <w:p w14:paraId="5F218865" w14:textId="77777777" w:rsidR="00557470" w:rsidRPr="00AE6AF1" w:rsidRDefault="00557470" w:rsidP="001B380C">
            <w:pPr>
              <w:pStyle w:val="TAL"/>
            </w:pPr>
            <w:r w:rsidRPr="00AE6AF1">
              <w:rPr>
                <w:lang w:eastAsia="zh-CN"/>
              </w:rPr>
              <w:t xml:space="preserve">  aN-Threshold1-v1250</w:t>
            </w:r>
          </w:p>
        </w:tc>
        <w:tc>
          <w:tcPr>
            <w:tcW w:w="2267" w:type="dxa"/>
            <w:tcBorders>
              <w:top w:val="single" w:sz="4" w:space="0" w:color="auto"/>
              <w:bottom w:val="single" w:sz="4" w:space="0" w:color="auto"/>
            </w:tcBorders>
            <w:shd w:val="clear" w:color="auto" w:fill="auto"/>
          </w:tcPr>
          <w:p w14:paraId="247A7AC9" w14:textId="77777777" w:rsidR="00557470" w:rsidRPr="00AE6AF1" w:rsidRDefault="00557470" w:rsidP="001B380C">
            <w:pPr>
              <w:pStyle w:val="TAL"/>
            </w:pPr>
            <w:r w:rsidRPr="00AE6AF1">
              <w:t>Not Present</w:t>
            </w:r>
          </w:p>
        </w:tc>
        <w:tc>
          <w:tcPr>
            <w:tcW w:w="1700" w:type="dxa"/>
            <w:tcBorders>
              <w:top w:val="single" w:sz="4" w:space="0" w:color="auto"/>
              <w:bottom w:val="single" w:sz="4" w:space="0" w:color="auto"/>
            </w:tcBorders>
            <w:shd w:val="clear" w:color="auto" w:fill="auto"/>
          </w:tcPr>
          <w:p w14:paraId="09C540AC"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6F4EBD2E" w14:textId="77777777" w:rsidR="00557470" w:rsidRPr="00AE6AF1" w:rsidRDefault="00557470" w:rsidP="001B380C">
            <w:pPr>
              <w:pStyle w:val="TAL"/>
            </w:pPr>
          </w:p>
        </w:tc>
      </w:tr>
      <w:tr w:rsidR="00557470" w:rsidRPr="00AE6AF1" w14:paraId="59862F48" w14:textId="77777777" w:rsidTr="001B380C">
        <w:tc>
          <w:tcPr>
            <w:tcW w:w="4535" w:type="dxa"/>
            <w:tcBorders>
              <w:top w:val="single" w:sz="4" w:space="0" w:color="auto"/>
              <w:bottom w:val="single" w:sz="4" w:space="0" w:color="auto"/>
            </w:tcBorders>
            <w:shd w:val="clear" w:color="auto" w:fill="auto"/>
          </w:tcPr>
          <w:p w14:paraId="6C4CF665" w14:textId="77777777" w:rsidR="00557470" w:rsidRPr="00AE6AF1" w:rsidRDefault="00557470" w:rsidP="001B380C">
            <w:pPr>
              <w:pStyle w:val="TAL"/>
            </w:pPr>
            <w:r w:rsidRPr="00AE6AF1">
              <w:rPr>
                <w:lang w:eastAsia="zh-CN"/>
              </w:rPr>
              <w:t xml:space="preserve">  a5-Threshold2-v1250</w:t>
            </w:r>
          </w:p>
        </w:tc>
        <w:tc>
          <w:tcPr>
            <w:tcW w:w="2267" w:type="dxa"/>
            <w:tcBorders>
              <w:top w:val="single" w:sz="4" w:space="0" w:color="auto"/>
              <w:bottom w:val="single" w:sz="4" w:space="0" w:color="auto"/>
            </w:tcBorders>
            <w:shd w:val="clear" w:color="auto" w:fill="auto"/>
          </w:tcPr>
          <w:p w14:paraId="5F9565FE" w14:textId="77777777" w:rsidR="00557470" w:rsidRPr="00AE6AF1" w:rsidRDefault="00557470" w:rsidP="001B380C">
            <w:pPr>
              <w:pStyle w:val="TAL"/>
            </w:pPr>
            <w:r w:rsidRPr="00AE6AF1">
              <w:rPr>
                <w:lang w:eastAsia="zh-CN"/>
              </w:rPr>
              <w:t>Not Present</w:t>
            </w:r>
          </w:p>
        </w:tc>
        <w:tc>
          <w:tcPr>
            <w:tcW w:w="1700" w:type="dxa"/>
            <w:tcBorders>
              <w:top w:val="single" w:sz="4" w:space="0" w:color="auto"/>
              <w:bottom w:val="single" w:sz="4" w:space="0" w:color="auto"/>
            </w:tcBorders>
            <w:shd w:val="clear" w:color="auto" w:fill="auto"/>
          </w:tcPr>
          <w:p w14:paraId="0176B14C"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417C52ED" w14:textId="77777777" w:rsidR="00557470" w:rsidRPr="00AE6AF1" w:rsidRDefault="00557470" w:rsidP="001B380C">
            <w:pPr>
              <w:pStyle w:val="TAL"/>
            </w:pPr>
          </w:p>
        </w:tc>
      </w:tr>
      <w:tr w:rsidR="00557470" w:rsidRPr="00AE6AF1" w14:paraId="0649827C" w14:textId="77777777" w:rsidTr="001B380C">
        <w:tc>
          <w:tcPr>
            <w:tcW w:w="4535" w:type="dxa"/>
            <w:tcBorders>
              <w:top w:val="single" w:sz="4" w:space="0" w:color="auto"/>
              <w:bottom w:val="single" w:sz="4" w:space="0" w:color="auto"/>
            </w:tcBorders>
            <w:shd w:val="clear" w:color="auto" w:fill="auto"/>
          </w:tcPr>
          <w:p w14:paraId="0BD0B2A7" w14:textId="77777777" w:rsidR="00557470" w:rsidRPr="00AE6AF1" w:rsidRDefault="00557470" w:rsidP="001B380C">
            <w:pPr>
              <w:pStyle w:val="TAL"/>
            </w:pPr>
            <w:r w:rsidRPr="00AE6AF1">
              <w:rPr>
                <w:lang w:eastAsia="zh-CN"/>
              </w:rPr>
              <w:t xml:space="preserve">  </w:t>
            </w:r>
            <w:r w:rsidRPr="00AE6AF1">
              <w:rPr>
                <w:rFonts w:eastAsia="Batang"/>
              </w:rPr>
              <w:t>reportStrongestCSI-RSs-r12</w:t>
            </w:r>
          </w:p>
        </w:tc>
        <w:tc>
          <w:tcPr>
            <w:tcW w:w="2267" w:type="dxa"/>
            <w:tcBorders>
              <w:top w:val="single" w:sz="4" w:space="0" w:color="auto"/>
              <w:bottom w:val="single" w:sz="4" w:space="0" w:color="auto"/>
            </w:tcBorders>
            <w:shd w:val="clear" w:color="auto" w:fill="auto"/>
          </w:tcPr>
          <w:p w14:paraId="60626DCF" w14:textId="77777777" w:rsidR="00557470" w:rsidRPr="00AE6AF1" w:rsidRDefault="00557470" w:rsidP="001B380C">
            <w:pPr>
              <w:pStyle w:val="TAL"/>
            </w:pPr>
            <w:r w:rsidRPr="00AE6AF1">
              <w:rPr>
                <w:lang w:eastAsia="zh-CN"/>
              </w:rPr>
              <w:t>Not Present</w:t>
            </w:r>
          </w:p>
        </w:tc>
        <w:tc>
          <w:tcPr>
            <w:tcW w:w="1700" w:type="dxa"/>
            <w:tcBorders>
              <w:top w:val="single" w:sz="4" w:space="0" w:color="auto"/>
              <w:bottom w:val="single" w:sz="4" w:space="0" w:color="auto"/>
            </w:tcBorders>
            <w:shd w:val="clear" w:color="auto" w:fill="auto"/>
          </w:tcPr>
          <w:p w14:paraId="3B1B806E"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91ADAD2" w14:textId="77777777" w:rsidR="00557470" w:rsidRPr="00AE6AF1" w:rsidRDefault="00557470" w:rsidP="001B380C">
            <w:pPr>
              <w:pStyle w:val="TAL"/>
            </w:pPr>
          </w:p>
        </w:tc>
      </w:tr>
      <w:tr w:rsidR="00557470" w:rsidRPr="00AE6AF1" w14:paraId="2317C39E" w14:textId="77777777" w:rsidTr="001B380C">
        <w:tc>
          <w:tcPr>
            <w:tcW w:w="4535" w:type="dxa"/>
            <w:tcBorders>
              <w:top w:val="single" w:sz="4" w:space="0" w:color="auto"/>
              <w:bottom w:val="single" w:sz="4" w:space="0" w:color="auto"/>
            </w:tcBorders>
            <w:shd w:val="clear" w:color="auto" w:fill="auto"/>
          </w:tcPr>
          <w:p w14:paraId="4D1F7A81" w14:textId="77777777" w:rsidR="00557470" w:rsidRPr="00AE6AF1" w:rsidRDefault="00557470" w:rsidP="001B380C">
            <w:pPr>
              <w:pStyle w:val="TAL"/>
            </w:pPr>
            <w:r w:rsidRPr="00AE6AF1">
              <w:rPr>
                <w:lang w:eastAsia="zh-CN"/>
              </w:rPr>
              <w:t xml:space="preserve">  </w:t>
            </w:r>
            <w:r w:rsidRPr="00AE6AF1">
              <w:t>reportCRS-Meas</w:t>
            </w:r>
            <w:r w:rsidRPr="00AE6AF1">
              <w:rPr>
                <w:rFonts w:eastAsia="Batang"/>
              </w:rPr>
              <w:t>-r12</w:t>
            </w:r>
          </w:p>
        </w:tc>
        <w:tc>
          <w:tcPr>
            <w:tcW w:w="2267" w:type="dxa"/>
            <w:tcBorders>
              <w:top w:val="single" w:sz="4" w:space="0" w:color="auto"/>
              <w:bottom w:val="single" w:sz="4" w:space="0" w:color="auto"/>
            </w:tcBorders>
            <w:shd w:val="clear" w:color="auto" w:fill="auto"/>
          </w:tcPr>
          <w:p w14:paraId="4BAB8E30" w14:textId="77777777" w:rsidR="00557470" w:rsidRPr="00AE6AF1" w:rsidRDefault="00557470" w:rsidP="001B380C">
            <w:pPr>
              <w:pStyle w:val="TAL"/>
            </w:pPr>
            <w:r w:rsidRPr="00AE6AF1">
              <w:rPr>
                <w:lang w:eastAsia="zh-CN"/>
              </w:rPr>
              <w:t>false</w:t>
            </w:r>
          </w:p>
        </w:tc>
        <w:tc>
          <w:tcPr>
            <w:tcW w:w="1700" w:type="dxa"/>
            <w:tcBorders>
              <w:top w:val="single" w:sz="4" w:space="0" w:color="auto"/>
              <w:bottom w:val="single" w:sz="4" w:space="0" w:color="auto"/>
            </w:tcBorders>
            <w:shd w:val="clear" w:color="auto" w:fill="auto"/>
          </w:tcPr>
          <w:p w14:paraId="0F7AB3C9"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14FF285" w14:textId="77777777" w:rsidR="00557470" w:rsidRPr="00AE6AF1" w:rsidRDefault="00557470" w:rsidP="001B380C">
            <w:pPr>
              <w:pStyle w:val="TAL"/>
            </w:pPr>
          </w:p>
        </w:tc>
      </w:tr>
      <w:tr w:rsidR="00557470" w:rsidRPr="00AE6AF1" w14:paraId="6567091B" w14:textId="77777777" w:rsidTr="001B380C">
        <w:tc>
          <w:tcPr>
            <w:tcW w:w="4535" w:type="dxa"/>
            <w:tcBorders>
              <w:top w:val="single" w:sz="4" w:space="0" w:color="auto"/>
              <w:bottom w:val="single" w:sz="4" w:space="0" w:color="auto"/>
            </w:tcBorders>
            <w:shd w:val="clear" w:color="auto" w:fill="auto"/>
          </w:tcPr>
          <w:p w14:paraId="61B83C12" w14:textId="77777777" w:rsidR="00557470" w:rsidRPr="00AE6AF1" w:rsidRDefault="00557470" w:rsidP="001B380C">
            <w:pPr>
              <w:pStyle w:val="TAL"/>
            </w:pPr>
            <w:r w:rsidRPr="00AE6AF1">
              <w:rPr>
                <w:lang w:eastAsia="zh-CN"/>
              </w:rPr>
              <w:t xml:space="preserve">  </w:t>
            </w:r>
            <w:r w:rsidRPr="00AE6AF1">
              <w:rPr>
                <w:rFonts w:eastAsia="Batang"/>
              </w:rPr>
              <w:t>triggerQuantityC</w:t>
            </w:r>
            <w:r w:rsidRPr="00AE6AF1">
              <w:rPr>
                <w:lang w:eastAsia="zh-CN"/>
              </w:rPr>
              <w:t>SI-RS</w:t>
            </w:r>
            <w:r w:rsidRPr="00AE6AF1">
              <w:rPr>
                <w:rFonts w:eastAsia="Batang"/>
              </w:rPr>
              <w:t>-r12</w:t>
            </w:r>
          </w:p>
        </w:tc>
        <w:tc>
          <w:tcPr>
            <w:tcW w:w="2267" w:type="dxa"/>
            <w:tcBorders>
              <w:top w:val="single" w:sz="4" w:space="0" w:color="auto"/>
              <w:bottom w:val="single" w:sz="4" w:space="0" w:color="auto"/>
            </w:tcBorders>
            <w:shd w:val="clear" w:color="auto" w:fill="auto"/>
          </w:tcPr>
          <w:p w14:paraId="73E556CD" w14:textId="77777777" w:rsidR="00557470" w:rsidRPr="00AE6AF1" w:rsidRDefault="00557470" w:rsidP="001B380C">
            <w:pPr>
              <w:pStyle w:val="TAL"/>
            </w:pPr>
            <w:r w:rsidRPr="00AE6AF1">
              <w:rPr>
                <w:lang w:eastAsia="zh-CN"/>
              </w:rPr>
              <w:t>false</w:t>
            </w:r>
          </w:p>
        </w:tc>
        <w:tc>
          <w:tcPr>
            <w:tcW w:w="1700" w:type="dxa"/>
            <w:tcBorders>
              <w:top w:val="single" w:sz="4" w:space="0" w:color="auto"/>
              <w:bottom w:val="single" w:sz="4" w:space="0" w:color="auto"/>
            </w:tcBorders>
            <w:shd w:val="clear" w:color="auto" w:fill="auto"/>
          </w:tcPr>
          <w:p w14:paraId="403FF5A0"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0BEDE67" w14:textId="77777777" w:rsidR="00557470" w:rsidRPr="00AE6AF1" w:rsidRDefault="00557470" w:rsidP="001B380C">
            <w:pPr>
              <w:pStyle w:val="TAL"/>
            </w:pPr>
          </w:p>
        </w:tc>
      </w:tr>
      <w:tr w:rsidR="00557470" w:rsidRPr="00AE6AF1" w14:paraId="480817D4" w14:textId="77777777" w:rsidTr="001B380C">
        <w:tc>
          <w:tcPr>
            <w:tcW w:w="4535" w:type="dxa"/>
            <w:tcBorders>
              <w:top w:val="single" w:sz="4" w:space="0" w:color="auto"/>
              <w:bottom w:val="single" w:sz="4" w:space="0" w:color="auto"/>
            </w:tcBorders>
            <w:shd w:val="clear" w:color="auto" w:fill="auto"/>
          </w:tcPr>
          <w:p w14:paraId="3CD53C08" w14:textId="77777777" w:rsidR="00557470" w:rsidRPr="00AE6AF1" w:rsidRDefault="00557470" w:rsidP="001B380C">
            <w:pPr>
              <w:pStyle w:val="TAL"/>
            </w:pPr>
            <w:r w:rsidRPr="00AE6AF1">
              <w:t xml:space="preserve">  reportSSTD-Meas-r13</w:t>
            </w:r>
          </w:p>
        </w:tc>
        <w:tc>
          <w:tcPr>
            <w:tcW w:w="2267" w:type="dxa"/>
            <w:tcBorders>
              <w:top w:val="single" w:sz="4" w:space="0" w:color="auto"/>
              <w:bottom w:val="single" w:sz="4" w:space="0" w:color="auto"/>
            </w:tcBorders>
            <w:shd w:val="clear" w:color="auto" w:fill="auto"/>
          </w:tcPr>
          <w:p w14:paraId="5B6CD5F9" w14:textId="77777777" w:rsidR="00557470" w:rsidRPr="00AE6AF1" w:rsidRDefault="00557470" w:rsidP="001B380C">
            <w:pPr>
              <w:pStyle w:val="TAL"/>
            </w:pPr>
            <w:r w:rsidRPr="00AE6AF1">
              <w:t>Not Present</w:t>
            </w:r>
          </w:p>
        </w:tc>
        <w:tc>
          <w:tcPr>
            <w:tcW w:w="1700" w:type="dxa"/>
            <w:tcBorders>
              <w:top w:val="single" w:sz="4" w:space="0" w:color="auto"/>
              <w:bottom w:val="single" w:sz="4" w:space="0" w:color="auto"/>
            </w:tcBorders>
            <w:shd w:val="clear" w:color="auto" w:fill="auto"/>
          </w:tcPr>
          <w:p w14:paraId="79598DD7"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BA36FE1" w14:textId="77777777" w:rsidR="00557470" w:rsidRPr="00AE6AF1" w:rsidRDefault="00557470" w:rsidP="001B380C">
            <w:pPr>
              <w:pStyle w:val="TAL"/>
            </w:pPr>
          </w:p>
        </w:tc>
      </w:tr>
      <w:tr w:rsidR="00557470" w:rsidRPr="00AE6AF1" w14:paraId="1D87B154" w14:textId="77777777" w:rsidTr="001B380C">
        <w:tc>
          <w:tcPr>
            <w:tcW w:w="4535" w:type="dxa"/>
            <w:tcBorders>
              <w:top w:val="single" w:sz="4" w:space="0" w:color="auto"/>
              <w:bottom w:val="single" w:sz="4" w:space="0" w:color="auto"/>
            </w:tcBorders>
            <w:shd w:val="clear" w:color="auto" w:fill="auto"/>
          </w:tcPr>
          <w:p w14:paraId="7986FB0D" w14:textId="77777777" w:rsidR="00557470" w:rsidRPr="00AE6AF1" w:rsidRDefault="00557470" w:rsidP="001B380C">
            <w:pPr>
              <w:pStyle w:val="TAL"/>
              <w:rPr>
                <w:lang w:eastAsia="ko-KR"/>
              </w:rPr>
            </w:pPr>
            <w:r w:rsidRPr="00AE6AF1">
              <w:rPr>
                <w:lang w:eastAsia="ko-KR"/>
              </w:rPr>
              <w:t xml:space="preserve">  rs-sinr-Config-r13</w:t>
            </w:r>
          </w:p>
        </w:tc>
        <w:tc>
          <w:tcPr>
            <w:tcW w:w="2267" w:type="dxa"/>
            <w:tcBorders>
              <w:top w:val="single" w:sz="4" w:space="0" w:color="auto"/>
              <w:bottom w:val="single" w:sz="4" w:space="0" w:color="auto"/>
            </w:tcBorders>
            <w:shd w:val="clear" w:color="auto" w:fill="auto"/>
          </w:tcPr>
          <w:p w14:paraId="4A5A1629" w14:textId="77777777" w:rsidR="00557470" w:rsidRPr="00AE6AF1" w:rsidRDefault="00557470" w:rsidP="001B380C">
            <w:pPr>
              <w:pStyle w:val="TAL"/>
            </w:pPr>
            <w:r w:rsidRPr="00AE6AF1">
              <w:t>Not Present</w:t>
            </w:r>
          </w:p>
        </w:tc>
        <w:tc>
          <w:tcPr>
            <w:tcW w:w="1700" w:type="dxa"/>
            <w:tcBorders>
              <w:top w:val="single" w:sz="4" w:space="0" w:color="auto"/>
              <w:bottom w:val="single" w:sz="4" w:space="0" w:color="auto"/>
            </w:tcBorders>
            <w:shd w:val="clear" w:color="auto" w:fill="auto"/>
          </w:tcPr>
          <w:p w14:paraId="7D110738"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114EF7DE" w14:textId="77777777" w:rsidR="00557470" w:rsidRPr="00AE6AF1" w:rsidRDefault="00557470" w:rsidP="001B380C">
            <w:pPr>
              <w:pStyle w:val="TAL"/>
            </w:pPr>
          </w:p>
        </w:tc>
      </w:tr>
      <w:tr w:rsidR="00557470" w:rsidRPr="00AE6AF1" w14:paraId="5FF86DC4" w14:textId="77777777" w:rsidTr="001B380C">
        <w:tc>
          <w:tcPr>
            <w:tcW w:w="4535" w:type="dxa"/>
            <w:tcBorders>
              <w:top w:val="single" w:sz="4" w:space="0" w:color="auto"/>
              <w:bottom w:val="single" w:sz="4" w:space="0" w:color="auto"/>
            </w:tcBorders>
            <w:shd w:val="clear" w:color="auto" w:fill="auto"/>
          </w:tcPr>
          <w:p w14:paraId="79AAA766" w14:textId="77777777" w:rsidR="00557470" w:rsidRPr="00AE6AF1" w:rsidRDefault="00557470" w:rsidP="001B380C">
            <w:pPr>
              <w:pStyle w:val="TAL"/>
              <w:rPr>
                <w:lang w:eastAsia="ko-KR"/>
              </w:rPr>
            </w:pPr>
            <w:r w:rsidRPr="00AE6AF1">
              <w:rPr>
                <w:lang w:eastAsia="ko-KR"/>
              </w:rPr>
              <w:t xml:space="preserve">  </w:t>
            </w:r>
            <w:ins w:id="494" w:author="HUAWEI" w:date="2022-11-09T11:19:00Z">
              <w:r w:rsidRPr="00BA1B34">
                <w:t>useAllowedCellList-r13</w:t>
              </w:r>
            </w:ins>
            <w:del w:id="495" w:author="HUAWEI" w:date="2022-11-09T11:19:00Z">
              <w:r w:rsidRPr="00AE6AF1" w:rsidDel="007E62EA">
                <w:rPr>
                  <w:lang w:eastAsia="ko-KR"/>
                </w:rPr>
                <w:delText>useWhiteCellList-r13</w:delText>
              </w:r>
            </w:del>
          </w:p>
        </w:tc>
        <w:tc>
          <w:tcPr>
            <w:tcW w:w="2267" w:type="dxa"/>
            <w:tcBorders>
              <w:top w:val="single" w:sz="4" w:space="0" w:color="auto"/>
              <w:bottom w:val="single" w:sz="4" w:space="0" w:color="auto"/>
            </w:tcBorders>
            <w:shd w:val="clear" w:color="auto" w:fill="auto"/>
          </w:tcPr>
          <w:p w14:paraId="22E4E3A0" w14:textId="77777777" w:rsidR="00557470" w:rsidRPr="00AE6AF1" w:rsidRDefault="00557470" w:rsidP="001B380C">
            <w:pPr>
              <w:pStyle w:val="TAL"/>
            </w:pPr>
            <w:r w:rsidRPr="00AE6AF1">
              <w:t>Not Present</w:t>
            </w:r>
          </w:p>
        </w:tc>
        <w:tc>
          <w:tcPr>
            <w:tcW w:w="1700" w:type="dxa"/>
            <w:tcBorders>
              <w:top w:val="single" w:sz="4" w:space="0" w:color="auto"/>
              <w:bottom w:val="single" w:sz="4" w:space="0" w:color="auto"/>
            </w:tcBorders>
            <w:shd w:val="clear" w:color="auto" w:fill="auto"/>
          </w:tcPr>
          <w:p w14:paraId="41FD366F"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A1E1AD7" w14:textId="77777777" w:rsidR="00557470" w:rsidRPr="00AE6AF1" w:rsidRDefault="00557470" w:rsidP="001B380C">
            <w:pPr>
              <w:pStyle w:val="TAL"/>
            </w:pPr>
          </w:p>
        </w:tc>
      </w:tr>
      <w:tr w:rsidR="00557470" w:rsidRPr="00AE6AF1" w14:paraId="219277BD" w14:textId="77777777" w:rsidTr="001B380C">
        <w:tc>
          <w:tcPr>
            <w:tcW w:w="4535" w:type="dxa"/>
            <w:tcBorders>
              <w:top w:val="single" w:sz="4" w:space="0" w:color="auto"/>
              <w:bottom w:val="single" w:sz="4" w:space="0" w:color="auto"/>
            </w:tcBorders>
            <w:shd w:val="clear" w:color="auto" w:fill="auto"/>
          </w:tcPr>
          <w:p w14:paraId="5897D2DD" w14:textId="77777777" w:rsidR="00557470" w:rsidRPr="00AE6AF1" w:rsidRDefault="00557470" w:rsidP="001B380C">
            <w:pPr>
              <w:pStyle w:val="TAL"/>
              <w:rPr>
                <w:lang w:eastAsia="ko-KR"/>
              </w:rPr>
            </w:pPr>
            <w:r w:rsidRPr="00AE6AF1">
              <w:rPr>
                <w:lang w:eastAsia="ko-KR"/>
              </w:rPr>
              <w:t xml:space="preserve">  measRSSI-ReportConfig-r13</w:t>
            </w:r>
          </w:p>
        </w:tc>
        <w:tc>
          <w:tcPr>
            <w:tcW w:w="2267" w:type="dxa"/>
            <w:tcBorders>
              <w:top w:val="single" w:sz="4" w:space="0" w:color="auto"/>
              <w:bottom w:val="single" w:sz="4" w:space="0" w:color="auto"/>
            </w:tcBorders>
            <w:shd w:val="clear" w:color="auto" w:fill="auto"/>
          </w:tcPr>
          <w:p w14:paraId="5381603F" w14:textId="77777777" w:rsidR="00557470" w:rsidRPr="00AE6AF1" w:rsidRDefault="00557470" w:rsidP="001B380C">
            <w:pPr>
              <w:pStyle w:val="TAL"/>
            </w:pPr>
            <w:r w:rsidRPr="00AE6AF1">
              <w:t>Not Present</w:t>
            </w:r>
          </w:p>
        </w:tc>
        <w:tc>
          <w:tcPr>
            <w:tcW w:w="1700" w:type="dxa"/>
            <w:tcBorders>
              <w:top w:val="single" w:sz="4" w:space="0" w:color="auto"/>
              <w:bottom w:val="single" w:sz="4" w:space="0" w:color="auto"/>
            </w:tcBorders>
            <w:shd w:val="clear" w:color="auto" w:fill="auto"/>
          </w:tcPr>
          <w:p w14:paraId="2556234F"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495600B" w14:textId="77777777" w:rsidR="00557470" w:rsidRPr="00AE6AF1" w:rsidRDefault="00557470" w:rsidP="001B380C">
            <w:pPr>
              <w:pStyle w:val="TAL"/>
            </w:pPr>
          </w:p>
        </w:tc>
      </w:tr>
      <w:tr w:rsidR="00557470" w:rsidRPr="00AE6AF1" w14:paraId="2E62E404" w14:textId="77777777" w:rsidTr="001B380C">
        <w:tc>
          <w:tcPr>
            <w:tcW w:w="4535" w:type="dxa"/>
            <w:tcBorders>
              <w:top w:val="single" w:sz="4" w:space="0" w:color="auto"/>
              <w:bottom w:val="single" w:sz="4" w:space="0" w:color="auto"/>
            </w:tcBorders>
            <w:shd w:val="clear" w:color="auto" w:fill="auto"/>
          </w:tcPr>
          <w:p w14:paraId="0B085D50" w14:textId="77777777" w:rsidR="00557470" w:rsidRPr="00AE6AF1" w:rsidRDefault="00557470" w:rsidP="001B380C">
            <w:pPr>
              <w:pStyle w:val="TAL"/>
              <w:rPr>
                <w:lang w:eastAsia="ko-KR"/>
              </w:rPr>
            </w:pPr>
            <w:r w:rsidRPr="00AE6AF1">
              <w:rPr>
                <w:lang w:eastAsia="ko-KR"/>
              </w:rPr>
              <w:t xml:space="preserve">  includeMultiBandInfo-r13</w:t>
            </w:r>
          </w:p>
        </w:tc>
        <w:tc>
          <w:tcPr>
            <w:tcW w:w="2267" w:type="dxa"/>
            <w:tcBorders>
              <w:top w:val="single" w:sz="4" w:space="0" w:color="auto"/>
              <w:bottom w:val="single" w:sz="4" w:space="0" w:color="auto"/>
            </w:tcBorders>
            <w:shd w:val="clear" w:color="auto" w:fill="auto"/>
          </w:tcPr>
          <w:p w14:paraId="5AF07CC2" w14:textId="77777777" w:rsidR="00557470" w:rsidRPr="00AE6AF1" w:rsidRDefault="00557470" w:rsidP="001B380C">
            <w:pPr>
              <w:pStyle w:val="TAL"/>
            </w:pPr>
            <w:r w:rsidRPr="00AE6AF1">
              <w:t>Not Present</w:t>
            </w:r>
          </w:p>
        </w:tc>
        <w:tc>
          <w:tcPr>
            <w:tcW w:w="1700" w:type="dxa"/>
            <w:tcBorders>
              <w:top w:val="single" w:sz="4" w:space="0" w:color="auto"/>
              <w:bottom w:val="single" w:sz="4" w:space="0" w:color="auto"/>
            </w:tcBorders>
            <w:shd w:val="clear" w:color="auto" w:fill="auto"/>
          </w:tcPr>
          <w:p w14:paraId="56EF0F3E"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2C28A587" w14:textId="77777777" w:rsidR="00557470" w:rsidRPr="00AE6AF1" w:rsidRDefault="00557470" w:rsidP="001B380C">
            <w:pPr>
              <w:pStyle w:val="TAL"/>
            </w:pPr>
          </w:p>
        </w:tc>
      </w:tr>
      <w:tr w:rsidR="00557470" w:rsidRPr="00AE6AF1" w14:paraId="14683D86" w14:textId="77777777" w:rsidTr="001B380C">
        <w:tc>
          <w:tcPr>
            <w:tcW w:w="4535" w:type="dxa"/>
            <w:tcBorders>
              <w:top w:val="single" w:sz="4" w:space="0" w:color="auto"/>
              <w:bottom w:val="single" w:sz="4" w:space="0" w:color="auto"/>
            </w:tcBorders>
            <w:shd w:val="clear" w:color="auto" w:fill="auto"/>
          </w:tcPr>
          <w:p w14:paraId="22D23B3B" w14:textId="77777777" w:rsidR="00557470" w:rsidRPr="00AE6AF1" w:rsidRDefault="00557470" w:rsidP="001B380C">
            <w:pPr>
              <w:pStyle w:val="TAL"/>
              <w:rPr>
                <w:lang w:eastAsia="ko-KR"/>
              </w:rPr>
            </w:pPr>
            <w:r w:rsidRPr="00AE6AF1">
              <w:rPr>
                <w:lang w:eastAsia="ko-KR"/>
              </w:rPr>
              <w:t xml:space="preserve">  ul-DelayConfig-r13 CHOICE {</w:t>
            </w:r>
          </w:p>
        </w:tc>
        <w:tc>
          <w:tcPr>
            <w:tcW w:w="2267" w:type="dxa"/>
            <w:tcBorders>
              <w:top w:val="single" w:sz="4" w:space="0" w:color="auto"/>
              <w:bottom w:val="single" w:sz="4" w:space="0" w:color="auto"/>
            </w:tcBorders>
            <w:shd w:val="clear" w:color="auto" w:fill="auto"/>
          </w:tcPr>
          <w:p w14:paraId="76370EBD" w14:textId="77777777" w:rsidR="00557470" w:rsidRPr="00AE6AF1" w:rsidRDefault="00557470" w:rsidP="001B380C">
            <w:pPr>
              <w:pStyle w:val="TAL"/>
            </w:pPr>
          </w:p>
        </w:tc>
        <w:tc>
          <w:tcPr>
            <w:tcW w:w="1700" w:type="dxa"/>
            <w:tcBorders>
              <w:top w:val="single" w:sz="4" w:space="0" w:color="auto"/>
              <w:bottom w:val="single" w:sz="4" w:space="0" w:color="auto"/>
            </w:tcBorders>
            <w:shd w:val="clear" w:color="auto" w:fill="auto"/>
          </w:tcPr>
          <w:p w14:paraId="393D4D5D"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FCDC76B" w14:textId="77777777" w:rsidR="00557470" w:rsidRPr="00AE6AF1" w:rsidRDefault="00557470" w:rsidP="001B380C">
            <w:pPr>
              <w:pStyle w:val="TAL"/>
            </w:pPr>
          </w:p>
        </w:tc>
      </w:tr>
      <w:tr w:rsidR="00557470" w:rsidRPr="00AE6AF1" w14:paraId="212B9647" w14:textId="77777777" w:rsidTr="001B380C">
        <w:tc>
          <w:tcPr>
            <w:tcW w:w="4535" w:type="dxa"/>
            <w:tcBorders>
              <w:top w:val="single" w:sz="4" w:space="0" w:color="auto"/>
              <w:bottom w:val="single" w:sz="4" w:space="0" w:color="auto"/>
            </w:tcBorders>
            <w:shd w:val="clear" w:color="auto" w:fill="auto"/>
          </w:tcPr>
          <w:p w14:paraId="7E0CF5A6" w14:textId="77777777" w:rsidR="00557470" w:rsidRPr="00AE6AF1" w:rsidRDefault="00557470" w:rsidP="001B380C">
            <w:pPr>
              <w:pStyle w:val="TAL"/>
              <w:rPr>
                <w:lang w:eastAsia="ko-KR"/>
              </w:rPr>
            </w:pPr>
            <w:r w:rsidRPr="00AE6AF1">
              <w:rPr>
                <w:lang w:eastAsia="ko-KR"/>
              </w:rPr>
              <w:t xml:space="preserve">    release</w:t>
            </w:r>
          </w:p>
        </w:tc>
        <w:tc>
          <w:tcPr>
            <w:tcW w:w="2267" w:type="dxa"/>
            <w:tcBorders>
              <w:top w:val="single" w:sz="4" w:space="0" w:color="auto"/>
              <w:bottom w:val="single" w:sz="4" w:space="0" w:color="auto"/>
            </w:tcBorders>
            <w:shd w:val="clear" w:color="auto" w:fill="auto"/>
          </w:tcPr>
          <w:p w14:paraId="5238D571" w14:textId="77777777" w:rsidR="00557470" w:rsidRPr="00AE6AF1" w:rsidRDefault="00557470" w:rsidP="001B380C">
            <w:pPr>
              <w:pStyle w:val="TAL"/>
            </w:pPr>
            <w:r w:rsidRPr="00AE6AF1">
              <w:t>NULL</w:t>
            </w:r>
          </w:p>
        </w:tc>
        <w:tc>
          <w:tcPr>
            <w:tcW w:w="1700" w:type="dxa"/>
            <w:tcBorders>
              <w:top w:val="single" w:sz="4" w:space="0" w:color="auto"/>
              <w:bottom w:val="single" w:sz="4" w:space="0" w:color="auto"/>
            </w:tcBorders>
            <w:shd w:val="clear" w:color="auto" w:fill="auto"/>
          </w:tcPr>
          <w:p w14:paraId="69613EDE"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52B5BD4A" w14:textId="77777777" w:rsidR="00557470" w:rsidRPr="00AE6AF1" w:rsidRDefault="00557470" w:rsidP="001B380C">
            <w:pPr>
              <w:pStyle w:val="TAL"/>
            </w:pPr>
          </w:p>
        </w:tc>
      </w:tr>
      <w:tr w:rsidR="00557470" w:rsidRPr="00AE6AF1" w14:paraId="09FB1B95" w14:textId="77777777" w:rsidTr="001B380C">
        <w:tc>
          <w:tcPr>
            <w:tcW w:w="4535" w:type="dxa"/>
            <w:tcBorders>
              <w:top w:val="single" w:sz="4" w:space="0" w:color="auto"/>
              <w:bottom w:val="single" w:sz="4" w:space="0" w:color="auto"/>
            </w:tcBorders>
            <w:shd w:val="clear" w:color="auto" w:fill="auto"/>
          </w:tcPr>
          <w:p w14:paraId="2030E5D5" w14:textId="77777777" w:rsidR="00557470" w:rsidRPr="00AE6AF1" w:rsidRDefault="00557470" w:rsidP="001B380C">
            <w:pPr>
              <w:pStyle w:val="TAL"/>
              <w:rPr>
                <w:lang w:eastAsia="ko-KR"/>
              </w:rPr>
            </w:pPr>
            <w:r w:rsidRPr="00AE6AF1">
              <w:rPr>
                <w:lang w:eastAsia="ko-KR"/>
              </w:rPr>
              <w:t xml:space="preserve">  }</w:t>
            </w:r>
          </w:p>
        </w:tc>
        <w:tc>
          <w:tcPr>
            <w:tcW w:w="2267" w:type="dxa"/>
            <w:tcBorders>
              <w:top w:val="single" w:sz="4" w:space="0" w:color="auto"/>
              <w:bottom w:val="single" w:sz="4" w:space="0" w:color="auto"/>
            </w:tcBorders>
            <w:shd w:val="clear" w:color="auto" w:fill="auto"/>
          </w:tcPr>
          <w:p w14:paraId="0EEDCD29" w14:textId="77777777" w:rsidR="00557470" w:rsidRPr="00AE6AF1" w:rsidRDefault="00557470" w:rsidP="001B380C">
            <w:pPr>
              <w:pStyle w:val="TAL"/>
            </w:pPr>
          </w:p>
        </w:tc>
        <w:tc>
          <w:tcPr>
            <w:tcW w:w="1700" w:type="dxa"/>
            <w:tcBorders>
              <w:top w:val="single" w:sz="4" w:space="0" w:color="auto"/>
              <w:bottom w:val="single" w:sz="4" w:space="0" w:color="auto"/>
            </w:tcBorders>
            <w:shd w:val="clear" w:color="auto" w:fill="auto"/>
          </w:tcPr>
          <w:p w14:paraId="53E45AE3" w14:textId="77777777" w:rsidR="00557470" w:rsidRPr="00AE6AF1" w:rsidRDefault="00557470" w:rsidP="001B380C">
            <w:pPr>
              <w:pStyle w:val="TAL"/>
            </w:pPr>
          </w:p>
        </w:tc>
        <w:tc>
          <w:tcPr>
            <w:tcW w:w="1135" w:type="dxa"/>
            <w:tcBorders>
              <w:top w:val="single" w:sz="4" w:space="0" w:color="auto"/>
              <w:bottom w:val="single" w:sz="4" w:space="0" w:color="auto"/>
            </w:tcBorders>
            <w:shd w:val="clear" w:color="auto" w:fill="auto"/>
          </w:tcPr>
          <w:p w14:paraId="7A7F8AC2" w14:textId="77777777" w:rsidR="00557470" w:rsidRPr="00AE6AF1" w:rsidRDefault="00557470" w:rsidP="001B380C">
            <w:pPr>
              <w:pStyle w:val="TAL"/>
            </w:pPr>
          </w:p>
        </w:tc>
      </w:tr>
      <w:tr w:rsidR="00557470" w:rsidRPr="00AE6AF1" w14:paraId="55C73095" w14:textId="77777777" w:rsidTr="001B380C">
        <w:tc>
          <w:tcPr>
            <w:tcW w:w="4535" w:type="dxa"/>
            <w:tcBorders>
              <w:top w:val="single" w:sz="4" w:space="0" w:color="auto"/>
            </w:tcBorders>
            <w:shd w:val="clear" w:color="auto" w:fill="auto"/>
          </w:tcPr>
          <w:p w14:paraId="015DD436" w14:textId="77777777" w:rsidR="00557470" w:rsidRPr="00AE6AF1" w:rsidRDefault="00557470" w:rsidP="001B380C">
            <w:pPr>
              <w:pStyle w:val="TAL"/>
              <w:rPr>
                <w:lang w:eastAsia="ko-KR"/>
              </w:rPr>
            </w:pPr>
            <w:r w:rsidRPr="00AE6AF1">
              <w:rPr>
                <w:lang w:eastAsia="ko-KR"/>
              </w:rPr>
              <w:t>}</w:t>
            </w:r>
          </w:p>
        </w:tc>
        <w:tc>
          <w:tcPr>
            <w:tcW w:w="2267" w:type="dxa"/>
            <w:tcBorders>
              <w:top w:val="single" w:sz="4" w:space="0" w:color="auto"/>
            </w:tcBorders>
            <w:shd w:val="clear" w:color="auto" w:fill="auto"/>
          </w:tcPr>
          <w:p w14:paraId="07A2CE1F" w14:textId="77777777" w:rsidR="00557470" w:rsidRPr="00AE6AF1" w:rsidRDefault="00557470" w:rsidP="001B380C">
            <w:pPr>
              <w:pStyle w:val="TAL"/>
            </w:pPr>
          </w:p>
        </w:tc>
        <w:tc>
          <w:tcPr>
            <w:tcW w:w="1700" w:type="dxa"/>
            <w:tcBorders>
              <w:top w:val="single" w:sz="4" w:space="0" w:color="auto"/>
            </w:tcBorders>
            <w:shd w:val="clear" w:color="auto" w:fill="auto"/>
          </w:tcPr>
          <w:p w14:paraId="0BCA3F14" w14:textId="77777777" w:rsidR="00557470" w:rsidRPr="00AE6AF1" w:rsidRDefault="00557470" w:rsidP="001B380C">
            <w:pPr>
              <w:pStyle w:val="TAL"/>
            </w:pPr>
          </w:p>
        </w:tc>
        <w:tc>
          <w:tcPr>
            <w:tcW w:w="1135" w:type="dxa"/>
            <w:tcBorders>
              <w:top w:val="single" w:sz="4" w:space="0" w:color="auto"/>
            </w:tcBorders>
            <w:shd w:val="clear" w:color="auto" w:fill="auto"/>
          </w:tcPr>
          <w:p w14:paraId="68E289A3" w14:textId="77777777" w:rsidR="00557470" w:rsidRPr="00AE6AF1" w:rsidRDefault="00557470" w:rsidP="001B380C">
            <w:pPr>
              <w:pStyle w:val="TAL"/>
            </w:pPr>
          </w:p>
        </w:tc>
      </w:tr>
    </w:tbl>
    <w:p w14:paraId="559F97BF" w14:textId="77777777" w:rsidR="00557470" w:rsidRPr="00AE6AF1" w:rsidRDefault="00557470" w:rsidP="00557470"/>
    <w:p w14:paraId="668D6F7F" w14:textId="77777777" w:rsidR="00557470" w:rsidRPr="00AE6AF1" w:rsidRDefault="00557470" w:rsidP="00557470">
      <w:pPr>
        <w:pStyle w:val="3"/>
      </w:pPr>
      <w:r w:rsidRPr="00AE6AF1">
        <w:t>8.6.4</w:t>
      </w:r>
      <w:r w:rsidRPr="00AE6AF1">
        <w:tab/>
        <w:t>Logged Radio Link Failure</w:t>
      </w:r>
    </w:p>
    <w:p w14:paraId="5AFB57AB" w14:textId="77777777" w:rsidR="00557470" w:rsidRPr="00AE6AF1" w:rsidRDefault="00557470" w:rsidP="00557470">
      <w:pPr>
        <w:pStyle w:val="4"/>
      </w:pPr>
      <w:r w:rsidRPr="00AE6AF1">
        <w:t>8.6.4.1</w:t>
      </w:r>
      <w:r w:rsidRPr="00AE6AF1">
        <w:tab/>
        <w:t>Radio Link Failure logging / Reporting of Intra-frequency measurements</w:t>
      </w:r>
    </w:p>
    <w:p w14:paraId="775F109C" w14:textId="77777777" w:rsidR="00557470" w:rsidRDefault="00557470" w:rsidP="00557470">
      <w:r>
        <w:t>…</w:t>
      </w:r>
    </w:p>
    <w:p w14:paraId="150D3A8B" w14:textId="77777777" w:rsidR="00557470" w:rsidRDefault="00557470" w:rsidP="00557470">
      <w:r w:rsidRPr="00AE6AF1">
        <w:t>[TS 36.331, clause 5.3.11.3]</w:t>
      </w:r>
    </w:p>
    <w:p w14:paraId="378BA25D" w14:textId="77777777" w:rsidR="00557470" w:rsidRPr="00AE6AF1" w:rsidRDefault="00557470" w:rsidP="00557470">
      <w:r>
        <w:t>…</w:t>
      </w:r>
    </w:p>
    <w:p w14:paraId="02E0A8A6" w14:textId="77777777" w:rsidR="00557470" w:rsidRPr="00AE6AF1" w:rsidRDefault="00557470" w:rsidP="00557470">
      <w:pPr>
        <w:pStyle w:val="B4"/>
      </w:pPr>
      <w:r w:rsidRPr="00AE6AF1">
        <w:t>4&gt;</w:t>
      </w:r>
      <w:r w:rsidRPr="00AE6AF1">
        <w:tab/>
        <w:t xml:space="preserve">if the UE was configured to perform measurement reporting for one or more neighbouring CDMA2000 frequencies, include the </w:t>
      </w:r>
      <w:r w:rsidRPr="00AE6AF1">
        <w:rPr>
          <w:i/>
        </w:rPr>
        <w:t>measResultsCDMA2000</w:t>
      </w:r>
      <w:r w:rsidRPr="00AE6AF1">
        <w:t>;</w:t>
      </w:r>
    </w:p>
    <w:p w14:paraId="7FB29A21" w14:textId="77777777" w:rsidR="00557470" w:rsidRPr="00AE6AF1" w:rsidRDefault="00557470" w:rsidP="00557470">
      <w:pPr>
        <w:pStyle w:val="NO"/>
      </w:pPr>
      <w:r w:rsidRPr="00AE6AF1">
        <w:t>NOTE:</w:t>
      </w:r>
      <w:r w:rsidRPr="00AE6AF1">
        <w:tab/>
        <w:t xml:space="preserve">The measured quantities are filtered by the L3 filter as configured in the mobility measurement configuration. The measurements are based on the time domain measurement resource restriction, if configured. </w:t>
      </w:r>
      <w:del w:id="496" w:author="HUAWEI" w:date="2022-11-09T11:18:00Z">
        <w:r w:rsidRPr="00AE6AF1" w:rsidDel="002E741B">
          <w:delText>Blacklisted</w:delText>
        </w:r>
      </w:del>
      <w:ins w:id="497" w:author="HUAWEI" w:date="2022-11-09T11:18:00Z">
        <w:r>
          <w:t>Exclude-listed</w:t>
        </w:r>
      </w:ins>
      <w:r w:rsidRPr="00AE6AF1">
        <w:t xml:space="preserve"> cells are not required to be reported.</w:t>
      </w:r>
    </w:p>
    <w:p w14:paraId="01CFDC2E" w14:textId="77777777" w:rsidR="00557470" w:rsidRPr="00AE6AF1" w:rsidRDefault="00557470" w:rsidP="00557470">
      <w:pPr>
        <w:pStyle w:val="B3"/>
      </w:pPr>
      <w:r w:rsidRPr="00AE6AF1">
        <w:t>3&gt;</w:t>
      </w:r>
      <w:r w:rsidRPr="00AE6AF1">
        <w:tab/>
        <w:t>if detailed location information is available, set the content of the</w:t>
      </w:r>
      <w:r w:rsidRPr="00AE6AF1">
        <w:rPr>
          <w:i/>
        </w:rPr>
        <w:t xml:space="preserve"> locationInfo</w:t>
      </w:r>
      <w:r w:rsidRPr="00AE6AF1">
        <w:t xml:space="preserve"> as follows:</w:t>
      </w:r>
    </w:p>
    <w:p w14:paraId="1E3E8264" w14:textId="77777777" w:rsidR="00557470" w:rsidRPr="00AE6AF1" w:rsidRDefault="00557470" w:rsidP="00557470"/>
    <w:p w14:paraId="5F1CFA37" w14:textId="77777777" w:rsidR="00557470" w:rsidRPr="00AE6AF1" w:rsidRDefault="00557470" w:rsidP="00557470">
      <w:pPr>
        <w:pStyle w:val="4"/>
      </w:pPr>
      <w:r w:rsidRPr="00AE6AF1">
        <w:t>8.6.4.2</w:t>
      </w:r>
      <w:r w:rsidRPr="00AE6AF1">
        <w:tab/>
        <w:t>Radio Link Failure logging / Reporting of Inter-frequency measurements</w:t>
      </w:r>
    </w:p>
    <w:p w14:paraId="75B7F02F" w14:textId="77777777" w:rsidR="00557470" w:rsidRDefault="00557470" w:rsidP="00557470">
      <w:r>
        <w:t>…</w:t>
      </w:r>
    </w:p>
    <w:p w14:paraId="2C8643F8" w14:textId="77777777" w:rsidR="00557470" w:rsidRDefault="00557470" w:rsidP="00557470">
      <w:r w:rsidRPr="00AE6AF1">
        <w:t>[TS 36.331, clause 5.3.11.3]</w:t>
      </w:r>
    </w:p>
    <w:p w14:paraId="35EA558A" w14:textId="77777777" w:rsidR="00557470" w:rsidRPr="00AE6AF1" w:rsidRDefault="00557470" w:rsidP="00557470">
      <w:r>
        <w:lastRenderedPageBreak/>
        <w:t>…</w:t>
      </w:r>
    </w:p>
    <w:p w14:paraId="79E05DCE" w14:textId="77777777" w:rsidR="00557470" w:rsidRPr="00AE6AF1" w:rsidRDefault="00557470" w:rsidP="00557470">
      <w:pPr>
        <w:pStyle w:val="B4"/>
      </w:pPr>
      <w:r w:rsidRPr="00AE6AF1">
        <w:t>4&gt;</w:t>
      </w:r>
      <w:r w:rsidRPr="00AE6AF1">
        <w:tab/>
        <w:t xml:space="preserve">if the UE was configured to perform measurement reporting for one or more neighbouring CDMA2000 frequencies, include the </w:t>
      </w:r>
      <w:r w:rsidRPr="00AE6AF1">
        <w:rPr>
          <w:i/>
        </w:rPr>
        <w:t>measResultsCDMA2000</w:t>
      </w:r>
      <w:r w:rsidRPr="00AE6AF1">
        <w:t>;</w:t>
      </w:r>
    </w:p>
    <w:p w14:paraId="2F7B9D66" w14:textId="77777777" w:rsidR="00557470" w:rsidRPr="00AE6AF1" w:rsidRDefault="00557470" w:rsidP="00557470">
      <w:pPr>
        <w:pStyle w:val="NO"/>
      </w:pPr>
      <w:r w:rsidRPr="00AE6AF1">
        <w:t>NOTE:</w:t>
      </w:r>
      <w:r w:rsidRPr="00AE6AF1">
        <w:tab/>
        <w:t xml:space="preserve">The measured quantities are filtered by the L3 filter as configured in the mobility measurement configuration. The measurements are based on the time domain measurement resource restriction, if configured. </w:t>
      </w:r>
      <w:del w:id="498" w:author="HUAWEI" w:date="2022-11-09T11:18:00Z">
        <w:r w:rsidRPr="00AE6AF1" w:rsidDel="002E741B">
          <w:delText>Blacklisted</w:delText>
        </w:r>
      </w:del>
      <w:ins w:id="499" w:author="HUAWEI" w:date="2022-11-09T11:18:00Z">
        <w:r>
          <w:t>Exclude-listed</w:t>
        </w:r>
      </w:ins>
      <w:r w:rsidRPr="00AE6AF1">
        <w:t xml:space="preserve"> cells are not required to be reported.</w:t>
      </w:r>
    </w:p>
    <w:p w14:paraId="34522BBF" w14:textId="77777777" w:rsidR="00557470" w:rsidRPr="00AE6AF1" w:rsidRDefault="00557470" w:rsidP="00557470">
      <w:pPr>
        <w:pStyle w:val="B3"/>
      </w:pPr>
      <w:r w:rsidRPr="00AE6AF1">
        <w:t>3&gt;</w:t>
      </w:r>
      <w:r w:rsidRPr="00AE6AF1">
        <w:tab/>
        <w:t>if detailed location information is available, set the content of the</w:t>
      </w:r>
      <w:r w:rsidRPr="00AE6AF1">
        <w:rPr>
          <w:i/>
        </w:rPr>
        <w:t xml:space="preserve"> locationInfo</w:t>
      </w:r>
      <w:r w:rsidRPr="00AE6AF1">
        <w:t xml:space="preserve"> as follows:</w:t>
      </w:r>
    </w:p>
    <w:p w14:paraId="4F65021F" w14:textId="77777777" w:rsidR="00557470" w:rsidRPr="00AE6AF1" w:rsidRDefault="00557470" w:rsidP="00557470"/>
    <w:p w14:paraId="710F40E4" w14:textId="77777777" w:rsidR="00557470" w:rsidRPr="00AE6AF1" w:rsidRDefault="00557470" w:rsidP="00557470">
      <w:pPr>
        <w:pStyle w:val="4"/>
      </w:pPr>
      <w:r w:rsidRPr="00AE6AF1">
        <w:t>8.6.4.3</w:t>
      </w:r>
      <w:r w:rsidRPr="00AE6AF1">
        <w:tab/>
      </w:r>
      <w:r w:rsidRPr="00AE6AF1">
        <w:rPr>
          <w:rFonts w:eastAsia="MS Gothic"/>
        </w:rPr>
        <w:t>Radio Link Failure logging / Reporting at RRC connection establishment and reestablishment</w:t>
      </w:r>
    </w:p>
    <w:p w14:paraId="71395EAA" w14:textId="77777777" w:rsidR="00557470" w:rsidRDefault="00557470" w:rsidP="00557470">
      <w:r>
        <w:t>…</w:t>
      </w:r>
    </w:p>
    <w:p w14:paraId="40F19911" w14:textId="77777777" w:rsidR="00557470" w:rsidRDefault="00557470" w:rsidP="00557470">
      <w:r w:rsidRPr="00AE6AF1">
        <w:t>[TS 36.331, clause 5.3.11.3</w:t>
      </w:r>
      <w:r w:rsidRPr="00AE6AF1">
        <w:rPr>
          <w:lang w:eastAsia="zh-CN"/>
        </w:rPr>
        <w:t xml:space="preserve"> (TP1, TP2)</w:t>
      </w:r>
      <w:r w:rsidRPr="00AE6AF1">
        <w:t>]</w:t>
      </w:r>
    </w:p>
    <w:p w14:paraId="0F89FE04" w14:textId="77777777" w:rsidR="00557470" w:rsidRPr="00AE6AF1" w:rsidRDefault="00557470" w:rsidP="00557470">
      <w:r>
        <w:t>…</w:t>
      </w:r>
    </w:p>
    <w:p w14:paraId="3BE294F4" w14:textId="77777777" w:rsidR="00557470" w:rsidRPr="00AE6AF1" w:rsidRDefault="00557470" w:rsidP="00557470">
      <w:pPr>
        <w:pStyle w:val="B4"/>
      </w:pPr>
      <w:r w:rsidRPr="00AE6AF1">
        <w:t>4&gt;</w:t>
      </w:r>
      <w:r w:rsidRPr="00AE6AF1">
        <w:tab/>
        <w:t xml:space="preserve">if the UE was configured to perform measurement reporting for one or more neighbouring CDMA2000 frequencies, include the </w:t>
      </w:r>
      <w:r w:rsidRPr="00AE6AF1">
        <w:rPr>
          <w:i/>
        </w:rPr>
        <w:t>measResultsCDMA2000</w:t>
      </w:r>
      <w:r w:rsidRPr="00AE6AF1">
        <w:t>;</w:t>
      </w:r>
    </w:p>
    <w:p w14:paraId="7E7922A3" w14:textId="77777777" w:rsidR="00557470" w:rsidRPr="00AE6AF1" w:rsidRDefault="00557470" w:rsidP="00557470">
      <w:pPr>
        <w:pStyle w:val="NO"/>
      </w:pPr>
      <w:r w:rsidRPr="00AE6AF1">
        <w:t>NOTE:</w:t>
      </w:r>
      <w:r w:rsidRPr="00AE6AF1">
        <w:tab/>
        <w:t xml:space="preserve">The measured quantities are filtered by the L3 filter as configured in the mobility measurement configuration. The measurements are based on the time domain measurement resource restriction, if configured. </w:t>
      </w:r>
      <w:del w:id="500" w:author="HUAWEI" w:date="2022-11-09T11:18:00Z">
        <w:r w:rsidRPr="00AE6AF1" w:rsidDel="002E741B">
          <w:delText>Blacklisted</w:delText>
        </w:r>
      </w:del>
      <w:ins w:id="501" w:author="HUAWEI" w:date="2022-11-09T11:18:00Z">
        <w:r>
          <w:t>Exclude-listed</w:t>
        </w:r>
      </w:ins>
      <w:r w:rsidRPr="00AE6AF1">
        <w:t xml:space="preserve"> cells are not required to be reported.</w:t>
      </w:r>
    </w:p>
    <w:p w14:paraId="0832CACB" w14:textId="77777777" w:rsidR="00557470" w:rsidRPr="00AE6AF1" w:rsidRDefault="00557470" w:rsidP="00557470">
      <w:pPr>
        <w:pStyle w:val="B3"/>
      </w:pPr>
      <w:r w:rsidRPr="00AE6AF1">
        <w:t>3&gt;</w:t>
      </w:r>
      <w:r w:rsidRPr="00AE6AF1">
        <w:tab/>
        <w:t>if detailed location information is available, set the content of the</w:t>
      </w:r>
      <w:r w:rsidRPr="00AE6AF1">
        <w:rPr>
          <w:i/>
        </w:rPr>
        <w:t xml:space="preserve"> locationInfo</w:t>
      </w:r>
      <w:r w:rsidRPr="00AE6AF1">
        <w:t xml:space="preserve"> as follows:</w:t>
      </w:r>
    </w:p>
    <w:p w14:paraId="1F9A7FBA" w14:textId="77777777" w:rsidR="00557470" w:rsidRPr="00AE6AF1" w:rsidRDefault="00557470" w:rsidP="00557470">
      <w:pPr>
        <w:rPr>
          <w:kern w:val="2"/>
          <w:lang w:eastAsia="zh-CN"/>
        </w:rPr>
      </w:pPr>
    </w:p>
    <w:p w14:paraId="0522BBF8" w14:textId="77777777" w:rsidR="00557470" w:rsidRPr="00AE6AF1" w:rsidRDefault="00557470" w:rsidP="00557470">
      <w:pPr>
        <w:pStyle w:val="4"/>
      </w:pPr>
      <w:r w:rsidRPr="00AE6AF1">
        <w:t>8.6.4.4</w:t>
      </w:r>
      <w:r w:rsidRPr="00AE6AF1">
        <w:tab/>
      </w:r>
      <w:r w:rsidRPr="00AE6AF1">
        <w:rPr>
          <w:rFonts w:eastAsia="MS Gothic"/>
        </w:rPr>
        <w:t>Radio Link Failure logging / Reporting at E-UTRA handover</w:t>
      </w:r>
    </w:p>
    <w:p w14:paraId="2091D1D1" w14:textId="77777777" w:rsidR="00557470" w:rsidRPr="00AE6AF1" w:rsidRDefault="00557470" w:rsidP="00557470">
      <w:r w:rsidRPr="00AE6AF1">
        <w:t>[TS 36.331, clause 5.3.</w:t>
      </w:r>
      <w:r w:rsidRPr="00AE6AF1">
        <w:rPr>
          <w:lang w:eastAsia="zh-CN"/>
        </w:rPr>
        <w:t>5</w:t>
      </w:r>
      <w:r w:rsidRPr="00AE6AF1">
        <w:t>.</w:t>
      </w:r>
      <w:r w:rsidRPr="00AE6AF1">
        <w:rPr>
          <w:lang w:eastAsia="zh-CN"/>
        </w:rPr>
        <w:t>6</w:t>
      </w:r>
      <w:r w:rsidRPr="00AE6AF1">
        <w:t>]</w:t>
      </w:r>
    </w:p>
    <w:p w14:paraId="152B05A9" w14:textId="77777777" w:rsidR="00557470" w:rsidRDefault="00557470" w:rsidP="00557470">
      <w:r w:rsidRPr="00AE6AF1">
        <w:t>[Rel-10]</w:t>
      </w:r>
    </w:p>
    <w:p w14:paraId="2E84E9DB" w14:textId="77777777" w:rsidR="00557470" w:rsidRPr="00AE6AF1" w:rsidRDefault="00557470" w:rsidP="00557470">
      <w:r>
        <w:t>…</w:t>
      </w:r>
    </w:p>
    <w:p w14:paraId="3C0C38A5" w14:textId="77777777" w:rsidR="00557470" w:rsidRPr="00AE6AF1" w:rsidRDefault="00557470" w:rsidP="00557470">
      <w:pPr>
        <w:pStyle w:val="B4"/>
      </w:pPr>
      <w:r w:rsidRPr="00AE6AF1">
        <w:t>4&gt;</w:t>
      </w:r>
      <w:r w:rsidRPr="00AE6AF1">
        <w:tab/>
        <w:t xml:space="preserve">if the UE was configured to perform measurement reporting for one or more neighbouring CDMA2000 frequencies, include the </w:t>
      </w:r>
      <w:r w:rsidRPr="00AE6AF1">
        <w:rPr>
          <w:i/>
        </w:rPr>
        <w:t>measResultsCDMA2000</w:t>
      </w:r>
      <w:r w:rsidRPr="00AE6AF1">
        <w:t>;</w:t>
      </w:r>
    </w:p>
    <w:p w14:paraId="3BE5F3B9" w14:textId="77777777" w:rsidR="00557470" w:rsidRPr="00AE6AF1" w:rsidRDefault="00557470" w:rsidP="00557470">
      <w:pPr>
        <w:pStyle w:val="NO"/>
      </w:pPr>
      <w:r w:rsidRPr="00AE6AF1">
        <w:t>NOTE 2:</w:t>
      </w:r>
      <w:r w:rsidRPr="00AE6AF1">
        <w:tab/>
        <w:t xml:space="preserve">The measured quantities are filtered by the L3 filter as configured in the mobility measurement configuration. The measurements are based on the time domain measurement resource restriction, if configured. </w:t>
      </w:r>
      <w:del w:id="502" w:author="HUAWEI" w:date="2022-11-09T11:18:00Z">
        <w:r w:rsidRPr="00AE6AF1" w:rsidDel="002E741B">
          <w:delText>Blacklisted</w:delText>
        </w:r>
      </w:del>
      <w:ins w:id="503" w:author="HUAWEI" w:date="2022-11-09T11:18:00Z">
        <w:r>
          <w:t>Exclude-listed</w:t>
        </w:r>
      </w:ins>
      <w:r w:rsidRPr="00AE6AF1">
        <w:t xml:space="preserve"> cells are not required to be reported.</w:t>
      </w:r>
    </w:p>
    <w:p w14:paraId="7FC3DB9E" w14:textId="77777777" w:rsidR="00557470" w:rsidRPr="00AE6AF1" w:rsidRDefault="00557470" w:rsidP="00557470">
      <w:pPr>
        <w:pStyle w:val="B3"/>
      </w:pPr>
      <w:r w:rsidRPr="00AE6AF1">
        <w:t>3&gt;</w:t>
      </w:r>
      <w:r w:rsidRPr="00AE6AF1">
        <w:tab/>
        <w:t xml:space="preserve">if detailed location information is available, set the content of the </w:t>
      </w:r>
      <w:r w:rsidRPr="00AE6AF1">
        <w:rPr>
          <w:i/>
        </w:rPr>
        <w:t>locationInfo</w:t>
      </w:r>
      <w:r w:rsidRPr="00AE6AF1">
        <w:t xml:space="preserve"> as follows:</w:t>
      </w:r>
    </w:p>
    <w:p w14:paraId="17CD2D51" w14:textId="77777777" w:rsidR="00557470" w:rsidRPr="00AE6AF1" w:rsidRDefault="00557470" w:rsidP="00557470">
      <w:pPr>
        <w:rPr>
          <w:kern w:val="2"/>
          <w:lang w:eastAsia="zh-CN"/>
        </w:rPr>
      </w:pPr>
    </w:p>
    <w:p w14:paraId="35504C13" w14:textId="77777777" w:rsidR="00557470" w:rsidRPr="00AE6AF1" w:rsidRDefault="00557470" w:rsidP="00557470">
      <w:pPr>
        <w:pStyle w:val="4"/>
      </w:pPr>
      <w:r w:rsidRPr="00AE6AF1">
        <w:t>8.6.4.5</w:t>
      </w:r>
      <w:r w:rsidRPr="00AE6AF1">
        <w:tab/>
        <w:t>Radio Link Failure logging / Reporting of ECGI of the PCell</w:t>
      </w:r>
    </w:p>
    <w:p w14:paraId="648351F6" w14:textId="77777777" w:rsidR="00557470" w:rsidRDefault="00557470" w:rsidP="00557470">
      <w:r>
        <w:t>…</w:t>
      </w:r>
    </w:p>
    <w:p w14:paraId="1CEC3B23" w14:textId="77777777" w:rsidR="00557470" w:rsidRDefault="00557470" w:rsidP="00557470">
      <w:r w:rsidRPr="00AE6AF1">
        <w:t>[TS 36.331, clause 5.3.11.3]</w:t>
      </w:r>
    </w:p>
    <w:p w14:paraId="2DA56F5A" w14:textId="77777777" w:rsidR="00557470" w:rsidRPr="00AE6AF1" w:rsidRDefault="00557470" w:rsidP="00557470">
      <w:r>
        <w:t>…</w:t>
      </w:r>
    </w:p>
    <w:p w14:paraId="3EADAE08" w14:textId="77777777" w:rsidR="00557470" w:rsidRPr="00AE6AF1" w:rsidRDefault="00557470" w:rsidP="00557470">
      <w:pPr>
        <w:pStyle w:val="B4"/>
      </w:pPr>
      <w:r w:rsidRPr="00AE6AF1">
        <w:t>4&gt;</w:t>
      </w:r>
      <w:r w:rsidRPr="00AE6AF1">
        <w:tab/>
        <w:t xml:space="preserve">if the UE was configured to perform measurement reporting for one or more neighbouring CDMA2000 frequencies, include the </w:t>
      </w:r>
      <w:r w:rsidRPr="00AE6AF1">
        <w:rPr>
          <w:i/>
        </w:rPr>
        <w:t>measResultsCDMA2000</w:t>
      </w:r>
      <w:r w:rsidRPr="00AE6AF1">
        <w:t>;</w:t>
      </w:r>
    </w:p>
    <w:p w14:paraId="27FA36AF" w14:textId="77777777" w:rsidR="00557470" w:rsidRPr="00AE6AF1" w:rsidRDefault="00557470" w:rsidP="00557470">
      <w:pPr>
        <w:pStyle w:val="NO"/>
      </w:pPr>
      <w:r w:rsidRPr="00AE6AF1">
        <w:lastRenderedPageBreak/>
        <w:t>NOTE:</w:t>
      </w:r>
      <w:r w:rsidRPr="00AE6AF1">
        <w:tab/>
        <w:t xml:space="preserve">The measured quantities are filtered by the L3 filter as configured in the mobility measurement configuration. The measurements are based on the time domain measurement resource restriction, if configured. </w:t>
      </w:r>
      <w:del w:id="504" w:author="HUAWEI" w:date="2022-11-09T11:18:00Z">
        <w:r w:rsidRPr="00AE6AF1" w:rsidDel="002E741B">
          <w:delText>Blacklisted</w:delText>
        </w:r>
      </w:del>
      <w:ins w:id="505" w:author="HUAWEI" w:date="2022-11-09T11:18:00Z">
        <w:r>
          <w:t>Exclude-listed</w:t>
        </w:r>
      </w:ins>
      <w:r w:rsidRPr="00AE6AF1">
        <w:t xml:space="preserve"> cells are not required to be reported.</w:t>
      </w:r>
    </w:p>
    <w:p w14:paraId="45109FE1" w14:textId="77777777" w:rsidR="00557470" w:rsidRPr="00AE6AF1" w:rsidRDefault="00557470" w:rsidP="00557470">
      <w:pPr>
        <w:pStyle w:val="B3"/>
      </w:pPr>
      <w:r w:rsidRPr="00AE6AF1">
        <w:t>3&gt;</w:t>
      </w:r>
      <w:r w:rsidRPr="00AE6AF1">
        <w:tab/>
        <w:t>if detailed location information is available, set the content of the</w:t>
      </w:r>
      <w:r w:rsidRPr="00AE6AF1">
        <w:rPr>
          <w:i/>
        </w:rPr>
        <w:t xml:space="preserve"> locationInfo</w:t>
      </w:r>
      <w:r w:rsidRPr="00AE6AF1">
        <w:t xml:space="preserve"> as follows:</w:t>
      </w:r>
    </w:p>
    <w:p w14:paraId="29D25F72" w14:textId="77777777" w:rsidR="00557470" w:rsidRPr="00AE6AF1" w:rsidRDefault="00557470" w:rsidP="00557470"/>
    <w:p w14:paraId="06A450B0" w14:textId="77777777" w:rsidR="00557470" w:rsidRPr="00AE6AF1" w:rsidRDefault="00557470" w:rsidP="00557470">
      <w:pPr>
        <w:pStyle w:val="4"/>
      </w:pPr>
      <w:r w:rsidRPr="00AE6AF1">
        <w:t>8.6.4.7</w:t>
      </w:r>
      <w:r w:rsidRPr="00AE6AF1">
        <w:tab/>
      </w:r>
      <w:r w:rsidRPr="00AE6AF1">
        <w:rPr>
          <w:rFonts w:eastAsia="MS Gothic"/>
        </w:rPr>
        <w:t>Radio Link Failure logging / Location information</w:t>
      </w:r>
    </w:p>
    <w:p w14:paraId="68B83339" w14:textId="77777777" w:rsidR="00557470" w:rsidRDefault="00557470" w:rsidP="00557470">
      <w:r>
        <w:t>…</w:t>
      </w:r>
    </w:p>
    <w:p w14:paraId="7D91EFE3" w14:textId="77777777" w:rsidR="00557470" w:rsidRDefault="00557470" w:rsidP="00557470">
      <w:r w:rsidRPr="00AE6AF1">
        <w:t>[TS 36.331, clause 5.3.11.3]</w:t>
      </w:r>
    </w:p>
    <w:p w14:paraId="62ACE407" w14:textId="77777777" w:rsidR="00557470" w:rsidRPr="00AE6AF1" w:rsidRDefault="00557470" w:rsidP="00557470">
      <w:r>
        <w:t>…</w:t>
      </w:r>
    </w:p>
    <w:p w14:paraId="1DB4D775" w14:textId="77777777" w:rsidR="00557470" w:rsidRPr="00AE6AF1" w:rsidRDefault="00557470" w:rsidP="00557470">
      <w:pPr>
        <w:pStyle w:val="B4"/>
      </w:pPr>
      <w:r w:rsidRPr="00AE6AF1">
        <w:t>4&gt;</w:t>
      </w:r>
      <w:r w:rsidRPr="00AE6AF1">
        <w:tab/>
        <w:t xml:space="preserve">if the UE was configured to perform measurement reporting for one or more neighbouring CDMA2000 frequencies, include the </w:t>
      </w:r>
      <w:r w:rsidRPr="00AE6AF1">
        <w:rPr>
          <w:i/>
        </w:rPr>
        <w:t>measResultsCDMA2000</w:t>
      </w:r>
      <w:r w:rsidRPr="00AE6AF1">
        <w:t>;</w:t>
      </w:r>
    </w:p>
    <w:p w14:paraId="3DBA6118" w14:textId="77777777" w:rsidR="00557470" w:rsidRPr="00AE6AF1" w:rsidRDefault="00557470" w:rsidP="00557470">
      <w:pPr>
        <w:pStyle w:val="NO"/>
      </w:pPr>
      <w:r w:rsidRPr="00AE6AF1">
        <w:t>NOTE:</w:t>
      </w:r>
      <w:r w:rsidRPr="00AE6AF1">
        <w:tab/>
        <w:t xml:space="preserve">The measured quantities are filtered by the L3 filter as configured in the mobility measurement configuration. The measurements are based on the time domain measurement resource restriction, if configured. </w:t>
      </w:r>
      <w:del w:id="506" w:author="HUAWEI" w:date="2022-11-09T11:18:00Z">
        <w:r w:rsidRPr="00AE6AF1" w:rsidDel="002E741B">
          <w:delText>Blacklisted</w:delText>
        </w:r>
      </w:del>
      <w:ins w:id="507" w:author="HUAWEI" w:date="2022-11-09T11:18:00Z">
        <w:r>
          <w:t>Exclude-listed</w:t>
        </w:r>
      </w:ins>
      <w:r w:rsidRPr="00AE6AF1">
        <w:t xml:space="preserve"> cells are not required to be reported.</w:t>
      </w:r>
    </w:p>
    <w:p w14:paraId="322BBB66" w14:textId="77777777" w:rsidR="00557470" w:rsidRPr="00AE6AF1" w:rsidRDefault="00557470" w:rsidP="00557470">
      <w:pPr>
        <w:pStyle w:val="B3"/>
      </w:pPr>
      <w:r w:rsidRPr="00AE6AF1">
        <w:t>3&gt;</w:t>
      </w:r>
      <w:r w:rsidRPr="00AE6AF1">
        <w:tab/>
        <w:t>if detailed location information is available, set the content of the</w:t>
      </w:r>
      <w:r w:rsidRPr="00AE6AF1">
        <w:rPr>
          <w:i/>
        </w:rPr>
        <w:t xml:space="preserve"> locationInfo</w:t>
      </w:r>
      <w:r w:rsidRPr="00AE6AF1">
        <w:t xml:space="preserve"> as follows:</w:t>
      </w:r>
    </w:p>
    <w:p w14:paraId="52C0FE30" w14:textId="77777777" w:rsidR="00557470" w:rsidRPr="00AE6AF1" w:rsidRDefault="00557470" w:rsidP="00557470"/>
    <w:p w14:paraId="50E451E0" w14:textId="77777777" w:rsidR="00557470" w:rsidRPr="00AE6AF1" w:rsidRDefault="00557470" w:rsidP="00557470">
      <w:pPr>
        <w:pStyle w:val="3"/>
      </w:pPr>
      <w:r w:rsidRPr="00AE6AF1">
        <w:t>8.6.5</w:t>
      </w:r>
      <w:r w:rsidRPr="00AE6AF1">
        <w:tab/>
        <w:t>Inter-RAT Logged Radio Link Failure</w:t>
      </w:r>
    </w:p>
    <w:p w14:paraId="6225E16E" w14:textId="77777777" w:rsidR="00557470" w:rsidRPr="00AE6AF1" w:rsidRDefault="00557470" w:rsidP="00557470">
      <w:pPr>
        <w:pStyle w:val="4"/>
      </w:pPr>
      <w:r w:rsidRPr="00AE6AF1">
        <w:t>8.6.5.1</w:t>
      </w:r>
      <w:r w:rsidRPr="00AE6AF1">
        <w:tab/>
        <w:t>Radio Link Failure logging / Reporting at UTRAN Inter-RAT handover</w:t>
      </w:r>
    </w:p>
    <w:p w14:paraId="624617BE" w14:textId="77777777" w:rsidR="00557470" w:rsidRDefault="00557470" w:rsidP="00557470">
      <w:r>
        <w:t>…</w:t>
      </w:r>
    </w:p>
    <w:p w14:paraId="3609CB9C" w14:textId="77777777" w:rsidR="00557470" w:rsidRDefault="00557470" w:rsidP="00557470">
      <w:r w:rsidRPr="00AE6AF1">
        <w:t>[TS 36.331, clause 5.3.11.3 (TP1, TP2)]</w:t>
      </w:r>
    </w:p>
    <w:p w14:paraId="30D4F59E" w14:textId="77777777" w:rsidR="00557470" w:rsidRPr="00AE6AF1" w:rsidRDefault="00557470" w:rsidP="00557470">
      <w:r>
        <w:t>…</w:t>
      </w:r>
    </w:p>
    <w:p w14:paraId="74DF6EFC" w14:textId="77777777" w:rsidR="00557470" w:rsidRPr="00AE6AF1" w:rsidRDefault="00557470" w:rsidP="00557470">
      <w:pPr>
        <w:pStyle w:val="B4"/>
      </w:pPr>
      <w:r w:rsidRPr="00AE6AF1">
        <w:t>4&gt;</w:t>
      </w:r>
      <w:r w:rsidRPr="00AE6AF1">
        <w:tab/>
        <w:t xml:space="preserve">if the UE was configured to perform measurement reporting for one or more neighbouring CDMA2000 frequencies, include the </w:t>
      </w:r>
      <w:r w:rsidRPr="00AE6AF1">
        <w:rPr>
          <w:i/>
        </w:rPr>
        <w:t>measResultsCDMA2000</w:t>
      </w:r>
      <w:r w:rsidRPr="00AE6AF1">
        <w:t>;</w:t>
      </w:r>
    </w:p>
    <w:p w14:paraId="3AB1A96A" w14:textId="77777777" w:rsidR="00557470" w:rsidRPr="00AE6AF1" w:rsidRDefault="00557470" w:rsidP="00557470">
      <w:pPr>
        <w:pStyle w:val="NO"/>
      </w:pPr>
      <w:r w:rsidRPr="00AE6AF1">
        <w:t>NOTE:</w:t>
      </w:r>
      <w:r w:rsidRPr="00AE6AF1">
        <w:tab/>
        <w:t xml:space="preserve">The measured quantities are filtered by the L3 filter as configured in the mobility measurement configuration. The measurements are based on the time domain measurement resource restriction, if configured. </w:t>
      </w:r>
      <w:del w:id="508" w:author="HUAWEI" w:date="2022-11-09T11:18:00Z">
        <w:r w:rsidRPr="00AE6AF1" w:rsidDel="002E741B">
          <w:delText>Blacklisted</w:delText>
        </w:r>
      </w:del>
      <w:ins w:id="509" w:author="HUAWEI" w:date="2022-11-09T11:18:00Z">
        <w:r>
          <w:t>Exclude-listed</w:t>
        </w:r>
      </w:ins>
      <w:r w:rsidRPr="00AE6AF1">
        <w:t xml:space="preserve"> cells are not required to be reported.</w:t>
      </w:r>
    </w:p>
    <w:p w14:paraId="4CBD28B0" w14:textId="77777777" w:rsidR="00557470" w:rsidRPr="00AE6AF1" w:rsidRDefault="00557470" w:rsidP="00557470">
      <w:pPr>
        <w:pStyle w:val="B3"/>
      </w:pPr>
      <w:r w:rsidRPr="00AE6AF1">
        <w:t>3&gt;</w:t>
      </w:r>
      <w:r w:rsidRPr="00AE6AF1">
        <w:tab/>
        <w:t>if detailed location information is available, set the content of the</w:t>
      </w:r>
      <w:r w:rsidRPr="00AE6AF1">
        <w:rPr>
          <w:i/>
        </w:rPr>
        <w:t xml:space="preserve"> locationInfo</w:t>
      </w:r>
      <w:r w:rsidRPr="00AE6AF1">
        <w:t xml:space="preserve"> as follows:</w:t>
      </w:r>
    </w:p>
    <w:p w14:paraId="0FCED855" w14:textId="77777777" w:rsidR="00557470" w:rsidRPr="00AE6AF1" w:rsidRDefault="00557470" w:rsidP="00557470"/>
    <w:p w14:paraId="0D4DFA0B" w14:textId="77777777" w:rsidR="00557470" w:rsidRPr="00AE6AF1" w:rsidRDefault="00557470" w:rsidP="00557470">
      <w:pPr>
        <w:pStyle w:val="4"/>
      </w:pPr>
      <w:r w:rsidRPr="00AE6AF1">
        <w:t>8.6.</w:t>
      </w:r>
      <w:r w:rsidRPr="00AE6AF1">
        <w:rPr>
          <w:lang w:eastAsia="zh-CN"/>
        </w:rPr>
        <w:t>5</w:t>
      </w:r>
      <w:r w:rsidRPr="00AE6AF1">
        <w:t>.</w:t>
      </w:r>
      <w:r w:rsidRPr="00AE6AF1">
        <w:rPr>
          <w:lang w:eastAsia="zh-CN"/>
        </w:rPr>
        <w:t>1a</w:t>
      </w:r>
      <w:r w:rsidRPr="00AE6AF1">
        <w:tab/>
      </w:r>
      <w:r w:rsidRPr="00AE6AF1">
        <w:rPr>
          <w:rFonts w:eastAsia="MS Gothic"/>
        </w:rPr>
        <w:t>Radio Link Failure logging / Reporting at UTRAN Inter-RAT handover / PLMN list</w:t>
      </w:r>
    </w:p>
    <w:p w14:paraId="037E1E37" w14:textId="77777777" w:rsidR="00557470" w:rsidRDefault="00557470" w:rsidP="00557470">
      <w:r>
        <w:t>…</w:t>
      </w:r>
    </w:p>
    <w:p w14:paraId="1859C986" w14:textId="77777777" w:rsidR="00557470" w:rsidRDefault="00557470" w:rsidP="00557470">
      <w:r w:rsidRPr="00AE6AF1">
        <w:t>[TS 36.331, clause 5.3.11.3 (TP1, TP2)]</w:t>
      </w:r>
    </w:p>
    <w:p w14:paraId="4794CD3B" w14:textId="77777777" w:rsidR="00557470" w:rsidRPr="00AE6AF1" w:rsidRDefault="00557470" w:rsidP="00557470">
      <w:r>
        <w:t>…</w:t>
      </w:r>
    </w:p>
    <w:p w14:paraId="32922913" w14:textId="77777777" w:rsidR="00557470" w:rsidRPr="00AE6AF1" w:rsidRDefault="00557470" w:rsidP="00557470">
      <w:pPr>
        <w:pStyle w:val="B4"/>
      </w:pPr>
      <w:r w:rsidRPr="00AE6AF1">
        <w:t>4&gt;</w:t>
      </w:r>
      <w:r w:rsidRPr="00AE6AF1">
        <w:tab/>
        <w:t>for each neighbour cell included, include the optional fields that are available;</w:t>
      </w:r>
    </w:p>
    <w:p w14:paraId="2C3E932C" w14:textId="77777777" w:rsidR="00557470" w:rsidRPr="00AE6AF1" w:rsidRDefault="00557470" w:rsidP="00557470">
      <w:pPr>
        <w:pStyle w:val="NO"/>
      </w:pPr>
      <w:r w:rsidRPr="00AE6AF1">
        <w:t>NOTE:</w:t>
      </w:r>
      <w:r w:rsidRPr="00AE6AF1">
        <w:tab/>
        <w:t xml:space="preserve">The measured quantities are filtered by the L3 filter as configured in the mobility measurement configuration. The measurements are based on the time domain measurement resource restriction, if configured. </w:t>
      </w:r>
      <w:del w:id="510" w:author="HUAWEI" w:date="2022-11-09T11:18:00Z">
        <w:r w:rsidRPr="00AE6AF1" w:rsidDel="002E741B">
          <w:delText>Blacklisted</w:delText>
        </w:r>
      </w:del>
      <w:ins w:id="511" w:author="HUAWEI" w:date="2022-11-09T11:18:00Z">
        <w:r>
          <w:t>Exclude-listed</w:t>
        </w:r>
      </w:ins>
      <w:r w:rsidRPr="00AE6AF1">
        <w:t xml:space="preserve"> cells are not required to be reported.</w:t>
      </w:r>
    </w:p>
    <w:p w14:paraId="77A0CD95" w14:textId="77777777" w:rsidR="00557470" w:rsidRPr="00AE6AF1" w:rsidRDefault="00557470" w:rsidP="00557470">
      <w:pPr>
        <w:pStyle w:val="B3"/>
      </w:pPr>
      <w:r w:rsidRPr="00AE6AF1">
        <w:t>3&gt;</w:t>
      </w:r>
      <w:r w:rsidRPr="00AE6AF1">
        <w:tab/>
        <w:t>if detailed location information is available, set the content of the</w:t>
      </w:r>
      <w:r w:rsidRPr="00AE6AF1">
        <w:rPr>
          <w:i/>
        </w:rPr>
        <w:t xml:space="preserve"> locationInfo</w:t>
      </w:r>
      <w:r w:rsidRPr="00AE6AF1">
        <w:t xml:space="preserve"> as follows:</w:t>
      </w:r>
    </w:p>
    <w:p w14:paraId="6EFBBBB8" w14:textId="77777777" w:rsidR="00557470" w:rsidRPr="00AE6AF1" w:rsidRDefault="00557470" w:rsidP="00557470"/>
    <w:p w14:paraId="4A5D85F1" w14:textId="77777777" w:rsidR="00557470" w:rsidRPr="00AE6AF1" w:rsidRDefault="00557470" w:rsidP="00557470">
      <w:pPr>
        <w:pStyle w:val="4"/>
      </w:pPr>
      <w:r w:rsidRPr="00AE6AF1">
        <w:t>8.6.5.2</w:t>
      </w:r>
      <w:r w:rsidRPr="00AE6AF1">
        <w:tab/>
      </w:r>
      <w:r w:rsidRPr="00AE6AF1">
        <w:rPr>
          <w:rFonts w:eastAsia="MS Gothic"/>
        </w:rPr>
        <w:t>Radio Link Failure logging / Reporting at GERAN Inter-RAT handover</w:t>
      </w:r>
    </w:p>
    <w:p w14:paraId="00E85163" w14:textId="77777777" w:rsidR="00557470" w:rsidRDefault="00557470" w:rsidP="00557470">
      <w:r>
        <w:t>…</w:t>
      </w:r>
    </w:p>
    <w:p w14:paraId="6B86E67B" w14:textId="77777777" w:rsidR="00557470" w:rsidRDefault="00557470" w:rsidP="00557470">
      <w:r w:rsidRPr="00AE6AF1">
        <w:t>[TS 36.331, clause 5.3.11.3</w:t>
      </w:r>
      <w:r w:rsidRPr="00AE6AF1">
        <w:rPr>
          <w:lang w:eastAsia="zh-CN"/>
        </w:rPr>
        <w:t xml:space="preserve"> (TP1, TP2)</w:t>
      </w:r>
      <w:r w:rsidRPr="00AE6AF1">
        <w:t>]</w:t>
      </w:r>
    </w:p>
    <w:p w14:paraId="3144DA45" w14:textId="77777777" w:rsidR="00557470" w:rsidRPr="00AE6AF1" w:rsidRDefault="00557470" w:rsidP="00557470">
      <w:r>
        <w:t>…</w:t>
      </w:r>
    </w:p>
    <w:p w14:paraId="39766980" w14:textId="77777777" w:rsidR="00557470" w:rsidRPr="00AE6AF1" w:rsidRDefault="00557470" w:rsidP="00557470">
      <w:pPr>
        <w:pStyle w:val="B4"/>
      </w:pPr>
      <w:r w:rsidRPr="00AE6AF1">
        <w:t>4&gt;</w:t>
      </w:r>
      <w:r w:rsidRPr="00AE6AF1">
        <w:tab/>
        <w:t xml:space="preserve">if the UE was configured to perform measurement reporting for one or more neighbouring CDMA2000 frequencies, include the </w:t>
      </w:r>
      <w:r w:rsidRPr="00AE6AF1">
        <w:rPr>
          <w:i/>
        </w:rPr>
        <w:t>measResultsCDMA2000</w:t>
      </w:r>
      <w:r w:rsidRPr="00AE6AF1">
        <w:t>;</w:t>
      </w:r>
    </w:p>
    <w:p w14:paraId="0EBA2493" w14:textId="77777777" w:rsidR="00557470" w:rsidRPr="00AE6AF1" w:rsidRDefault="00557470" w:rsidP="00557470">
      <w:pPr>
        <w:pStyle w:val="NO"/>
      </w:pPr>
      <w:r w:rsidRPr="00AE6AF1">
        <w:t>NOTE:</w:t>
      </w:r>
      <w:r w:rsidRPr="00AE6AF1">
        <w:tab/>
        <w:t xml:space="preserve">The measured quantities are filtered by the L3 filter as configured in the mobility measurement configuration. The measurements are based on the time domain measurement resource restriction, if configured. </w:t>
      </w:r>
      <w:del w:id="512" w:author="HUAWEI" w:date="2022-11-09T11:18:00Z">
        <w:r w:rsidRPr="00AE6AF1" w:rsidDel="002E741B">
          <w:delText>Blacklisted</w:delText>
        </w:r>
      </w:del>
      <w:ins w:id="513" w:author="HUAWEI" w:date="2022-11-09T11:18:00Z">
        <w:r>
          <w:t>Exclude-listed</w:t>
        </w:r>
      </w:ins>
      <w:r w:rsidRPr="00AE6AF1">
        <w:t xml:space="preserve"> cells are not required to be reported.</w:t>
      </w:r>
    </w:p>
    <w:p w14:paraId="1619E369" w14:textId="77777777" w:rsidR="00557470" w:rsidRPr="00AE6AF1" w:rsidRDefault="00557470" w:rsidP="00557470">
      <w:pPr>
        <w:pStyle w:val="B3"/>
      </w:pPr>
      <w:r w:rsidRPr="00AE6AF1">
        <w:t>3&gt;</w:t>
      </w:r>
      <w:r w:rsidRPr="00AE6AF1">
        <w:tab/>
        <w:t>if detailed location information is available, set the content of the</w:t>
      </w:r>
      <w:r w:rsidRPr="00AE6AF1">
        <w:rPr>
          <w:i/>
        </w:rPr>
        <w:t xml:space="preserve"> locationInfo</w:t>
      </w:r>
      <w:r w:rsidRPr="00AE6AF1">
        <w:t xml:space="preserve"> as follows:</w:t>
      </w:r>
    </w:p>
    <w:p w14:paraId="7A35FBF9" w14:textId="77777777" w:rsidR="00557470" w:rsidRPr="00AE6AF1" w:rsidRDefault="00557470" w:rsidP="00557470">
      <w:pPr>
        <w:rPr>
          <w:lang w:eastAsia="zh-CN"/>
        </w:rPr>
      </w:pPr>
    </w:p>
    <w:p w14:paraId="04106E94" w14:textId="77777777" w:rsidR="00557470" w:rsidRPr="00AE6AF1" w:rsidRDefault="00557470" w:rsidP="00557470">
      <w:pPr>
        <w:pStyle w:val="4"/>
      </w:pPr>
      <w:r w:rsidRPr="00AE6AF1">
        <w:t>8.6.5.3</w:t>
      </w:r>
      <w:r w:rsidRPr="00AE6AF1">
        <w:tab/>
      </w:r>
      <w:r w:rsidRPr="00AE6AF1">
        <w:rPr>
          <w:rFonts w:eastAsia="MS Gothic"/>
        </w:rPr>
        <w:t>Radio Link Failure logging / Reporting CDMA2000 neighbour cell information</w:t>
      </w:r>
    </w:p>
    <w:p w14:paraId="056EE5A2" w14:textId="77777777" w:rsidR="00557470" w:rsidRDefault="00557470" w:rsidP="00557470">
      <w:r>
        <w:t>…</w:t>
      </w:r>
    </w:p>
    <w:p w14:paraId="0A6C1E5E" w14:textId="77777777" w:rsidR="00557470" w:rsidRPr="00AE6AF1" w:rsidRDefault="00557470" w:rsidP="00557470">
      <w:r w:rsidRPr="00AE6AF1">
        <w:t>[TS 36.331, clause 5.3.11.3]</w:t>
      </w:r>
    </w:p>
    <w:p w14:paraId="70D5BD8F" w14:textId="77777777" w:rsidR="00557470" w:rsidRPr="00AE6AF1" w:rsidRDefault="00557470" w:rsidP="00557470">
      <w:pPr>
        <w:pStyle w:val="B4"/>
        <w:rPr>
          <w:lang w:eastAsia="zh-CN"/>
        </w:rPr>
      </w:pPr>
      <w:r w:rsidRPr="00AE6AF1">
        <w:rPr>
          <w:lang w:eastAsia="zh-CN"/>
        </w:rPr>
        <w:t>…</w:t>
      </w:r>
    </w:p>
    <w:p w14:paraId="52D606BE" w14:textId="77777777" w:rsidR="00557470" w:rsidRPr="00AE6AF1" w:rsidRDefault="00557470" w:rsidP="00557470">
      <w:pPr>
        <w:pStyle w:val="B4"/>
      </w:pPr>
      <w:r w:rsidRPr="00AE6AF1">
        <w:t>4&gt;</w:t>
      </w:r>
      <w:r w:rsidRPr="00AE6AF1">
        <w:tab/>
        <w:t xml:space="preserve">if the UE was configured to perform measurement reporting for one or more neighbouring CDMA2000 frequencies, include the </w:t>
      </w:r>
      <w:r w:rsidRPr="00AE6AF1">
        <w:rPr>
          <w:i/>
        </w:rPr>
        <w:t>measResultsCDMA2000</w:t>
      </w:r>
      <w:r w:rsidRPr="00AE6AF1">
        <w:t>;</w:t>
      </w:r>
    </w:p>
    <w:p w14:paraId="77CD8129" w14:textId="77777777" w:rsidR="00557470" w:rsidRPr="00AE6AF1" w:rsidRDefault="00557470" w:rsidP="00557470">
      <w:pPr>
        <w:pStyle w:val="NO"/>
      </w:pPr>
      <w:r w:rsidRPr="00AE6AF1">
        <w:t>NOTE:</w:t>
      </w:r>
      <w:r w:rsidRPr="00AE6AF1">
        <w:tab/>
        <w:t xml:space="preserve">The measured quantities are filtered by the L3 filter as configured in the mobility measurement configuration. The measurements are based on the time domain measurement resource restriction, if configured. </w:t>
      </w:r>
      <w:del w:id="514" w:author="HUAWEI" w:date="2022-11-09T11:18:00Z">
        <w:r w:rsidRPr="00AE6AF1" w:rsidDel="002E741B">
          <w:delText>Blacklisted</w:delText>
        </w:r>
      </w:del>
      <w:ins w:id="515" w:author="HUAWEI" w:date="2022-11-09T11:18:00Z">
        <w:r>
          <w:t>Exclude-listed</w:t>
        </w:r>
      </w:ins>
      <w:r w:rsidRPr="00AE6AF1">
        <w:t xml:space="preserve"> cells are not required to be reported.</w:t>
      </w:r>
    </w:p>
    <w:p w14:paraId="21E0EF71" w14:textId="77777777" w:rsidR="00557470" w:rsidRPr="00AE6AF1" w:rsidRDefault="00557470" w:rsidP="00557470">
      <w:pPr>
        <w:pStyle w:val="B3"/>
      </w:pPr>
      <w:r w:rsidRPr="00AE6AF1">
        <w:t>3&gt;</w:t>
      </w:r>
      <w:r w:rsidRPr="00AE6AF1">
        <w:tab/>
        <w:t>if detailed location information is available, set the content of the</w:t>
      </w:r>
      <w:r w:rsidRPr="00AE6AF1">
        <w:rPr>
          <w:i/>
        </w:rPr>
        <w:t xml:space="preserve"> locationInfo</w:t>
      </w:r>
      <w:r w:rsidRPr="00AE6AF1">
        <w:t xml:space="preserve"> as follows:</w:t>
      </w:r>
    </w:p>
    <w:p w14:paraId="4D4E8B1B" w14:textId="77777777" w:rsidR="00557470" w:rsidRPr="00AE6AF1" w:rsidRDefault="00557470" w:rsidP="00557470">
      <w:pPr>
        <w:rPr>
          <w:lang w:eastAsia="zh-CN"/>
        </w:rPr>
      </w:pPr>
    </w:p>
    <w:p w14:paraId="593B6878" w14:textId="77777777" w:rsidR="00557470" w:rsidRPr="00AE6AF1" w:rsidRDefault="00557470" w:rsidP="00557470">
      <w:pPr>
        <w:pStyle w:val="4"/>
      </w:pPr>
      <w:r w:rsidRPr="00AE6AF1">
        <w:rPr>
          <w:lang w:eastAsia="zh-CN"/>
        </w:rPr>
        <w:t>8.6.5.5</w:t>
      </w:r>
      <w:r w:rsidRPr="00AE6AF1">
        <w:tab/>
        <w:t>Radio Link Failure logging / Logging and reporting /Bluetooth measurement collection</w:t>
      </w:r>
    </w:p>
    <w:p w14:paraId="57239F61" w14:textId="77777777" w:rsidR="00557470" w:rsidRPr="00AE6AF1" w:rsidRDefault="00557470" w:rsidP="00557470">
      <w:r w:rsidRPr="00AE6AF1">
        <w:t>…</w:t>
      </w:r>
    </w:p>
    <w:p w14:paraId="0CA639A3" w14:textId="77777777" w:rsidR="00557470" w:rsidRDefault="00557470" w:rsidP="00557470">
      <w:r w:rsidRPr="00AE6AF1">
        <w:t>[TS 36.331, clause 5.3.11.3]</w:t>
      </w:r>
    </w:p>
    <w:p w14:paraId="5FFDDD2F" w14:textId="77777777" w:rsidR="00557470" w:rsidRPr="00AE6AF1" w:rsidRDefault="00557470" w:rsidP="00557470">
      <w:r>
        <w:t>…</w:t>
      </w:r>
    </w:p>
    <w:p w14:paraId="291B2C0B" w14:textId="77777777" w:rsidR="00557470" w:rsidRPr="00AE6AF1" w:rsidRDefault="00557470" w:rsidP="00557470">
      <w:pPr>
        <w:pStyle w:val="B4"/>
      </w:pPr>
      <w:r w:rsidRPr="00AE6AF1">
        <w:t>4&gt;</w:t>
      </w:r>
      <w:r w:rsidRPr="00AE6AF1">
        <w:tab/>
        <w:t>for each neighbour cell included, include the optional fields that are available;</w:t>
      </w:r>
    </w:p>
    <w:p w14:paraId="12755EEA" w14:textId="77777777" w:rsidR="00557470" w:rsidRPr="00AE6AF1" w:rsidRDefault="00557470" w:rsidP="00557470">
      <w:pPr>
        <w:pStyle w:val="NO"/>
      </w:pPr>
      <w:r w:rsidRPr="00AE6AF1">
        <w:t>NOTE 1:</w:t>
      </w:r>
      <w:r w:rsidRPr="00AE6AF1">
        <w:tab/>
        <w:t xml:space="preserve">The measured quantities are filtered by the L3 filter as configured in the mobility measurement configuration. The measurements are based on the time domain measurement resource restriction, if configured. </w:t>
      </w:r>
      <w:del w:id="516" w:author="HUAWEI" w:date="2022-11-09T11:18:00Z">
        <w:r w:rsidRPr="00AE6AF1" w:rsidDel="002E741B">
          <w:delText>Blacklisted</w:delText>
        </w:r>
      </w:del>
      <w:ins w:id="517" w:author="HUAWEI" w:date="2022-11-09T11:18:00Z">
        <w:r>
          <w:t>Exclude-listed</w:t>
        </w:r>
      </w:ins>
      <w:r w:rsidRPr="00AE6AF1">
        <w:t xml:space="preserve"> cells are not required to be reported.</w:t>
      </w:r>
    </w:p>
    <w:p w14:paraId="3BC70456" w14:textId="77777777" w:rsidR="00557470" w:rsidRPr="00AE6AF1" w:rsidRDefault="00557470" w:rsidP="00557470">
      <w:pPr>
        <w:pStyle w:val="B3"/>
      </w:pPr>
      <w:r w:rsidRPr="00AE6AF1">
        <w:t>3&gt;</w:t>
      </w:r>
      <w:r w:rsidRPr="00AE6AF1">
        <w:tab/>
        <w:t xml:space="preserve">if available, set the </w:t>
      </w:r>
      <w:r w:rsidRPr="00AE6AF1">
        <w:rPr>
          <w:i/>
        </w:rPr>
        <w:t>logMeasResultListWLAN</w:t>
      </w:r>
      <w:r w:rsidRPr="00AE6AF1">
        <w:t xml:space="preserve"> to include the WLAN measurement results, in order of decreasing RSSI for WLAN APs;</w:t>
      </w:r>
    </w:p>
    <w:p w14:paraId="5CFE1C1A" w14:textId="77777777" w:rsidR="00557470" w:rsidRPr="00AE6AF1" w:rsidRDefault="00557470" w:rsidP="00557470"/>
    <w:p w14:paraId="1B88E884" w14:textId="77777777" w:rsidR="00557470" w:rsidRPr="00AE6AF1" w:rsidRDefault="00557470" w:rsidP="00557470">
      <w:pPr>
        <w:pStyle w:val="4"/>
      </w:pPr>
      <w:r w:rsidRPr="00AE6AF1">
        <w:t>8.6.5.6</w:t>
      </w:r>
      <w:r w:rsidRPr="00AE6AF1">
        <w:tab/>
        <w:t>Radio Link Failure logging / Logging and reporting / WLAN measurement collection</w:t>
      </w:r>
    </w:p>
    <w:p w14:paraId="6E4CC5F9" w14:textId="77777777" w:rsidR="00557470" w:rsidRPr="00AE6AF1" w:rsidRDefault="00557470" w:rsidP="00557470">
      <w:r w:rsidRPr="00AE6AF1">
        <w:t>…</w:t>
      </w:r>
    </w:p>
    <w:p w14:paraId="1253E03D" w14:textId="77777777" w:rsidR="00557470" w:rsidRDefault="00557470" w:rsidP="00557470">
      <w:r w:rsidRPr="00AE6AF1">
        <w:lastRenderedPageBreak/>
        <w:t>[TS 36.331, clause 5.3.11.3]</w:t>
      </w:r>
    </w:p>
    <w:p w14:paraId="36CE4486" w14:textId="77777777" w:rsidR="00557470" w:rsidRPr="00AE6AF1" w:rsidRDefault="00557470" w:rsidP="00557470">
      <w:r>
        <w:t>…</w:t>
      </w:r>
    </w:p>
    <w:p w14:paraId="2227A3A5" w14:textId="77777777" w:rsidR="00557470" w:rsidRPr="00AE6AF1" w:rsidRDefault="00557470" w:rsidP="00557470">
      <w:pPr>
        <w:pStyle w:val="B4"/>
      </w:pPr>
      <w:r w:rsidRPr="00AE6AF1">
        <w:t>4&gt;</w:t>
      </w:r>
      <w:r w:rsidRPr="00AE6AF1">
        <w:tab/>
        <w:t>for each neighbour cell included, include the optional fields that are available;</w:t>
      </w:r>
    </w:p>
    <w:p w14:paraId="65BDB80C" w14:textId="77777777" w:rsidR="00557470" w:rsidRPr="00AE6AF1" w:rsidRDefault="00557470" w:rsidP="00557470">
      <w:pPr>
        <w:pStyle w:val="NO"/>
      </w:pPr>
      <w:r w:rsidRPr="00AE6AF1">
        <w:t>NOTE 1:</w:t>
      </w:r>
      <w:r w:rsidRPr="00AE6AF1">
        <w:tab/>
        <w:t xml:space="preserve">The measured quantities are filtered by the L3 filter as configured in the mobility measurement configuration. The measurements are based on the time domain measurement resource restriction, if configured. </w:t>
      </w:r>
      <w:del w:id="518" w:author="HUAWEI" w:date="2022-11-09T11:18:00Z">
        <w:r w:rsidRPr="00AE6AF1" w:rsidDel="002E741B">
          <w:delText>Blacklisted</w:delText>
        </w:r>
      </w:del>
      <w:ins w:id="519" w:author="HUAWEI" w:date="2022-11-09T11:18:00Z">
        <w:r>
          <w:t>Exclude-listed</w:t>
        </w:r>
      </w:ins>
      <w:r w:rsidRPr="00AE6AF1">
        <w:t xml:space="preserve"> cells are not required to be reported.</w:t>
      </w:r>
    </w:p>
    <w:p w14:paraId="3A4A8CA9" w14:textId="77777777" w:rsidR="00557470" w:rsidRPr="00AE6AF1" w:rsidRDefault="00557470" w:rsidP="00557470">
      <w:pPr>
        <w:pStyle w:val="B3"/>
      </w:pPr>
      <w:r w:rsidRPr="00AE6AF1">
        <w:t>3&gt;</w:t>
      </w:r>
      <w:r w:rsidRPr="00AE6AF1">
        <w:tab/>
        <w:t xml:space="preserve">if available, set the </w:t>
      </w:r>
      <w:r w:rsidRPr="00AE6AF1">
        <w:rPr>
          <w:i/>
        </w:rPr>
        <w:t>logMeasResultListWLAN</w:t>
      </w:r>
      <w:r w:rsidRPr="00AE6AF1">
        <w:t xml:space="preserve"> to include the WLAN measurement results, in order of decreasing RSSI for WLAN APs;</w:t>
      </w:r>
    </w:p>
    <w:p w14:paraId="6BCF6D5A" w14:textId="54C0EB39" w:rsidR="00B53FD4" w:rsidRDefault="00B53FD4" w:rsidP="00B53FD4">
      <w:pPr>
        <w:tabs>
          <w:tab w:val="left" w:pos="3396"/>
        </w:tabs>
      </w:pPr>
    </w:p>
    <w:p w14:paraId="7886C7E3" w14:textId="77777777" w:rsidR="00557470" w:rsidRPr="00AE6AF1" w:rsidRDefault="00557470" w:rsidP="00557470">
      <w:pPr>
        <w:pStyle w:val="3"/>
      </w:pPr>
      <w:r w:rsidRPr="00AE6AF1">
        <w:t>8.6.6</w:t>
      </w:r>
      <w:r w:rsidRPr="00AE6AF1">
        <w:tab/>
        <w:t>Logged Handover Failure</w:t>
      </w:r>
    </w:p>
    <w:p w14:paraId="65AF585B" w14:textId="77777777" w:rsidR="00557470" w:rsidRPr="00AE6AF1" w:rsidRDefault="00557470" w:rsidP="00557470">
      <w:pPr>
        <w:pStyle w:val="4"/>
      </w:pPr>
      <w:r w:rsidRPr="00AE6AF1">
        <w:t>8.6.6.1</w:t>
      </w:r>
      <w:r w:rsidRPr="00AE6AF1">
        <w:tab/>
        <w:t>Handover Failure logging / Reporting of Intra-frequency measurements</w:t>
      </w:r>
    </w:p>
    <w:p w14:paraId="12DD95DF" w14:textId="77777777" w:rsidR="00557470" w:rsidRDefault="00557470" w:rsidP="00557470">
      <w:r>
        <w:t>…</w:t>
      </w:r>
    </w:p>
    <w:p w14:paraId="59CB3452" w14:textId="77777777" w:rsidR="00557470" w:rsidRPr="00AE6AF1" w:rsidRDefault="00557470" w:rsidP="00557470">
      <w:r w:rsidRPr="00AE6AF1">
        <w:t>[TS 36.331, clause 5.3.5.6]</w:t>
      </w:r>
    </w:p>
    <w:p w14:paraId="63A3235A" w14:textId="77777777" w:rsidR="00557470" w:rsidRPr="00AE6AF1" w:rsidRDefault="00557470" w:rsidP="00557470">
      <w:pPr>
        <w:pStyle w:val="B4"/>
      </w:pPr>
      <w:r w:rsidRPr="00AE6AF1">
        <w:t>4&gt;</w:t>
      </w:r>
      <w:r w:rsidRPr="00AE6AF1">
        <w:tab/>
        <w:t xml:space="preserve">if the UE was configured to perform measurement reporting for one or more neighbouring CDMA2000 frequencies, include the </w:t>
      </w:r>
      <w:r w:rsidRPr="00AE6AF1">
        <w:rPr>
          <w:i/>
        </w:rPr>
        <w:t>measResultsCDMA2000</w:t>
      </w:r>
      <w:r w:rsidRPr="00AE6AF1">
        <w:t>;</w:t>
      </w:r>
    </w:p>
    <w:p w14:paraId="04900D50" w14:textId="77777777" w:rsidR="00557470" w:rsidRPr="00AE6AF1" w:rsidRDefault="00557470" w:rsidP="00557470">
      <w:pPr>
        <w:pStyle w:val="NO"/>
      </w:pPr>
      <w:r w:rsidRPr="00AE6AF1">
        <w:t>NOTE 2:</w:t>
      </w:r>
      <w:r w:rsidRPr="00AE6AF1">
        <w:tab/>
        <w:t xml:space="preserve">The measured quantities are filtered by the L3 filter as configured in the mobility measurement configuration. The measurements are based on the time domain measurement resource restriction, if configured. </w:t>
      </w:r>
      <w:del w:id="520" w:author="HUAWEI" w:date="2022-11-09T11:22:00Z">
        <w:r w:rsidRPr="00AE6AF1" w:rsidDel="00071DA4">
          <w:delText>Blacklisted</w:delText>
        </w:r>
      </w:del>
      <w:ins w:id="521" w:author="HUAWEI" w:date="2022-11-09T11:22:00Z">
        <w:r>
          <w:t>Exclude-listed</w:t>
        </w:r>
      </w:ins>
      <w:r w:rsidRPr="00AE6AF1">
        <w:t xml:space="preserve"> cells are not required to be reported.</w:t>
      </w:r>
    </w:p>
    <w:p w14:paraId="255B72D5" w14:textId="77777777" w:rsidR="00557470" w:rsidRPr="00AE6AF1" w:rsidRDefault="00557470" w:rsidP="00557470">
      <w:pPr>
        <w:pStyle w:val="B3"/>
      </w:pPr>
      <w:r w:rsidRPr="00AE6AF1">
        <w:t>3&gt;</w:t>
      </w:r>
      <w:r w:rsidRPr="00AE6AF1">
        <w:tab/>
        <w:t xml:space="preserve">if detailed location information is available, set the content of the </w:t>
      </w:r>
      <w:r w:rsidRPr="00AE6AF1">
        <w:rPr>
          <w:i/>
        </w:rPr>
        <w:t>locationInfo</w:t>
      </w:r>
      <w:r w:rsidRPr="00AE6AF1">
        <w:t xml:space="preserve"> as follows:</w:t>
      </w:r>
    </w:p>
    <w:p w14:paraId="405114C5" w14:textId="77777777" w:rsidR="00557470" w:rsidRPr="00AE6AF1" w:rsidRDefault="00557470" w:rsidP="00557470"/>
    <w:p w14:paraId="019696AC" w14:textId="77777777" w:rsidR="00557470" w:rsidRPr="00AE6AF1" w:rsidRDefault="00557470" w:rsidP="00557470">
      <w:pPr>
        <w:pStyle w:val="4"/>
      </w:pPr>
      <w:r w:rsidRPr="00AE6AF1">
        <w:t>8.6.6.2</w:t>
      </w:r>
      <w:r w:rsidRPr="00AE6AF1">
        <w:tab/>
        <w:t>Handover Failure logging / Reporting of Inter-frequency measurements</w:t>
      </w:r>
    </w:p>
    <w:p w14:paraId="091EF471" w14:textId="77777777" w:rsidR="00557470" w:rsidRDefault="00557470" w:rsidP="00557470">
      <w:r>
        <w:t>…</w:t>
      </w:r>
    </w:p>
    <w:p w14:paraId="0394501F" w14:textId="77777777" w:rsidR="00557470" w:rsidRDefault="00557470" w:rsidP="00557470">
      <w:r w:rsidRPr="00AE6AF1">
        <w:t>[TS 36.331, clause 5.3.5.6]</w:t>
      </w:r>
    </w:p>
    <w:p w14:paraId="6BD275A9" w14:textId="77777777" w:rsidR="00557470" w:rsidRPr="00AE6AF1" w:rsidRDefault="00557470" w:rsidP="00557470">
      <w:r>
        <w:t>…</w:t>
      </w:r>
    </w:p>
    <w:p w14:paraId="03F8C607" w14:textId="77777777" w:rsidR="00557470" w:rsidRPr="00AE6AF1" w:rsidRDefault="00557470" w:rsidP="00557470">
      <w:pPr>
        <w:pStyle w:val="B4"/>
      </w:pPr>
      <w:r w:rsidRPr="00AE6AF1">
        <w:t>4&gt;</w:t>
      </w:r>
      <w:r w:rsidRPr="00AE6AF1">
        <w:tab/>
        <w:t xml:space="preserve">if the UE was configured to perform measurement reporting for one or more neighbouring CDMA2000 frequencies, include the </w:t>
      </w:r>
      <w:r w:rsidRPr="00AE6AF1">
        <w:rPr>
          <w:i/>
        </w:rPr>
        <w:t>measResultsCDMA2000</w:t>
      </w:r>
      <w:r w:rsidRPr="00AE6AF1">
        <w:t>;</w:t>
      </w:r>
    </w:p>
    <w:p w14:paraId="79D1AC84" w14:textId="77777777" w:rsidR="00557470" w:rsidRPr="00AE6AF1" w:rsidRDefault="00557470" w:rsidP="00557470">
      <w:pPr>
        <w:pStyle w:val="NO"/>
      </w:pPr>
      <w:r w:rsidRPr="00AE6AF1">
        <w:t>NOTE 1:</w:t>
      </w:r>
      <w:r w:rsidRPr="00AE6AF1">
        <w:tab/>
        <w:t xml:space="preserve">The measured quantities are filtered by the L3 filter as configured in the mobility measurement configuration. The measurements are based on the time domain measurement resource restriction, if configured. </w:t>
      </w:r>
      <w:del w:id="522" w:author="HUAWEI" w:date="2022-11-09T11:22:00Z">
        <w:r w:rsidRPr="00AE6AF1" w:rsidDel="00071DA4">
          <w:delText>Blacklisted</w:delText>
        </w:r>
      </w:del>
      <w:ins w:id="523" w:author="HUAWEI" w:date="2022-11-09T11:22:00Z">
        <w:r>
          <w:t>Exclude-listed</w:t>
        </w:r>
      </w:ins>
      <w:r w:rsidRPr="00AE6AF1">
        <w:t xml:space="preserve"> cells are not required to be reported.</w:t>
      </w:r>
    </w:p>
    <w:p w14:paraId="7BD44A12" w14:textId="77777777" w:rsidR="00557470" w:rsidRPr="00AE6AF1" w:rsidRDefault="00557470" w:rsidP="00557470">
      <w:pPr>
        <w:pStyle w:val="B3"/>
      </w:pPr>
      <w:r w:rsidRPr="00AE6AF1">
        <w:t>3&gt;</w:t>
      </w:r>
      <w:r w:rsidRPr="00AE6AF1">
        <w:tab/>
        <w:t xml:space="preserve">if detailed location information is available, set the content of the </w:t>
      </w:r>
      <w:r w:rsidRPr="00AE6AF1">
        <w:rPr>
          <w:i/>
        </w:rPr>
        <w:t>locationInfo</w:t>
      </w:r>
      <w:r w:rsidRPr="00AE6AF1">
        <w:t xml:space="preserve"> as follows:</w:t>
      </w:r>
    </w:p>
    <w:p w14:paraId="1A2A9A24" w14:textId="77777777" w:rsidR="00557470" w:rsidRPr="00AE6AF1" w:rsidRDefault="00557470" w:rsidP="00557470"/>
    <w:p w14:paraId="6F680575" w14:textId="77777777" w:rsidR="00557470" w:rsidRPr="00AE6AF1" w:rsidRDefault="00557470" w:rsidP="00557470">
      <w:pPr>
        <w:pStyle w:val="4"/>
      </w:pPr>
      <w:r w:rsidRPr="00AE6AF1">
        <w:t>8.6.6.4</w:t>
      </w:r>
      <w:r w:rsidRPr="00AE6AF1">
        <w:tab/>
      </w:r>
      <w:r w:rsidRPr="00AE6AF1">
        <w:rPr>
          <w:rFonts w:eastAsia="MS Gothic"/>
        </w:rPr>
        <w:t>Handover Failure logging / Location information</w:t>
      </w:r>
    </w:p>
    <w:p w14:paraId="04A6440E" w14:textId="77777777" w:rsidR="00557470" w:rsidRDefault="00557470" w:rsidP="00557470">
      <w:r>
        <w:t>…</w:t>
      </w:r>
    </w:p>
    <w:p w14:paraId="798D8BF3" w14:textId="77777777" w:rsidR="00557470" w:rsidRDefault="00557470" w:rsidP="00557470">
      <w:r w:rsidRPr="00AE6AF1">
        <w:t>[TS 36.331, clause 5.3.5.6]</w:t>
      </w:r>
    </w:p>
    <w:p w14:paraId="463ED254" w14:textId="77777777" w:rsidR="00557470" w:rsidRPr="00AE6AF1" w:rsidRDefault="00557470" w:rsidP="00557470">
      <w:r>
        <w:t>…</w:t>
      </w:r>
    </w:p>
    <w:p w14:paraId="7317AD77" w14:textId="77777777" w:rsidR="00557470" w:rsidRPr="00AE6AF1" w:rsidRDefault="00557470" w:rsidP="00557470">
      <w:pPr>
        <w:pStyle w:val="B4"/>
      </w:pPr>
      <w:r w:rsidRPr="00AE6AF1">
        <w:t>4&gt;</w:t>
      </w:r>
      <w:r w:rsidRPr="00AE6AF1">
        <w:tab/>
        <w:t xml:space="preserve">if the UE was configured to perform measurement reporting for one or more neighbouring CDMA2000 frequencies, include the </w:t>
      </w:r>
      <w:r w:rsidRPr="00AE6AF1">
        <w:rPr>
          <w:i/>
        </w:rPr>
        <w:t>measResultsCDMA2000</w:t>
      </w:r>
      <w:r w:rsidRPr="00AE6AF1">
        <w:t>;</w:t>
      </w:r>
    </w:p>
    <w:p w14:paraId="6E669CF9" w14:textId="77777777" w:rsidR="00557470" w:rsidRPr="00AE6AF1" w:rsidRDefault="00557470" w:rsidP="00557470">
      <w:pPr>
        <w:pStyle w:val="NO"/>
      </w:pPr>
      <w:r w:rsidRPr="00AE6AF1">
        <w:lastRenderedPageBreak/>
        <w:t>NOTE 2:</w:t>
      </w:r>
      <w:r w:rsidRPr="00AE6AF1">
        <w:tab/>
        <w:t xml:space="preserve">The measured quantities are filtered by the L3 filter as configured in the mobility measurement configuration. The measurements are based on the time domain measurement resource restriction, if configured. </w:t>
      </w:r>
      <w:del w:id="524" w:author="HUAWEI" w:date="2022-11-09T11:22:00Z">
        <w:r w:rsidRPr="00AE6AF1" w:rsidDel="00071DA4">
          <w:delText>Blacklisted</w:delText>
        </w:r>
      </w:del>
      <w:ins w:id="525" w:author="HUAWEI" w:date="2022-11-09T11:22:00Z">
        <w:r>
          <w:t>Exclude-listed</w:t>
        </w:r>
      </w:ins>
      <w:r w:rsidRPr="00AE6AF1">
        <w:t xml:space="preserve"> cells are not required to be reported.</w:t>
      </w:r>
    </w:p>
    <w:p w14:paraId="71A0E847" w14:textId="77777777" w:rsidR="00557470" w:rsidRPr="00AE6AF1" w:rsidRDefault="00557470" w:rsidP="00557470">
      <w:pPr>
        <w:pStyle w:val="B3"/>
      </w:pPr>
      <w:r w:rsidRPr="00AE6AF1">
        <w:t>3&gt;</w:t>
      </w:r>
      <w:r w:rsidRPr="00AE6AF1">
        <w:tab/>
        <w:t xml:space="preserve">if detailed location information is available, set the content of the </w:t>
      </w:r>
      <w:r w:rsidRPr="00AE6AF1">
        <w:rPr>
          <w:i/>
        </w:rPr>
        <w:t>locationInfo</w:t>
      </w:r>
      <w:r w:rsidRPr="00AE6AF1">
        <w:t xml:space="preserve"> as follows:</w:t>
      </w:r>
    </w:p>
    <w:p w14:paraId="44FBD451" w14:textId="77777777" w:rsidR="00557470" w:rsidRPr="00AE6AF1" w:rsidRDefault="00557470" w:rsidP="00557470"/>
    <w:p w14:paraId="0C0D1041" w14:textId="77777777" w:rsidR="00557470" w:rsidRPr="00AE6AF1" w:rsidRDefault="00557470" w:rsidP="00557470">
      <w:pPr>
        <w:pStyle w:val="4"/>
      </w:pPr>
      <w:r w:rsidRPr="00AE6AF1">
        <w:t>8.6.6.5</w:t>
      </w:r>
      <w:r w:rsidRPr="00AE6AF1">
        <w:tab/>
      </w:r>
      <w:r w:rsidRPr="00AE6AF1">
        <w:rPr>
          <w:rFonts w:eastAsia="MS Gothic"/>
        </w:rPr>
        <w:t>Handover Failure logging / Logging and reporting / Reporting at RRC connection establishment / PLMN list</w:t>
      </w:r>
    </w:p>
    <w:p w14:paraId="6C354582" w14:textId="77777777" w:rsidR="00557470" w:rsidRDefault="00557470" w:rsidP="00557470">
      <w:r>
        <w:t>…</w:t>
      </w:r>
    </w:p>
    <w:p w14:paraId="52B87965" w14:textId="77777777" w:rsidR="00557470" w:rsidRDefault="00557470" w:rsidP="00557470">
      <w:r w:rsidRPr="00AE6AF1">
        <w:t>[TS 36.331, clause 5.3.5.6 (TP1, TP2)]</w:t>
      </w:r>
    </w:p>
    <w:p w14:paraId="0A160A8F" w14:textId="77777777" w:rsidR="00557470" w:rsidRPr="00AE6AF1" w:rsidRDefault="00557470" w:rsidP="00557470">
      <w:r>
        <w:t>…</w:t>
      </w:r>
    </w:p>
    <w:p w14:paraId="0A9FD4E3" w14:textId="77777777" w:rsidR="00557470" w:rsidRPr="00AE6AF1" w:rsidRDefault="00557470" w:rsidP="00557470">
      <w:pPr>
        <w:pStyle w:val="B4"/>
      </w:pPr>
      <w:r w:rsidRPr="00AE6AF1">
        <w:t>4&gt;</w:t>
      </w:r>
      <w:r w:rsidRPr="00AE6AF1">
        <w:tab/>
        <w:t>for each neighbour cell included, include the optional fields that are available;</w:t>
      </w:r>
    </w:p>
    <w:p w14:paraId="30B6C023" w14:textId="77777777" w:rsidR="00557470" w:rsidRPr="00AE6AF1" w:rsidRDefault="00557470" w:rsidP="00557470">
      <w:pPr>
        <w:pStyle w:val="NO"/>
      </w:pPr>
      <w:r w:rsidRPr="00AE6AF1">
        <w:t>NOTE 2:</w:t>
      </w:r>
      <w:r w:rsidRPr="00AE6AF1">
        <w:tab/>
        <w:t xml:space="preserve">The measured quantities are filtered by the L3 filter as configured in the mobility measurement configuration. The measurements are based on the time domain measurement resource restriction, if configured. </w:t>
      </w:r>
      <w:del w:id="526" w:author="HUAWEI" w:date="2022-11-09T11:22:00Z">
        <w:r w:rsidRPr="00AE6AF1" w:rsidDel="00071DA4">
          <w:delText>Blacklisted</w:delText>
        </w:r>
      </w:del>
      <w:ins w:id="527" w:author="HUAWEI" w:date="2022-11-09T11:22:00Z">
        <w:r>
          <w:t>Exclude-listed</w:t>
        </w:r>
      </w:ins>
      <w:r w:rsidRPr="00AE6AF1">
        <w:t xml:space="preserve"> cells are not required to be reported.</w:t>
      </w:r>
    </w:p>
    <w:p w14:paraId="6DF5D6FA" w14:textId="77777777" w:rsidR="00557470" w:rsidRPr="00AE6AF1" w:rsidRDefault="00557470" w:rsidP="00557470">
      <w:pPr>
        <w:pStyle w:val="B3"/>
      </w:pPr>
      <w:r w:rsidRPr="00AE6AF1">
        <w:t>3&gt;</w:t>
      </w:r>
      <w:r w:rsidRPr="00AE6AF1">
        <w:tab/>
        <w:t xml:space="preserve">if detailed location information is available, set the content of the </w:t>
      </w:r>
      <w:r w:rsidRPr="00AE6AF1">
        <w:rPr>
          <w:i/>
        </w:rPr>
        <w:t>locationInfo</w:t>
      </w:r>
      <w:r w:rsidRPr="00AE6AF1">
        <w:t xml:space="preserve"> as follows:</w:t>
      </w:r>
    </w:p>
    <w:p w14:paraId="0B4533FA" w14:textId="77777777" w:rsidR="00557470" w:rsidRPr="00AE6AF1" w:rsidRDefault="00557470" w:rsidP="00557470">
      <w:pPr>
        <w:rPr>
          <w:lang w:eastAsia="zh-CN"/>
        </w:rPr>
      </w:pPr>
    </w:p>
    <w:p w14:paraId="78E7BABC" w14:textId="77777777" w:rsidR="00557470" w:rsidRPr="00AE6AF1" w:rsidRDefault="00557470" w:rsidP="00557470">
      <w:pPr>
        <w:pStyle w:val="4"/>
      </w:pPr>
      <w:r w:rsidRPr="00AE6AF1">
        <w:t>8.6.6.6</w:t>
      </w:r>
      <w:r w:rsidRPr="00AE6AF1">
        <w:tab/>
      </w:r>
      <w:r w:rsidRPr="00AE6AF1">
        <w:rPr>
          <w:rFonts w:eastAsia="MS Gothic"/>
        </w:rPr>
        <w:t>Handover Failure logging / Logging and reporting / Reporting at intra LTE handover / PLMN list</w:t>
      </w:r>
    </w:p>
    <w:p w14:paraId="6CF3B1FC" w14:textId="77777777" w:rsidR="00557470" w:rsidRDefault="00557470" w:rsidP="00557470">
      <w:r>
        <w:t>…</w:t>
      </w:r>
    </w:p>
    <w:p w14:paraId="5BFFFBC5" w14:textId="77777777" w:rsidR="00557470" w:rsidRDefault="00557470" w:rsidP="00557470">
      <w:r w:rsidRPr="00AE6AF1">
        <w:t>[TS 36.331, clause 5.3.5.6 (TP1, TP2)]</w:t>
      </w:r>
    </w:p>
    <w:p w14:paraId="066A8BB6" w14:textId="77777777" w:rsidR="00557470" w:rsidRPr="00AE6AF1" w:rsidRDefault="00557470" w:rsidP="00557470">
      <w:r>
        <w:t>…</w:t>
      </w:r>
    </w:p>
    <w:p w14:paraId="407E821C" w14:textId="77777777" w:rsidR="00557470" w:rsidRPr="00AE6AF1" w:rsidRDefault="00557470" w:rsidP="00557470">
      <w:pPr>
        <w:pStyle w:val="B4"/>
      </w:pPr>
      <w:r w:rsidRPr="00AE6AF1">
        <w:t>4&gt;</w:t>
      </w:r>
      <w:r w:rsidRPr="00AE6AF1">
        <w:tab/>
        <w:t>for each neighbour cell included, include the optional fields that are available;</w:t>
      </w:r>
    </w:p>
    <w:p w14:paraId="50524077" w14:textId="77777777" w:rsidR="00557470" w:rsidRPr="00AE6AF1" w:rsidRDefault="00557470" w:rsidP="00557470">
      <w:pPr>
        <w:pStyle w:val="NO"/>
      </w:pPr>
      <w:r w:rsidRPr="00AE6AF1">
        <w:t>NOTE 2:</w:t>
      </w:r>
      <w:r w:rsidRPr="00AE6AF1">
        <w:tab/>
        <w:t xml:space="preserve">The measured quantities are filtered by the L3 filter as configured in the mobility measurement configuration. The measurements are based on the time domain measurement resource restriction, if configured. </w:t>
      </w:r>
      <w:del w:id="528" w:author="HUAWEI" w:date="2022-11-09T11:22:00Z">
        <w:r w:rsidRPr="00AE6AF1" w:rsidDel="00071DA4">
          <w:delText>Blacklisted</w:delText>
        </w:r>
      </w:del>
      <w:ins w:id="529" w:author="HUAWEI" w:date="2022-11-09T11:22:00Z">
        <w:r>
          <w:t>Exclude-listed</w:t>
        </w:r>
      </w:ins>
      <w:r w:rsidRPr="00AE6AF1">
        <w:t xml:space="preserve"> cells are not required to be reported.</w:t>
      </w:r>
    </w:p>
    <w:p w14:paraId="7E7FFC54" w14:textId="77777777" w:rsidR="00557470" w:rsidRPr="00AE6AF1" w:rsidRDefault="00557470" w:rsidP="00557470">
      <w:pPr>
        <w:pStyle w:val="B3"/>
      </w:pPr>
      <w:r w:rsidRPr="00AE6AF1">
        <w:t>3&gt;</w:t>
      </w:r>
      <w:r w:rsidRPr="00AE6AF1">
        <w:tab/>
        <w:t xml:space="preserve">if detailed location information is available, set the content of the </w:t>
      </w:r>
      <w:r w:rsidRPr="00AE6AF1">
        <w:rPr>
          <w:i/>
        </w:rPr>
        <w:t>locationInfo</w:t>
      </w:r>
      <w:r w:rsidRPr="00AE6AF1">
        <w:t xml:space="preserve"> as follows:</w:t>
      </w:r>
    </w:p>
    <w:p w14:paraId="0F002053" w14:textId="77777777" w:rsidR="00557470" w:rsidRPr="00AE6AF1" w:rsidRDefault="00557470" w:rsidP="00557470">
      <w:pPr>
        <w:rPr>
          <w:lang w:eastAsia="zh-CN"/>
        </w:rPr>
      </w:pPr>
    </w:p>
    <w:p w14:paraId="12E4C2BB" w14:textId="77777777" w:rsidR="00557470" w:rsidRPr="00AE6AF1" w:rsidRDefault="00557470" w:rsidP="00557470">
      <w:pPr>
        <w:pStyle w:val="4"/>
      </w:pPr>
      <w:r w:rsidRPr="00AE6AF1">
        <w:t>8.6.6.7</w:t>
      </w:r>
      <w:r w:rsidRPr="00AE6AF1">
        <w:tab/>
      </w:r>
      <w:r w:rsidRPr="00AE6AF1">
        <w:rPr>
          <w:rFonts w:eastAsia="MS Gothic"/>
        </w:rPr>
        <w:t>Handover Failure logging / Logging and reporting / Reporting at RRC connection re-establishment / PLMN list</w:t>
      </w:r>
    </w:p>
    <w:p w14:paraId="6D0F4AB6" w14:textId="77777777" w:rsidR="00557470" w:rsidRDefault="00557470" w:rsidP="00557470">
      <w:r>
        <w:t>…</w:t>
      </w:r>
    </w:p>
    <w:p w14:paraId="7EB20C98" w14:textId="77777777" w:rsidR="00557470" w:rsidRDefault="00557470" w:rsidP="00557470">
      <w:r w:rsidRPr="00AE6AF1">
        <w:t>[TS 36.331, clause 5.3.5.6 (TP1, TP2)]</w:t>
      </w:r>
    </w:p>
    <w:p w14:paraId="0F9A1364" w14:textId="77777777" w:rsidR="00557470" w:rsidRPr="00AE6AF1" w:rsidRDefault="00557470" w:rsidP="00557470">
      <w:r>
        <w:t>…</w:t>
      </w:r>
    </w:p>
    <w:p w14:paraId="24E693A9" w14:textId="77777777" w:rsidR="00557470" w:rsidRPr="00AE6AF1" w:rsidRDefault="00557470" w:rsidP="00557470">
      <w:pPr>
        <w:pStyle w:val="B4"/>
      </w:pPr>
      <w:r w:rsidRPr="00AE6AF1">
        <w:t>4&gt;</w:t>
      </w:r>
      <w:r w:rsidRPr="00AE6AF1">
        <w:tab/>
        <w:t>for each neighbour cell included, include the optional fields that are available;</w:t>
      </w:r>
    </w:p>
    <w:p w14:paraId="3CBB73F1" w14:textId="77777777" w:rsidR="00557470" w:rsidRPr="00AE6AF1" w:rsidRDefault="00557470" w:rsidP="00557470">
      <w:pPr>
        <w:pStyle w:val="NO"/>
      </w:pPr>
      <w:r w:rsidRPr="00AE6AF1">
        <w:t>NOTE 2:</w:t>
      </w:r>
      <w:r w:rsidRPr="00AE6AF1">
        <w:tab/>
        <w:t xml:space="preserve">The measured quantities are filtered by the L3 filter as configured in the mobility measurement configuration. The measurements are based on the time domain measurement resource restriction, if configured. </w:t>
      </w:r>
      <w:del w:id="530" w:author="HUAWEI" w:date="2022-11-09T11:22:00Z">
        <w:r w:rsidRPr="00AE6AF1" w:rsidDel="00071DA4">
          <w:delText>Blacklisted</w:delText>
        </w:r>
      </w:del>
      <w:ins w:id="531" w:author="HUAWEI" w:date="2022-11-09T11:22:00Z">
        <w:r>
          <w:t>Exclude-listed</w:t>
        </w:r>
      </w:ins>
      <w:r w:rsidRPr="00AE6AF1">
        <w:t xml:space="preserve"> cells are not required to be reported.</w:t>
      </w:r>
    </w:p>
    <w:p w14:paraId="7E5BAB34" w14:textId="77777777" w:rsidR="00557470" w:rsidRPr="00AE6AF1" w:rsidRDefault="00557470" w:rsidP="00557470">
      <w:pPr>
        <w:pStyle w:val="B3"/>
      </w:pPr>
      <w:r w:rsidRPr="00AE6AF1">
        <w:t>3&gt;</w:t>
      </w:r>
      <w:r w:rsidRPr="00AE6AF1">
        <w:tab/>
        <w:t xml:space="preserve">if detailed location information is available, set the content of the </w:t>
      </w:r>
      <w:r w:rsidRPr="00AE6AF1">
        <w:rPr>
          <w:i/>
        </w:rPr>
        <w:t>locationInfo</w:t>
      </w:r>
      <w:r w:rsidRPr="00AE6AF1">
        <w:t xml:space="preserve"> as follows:</w:t>
      </w:r>
    </w:p>
    <w:p w14:paraId="1DC3F51C" w14:textId="77777777" w:rsidR="00557470" w:rsidRPr="00AE6AF1" w:rsidRDefault="00557470" w:rsidP="00557470">
      <w:pPr>
        <w:rPr>
          <w:lang w:eastAsia="zh-CN"/>
        </w:rPr>
      </w:pPr>
    </w:p>
    <w:p w14:paraId="019EF989" w14:textId="77777777" w:rsidR="00557470" w:rsidRPr="00AE6AF1" w:rsidRDefault="00557470" w:rsidP="00557470">
      <w:pPr>
        <w:pStyle w:val="3"/>
      </w:pPr>
      <w:r w:rsidRPr="00AE6AF1">
        <w:lastRenderedPageBreak/>
        <w:t>8.6.7</w:t>
      </w:r>
      <w:r w:rsidRPr="00AE6AF1">
        <w:tab/>
        <w:t>Inter-RAT Logged Handover Failure</w:t>
      </w:r>
    </w:p>
    <w:p w14:paraId="4AD79F63" w14:textId="77777777" w:rsidR="00557470" w:rsidRPr="00AE6AF1" w:rsidRDefault="00557470" w:rsidP="00557470">
      <w:pPr>
        <w:pStyle w:val="4"/>
      </w:pPr>
      <w:r w:rsidRPr="00AE6AF1">
        <w:t>8.6.7.1</w:t>
      </w:r>
      <w:r w:rsidRPr="00AE6AF1">
        <w:tab/>
        <w:t>Handover Failure logging / Reporting of UTRAN Inter-RAT measurements</w:t>
      </w:r>
    </w:p>
    <w:p w14:paraId="4D0A6FA8" w14:textId="77777777" w:rsidR="00557470" w:rsidRDefault="00557470" w:rsidP="00557470">
      <w:r>
        <w:t>…</w:t>
      </w:r>
    </w:p>
    <w:p w14:paraId="246A6B68" w14:textId="77777777" w:rsidR="00557470" w:rsidRDefault="00557470" w:rsidP="00557470">
      <w:r w:rsidRPr="00AE6AF1">
        <w:t>[TS 36.331, clause 5.3.5.6]</w:t>
      </w:r>
    </w:p>
    <w:p w14:paraId="21A7336C" w14:textId="77777777" w:rsidR="00557470" w:rsidRPr="00AE6AF1" w:rsidRDefault="00557470" w:rsidP="00557470">
      <w:r>
        <w:t>…</w:t>
      </w:r>
    </w:p>
    <w:p w14:paraId="266C8A61" w14:textId="77777777" w:rsidR="00557470" w:rsidRPr="00AE6AF1" w:rsidRDefault="00557470" w:rsidP="00557470">
      <w:pPr>
        <w:pStyle w:val="B4"/>
      </w:pPr>
      <w:r w:rsidRPr="00AE6AF1">
        <w:t>4&gt;</w:t>
      </w:r>
      <w:r w:rsidRPr="00AE6AF1">
        <w:tab/>
        <w:t xml:space="preserve">if the UE was configured to perform measurement reporting for one or more neighbouring CDMA2000 frequencies, include the </w:t>
      </w:r>
      <w:r w:rsidRPr="00AE6AF1">
        <w:rPr>
          <w:i/>
        </w:rPr>
        <w:t>measResultsCDMA2000</w:t>
      </w:r>
      <w:r w:rsidRPr="00AE6AF1">
        <w:t>;</w:t>
      </w:r>
    </w:p>
    <w:p w14:paraId="2D058468" w14:textId="77777777" w:rsidR="00557470" w:rsidRPr="00AE6AF1" w:rsidRDefault="00557470" w:rsidP="00557470">
      <w:pPr>
        <w:pStyle w:val="NO"/>
      </w:pPr>
      <w:r w:rsidRPr="00AE6AF1">
        <w:t>NOTE 2:</w:t>
      </w:r>
      <w:r w:rsidRPr="00AE6AF1">
        <w:tab/>
        <w:t xml:space="preserve">The measured quantities are filtered by the L3 filter as configured in the mobility measurement configuration. The measurements are based on the time domain measurement resource restriction, if configured. </w:t>
      </w:r>
      <w:del w:id="532" w:author="HUAWEI" w:date="2022-11-09T11:22:00Z">
        <w:r w:rsidRPr="00AE6AF1" w:rsidDel="00071DA4">
          <w:delText>Blacklisted</w:delText>
        </w:r>
      </w:del>
      <w:ins w:id="533" w:author="HUAWEI" w:date="2022-11-09T11:22:00Z">
        <w:r>
          <w:t>Exclude-listed</w:t>
        </w:r>
      </w:ins>
      <w:r w:rsidRPr="00AE6AF1">
        <w:t xml:space="preserve"> cells are not required to be reported.</w:t>
      </w:r>
    </w:p>
    <w:p w14:paraId="47B5431A" w14:textId="77777777" w:rsidR="00557470" w:rsidRPr="00AE6AF1" w:rsidRDefault="00557470" w:rsidP="00557470">
      <w:pPr>
        <w:pStyle w:val="B3"/>
      </w:pPr>
      <w:r w:rsidRPr="00AE6AF1">
        <w:t>3&gt;</w:t>
      </w:r>
      <w:r w:rsidRPr="00AE6AF1">
        <w:tab/>
        <w:t xml:space="preserve">if detailed location information is available, set the content of the </w:t>
      </w:r>
      <w:r w:rsidRPr="00AE6AF1">
        <w:rPr>
          <w:i/>
        </w:rPr>
        <w:t>locationInfo</w:t>
      </w:r>
      <w:r w:rsidRPr="00AE6AF1">
        <w:t xml:space="preserve"> as follows:</w:t>
      </w:r>
    </w:p>
    <w:p w14:paraId="0FDC1490" w14:textId="77777777" w:rsidR="00557470" w:rsidRPr="00AE6AF1" w:rsidRDefault="00557470" w:rsidP="00557470"/>
    <w:p w14:paraId="090DA32B" w14:textId="77777777" w:rsidR="00557470" w:rsidRPr="00AE6AF1" w:rsidRDefault="00557470" w:rsidP="00557470">
      <w:pPr>
        <w:pStyle w:val="4"/>
      </w:pPr>
      <w:r w:rsidRPr="00AE6AF1">
        <w:t>8.6.7.2</w:t>
      </w:r>
      <w:r w:rsidRPr="00AE6AF1">
        <w:tab/>
      </w:r>
      <w:r w:rsidRPr="00AE6AF1">
        <w:rPr>
          <w:rFonts w:eastAsia="MS Gothic"/>
        </w:rPr>
        <w:t>Handover Failure logging / Reporting of GERAN Inter-RAT measurements</w:t>
      </w:r>
    </w:p>
    <w:p w14:paraId="6B396DB4" w14:textId="77777777" w:rsidR="00557470" w:rsidRDefault="00557470" w:rsidP="00557470">
      <w:r>
        <w:t>…</w:t>
      </w:r>
    </w:p>
    <w:p w14:paraId="15327E5E" w14:textId="77777777" w:rsidR="00557470" w:rsidRDefault="00557470" w:rsidP="00557470">
      <w:r w:rsidRPr="00AE6AF1">
        <w:t>[TS 36.331, clause 5.3.5.6</w:t>
      </w:r>
      <w:r w:rsidRPr="00AE6AF1">
        <w:rPr>
          <w:lang w:eastAsia="zh-CN"/>
        </w:rPr>
        <w:t>(TP1)</w:t>
      </w:r>
      <w:r w:rsidRPr="00AE6AF1">
        <w:t>]</w:t>
      </w:r>
    </w:p>
    <w:p w14:paraId="4D2685E2" w14:textId="77777777" w:rsidR="00557470" w:rsidRPr="00AE6AF1" w:rsidRDefault="00557470" w:rsidP="00557470">
      <w:pPr>
        <w:rPr>
          <w:lang w:eastAsia="zh-CN"/>
        </w:rPr>
      </w:pPr>
      <w:r>
        <w:t>…</w:t>
      </w:r>
    </w:p>
    <w:p w14:paraId="59EB0F9C" w14:textId="77777777" w:rsidR="00557470" w:rsidRPr="00AE6AF1" w:rsidRDefault="00557470" w:rsidP="00557470">
      <w:pPr>
        <w:pStyle w:val="B4"/>
      </w:pPr>
      <w:r w:rsidRPr="00AE6AF1">
        <w:t>4&gt;</w:t>
      </w:r>
      <w:r w:rsidRPr="00AE6AF1">
        <w:tab/>
        <w:t xml:space="preserve">if the UE was configured to perform measurement reporting for one or more neighbouring CDMA2000 frequencies, include the </w:t>
      </w:r>
      <w:r w:rsidRPr="00AE6AF1">
        <w:rPr>
          <w:i/>
        </w:rPr>
        <w:t>measResultsCDMA2000</w:t>
      </w:r>
      <w:r w:rsidRPr="00AE6AF1">
        <w:t>;</w:t>
      </w:r>
    </w:p>
    <w:p w14:paraId="29C2ABB7" w14:textId="77777777" w:rsidR="00557470" w:rsidRPr="00AE6AF1" w:rsidRDefault="00557470" w:rsidP="00557470">
      <w:pPr>
        <w:pStyle w:val="NO"/>
      </w:pPr>
      <w:r w:rsidRPr="00AE6AF1">
        <w:t>NOTE 1:</w:t>
      </w:r>
      <w:r w:rsidRPr="00AE6AF1">
        <w:tab/>
        <w:t xml:space="preserve">The measured quantities are filtered by the L3 filter as configured in the mobility measurement configuration. The measurements are based on the time domain measurement resource restriction, if configured. </w:t>
      </w:r>
      <w:del w:id="534" w:author="HUAWEI" w:date="2022-11-09T11:22:00Z">
        <w:r w:rsidRPr="00AE6AF1" w:rsidDel="00071DA4">
          <w:delText>Blacklisted</w:delText>
        </w:r>
      </w:del>
      <w:ins w:id="535" w:author="HUAWEI" w:date="2022-11-09T11:22:00Z">
        <w:r>
          <w:t>Exclude-listed</w:t>
        </w:r>
      </w:ins>
      <w:r w:rsidRPr="00AE6AF1">
        <w:t xml:space="preserve"> cells are not required to be reported.</w:t>
      </w:r>
    </w:p>
    <w:p w14:paraId="2C424F5E" w14:textId="77777777" w:rsidR="00557470" w:rsidRPr="00AE6AF1" w:rsidRDefault="00557470" w:rsidP="00557470">
      <w:pPr>
        <w:pStyle w:val="B3"/>
      </w:pPr>
      <w:r w:rsidRPr="00AE6AF1">
        <w:t>3&gt;</w:t>
      </w:r>
      <w:r w:rsidRPr="00AE6AF1">
        <w:tab/>
        <w:t xml:space="preserve">if detailed location information is available, set the content of the </w:t>
      </w:r>
      <w:r w:rsidRPr="00AE6AF1">
        <w:rPr>
          <w:i/>
        </w:rPr>
        <w:t>locationInfo</w:t>
      </w:r>
      <w:r w:rsidRPr="00AE6AF1">
        <w:t xml:space="preserve"> as follows:</w:t>
      </w:r>
    </w:p>
    <w:p w14:paraId="06EB925B" w14:textId="77777777" w:rsidR="00557470" w:rsidRPr="00AE6AF1" w:rsidRDefault="00557470" w:rsidP="00557470"/>
    <w:p w14:paraId="165A724C" w14:textId="77777777" w:rsidR="00557470" w:rsidRPr="00AE6AF1" w:rsidRDefault="00557470" w:rsidP="00557470">
      <w:pPr>
        <w:pStyle w:val="4"/>
        <w:rPr>
          <w:lang w:eastAsia="zh-CN"/>
        </w:rPr>
      </w:pPr>
      <w:r w:rsidRPr="00AE6AF1">
        <w:t>8.6.7.</w:t>
      </w:r>
      <w:r w:rsidRPr="00AE6AF1">
        <w:rPr>
          <w:lang w:eastAsia="zh-CN"/>
        </w:rPr>
        <w:t>3</w:t>
      </w:r>
      <w:r w:rsidRPr="00AE6AF1">
        <w:tab/>
        <w:t>Handover Failure logging / Reporting of CDMA2000 Inter-RAT measurements</w:t>
      </w:r>
    </w:p>
    <w:p w14:paraId="26DF7ACB" w14:textId="77777777" w:rsidR="00557470" w:rsidRDefault="00557470" w:rsidP="00557470">
      <w:r>
        <w:t>…</w:t>
      </w:r>
    </w:p>
    <w:p w14:paraId="66768586" w14:textId="77777777" w:rsidR="00557470" w:rsidRDefault="00557470" w:rsidP="00557470">
      <w:pPr>
        <w:rPr>
          <w:lang w:eastAsia="zh-CN"/>
        </w:rPr>
      </w:pPr>
      <w:r w:rsidRPr="00AE6AF1">
        <w:t>[TS 36.331, clause 5.3.5.6</w:t>
      </w:r>
      <w:r w:rsidRPr="00AE6AF1">
        <w:rPr>
          <w:lang w:eastAsia="zh-CN"/>
        </w:rPr>
        <w:t>(TP1)</w:t>
      </w:r>
      <w:r w:rsidRPr="00AE6AF1">
        <w:t>]</w:t>
      </w:r>
    </w:p>
    <w:p w14:paraId="6BED6654" w14:textId="77777777" w:rsidR="00557470" w:rsidRPr="00AE6AF1" w:rsidRDefault="00557470" w:rsidP="00557470">
      <w:pPr>
        <w:rPr>
          <w:lang w:eastAsia="zh-CN"/>
        </w:rPr>
      </w:pPr>
      <w:r>
        <w:rPr>
          <w:lang w:eastAsia="zh-CN"/>
        </w:rPr>
        <w:t>…</w:t>
      </w:r>
    </w:p>
    <w:p w14:paraId="0D7BA000" w14:textId="77777777" w:rsidR="00557470" w:rsidRPr="00AE6AF1" w:rsidRDefault="00557470" w:rsidP="00557470">
      <w:pPr>
        <w:pStyle w:val="B4"/>
        <w:rPr>
          <w:lang w:eastAsia="zh-CN"/>
        </w:rPr>
      </w:pPr>
      <w:r w:rsidRPr="00AE6AF1">
        <w:t>4&gt;</w:t>
      </w:r>
      <w:r w:rsidRPr="00AE6AF1">
        <w:tab/>
        <w:t xml:space="preserve">if the UE was configured to perform measurement reporting for one or more neighbouring CDMA2000 frequencies, include the </w:t>
      </w:r>
      <w:r w:rsidRPr="00AE6AF1">
        <w:rPr>
          <w:i/>
        </w:rPr>
        <w:t>measResultsCDMA2000</w:t>
      </w:r>
      <w:r w:rsidRPr="00AE6AF1">
        <w:t>;</w:t>
      </w:r>
      <w:r w:rsidRPr="00AE6AF1">
        <w:rPr>
          <w:lang w:eastAsia="zh-CN"/>
        </w:rPr>
        <w:t xml:space="preserve"> </w:t>
      </w:r>
    </w:p>
    <w:p w14:paraId="5AB5E0A9" w14:textId="77777777" w:rsidR="00557470" w:rsidRPr="00AE6AF1" w:rsidRDefault="00557470" w:rsidP="00557470">
      <w:pPr>
        <w:pStyle w:val="NO"/>
      </w:pPr>
      <w:r w:rsidRPr="00AE6AF1">
        <w:t>NOTE 1:</w:t>
      </w:r>
      <w:r w:rsidRPr="00AE6AF1">
        <w:tab/>
        <w:t xml:space="preserve">The measured quantities are filtered by the L3 filter as configured in the mobility measurement configuration. The measurements are based on the time domain measurement resource restriction, if configured. </w:t>
      </w:r>
      <w:del w:id="536" w:author="HUAWEI" w:date="2022-11-09T11:22:00Z">
        <w:r w:rsidRPr="00AE6AF1" w:rsidDel="00071DA4">
          <w:delText>Blacklisted</w:delText>
        </w:r>
      </w:del>
      <w:ins w:id="537" w:author="HUAWEI" w:date="2022-11-09T11:22:00Z">
        <w:r>
          <w:t>Exclude-listed</w:t>
        </w:r>
      </w:ins>
      <w:r w:rsidRPr="00AE6AF1">
        <w:t xml:space="preserve"> cells are not required to be reported.</w:t>
      </w:r>
    </w:p>
    <w:p w14:paraId="0E78AA3C" w14:textId="77777777" w:rsidR="00557470" w:rsidRPr="00AE6AF1" w:rsidRDefault="00557470" w:rsidP="00557470">
      <w:pPr>
        <w:pStyle w:val="B3"/>
      </w:pPr>
      <w:r w:rsidRPr="00AE6AF1">
        <w:t>3&gt;</w:t>
      </w:r>
      <w:r w:rsidRPr="00AE6AF1">
        <w:tab/>
        <w:t xml:space="preserve">if detailed location information is available, set the content of the </w:t>
      </w:r>
      <w:r w:rsidRPr="00AE6AF1">
        <w:rPr>
          <w:i/>
        </w:rPr>
        <w:t>locationInfo</w:t>
      </w:r>
      <w:r w:rsidRPr="00AE6AF1">
        <w:t xml:space="preserve"> as follows:</w:t>
      </w:r>
    </w:p>
    <w:p w14:paraId="4627766B" w14:textId="77777777" w:rsidR="00557470" w:rsidRPr="00AE6AF1" w:rsidRDefault="00557470" w:rsidP="00557470"/>
    <w:p w14:paraId="72F6D0AB" w14:textId="77777777" w:rsidR="00557470" w:rsidRPr="00AE6AF1" w:rsidRDefault="00557470" w:rsidP="00557470">
      <w:pPr>
        <w:pStyle w:val="4"/>
      </w:pPr>
      <w:r w:rsidRPr="00AE6AF1">
        <w:t>8.6.7.4</w:t>
      </w:r>
      <w:r w:rsidRPr="00AE6AF1">
        <w:tab/>
        <w:t>Handover Failure logging / Reporting at UTRAN Inter-RAT handover / PLMN list</w:t>
      </w:r>
    </w:p>
    <w:p w14:paraId="01B01C3F" w14:textId="77777777" w:rsidR="00557470" w:rsidRDefault="00557470" w:rsidP="00557470">
      <w:r>
        <w:t>…</w:t>
      </w:r>
    </w:p>
    <w:p w14:paraId="5C38548F" w14:textId="77777777" w:rsidR="00557470" w:rsidRDefault="00557470" w:rsidP="00557470">
      <w:r w:rsidRPr="00AE6AF1">
        <w:lastRenderedPageBreak/>
        <w:t>[TS 36.331, clause 5.3.</w:t>
      </w:r>
      <w:r w:rsidRPr="00AE6AF1">
        <w:rPr>
          <w:lang w:eastAsia="zh-CN"/>
        </w:rPr>
        <w:t>5</w:t>
      </w:r>
      <w:r w:rsidRPr="00AE6AF1">
        <w:t>.</w:t>
      </w:r>
      <w:r w:rsidRPr="00AE6AF1">
        <w:rPr>
          <w:lang w:eastAsia="zh-CN"/>
        </w:rPr>
        <w:t>6</w:t>
      </w:r>
      <w:r w:rsidRPr="00AE6AF1">
        <w:t xml:space="preserve"> (TP1, TP2)]</w:t>
      </w:r>
    </w:p>
    <w:p w14:paraId="7810CA37" w14:textId="77777777" w:rsidR="00557470" w:rsidRPr="00AE6AF1" w:rsidRDefault="00557470" w:rsidP="00557470">
      <w:r>
        <w:t>…</w:t>
      </w:r>
    </w:p>
    <w:p w14:paraId="372A8FC6" w14:textId="77777777" w:rsidR="00557470" w:rsidRPr="00AE6AF1" w:rsidRDefault="00557470" w:rsidP="00557470">
      <w:pPr>
        <w:pStyle w:val="B4"/>
      </w:pPr>
      <w:r w:rsidRPr="00AE6AF1">
        <w:t>4&gt;</w:t>
      </w:r>
      <w:r w:rsidRPr="00AE6AF1">
        <w:tab/>
        <w:t>for each neighbour cell included, include the optional fields that are available;</w:t>
      </w:r>
    </w:p>
    <w:p w14:paraId="76DA7911" w14:textId="77777777" w:rsidR="00557470" w:rsidRPr="00AE6AF1" w:rsidRDefault="00557470" w:rsidP="00557470">
      <w:pPr>
        <w:pStyle w:val="NO"/>
      </w:pPr>
      <w:r w:rsidRPr="00AE6AF1">
        <w:t>NOTE 2:</w:t>
      </w:r>
      <w:r w:rsidRPr="00AE6AF1">
        <w:tab/>
        <w:t xml:space="preserve">The measured quantities are filtered by the L3 filter as configured in the mobility measurement configuration. The measurements are based on the time domain measurement resource restriction, if configured. </w:t>
      </w:r>
      <w:del w:id="538" w:author="HUAWEI" w:date="2022-11-09T11:22:00Z">
        <w:r w:rsidRPr="00AE6AF1" w:rsidDel="00071DA4">
          <w:delText>Blacklisted</w:delText>
        </w:r>
      </w:del>
      <w:ins w:id="539" w:author="HUAWEI" w:date="2022-11-09T11:22:00Z">
        <w:r>
          <w:t>Exclude-listed</w:t>
        </w:r>
      </w:ins>
      <w:r w:rsidRPr="00AE6AF1">
        <w:t xml:space="preserve"> cells are not required to be reported.</w:t>
      </w:r>
    </w:p>
    <w:p w14:paraId="36636EB9" w14:textId="77777777" w:rsidR="00557470" w:rsidRPr="00AE6AF1" w:rsidRDefault="00557470" w:rsidP="00557470">
      <w:pPr>
        <w:pStyle w:val="B3"/>
      </w:pPr>
      <w:r w:rsidRPr="00AE6AF1">
        <w:t>3&gt;</w:t>
      </w:r>
      <w:r w:rsidRPr="00AE6AF1">
        <w:tab/>
        <w:t xml:space="preserve">if detailed location information is available, set the content of the </w:t>
      </w:r>
      <w:r w:rsidRPr="00AE6AF1">
        <w:rPr>
          <w:i/>
        </w:rPr>
        <w:t>locationInfo</w:t>
      </w:r>
      <w:r w:rsidRPr="00AE6AF1">
        <w:t xml:space="preserve"> as follows:</w:t>
      </w:r>
    </w:p>
    <w:p w14:paraId="1F9B7844" w14:textId="77777777" w:rsidR="00557470" w:rsidRPr="00AE6AF1" w:rsidRDefault="00557470" w:rsidP="00557470"/>
    <w:p w14:paraId="2A618000" w14:textId="77777777" w:rsidR="00557470" w:rsidRPr="00AE6AF1" w:rsidRDefault="00557470" w:rsidP="00557470">
      <w:pPr>
        <w:pStyle w:val="3"/>
        <w:rPr>
          <w:rFonts w:eastAsia="MS Gothic"/>
        </w:rPr>
      </w:pPr>
      <w:r w:rsidRPr="00AE6AF1">
        <w:t>8.6.10</w:t>
      </w:r>
      <w:r w:rsidRPr="00AE6AF1">
        <w:tab/>
        <w:t>Inter-RAT Immediate MDT</w:t>
      </w:r>
    </w:p>
    <w:p w14:paraId="79785BC9" w14:textId="77777777" w:rsidR="00557470" w:rsidRPr="00AE6AF1" w:rsidRDefault="00557470" w:rsidP="00557470">
      <w:pPr>
        <w:pStyle w:val="4"/>
      </w:pPr>
      <w:r w:rsidRPr="00AE6AF1">
        <w:t>8.6.10.2</w:t>
      </w:r>
      <w:r w:rsidRPr="00AE6AF1">
        <w:tab/>
        <w:t>Inter-RAT Immediate MDT / Reporting /Bluetooth measurement collection</w:t>
      </w:r>
    </w:p>
    <w:p w14:paraId="19661B6B" w14:textId="77777777" w:rsidR="00557470" w:rsidRPr="00AE6AF1" w:rsidRDefault="00557470" w:rsidP="00557470">
      <w:pPr>
        <w:rPr>
          <w:lang w:eastAsia="zh-CN"/>
        </w:rPr>
      </w:pPr>
      <w:r w:rsidRPr="00AE6AF1">
        <w:rPr>
          <w:lang w:eastAsia="zh-CN"/>
        </w:rPr>
        <w:t>…</w:t>
      </w:r>
    </w:p>
    <w:p w14:paraId="7D3692D6" w14:textId="77777777" w:rsidR="00557470" w:rsidRDefault="00557470" w:rsidP="00557470">
      <w:r w:rsidRPr="00AE6AF1">
        <w:t>[TS 36.331, clause 5.5.4.1]</w:t>
      </w:r>
    </w:p>
    <w:p w14:paraId="31AC1A13" w14:textId="77777777" w:rsidR="00557470" w:rsidRPr="00AE6AF1" w:rsidRDefault="00557470" w:rsidP="00557470">
      <w:r>
        <w:t>…</w:t>
      </w:r>
    </w:p>
    <w:p w14:paraId="327107F8" w14:textId="77777777" w:rsidR="00557470" w:rsidRPr="00AE6AF1" w:rsidRDefault="00557470" w:rsidP="00557470">
      <w:pPr>
        <w:pStyle w:val="B5"/>
      </w:pPr>
      <w:r w:rsidRPr="00AE6AF1">
        <w:t>5&gt;</w:t>
      </w:r>
      <w:r w:rsidRPr="00AE6AF1">
        <w:tab/>
        <w:t xml:space="preserve">consider </w:t>
      </w:r>
      <w:r w:rsidRPr="00AE6AF1">
        <w:rPr>
          <w:lang w:eastAsia="zh-CN"/>
        </w:rPr>
        <w:t>the</w:t>
      </w:r>
      <w:r w:rsidRPr="00AE6AF1">
        <w:t xml:space="preserve"> resource </w:t>
      </w:r>
      <w:r w:rsidRPr="00AE6AF1">
        <w:rPr>
          <w:lang w:eastAsia="zh-CN"/>
        </w:rPr>
        <w:t>indicated by the</w:t>
      </w:r>
      <w:r w:rsidRPr="00AE6AF1">
        <w:rPr>
          <w:i/>
          <w:lang w:eastAsia="zh-CN"/>
        </w:rPr>
        <w:t xml:space="preserve"> rmtc-Config </w:t>
      </w:r>
      <w:r w:rsidRPr="00AE6AF1">
        <w:t>on the associated frequency to be applicable;</w:t>
      </w:r>
    </w:p>
    <w:p w14:paraId="354B905B" w14:textId="77777777" w:rsidR="00557470" w:rsidRPr="00AE6AF1" w:rsidRDefault="00557470" w:rsidP="00557470">
      <w:pPr>
        <w:pStyle w:val="B4"/>
      </w:pPr>
      <w:r w:rsidRPr="00AE6AF1">
        <w:t>4&gt;</w:t>
      </w:r>
      <w:r w:rsidRPr="00AE6AF1">
        <w:tab/>
        <w:t>else:</w:t>
      </w:r>
    </w:p>
    <w:p w14:paraId="2EEDD60A" w14:textId="77777777" w:rsidR="00557470" w:rsidRPr="00AE6AF1" w:rsidRDefault="00557470" w:rsidP="00557470">
      <w:pPr>
        <w:pStyle w:val="B5"/>
      </w:pPr>
      <w:r w:rsidRPr="00AE6AF1">
        <w:t>5&gt;</w:t>
      </w:r>
      <w:r w:rsidRPr="00AE6AF1">
        <w:tab/>
        <w:t xml:space="preserve">if </w:t>
      </w:r>
      <w:ins w:id="540" w:author="HUAWEI" w:date="2022-11-09T11:25:00Z">
        <w:r w:rsidRPr="00BA1B34">
          <w:rPr>
            <w:i/>
          </w:rPr>
          <w:t>useAllowedCellList</w:t>
        </w:r>
      </w:ins>
      <w:del w:id="541" w:author="HUAWEI" w:date="2022-11-09T11:25:00Z">
        <w:r w:rsidRPr="00AE6AF1" w:rsidDel="00071DA4">
          <w:rPr>
            <w:i/>
          </w:rPr>
          <w:delText>useWhiteCellList</w:delText>
        </w:r>
      </w:del>
      <w:r w:rsidRPr="00AE6AF1">
        <w:rPr>
          <w:i/>
        </w:rPr>
        <w:t xml:space="preserve"> </w:t>
      </w:r>
      <w:r w:rsidRPr="00AE6AF1">
        <w:t xml:space="preserve">is set to </w:t>
      </w:r>
      <w:r w:rsidRPr="00AE6AF1">
        <w:rPr>
          <w:i/>
        </w:rPr>
        <w:t>TRUE</w:t>
      </w:r>
      <w:r w:rsidRPr="00AE6AF1">
        <w:t>:</w:t>
      </w:r>
    </w:p>
    <w:p w14:paraId="75391572" w14:textId="77777777" w:rsidR="00557470" w:rsidRPr="00AE6AF1" w:rsidRDefault="00557470" w:rsidP="00557470">
      <w:pPr>
        <w:pStyle w:val="B6"/>
      </w:pPr>
      <w:r w:rsidRPr="00AE6AF1">
        <w:t>6&gt;</w:t>
      </w:r>
      <w:r w:rsidRPr="00AE6AF1">
        <w:tab/>
        <w:t xml:space="preserve">consider any neighbouring cell detected on the associated frequency to be applicable when the concerned cell is included in the </w:t>
      </w:r>
      <w:ins w:id="542" w:author="HUAWEI" w:date="2022-11-09T11:24:00Z">
        <w:r w:rsidRPr="00BA1B34">
          <w:rPr>
            <w:i/>
          </w:rPr>
          <w:t>allowedCellsToAddModList</w:t>
        </w:r>
      </w:ins>
      <w:del w:id="543" w:author="HUAWEI" w:date="2022-11-09T11:24:00Z">
        <w:r w:rsidRPr="00AE6AF1" w:rsidDel="00071DA4">
          <w:rPr>
            <w:i/>
          </w:rPr>
          <w:delText>whiteCellsToAddModList</w:delText>
        </w:r>
      </w:del>
      <w:r w:rsidRPr="00AE6AF1">
        <w:t xml:space="preserve"> defined within the </w:t>
      </w:r>
      <w:r w:rsidRPr="00AE6AF1">
        <w:rPr>
          <w:i/>
        </w:rPr>
        <w:t>VarMeasConfig</w:t>
      </w:r>
      <w:r w:rsidRPr="00AE6AF1">
        <w:t xml:space="preserve"> for this </w:t>
      </w:r>
      <w:r w:rsidRPr="00AE6AF1">
        <w:rPr>
          <w:i/>
        </w:rPr>
        <w:t>measId</w:t>
      </w:r>
      <w:r w:rsidRPr="00AE6AF1">
        <w:t>;</w:t>
      </w:r>
    </w:p>
    <w:p w14:paraId="29F8B21F" w14:textId="77777777" w:rsidR="00557470" w:rsidRPr="00AE6AF1" w:rsidRDefault="00557470" w:rsidP="00557470">
      <w:pPr>
        <w:pStyle w:val="B5"/>
      </w:pPr>
      <w:r w:rsidRPr="00AE6AF1">
        <w:t>5&gt;</w:t>
      </w:r>
      <w:r w:rsidRPr="00AE6AF1">
        <w:tab/>
        <w:t>else:</w:t>
      </w:r>
    </w:p>
    <w:p w14:paraId="44D624E8" w14:textId="77777777" w:rsidR="00557470" w:rsidRPr="00AE6AF1" w:rsidRDefault="00557470" w:rsidP="00557470">
      <w:pPr>
        <w:pStyle w:val="B6"/>
      </w:pPr>
      <w:r w:rsidRPr="00AE6AF1">
        <w:t>6&gt;</w:t>
      </w:r>
      <w:r w:rsidRPr="00AE6AF1">
        <w:tab/>
        <w:t xml:space="preserve">consider any neighbouring cell detected on the associated frequency to be applicable when the concerned cell is not included in the </w:t>
      </w:r>
      <w:del w:id="544" w:author="HUAWEI" w:date="2022-11-09T11:23:00Z">
        <w:r w:rsidRPr="00AE6AF1" w:rsidDel="00071DA4">
          <w:rPr>
            <w:i/>
          </w:rPr>
          <w:delText>blackCellsToAddModList</w:delText>
        </w:r>
      </w:del>
      <w:ins w:id="545" w:author="HUAWEI" w:date="2022-11-09T11:23:00Z">
        <w:r>
          <w:rPr>
            <w:i/>
          </w:rPr>
          <w:t>ExcludedCellsToAddModList</w:t>
        </w:r>
      </w:ins>
      <w:r w:rsidRPr="00AE6AF1">
        <w:t xml:space="preserve"> defined within the </w:t>
      </w:r>
      <w:r w:rsidRPr="00AE6AF1">
        <w:rPr>
          <w:i/>
        </w:rPr>
        <w:t>VarMeasConfig</w:t>
      </w:r>
      <w:r w:rsidRPr="00AE6AF1">
        <w:t xml:space="preserve"> for this </w:t>
      </w:r>
      <w:r w:rsidRPr="00AE6AF1">
        <w:rPr>
          <w:i/>
        </w:rPr>
        <w:t>measId</w:t>
      </w:r>
      <w:r w:rsidRPr="00AE6AF1">
        <w:t>;</w:t>
      </w:r>
    </w:p>
    <w:p w14:paraId="6652A35B" w14:textId="77777777" w:rsidR="00557470" w:rsidRPr="00AE6AF1" w:rsidRDefault="00557470" w:rsidP="00557470">
      <w:pPr>
        <w:pStyle w:val="B5"/>
      </w:pPr>
      <w:r w:rsidRPr="00AE6AF1">
        <w:t>5&gt;</w:t>
      </w:r>
      <w:r w:rsidRPr="00AE6AF1">
        <w:tab/>
        <w:t>for events involving a serving cell on one frequency and neighbours on another frequency, consider the serving cell on the other frequency as a neighbouring cell;</w:t>
      </w:r>
    </w:p>
    <w:p w14:paraId="0B51DA6A" w14:textId="77777777" w:rsidR="00557470" w:rsidRPr="00AE6AF1" w:rsidRDefault="00557470" w:rsidP="00557470"/>
    <w:p w14:paraId="5E34CDC0" w14:textId="77777777" w:rsidR="00557470" w:rsidRPr="00AE6AF1" w:rsidRDefault="00557470" w:rsidP="00557470">
      <w:pPr>
        <w:pStyle w:val="4"/>
      </w:pPr>
      <w:r w:rsidRPr="00AE6AF1">
        <w:rPr>
          <w:lang w:eastAsia="zh-CN"/>
        </w:rPr>
        <w:t>8.6.10.3</w:t>
      </w:r>
      <w:r w:rsidRPr="00AE6AF1">
        <w:tab/>
        <w:t xml:space="preserve">Inter-RAT </w:t>
      </w:r>
      <w:r w:rsidRPr="00AE6AF1">
        <w:rPr>
          <w:rFonts w:eastAsia="MS Gothic"/>
        </w:rPr>
        <w:t>Immediate MDT /</w:t>
      </w:r>
      <w:r w:rsidRPr="00AE6AF1">
        <w:rPr>
          <w:lang w:eastAsia="zh-CN"/>
        </w:rPr>
        <w:t xml:space="preserve"> Reporting</w:t>
      </w:r>
      <w:r w:rsidRPr="00AE6AF1">
        <w:t xml:space="preserve"> /WLAN measurement collection</w:t>
      </w:r>
    </w:p>
    <w:p w14:paraId="2AC63643" w14:textId="77777777" w:rsidR="00557470" w:rsidRPr="00AE6AF1" w:rsidRDefault="00557470" w:rsidP="00557470">
      <w:pPr>
        <w:pStyle w:val="H6"/>
      </w:pPr>
      <w:r w:rsidRPr="00AE6AF1">
        <w:rPr>
          <w:lang w:eastAsia="zh-CN"/>
        </w:rPr>
        <w:t>8.6.10.3</w:t>
      </w:r>
      <w:r w:rsidRPr="00AE6AF1">
        <w:t>.1</w:t>
      </w:r>
      <w:r w:rsidRPr="00AE6AF1">
        <w:tab/>
        <w:t>Test Purpose (TP)</w:t>
      </w:r>
    </w:p>
    <w:p w14:paraId="111C7751" w14:textId="77777777" w:rsidR="00557470" w:rsidRPr="00AE6AF1" w:rsidRDefault="00557470" w:rsidP="00557470">
      <w:r w:rsidRPr="00AE6AF1">
        <w:rPr>
          <w:lang w:eastAsia="zh-CN"/>
        </w:rPr>
        <w:t>…</w:t>
      </w:r>
    </w:p>
    <w:p w14:paraId="0C1A2323" w14:textId="77777777" w:rsidR="00557470" w:rsidRDefault="00557470" w:rsidP="00557470">
      <w:r w:rsidRPr="00AE6AF1">
        <w:t>[TS 36.331, clause 5.5.4.1]</w:t>
      </w:r>
    </w:p>
    <w:p w14:paraId="61C2BED8" w14:textId="77777777" w:rsidR="00557470" w:rsidRPr="00AE6AF1" w:rsidRDefault="00557470" w:rsidP="00557470">
      <w:r>
        <w:t>…</w:t>
      </w:r>
    </w:p>
    <w:p w14:paraId="0720491A" w14:textId="77777777" w:rsidR="00557470" w:rsidRPr="00AE6AF1" w:rsidRDefault="00557470" w:rsidP="00557470">
      <w:pPr>
        <w:pStyle w:val="B5"/>
      </w:pPr>
      <w:r w:rsidRPr="00AE6AF1">
        <w:t>5&gt;</w:t>
      </w:r>
      <w:r w:rsidRPr="00AE6AF1">
        <w:tab/>
        <w:t xml:space="preserve">consider </w:t>
      </w:r>
      <w:r w:rsidRPr="00AE6AF1">
        <w:rPr>
          <w:lang w:eastAsia="zh-CN"/>
        </w:rPr>
        <w:t>the</w:t>
      </w:r>
      <w:r w:rsidRPr="00AE6AF1">
        <w:t xml:space="preserve"> resource </w:t>
      </w:r>
      <w:r w:rsidRPr="00AE6AF1">
        <w:rPr>
          <w:lang w:eastAsia="zh-CN"/>
        </w:rPr>
        <w:t>indicated by the</w:t>
      </w:r>
      <w:r w:rsidRPr="00AE6AF1">
        <w:rPr>
          <w:i/>
          <w:lang w:eastAsia="zh-CN"/>
        </w:rPr>
        <w:t xml:space="preserve"> rmtc-Config </w:t>
      </w:r>
      <w:r w:rsidRPr="00AE6AF1">
        <w:t>on the associated frequency to be applicable;</w:t>
      </w:r>
    </w:p>
    <w:p w14:paraId="7CA11BBF" w14:textId="77777777" w:rsidR="00557470" w:rsidRPr="00AE6AF1" w:rsidRDefault="00557470" w:rsidP="00557470">
      <w:pPr>
        <w:pStyle w:val="B4"/>
      </w:pPr>
      <w:r w:rsidRPr="00AE6AF1">
        <w:t>4&gt;</w:t>
      </w:r>
      <w:r w:rsidRPr="00AE6AF1">
        <w:tab/>
        <w:t>else:</w:t>
      </w:r>
    </w:p>
    <w:p w14:paraId="4BB25C28" w14:textId="77777777" w:rsidR="00557470" w:rsidRPr="00AE6AF1" w:rsidRDefault="00557470" w:rsidP="00557470">
      <w:pPr>
        <w:pStyle w:val="B5"/>
      </w:pPr>
      <w:r w:rsidRPr="00AE6AF1">
        <w:t>5&gt;</w:t>
      </w:r>
      <w:r w:rsidRPr="00AE6AF1">
        <w:tab/>
        <w:t xml:space="preserve">if </w:t>
      </w:r>
      <w:ins w:id="546" w:author="HUAWEI" w:date="2022-11-09T11:24:00Z">
        <w:r w:rsidRPr="00BA1B34">
          <w:rPr>
            <w:i/>
          </w:rPr>
          <w:t>useAllowedCellList</w:t>
        </w:r>
      </w:ins>
      <w:del w:id="547" w:author="HUAWEI" w:date="2022-11-09T11:24:00Z">
        <w:r w:rsidRPr="00AE6AF1" w:rsidDel="00071DA4">
          <w:rPr>
            <w:i/>
          </w:rPr>
          <w:delText>useWhiteCellList</w:delText>
        </w:r>
      </w:del>
      <w:r w:rsidRPr="00AE6AF1">
        <w:rPr>
          <w:i/>
        </w:rPr>
        <w:t xml:space="preserve"> </w:t>
      </w:r>
      <w:r w:rsidRPr="00AE6AF1">
        <w:t xml:space="preserve">is set to </w:t>
      </w:r>
      <w:r w:rsidRPr="00AE6AF1">
        <w:rPr>
          <w:i/>
        </w:rPr>
        <w:t>TRUE</w:t>
      </w:r>
      <w:r w:rsidRPr="00AE6AF1">
        <w:t>:</w:t>
      </w:r>
    </w:p>
    <w:p w14:paraId="1486486B" w14:textId="77777777" w:rsidR="00557470" w:rsidRPr="00AE6AF1" w:rsidRDefault="00557470" w:rsidP="00557470">
      <w:pPr>
        <w:pStyle w:val="B6"/>
      </w:pPr>
      <w:r w:rsidRPr="00AE6AF1">
        <w:t>6&gt;</w:t>
      </w:r>
      <w:r w:rsidRPr="00AE6AF1">
        <w:tab/>
        <w:t xml:space="preserve">consider any neighbouring cell detected on the associated frequency to be applicable when the concerned cell is included in the </w:t>
      </w:r>
      <w:ins w:id="548" w:author="HUAWEI" w:date="2022-11-09T11:24:00Z">
        <w:r w:rsidRPr="00BA1B34">
          <w:rPr>
            <w:i/>
          </w:rPr>
          <w:t>allowedCellsToAddModList</w:t>
        </w:r>
      </w:ins>
      <w:del w:id="549" w:author="HUAWEI" w:date="2022-11-09T11:24:00Z">
        <w:r w:rsidRPr="00AE6AF1" w:rsidDel="00071DA4">
          <w:rPr>
            <w:i/>
          </w:rPr>
          <w:delText>whiteCellsToAddModList</w:delText>
        </w:r>
      </w:del>
      <w:r w:rsidRPr="00AE6AF1">
        <w:t xml:space="preserve"> defined within the </w:t>
      </w:r>
      <w:r w:rsidRPr="00AE6AF1">
        <w:rPr>
          <w:i/>
        </w:rPr>
        <w:t>VarMeasConfig</w:t>
      </w:r>
      <w:r w:rsidRPr="00AE6AF1">
        <w:t xml:space="preserve"> for this </w:t>
      </w:r>
      <w:r w:rsidRPr="00AE6AF1">
        <w:rPr>
          <w:i/>
        </w:rPr>
        <w:t>measId</w:t>
      </w:r>
      <w:r w:rsidRPr="00AE6AF1">
        <w:t>;</w:t>
      </w:r>
    </w:p>
    <w:p w14:paraId="7E94FB32" w14:textId="77777777" w:rsidR="00557470" w:rsidRPr="00AE6AF1" w:rsidRDefault="00557470" w:rsidP="00557470">
      <w:pPr>
        <w:pStyle w:val="B5"/>
      </w:pPr>
      <w:r w:rsidRPr="00AE6AF1">
        <w:lastRenderedPageBreak/>
        <w:t>5&gt;</w:t>
      </w:r>
      <w:r w:rsidRPr="00AE6AF1">
        <w:tab/>
        <w:t>else:</w:t>
      </w:r>
    </w:p>
    <w:p w14:paraId="3475B48F" w14:textId="77777777" w:rsidR="00557470" w:rsidRPr="00AE6AF1" w:rsidRDefault="00557470" w:rsidP="00557470">
      <w:pPr>
        <w:pStyle w:val="B6"/>
      </w:pPr>
      <w:r w:rsidRPr="00AE6AF1">
        <w:t>6&gt;</w:t>
      </w:r>
      <w:r w:rsidRPr="00AE6AF1">
        <w:tab/>
        <w:t xml:space="preserve">consider any neighbouring cell detected on the associated frequency to be applicable when the concerned cell is not included in the </w:t>
      </w:r>
      <w:del w:id="550" w:author="HUAWEI" w:date="2022-11-09T11:23:00Z">
        <w:r w:rsidRPr="00AE6AF1" w:rsidDel="00071DA4">
          <w:rPr>
            <w:i/>
          </w:rPr>
          <w:delText>blackCellsToAddModList</w:delText>
        </w:r>
      </w:del>
      <w:ins w:id="551" w:author="HUAWEI" w:date="2022-11-09T11:23:00Z">
        <w:r>
          <w:rPr>
            <w:i/>
          </w:rPr>
          <w:t>ExcludedCellsToAddModList</w:t>
        </w:r>
      </w:ins>
      <w:r w:rsidRPr="00AE6AF1">
        <w:t xml:space="preserve"> defined within the </w:t>
      </w:r>
      <w:r w:rsidRPr="00AE6AF1">
        <w:rPr>
          <w:i/>
        </w:rPr>
        <w:t>VarMeasConfig</w:t>
      </w:r>
      <w:r w:rsidRPr="00AE6AF1">
        <w:t xml:space="preserve"> for this </w:t>
      </w:r>
      <w:r w:rsidRPr="00AE6AF1">
        <w:rPr>
          <w:i/>
        </w:rPr>
        <w:t>measId</w:t>
      </w:r>
      <w:r w:rsidRPr="00AE6AF1">
        <w:t>;</w:t>
      </w:r>
    </w:p>
    <w:p w14:paraId="229CB47B" w14:textId="77777777" w:rsidR="00557470" w:rsidRPr="00AE6AF1" w:rsidRDefault="00557470" w:rsidP="00557470">
      <w:pPr>
        <w:pStyle w:val="B5"/>
      </w:pPr>
      <w:r w:rsidRPr="00AE6AF1">
        <w:t>5&gt;</w:t>
      </w:r>
      <w:r w:rsidRPr="00AE6AF1">
        <w:tab/>
        <w:t>for events involving a serving cell on one frequency and neighbours on another frequency, consider the serving cell on the other frequency as a neighbouring cell;</w:t>
      </w:r>
    </w:p>
    <w:p w14:paraId="080CC799" w14:textId="1BC04846" w:rsidR="00557470" w:rsidRDefault="00557470" w:rsidP="00B53FD4">
      <w:pPr>
        <w:tabs>
          <w:tab w:val="left" w:pos="3396"/>
        </w:tabs>
      </w:pPr>
    </w:p>
    <w:p w14:paraId="5C18BFBA" w14:textId="77777777" w:rsidR="007B5F9C" w:rsidRPr="00AE6AF1" w:rsidRDefault="007B5F9C" w:rsidP="007B5F9C">
      <w:pPr>
        <w:pStyle w:val="2"/>
      </w:pPr>
      <w:r w:rsidRPr="00AE6AF1">
        <w:t>8.7</w:t>
      </w:r>
      <w:r w:rsidRPr="00AE6AF1">
        <w:tab/>
        <w:t>Automatic Neighbour Relation (ANR) for UTRAN Specific Procedures</w:t>
      </w:r>
    </w:p>
    <w:p w14:paraId="3C802301" w14:textId="77777777" w:rsidR="007B5F9C" w:rsidRPr="00AE6AF1" w:rsidRDefault="007B5F9C" w:rsidP="007B5F9C">
      <w:pPr>
        <w:pStyle w:val="3"/>
      </w:pPr>
      <w:r w:rsidRPr="00AE6AF1">
        <w:t>8.</w:t>
      </w:r>
      <w:r w:rsidRPr="00AE6AF1">
        <w:rPr>
          <w:lang w:eastAsia="zh-CN"/>
        </w:rPr>
        <w:t>7.1</w:t>
      </w:r>
      <w:r w:rsidRPr="00AE6AF1">
        <w:tab/>
      </w:r>
      <w:r w:rsidRPr="00AE6AF1">
        <w:rPr>
          <w:lang w:eastAsia="zh-CN"/>
        </w:rPr>
        <w:t>Inter-RAT / UTRAN ANR measurement, logging and reporting / E-UTRAN cell</w:t>
      </w:r>
    </w:p>
    <w:p w14:paraId="1ACBAE70" w14:textId="77777777" w:rsidR="007B5F9C" w:rsidRPr="00AE6AF1" w:rsidRDefault="007B5F9C" w:rsidP="007B5F9C">
      <w:pPr>
        <w:pStyle w:val="H6"/>
      </w:pPr>
      <w:smartTag w:uri="urn:schemas-microsoft-com:office:smarttags" w:element="chsdate">
        <w:smartTagPr>
          <w:attr w:name="Year" w:val="1899"/>
          <w:attr w:name="Month" w:val="12"/>
          <w:attr w:name="Day" w:val="30"/>
          <w:attr w:name="IsLunarDate" w:val="False"/>
          <w:attr w:name="IsROCDate" w:val="False"/>
        </w:smartTagPr>
        <w:r w:rsidRPr="00AE6AF1">
          <w:t>8.</w:t>
        </w:r>
        <w:r w:rsidRPr="00AE6AF1">
          <w:rPr>
            <w:lang w:eastAsia="zh-CN"/>
          </w:rPr>
          <w:t>7.1</w:t>
        </w:r>
      </w:smartTag>
      <w:r w:rsidRPr="00AE6AF1">
        <w:t>.1</w:t>
      </w:r>
      <w:r w:rsidRPr="00AE6AF1">
        <w:tab/>
        <w:t>Test Purpose (TP)</w:t>
      </w:r>
    </w:p>
    <w:p w14:paraId="12EFC6B2" w14:textId="77777777" w:rsidR="007B5F9C" w:rsidRPr="00AE6AF1" w:rsidRDefault="007B5F9C" w:rsidP="007B5F9C">
      <w:pPr>
        <w:pStyle w:val="H6"/>
      </w:pPr>
      <w:r w:rsidRPr="00AE6AF1">
        <w:t>(1)</w:t>
      </w:r>
    </w:p>
    <w:p w14:paraId="13A6637F" w14:textId="77777777" w:rsidR="007B5F9C" w:rsidRPr="00AE6AF1" w:rsidRDefault="007B5F9C" w:rsidP="007B5F9C">
      <w:pPr>
        <w:pStyle w:val="PL"/>
        <w:rPr>
          <w:rFonts w:eastAsia="MS Gothic"/>
          <w:noProof w:val="0"/>
        </w:rPr>
      </w:pPr>
      <w:r w:rsidRPr="00AE6AF1">
        <w:rPr>
          <w:rFonts w:eastAsia="MS Gothic"/>
          <w:b/>
          <w:noProof w:val="0"/>
        </w:rPr>
        <w:t>with</w:t>
      </w:r>
      <w:r w:rsidRPr="00AE6AF1">
        <w:rPr>
          <w:rFonts w:eastAsia="MS Gothic"/>
          <w:noProof w:val="0"/>
        </w:rPr>
        <w:t xml:space="preserve"> { UE in</w:t>
      </w:r>
      <w:r w:rsidRPr="00AE6AF1">
        <w:rPr>
          <w:noProof w:val="0"/>
          <w:lang w:eastAsia="zh-CN"/>
        </w:rPr>
        <w:t xml:space="preserve"> </w:t>
      </w:r>
      <w:r w:rsidRPr="00AE6AF1">
        <w:rPr>
          <w:rFonts w:eastAsia="MS Gothic"/>
          <w:noProof w:val="0"/>
        </w:rPr>
        <w:t xml:space="preserve">UTRA </w:t>
      </w:r>
      <w:r w:rsidRPr="00AE6AF1">
        <w:rPr>
          <w:noProof w:val="0"/>
          <w:lang w:eastAsia="zh-CN"/>
        </w:rPr>
        <w:t>CELL_DCH</w:t>
      </w:r>
      <w:r w:rsidRPr="00AE6AF1">
        <w:rPr>
          <w:rFonts w:eastAsia="MS Gothic"/>
          <w:noProof w:val="0"/>
        </w:rPr>
        <w:t xml:space="preserve"> state</w:t>
      </w:r>
      <w:r w:rsidRPr="00AE6AF1">
        <w:rPr>
          <w:noProof w:val="0"/>
          <w:lang w:eastAsia="zh-CN"/>
        </w:rPr>
        <w:t xml:space="preserve"> </w:t>
      </w:r>
      <w:r w:rsidRPr="00AE6AF1">
        <w:rPr>
          <w:rFonts w:eastAsia="MS Gothic"/>
          <w:noProof w:val="0"/>
        </w:rPr>
        <w:t>}</w:t>
      </w:r>
    </w:p>
    <w:p w14:paraId="7143C7E4" w14:textId="77777777" w:rsidR="007B5F9C" w:rsidRPr="00AE6AF1" w:rsidRDefault="007B5F9C" w:rsidP="007B5F9C">
      <w:pPr>
        <w:pStyle w:val="PL"/>
        <w:rPr>
          <w:rFonts w:eastAsia="MS Gothic"/>
          <w:noProof w:val="0"/>
        </w:rPr>
      </w:pPr>
      <w:r w:rsidRPr="00AE6AF1">
        <w:rPr>
          <w:rFonts w:eastAsia="MS Gothic"/>
          <w:b/>
          <w:noProof w:val="0"/>
        </w:rPr>
        <w:t>ensure that</w:t>
      </w:r>
      <w:r w:rsidRPr="00AE6AF1">
        <w:rPr>
          <w:rFonts w:eastAsia="MS Gothic"/>
          <w:noProof w:val="0"/>
        </w:rPr>
        <w:t xml:space="preserve"> {</w:t>
      </w:r>
    </w:p>
    <w:p w14:paraId="50585DFA" w14:textId="77777777" w:rsidR="007B5F9C" w:rsidRPr="00AE6AF1" w:rsidRDefault="007B5F9C" w:rsidP="007B5F9C">
      <w:pPr>
        <w:pStyle w:val="PL"/>
        <w:rPr>
          <w:noProof w:val="0"/>
        </w:rPr>
      </w:pPr>
      <w:r w:rsidRPr="00AE6AF1">
        <w:rPr>
          <w:rFonts w:eastAsia="MS Gothic"/>
          <w:noProof w:val="0"/>
        </w:rPr>
        <w:t xml:space="preserve">  </w:t>
      </w:r>
      <w:r w:rsidRPr="00AE6AF1">
        <w:rPr>
          <w:rFonts w:eastAsia="MS Gothic"/>
          <w:b/>
          <w:noProof w:val="0"/>
        </w:rPr>
        <w:t>when</w:t>
      </w:r>
      <w:r w:rsidRPr="00AE6AF1">
        <w:rPr>
          <w:rFonts w:eastAsia="MS Gothic"/>
          <w:noProof w:val="0"/>
        </w:rPr>
        <w:t xml:space="preserve"> { UE receives a </w:t>
      </w:r>
      <w:r w:rsidRPr="00AE6AF1">
        <w:rPr>
          <w:noProof w:val="0"/>
          <w:snapToGrid w:val="0"/>
        </w:rPr>
        <w:t>L</w:t>
      </w:r>
      <w:r w:rsidRPr="00AE6AF1">
        <w:rPr>
          <w:noProof w:val="0"/>
          <w:snapToGrid w:val="0"/>
          <w:lang w:eastAsia="zh-CN"/>
        </w:rPr>
        <w:t>OGGING</w:t>
      </w:r>
      <w:r w:rsidRPr="00AE6AF1">
        <w:rPr>
          <w:noProof w:val="0"/>
          <w:snapToGrid w:val="0"/>
        </w:rPr>
        <w:t xml:space="preserve"> M</w:t>
      </w:r>
      <w:r w:rsidRPr="00AE6AF1">
        <w:rPr>
          <w:noProof w:val="0"/>
          <w:snapToGrid w:val="0"/>
          <w:lang w:eastAsia="zh-CN"/>
        </w:rPr>
        <w:t>EASUREMENT</w:t>
      </w:r>
      <w:r w:rsidRPr="00AE6AF1">
        <w:rPr>
          <w:noProof w:val="0"/>
          <w:snapToGrid w:val="0"/>
        </w:rPr>
        <w:t xml:space="preserve"> C</w:t>
      </w:r>
      <w:r w:rsidRPr="00AE6AF1">
        <w:rPr>
          <w:noProof w:val="0"/>
          <w:snapToGrid w:val="0"/>
          <w:lang w:eastAsia="zh-CN"/>
        </w:rPr>
        <w:t>ONFIGURATION</w:t>
      </w:r>
      <w:r w:rsidRPr="00AE6AF1">
        <w:rPr>
          <w:noProof w:val="0"/>
        </w:rPr>
        <w:t xml:space="preserve"> message containing </w:t>
      </w:r>
      <w:r w:rsidRPr="00AE6AF1">
        <w:rPr>
          <w:noProof w:val="0"/>
          <w:color w:val="000000"/>
          <w:lang w:eastAsia="zh-CN"/>
        </w:rPr>
        <w:t>Logged ANR configuration Info</w:t>
      </w:r>
      <w:r w:rsidRPr="00AE6AF1">
        <w:rPr>
          <w:noProof w:val="0"/>
        </w:rPr>
        <w:t xml:space="preserve"> </w:t>
      </w:r>
      <w:r w:rsidRPr="00AE6AF1">
        <w:rPr>
          <w:noProof w:val="0"/>
          <w:lang w:eastAsia="zh-CN"/>
        </w:rPr>
        <w:t xml:space="preserve">with E-UTRA Indicator set to TRUE </w:t>
      </w:r>
      <w:r w:rsidRPr="00AE6AF1">
        <w:rPr>
          <w:noProof w:val="0"/>
        </w:rPr>
        <w:t>}</w:t>
      </w:r>
    </w:p>
    <w:p w14:paraId="691A2C3D" w14:textId="77777777" w:rsidR="007B5F9C" w:rsidRPr="00AE6AF1" w:rsidRDefault="007B5F9C" w:rsidP="007B5F9C">
      <w:pPr>
        <w:pStyle w:val="PL"/>
        <w:ind w:firstLine="390"/>
        <w:rPr>
          <w:noProof w:val="0"/>
          <w:lang w:eastAsia="zh-CN"/>
        </w:rPr>
      </w:pPr>
      <w:r w:rsidRPr="00AE6AF1">
        <w:rPr>
          <w:rFonts w:eastAsia="MS Gothic"/>
          <w:b/>
          <w:noProof w:val="0"/>
        </w:rPr>
        <w:t>then</w:t>
      </w:r>
      <w:r w:rsidRPr="00AE6AF1">
        <w:rPr>
          <w:rFonts w:eastAsia="MS Gothic"/>
          <w:noProof w:val="0"/>
        </w:rPr>
        <w:t xml:space="preserve"> {</w:t>
      </w:r>
      <w:r w:rsidRPr="00AE6AF1">
        <w:rPr>
          <w:noProof w:val="0"/>
        </w:rPr>
        <w:t xml:space="preserve"> UE reads “Logged ANR configuration info” and</w:t>
      </w:r>
      <w:r w:rsidRPr="00AE6AF1">
        <w:rPr>
          <w:noProof w:val="0"/>
          <w:lang w:eastAsia="zh-CN"/>
        </w:rPr>
        <w:t xml:space="preserve"> configure UE to perform inter-RAT ANR measurements for E-UTRAN to be reported in the logged ANR report provided to the network in the UE INFORMATION RESPONSE message }</w:t>
      </w:r>
    </w:p>
    <w:p w14:paraId="2C2019FF" w14:textId="77777777" w:rsidR="007B5F9C" w:rsidRPr="00AE6AF1" w:rsidRDefault="007B5F9C" w:rsidP="007B5F9C">
      <w:pPr>
        <w:pStyle w:val="PL"/>
        <w:rPr>
          <w:noProof w:val="0"/>
        </w:rPr>
      </w:pPr>
      <w:r w:rsidRPr="00AE6AF1">
        <w:rPr>
          <w:noProof w:val="0"/>
        </w:rPr>
        <w:t>}</w:t>
      </w:r>
    </w:p>
    <w:p w14:paraId="66920C73" w14:textId="77777777" w:rsidR="007B5F9C" w:rsidRPr="00AE6AF1" w:rsidRDefault="007B5F9C" w:rsidP="007B5F9C">
      <w:pPr>
        <w:pStyle w:val="PL"/>
        <w:rPr>
          <w:noProof w:val="0"/>
        </w:rPr>
      </w:pPr>
    </w:p>
    <w:p w14:paraId="0BF47631" w14:textId="77777777" w:rsidR="007B5F9C" w:rsidRPr="00AE6AF1" w:rsidRDefault="007B5F9C" w:rsidP="007B5F9C">
      <w:pPr>
        <w:pStyle w:val="H6"/>
        <w:rPr>
          <w:lang w:eastAsia="zh-CN"/>
        </w:rPr>
      </w:pPr>
      <w:r w:rsidRPr="00AE6AF1">
        <w:t>(2)</w:t>
      </w:r>
    </w:p>
    <w:p w14:paraId="3C66E42F" w14:textId="77777777" w:rsidR="007B5F9C" w:rsidRPr="00AE6AF1" w:rsidRDefault="007B5F9C" w:rsidP="007B5F9C">
      <w:pPr>
        <w:pStyle w:val="PL"/>
        <w:rPr>
          <w:rFonts w:eastAsia="MS Gothic"/>
          <w:noProof w:val="0"/>
        </w:rPr>
      </w:pPr>
      <w:r w:rsidRPr="00AE6AF1">
        <w:rPr>
          <w:rFonts w:eastAsia="MS Gothic"/>
          <w:b/>
          <w:noProof w:val="0"/>
        </w:rPr>
        <w:t>with</w:t>
      </w:r>
      <w:r w:rsidRPr="00AE6AF1">
        <w:rPr>
          <w:rFonts w:eastAsia="MS Gothic"/>
          <w:noProof w:val="0"/>
        </w:rPr>
        <w:t xml:space="preserve"> {</w:t>
      </w:r>
      <w:r w:rsidRPr="00AE6AF1">
        <w:rPr>
          <w:noProof w:val="0"/>
          <w:lang w:eastAsia="zh-CN"/>
        </w:rPr>
        <w:t xml:space="preserve"> UE in E-UTRA RRC IDLE state and T327 timer is running </w:t>
      </w:r>
      <w:r w:rsidRPr="00AE6AF1">
        <w:rPr>
          <w:rFonts w:eastAsia="MS Gothic"/>
          <w:noProof w:val="0"/>
        </w:rPr>
        <w:t>}</w:t>
      </w:r>
    </w:p>
    <w:p w14:paraId="524CA342" w14:textId="77777777" w:rsidR="007B5F9C" w:rsidRPr="00AE6AF1" w:rsidRDefault="007B5F9C" w:rsidP="007B5F9C">
      <w:pPr>
        <w:pStyle w:val="PL"/>
        <w:rPr>
          <w:rFonts w:eastAsia="MS Gothic"/>
          <w:noProof w:val="0"/>
        </w:rPr>
      </w:pPr>
      <w:r w:rsidRPr="00AE6AF1">
        <w:rPr>
          <w:rFonts w:eastAsia="MS Gothic"/>
          <w:b/>
          <w:noProof w:val="0"/>
        </w:rPr>
        <w:t>ensure that</w:t>
      </w:r>
      <w:r w:rsidRPr="00AE6AF1">
        <w:rPr>
          <w:rFonts w:eastAsia="MS Gothic"/>
          <w:noProof w:val="0"/>
        </w:rPr>
        <w:t xml:space="preserve"> {</w:t>
      </w:r>
    </w:p>
    <w:p w14:paraId="6120000E" w14:textId="77777777" w:rsidR="007B5F9C" w:rsidRPr="00AE6AF1" w:rsidRDefault="007B5F9C" w:rsidP="007B5F9C">
      <w:pPr>
        <w:pStyle w:val="PL"/>
        <w:rPr>
          <w:noProof w:val="0"/>
        </w:rPr>
      </w:pPr>
      <w:r w:rsidRPr="00AE6AF1">
        <w:rPr>
          <w:rFonts w:eastAsia="MS Gothic"/>
          <w:noProof w:val="0"/>
        </w:rPr>
        <w:t xml:space="preserve">  </w:t>
      </w:r>
      <w:r w:rsidRPr="00AE6AF1">
        <w:rPr>
          <w:rFonts w:eastAsia="MS Gothic"/>
          <w:b/>
          <w:noProof w:val="0"/>
        </w:rPr>
        <w:t>when</w:t>
      </w:r>
      <w:r w:rsidRPr="00AE6AF1">
        <w:rPr>
          <w:rFonts w:eastAsia="MS Gothic"/>
          <w:noProof w:val="0"/>
        </w:rPr>
        <w:t xml:space="preserve"> { </w:t>
      </w:r>
      <w:r w:rsidRPr="00AE6AF1">
        <w:rPr>
          <w:noProof w:val="0"/>
          <w:lang w:eastAsia="zh-CN"/>
        </w:rPr>
        <w:t>UE performs cell reselection to a UTRAN cell belonging to the PLMN</w:t>
      </w:r>
      <w:r w:rsidRPr="00AE6AF1">
        <w:rPr>
          <w:noProof w:val="0"/>
          <w:snapToGrid w:val="0"/>
        </w:rPr>
        <w:t xml:space="preserve"> or the list of Equivalent PLMNs where the Logging Measurement Configuration was received</w:t>
      </w:r>
      <w:r w:rsidRPr="00AE6AF1">
        <w:rPr>
          <w:noProof w:val="0"/>
          <w:snapToGrid w:val="0"/>
          <w:lang w:eastAsia="zh-CN"/>
        </w:rPr>
        <w:t xml:space="preserve"> and source E-UTRAN cell is not included in the </w:t>
      </w:r>
      <w:del w:id="552" w:author="HUAWEI" w:date="2022-11-09T11:27:00Z">
        <w:r w:rsidRPr="00AE6AF1" w:rsidDel="000560AE">
          <w:rPr>
            <w:noProof w:val="0"/>
            <w:snapToGrid w:val="0"/>
            <w:lang w:eastAsia="zh-CN"/>
          </w:rPr>
          <w:delText>blacklist</w:delText>
        </w:r>
      </w:del>
      <w:ins w:id="553" w:author="HUAWEI" w:date="2022-11-09T11:27:00Z">
        <w:r>
          <w:rPr>
            <w:noProof w:val="0"/>
            <w:snapToGrid w:val="0"/>
            <w:lang w:eastAsia="zh-CN"/>
          </w:rPr>
          <w:t>exclude-list</w:t>
        </w:r>
      </w:ins>
      <w:r w:rsidRPr="00AE6AF1">
        <w:rPr>
          <w:noProof w:val="0"/>
          <w:snapToGrid w:val="0"/>
          <w:lang w:eastAsia="zh-CN"/>
        </w:rPr>
        <w:t xml:space="preserve"> for the E-UTRAN frequency in SIB 19 on target UTRAN cell </w:t>
      </w:r>
      <w:r w:rsidRPr="00AE6AF1">
        <w:rPr>
          <w:noProof w:val="0"/>
        </w:rPr>
        <w:t>}</w:t>
      </w:r>
    </w:p>
    <w:p w14:paraId="23AEF433" w14:textId="77777777" w:rsidR="007B5F9C" w:rsidRPr="00AE6AF1" w:rsidRDefault="007B5F9C" w:rsidP="007B5F9C">
      <w:pPr>
        <w:pStyle w:val="PL"/>
        <w:rPr>
          <w:noProof w:val="0"/>
        </w:rPr>
      </w:pPr>
      <w:r w:rsidRPr="00AE6AF1">
        <w:rPr>
          <w:rFonts w:eastAsia="MS Gothic"/>
          <w:b/>
          <w:noProof w:val="0"/>
        </w:rPr>
        <w:t xml:space="preserve">    then</w:t>
      </w:r>
      <w:r w:rsidRPr="00AE6AF1">
        <w:rPr>
          <w:rFonts w:eastAsia="MS Gothic"/>
          <w:noProof w:val="0"/>
        </w:rPr>
        <w:t xml:space="preserve"> {</w:t>
      </w:r>
      <w:r w:rsidRPr="00AE6AF1">
        <w:rPr>
          <w:noProof w:val="0"/>
        </w:rPr>
        <w:t xml:space="preserve"> UE </w:t>
      </w:r>
      <w:r w:rsidRPr="00AE6AF1">
        <w:rPr>
          <w:noProof w:val="0"/>
          <w:lang w:eastAsia="zh-CN"/>
        </w:rPr>
        <w:t>performs inter-RAT ANR logging for the E-UTRAN cell to be reported in the logged ANR report provided to the network in the UE INFORMATION RESPONSE message</w:t>
      </w:r>
      <w:r w:rsidRPr="00AE6AF1">
        <w:rPr>
          <w:noProof w:val="0"/>
        </w:rPr>
        <w:t xml:space="preserve"> }</w:t>
      </w:r>
    </w:p>
    <w:p w14:paraId="09DB1D93" w14:textId="77777777" w:rsidR="007B5F9C" w:rsidRPr="00AE6AF1" w:rsidRDefault="007B5F9C" w:rsidP="007B5F9C">
      <w:pPr>
        <w:pStyle w:val="PL"/>
        <w:rPr>
          <w:noProof w:val="0"/>
        </w:rPr>
      </w:pPr>
      <w:r w:rsidRPr="00AE6AF1">
        <w:rPr>
          <w:noProof w:val="0"/>
        </w:rPr>
        <w:t>}</w:t>
      </w:r>
    </w:p>
    <w:p w14:paraId="360A4A19" w14:textId="77777777" w:rsidR="007B5F9C" w:rsidRPr="00AE6AF1" w:rsidRDefault="007B5F9C" w:rsidP="007B5F9C">
      <w:pPr>
        <w:pStyle w:val="PL"/>
        <w:rPr>
          <w:noProof w:val="0"/>
          <w:lang w:eastAsia="zh-CN"/>
        </w:rPr>
      </w:pPr>
    </w:p>
    <w:p w14:paraId="43C975AD" w14:textId="77777777" w:rsidR="007B5F9C" w:rsidRDefault="007B5F9C" w:rsidP="007B5F9C">
      <w:pPr>
        <w:pStyle w:val="B2"/>
        <w:ind w:left="0" w:firstLine="0"/>
      </w:pPr>
      <w:r>
        <w:t>…</w:t>
      </w:r>
    </w:p>
    <w:p w14:paraId="22B44A76" w14:textId="77777777" w:rsidR="007B5F9C" w:rsidRPr="00AE6AF1" w:rsidRDefault="007B5F9C" w:rsidP="007B5F9C">
      <w:pPr>
        <w:pStyle w:val="B2"/>
        <w:ind w:left="0" w:firstLine="0"/>
        <w:rPr>
          <w:lang w:eastAsia="zh-CN"/>
        </w:rPr>
      </w:pPr>
      <w:r w:rsidRPr="00AE6AF1">
        <w:t>[TS 25.331, clause 8.5.6</w:t>
      </w:r>
      <w:r w:rsidRPr="00AE6AF1">
        <w:rPr>
          <w:lang w:eastAsia="zh-CN"/>
        </w:rPr>
        <w:t>7</w:t>
      </w:r>
      <w:r w:rsidRPr="00AE6AF1">
        <w:t>.</w:t>
      </w:r>
      <w:r w:rsidRPr="00AE6AF1">
        <w:rPr>
          <w:lang w:eastAsia="zh-CN"/>
        </w:rPr>
        <w:t>2 (TP2,TP4)</w:t>
      </w:r>
      <w:r w:rsidRPr="00AE6AF1">
        <w:t>]</w:t>
      </w:r>
    </w:p>
    <w:p w14:paraId="799957D2" w14:textId="77777777" w:rsidR="007B5F9C" w:rsidRPr="00AE6AF1" w:rsidRDefault="007B5F9C" w:rsidP="007B5F9C">
      <w:pPr>
        <w:pStyle w:val="B2"/>
        <w:ind w:left="0" w:firstLine="0"/>
        <w:rPr>
          <w:lang w:eastAsia="zh-CN"/>
        </w:rPr>
      </w:pPr>
      <w:r w:rsidRPr="00AE6AF1">
        <w:t>While T32</w:t>
      </w:r>
      <w:r w:rsidRPr="00AE6AF1">
        <w:rPr>
          <w:lang w:eastAsia="zh-CN"/>
        </w:rPr>
        <w:t>7</w:t>
      </w:r>
      <w:r w:rsidRPr="00AE6AF1">
        <w:t xml:space="preserve"> is running, the UE shall:</w:t>
      </w:r>
    </w:p>
    <w:p w14:paraId="0ACB1405" w14:textId="77777777" w:rsidR="007B5F9C" w:rsidRPr="00AE6AF1" w:rsidRDefault="007B5F9C" w:rsidP="007B5F9C">
      <w:pPr>
        <w:pStyle w:val="B2"/>
        <w:ind w:left="568"/>
        <w:rPr>
          <w:lang w:eastAsia="zh-CN"/>
        </w:rPr>
      </w:pPr>
      <w:r w:rsidRPr="00AE6AF1">
        <w:t>1&gt;</w:t>
      </w:r>
      <w:r w:rsidRPr="00AE6AF1">
        <w:tab/>
        <w:t xml:space="preserve">perform the </w:t>
      </w:r>
      <w:r w:rsidRPr="00AE6AF1">
        <w:rPr>
          <w:lang w:eastAsia="zh-CN"/>
        </w:rPr>
        <w:t>ANR measurements and evaluation on UTRAN, E-UTRAN or GERAN cells in accordance with the following:</w:t>
      </w:r>
    </w:p>
    <w:p w14:paraId="2BCBB9B1" w14:textId="77777777" w:rsidR="007B5F9C" w:rsidRPr="00AE6AF1" w:rsidRDefault="007B5F9C" w:rsidP="007B5F9C">
      <w:pPr>
        <w:pStyle w:val="B2"/>
      </w:pPr>
      <w:r w:rsidRPr="00AE6AF1">
        <w:rPr>
          <w:lang w:eastAsia="zh-CN"/>
        </w:rPr>
        <w:t>2&gt;</w:t>
      </w:r>
      <w:r w:rsidRPr="00AE6AF1">
        <w:rPr>
          <w:lang w:eastAsia="zh-CN"/>
        </w:rPr>
        <w:tab/>
        <w:t>if IE “Inter-RAT ANR for E-UTRA Indicator” is included in variable LOG_ANR_CONFIG:</w:t>
      </w:r>
    </w:p>
    <w:p w14:paraId="419F85C8" w14:textId="77777777" w:rsidR="007B5F9C" w:rsidRPr="00AE6AF1" w:rsidRDefault="007B5F9C" w:rsidP="007B5F9C">
      <w:pPr>
        <w:pStyle w:val="B3"/>
        <w:rPr>
          <w:lang w:eastAsia="zh-CN"/>
        </w:rPr>
      </w:pPr>
      <w:r w:rsidRPr="00AE6AF1">
        <w:rPr>
          <w:lang w:eastAsia="zh-CN"/>
        </w:rPr>
        <w:t>3</w:t>
      </w:r>
      <w:r w:rsidRPr="00AE6AF1">
        <w:t>&gt;</w:t>
      </w:r>
      <w:r w:rsidRPr="00AE6AF1">
        <w:tab/>
      </w:r>
      <w:r w:rsidRPr="00AE6AF1">
        <w:rPr>
          <w:lang w:eastAsia="zh-CN"/>
        </w:rPr>
        <w:t>if the UE</w:t>
      </w:r>
      <w:r w:rsidRPr="00AE6AF1">
        <w:t xml:space="preserve"> </w:t>
      </w:r>
      <w:r w:rsidRPr="00AE6AF1">
        <w:rPr>
          <w:lang w:eastAsia="zh-CN"/>
        </w:rPr>
        <w:t xml:space="preserve">reselected from a E-UTRA cell to </w:t>
      </w:r>
      <w:r w:rsidRPr="00AE6AF1">
        <w:t xml:space="preserve">an UTRA cell </w:t>
      </w:r>
      <w:r w:rsidRPr="00AE6AF1">
        <w:rPr>
          <w:lang w:eastAsia="zh-CN"/>
        </w:rPr>
        <w:t xml:space="preserve">(serving cell) </w:t>
      </w:r>
      <w:r w:rsidRPr="00AE6AF1">
        <w:t xml:space="preserve">that is part of the PLMN which </w:t>
      </w:r>
      <w:r w:rsidRPr="00AE6AF1">
        <w:rPr>
          <w:lang w:eastAsia="zh-CN"/>
        </w:rPr>
        <w:t>is the same PLMN as the IE “PLMN Identity” stored in variable LOG_ANR_REPORT_VARIABLE; and</w:t>
      </w:r>
    </w:p>
    <w:p w14:paraId="1FDC1244" w14:textId="77777777" w:rsidR="007B5F9C" w:rsidRPr="00AE6AF1" w:rsidRDefault="007B5F9C" w:rsidP="007B5F9C">
      <w:pPr>
        <w:pStyle w:val="B3"/>
        <w:rPr>
          <w:lang w:eastAsia="zh-CN"/>
        </w:rPr>
      </w:pPr>
      <w:r w:rsidRPr="00AE6AF1">
        <w:rPr>
          <w:lang w:eastAsia="zh-CN"/>
        </w:rPr>
        <w:t>3&gt;</w:t>
      </w:r>
      <w:r w:rsidRPr="00AE6AF1">
        <w:rPr>
          <w:lang w:eastAsia="zh-CN"/>
        </w:rPr>
        <w:tab/>
        <w:t xml:space="preserve">if the previously camped E-UTRAN cell is not included in the </w:t>
      </w:r>
      <w:del w:id="554" w:author="HUAWEI" w:date="2022-11-09T11:27:00Z">
        <w:r w:rsidRPr="00AE6AF1" w:rsidDel="000560AE">
          <w:delText>blacklist</w:delText>
        </w:r>
      </w:del>
      <w:ins w:id="555" w:author="HUAWEI" w:date="2022-11-09T11:27:00Z">
        <w:r>
          <w:t>exclude-list</w:t>
        </w:r>
      </w:ins>
      <w:r w:rsidRPr="00AE6AF1">
        <w:t xml:space="preserve"> for the EUTRAN frequency in SIB19</w:t>
      </w:r>
      <w:r w:rsidRPr="00AE6AF1">
        <w:rPr>
          <w:lang w:eastAsia="zh-CN"/>
        </w:rPr>
        <w:t xml:space="preserve"> of the serving cell; and</w:t>
      </w:r>
    </w:p>
    <w:p w14:paraId="58B56E8D" w14:textId="77777777" w:rsidR="007B5F9C" w:rsidRPr="00AE6AF1" w:rsidRDefault="007B5F9C" w:rsidP="007B5F9C">
      <w:pPr>
        <w:pStyle w:val="B3"/>
        <w:rPr>
          <w:lang w:eastAsia="zh-CN"/>
        </w:rPr>
      </w:pPr>
      <w:r w:rsidRPr="00AE6AF1">
        <w:rPr>
          <w:lang w:eastAsia="zh-CN"/>
        </w:rPr>
        <w:t>3&gt;</w:t>
      </w:r>
      <w:r w:rsidRPr="00AE6AF1">
        <w:rPr>
          <w:lang w:eastAsia="zh-CN"/>
        </w:rPr>
        <w:tab/>
        <w:t>if both the previously camped E-UTRAN cell and serving</w:t>
      </w:r>
      <w:r w:rsidRPr="00AE6AF1">
        <w:t xml:space="preserve"> cell</w:t>
      </w:r>
      <w:r w:rsidRPr="00AE6AF1">
        <w:rPr>
          <w:lang w:eastAsia="zh-CN"/>
        </w:rPr>
        <w:t xml:space="preserve"> are not CSG cells:</w:t>
      </w:r>
    </w:p>
    <w:p w14:paraId="435F0BBC" w14:textId="77777777" w:rsidR="007B5F9C" w:rsidRPr="00AE6AF1" w:rsidRDefault="007B5F9C" w:rsidP="007B5F9C"/>
    <w:p w14:paraId="30521672" w14:textId="77777777" w:rsidR="007B5F9C" w:rsidRPr="00AE6AF1" w:rsidRDefault="007B5F9C" w:rsidP="007B5F9C">
      <w:pPr>
        <w:pStyle w:val="2"/>
        <w:rPr>
          <w:rFonts w:eastAsia="Yu Mincho"/>
        </w:rPr>
      </w:pPr>
      <w:r w:rsidRPr="00AE6AF1">
        <w:rPr>
          <w:rFonts w:eastAsia="Yu Mincho"/>
        </w:rPr>
        <w:lastRenderedPageBreak/>
        <w:t>8.9</w:t>
      </w:r>
      <w:r w:rsidRPr="00AE6AF1">
        <w:rPr>
          <w:rFonts w:eastAsia="Yu Mincho"/>
        </w:rPr>
        <w:tab/>
        <w:t>Aerial UE communication</w:t>
      </w:r>
    </w:p>
    <w:p w14:paraId="5833E383" w14:textId="77777777" w:rsidR="007B5F9C" w:rsidRPr="00AE6AF1" w:rsidRDefault="007B5F9C" w:rsidP="007B5F9C">
      <w:pPr>
        <w:pStyle w:val="3"/>
      </w:pPr>
      <w:r w:rsidRPr="00AE6AF1">
        <w:t>8.9.4</w:t>
      </w:r>
      <w:r w:rsidRPr="00AE6AF1">
        <w:tab/>
      </w:r>
      <w:r w:rsidRPr="00AE6AF1">
        <w:rPr>
          <w:rFonts w:eastAsia="MS Gothic"/>
        </w:rPr>
        <w:t>Aerial UE / Measurement configuration control and reporting / numberOfTriggeringCells configured / Event A3</w:t>
      </w:r>
    </w:p>
    <w:p w14:paraId="59ABF919" w14:textId="77777777" w:rsidR="007B5F9C" w:rsidRDefault="007B5F9C" w:rsidP="007B5F9C">
      <w:r>
        <w:t>…</w:t>
      </w:r>
    </w:p>
    <w:p w14:paraId="35800C20" w14:textId="77777777" w:rsidR="007B5F9C" w:rsidRDefault="007B5F9C" w:rsidP="007B5F9C">
      <w:r w:rsidRPr="00AE6AF1">
        <w:t>[TS 36.331, clause 5.5.4.1]</w:t>
      </w:r>
    </w:p>
    <w:p w14:paraId="0C5DEB83" w14:textId="77777777" w:rsidR="007B5F9C" w:rsidRPr="00AE6AF1" w:rsidRDefault="007B5F9C" w:rsidP="007B5F9C">
      <w:r>
        <w:t>…</w:t>
      </w:r>
    </w:p>
    <w:p w14:paraId="0A20C9CC" w14:textId="77777777" w:rsidR="007B5F9C" w:rsidRPr="00AE6AF1" w:rsidRDefault="007B5F9C" w:rsidP="007B5F9C">
      <w:pPr>
        <w:pStyle w:val="B5"/>
        <w:rPr>
          <w:lang w:eastAsia="zh-CN"/>
        </w:rPr>
      </w:pPr>
      <w:r w:rsidRPr="00AE6AF1">
        <w:t>5&gt;</w:t>
      </w:r>
      <w:r w:rsidRPr="00AE6AF1">
        <w:tab/>
        <w:t>consider only the serving cell to be applicable;</w:t>
      </w:r>
    </w:p>
    <w:p w14:paraId="26EA5C58" w14:textId="77777777" w:rsidR="007B5F9C" w:rsidRPr="00AE6AF1" w:rsidRDefault="007B5F9C" w:rsidP="007B5F9C">
      <w:pPr>
        <w:pStyle w:val="B4"/>
      </w:pPr>
      <w:r w:rsidRPr="00AE6AF1">
        <w:t>4&gt;</w:t>
      </w:r>
      <w:r w:rsidRPr="00AE6AF1">
        <w:tab/>
        <w:t>else:</w:t>
      </w:r>
    </w:p>
    <w:p w14:paraId="07E56F84" w14:textId="77777777" w:rsidR="007B5F9C" w:rsidRPr="00AE6AF1" w:rsidRDefault="007B5F9C" w:rsidP="007B5F9C">
      <w:pPr>
        <w:pStyle w:val="B5"/>
      </w:pPr>
      <w:r w:rsidRPr="00AE6AF1">
        <w:t>5&gt;</w:t>
      </w:r>
      <w:r w:rsidRPr="00AE6AF1">
        <w:tab/>
        <w:t xml:space="preserve">consider any neighbouring cell detected on the associated frequency to be applicable when the concerned cell is not included in the </w:t>
      </w:r>
      <w:del w:id="556" w:author="HUAWEI" w:date="2022-11-09T11:28:00Z">
        <w:r w:rsidRPr="00AE6AF1" w:rsidDel="000560AE">
          <w:rPr>
            <w:i/>
          </w:rPr>
          <w:delText>blackCellsToAddModList</w:delText>
        </w:r>
      </w:del>
      <w:ins w:id="557" w:author="HUAWEI" w:date="2022-11-09T11:28:00Z">
        <w:r>
          <w:rPr>
            <w:i/>
          </w:rPr>
          <w:t>excludedCellsToAddModList</w:t>
        </w:r>
      </w:ins>
      <w:r w:rsidRPr="00AE6AF1">
        <w:t xml:space="preserve"> defined within the </w:t>
      </w:r>
      <w:r w:rsidRPr="00AE6AF1">
        <w:rPr>
          <w:i/>
        </w:rPr>
        <w:t>VarMeasConfig</w:t>
      </w:r>
      <w:r w:rsidRPr="00AE6AF1">
        <w:t xml:space="preserve"> for this </w:t>
      </w:r>
      <w:r w:rsidRPr="00AE6AF1">
        <w:rPr>
          <w:i/>
        </w:rPr>
        <w:t>measId</w:t>
      </w:r>
      <w:r w:rsidRPr="00AE6AF1">
        <w:t>;</w:t>
      </w:r>
    </w:p>
    <w:p w14:paraId="07F3E2BD" w14:textId="77777777" w:rsidR="007B5F9C" w:rsidRPr="00AE6AF1" w:rsidRDefault="007B5F9C" w:rsidP="007B5F9C">
      <w:r w:rsidRPr="00AE6AF1">
        <w:t>...</w:t>
      </w:r>
    </w:p>
    <w:p w14:paraId="324E2096" w14:textId="77777777" w:rsidR="007B5F9C" w:rsidRPr="00AE6AF1" w:rsidRDefault="007B5F9C" w:rsidP="007B5F9C">
      <w:pPr>
        <w:pStyle w:val="B2"/>
      </w:pPr>
      <w:r w:rsidRPr="00AE6AF1">
        <w:t>2&gt;</w:t>
      </w:r>
      <w:r w:rsidRPr="00AE6AF1">
        <w:tab/>
        <w:t xml:space="preserve">if the </w:t>
      </w:r>
      <w:r w:rsidRPr="00AE6AF1">
        <w:rPr>
          <w:i/>
        </w:rPr>
        <w:t>triggerType</w:t>
      </w:r>
      <w:r w:rsidRPr="00AE6AF1">
        <w:t xml:space="preserve"> is set to </w:t>
      </w:r>
      <w:r w:rsidRPr="00AE6AF1">
        <w:rPr>
          <w:i/>
        </w:rPr>
        <w:t xml:space="preserve">event </w:t>
      </w:r>
      <w:r w:rsidRPr="00AE6AF1">
        <w:t xml:space="preserve">and if the corresponding </w:t>
      </w:r>
      <w:r w:rsidRPr="00AE6AF1">
        <w:rPr>
          <w:i/>
        </w:rPr>
        <w:t>reportConfig</w:t>
      </w:r>
      <w:r w:rsidRPr="00AE6AF1">
        <w:t xml:space="preserve"> includes </w:t>
      </w:r>
      <w:r w:rsidRPr="00AE6AF1">
        <w:rPr>
          <w:i/>
        </w:rPr>
        <w:t xml:space="preserve">numberOfTriggeringCells, </w:t>
      </w:r>
      <w:r w:rsidRPr="00AE6AF1">
        <w:t xml:space="preserve">and if the entry condition applicable for this event, i.e. the event corresponding with the </w:t>
      </w:r>
      <w:r w:rsidRPr="00AE6AF1">
        <w:rPr>
          <w:i/>
        </w:rPr>
        <w:t>eventId</w:t>
      </w:r>
      <w:r w:rsidRPr="00AE6AF1">
        <w:t xml:space="preserve"> of the corresponding </w:t>
      </w:r>
      <w:r w:rsidRPr="00AE6AF1">
        <w:rPr>
          <w:i/>
        </w:rPr>
        <w:t>reportConfig</w:t>
      </w:r>
      <w:r w:rsidRPr="00AE6AF1">
        <w:t xml:space="preserve"> within </w:t>
      </w:r>
      <w:r w:rsidRPr="00AE6AF1">
        <w:rPr>
          <w:i/>
        </w:rPr>
        <w:t>VarMeasConfig</w:t>
      </w:r>
      <w:r w:rsidRPr="00AE6AF1">
        <w:t xml:space="preserve">, is fulfilled for one or more applicable cells for all measurements after layer 3 filtering taken during </w:t>
      </w:r>
      <w:r w:rsidRPr="00AE6AF1">
        <w:rPr>
          <w:i/>
        </w:rPr>
        <w:t>timeToTrigger</w:t>
      </w:r>
      <w:r w:rsidRPr="00AE6AF1">
        <w:t xml:space="preserve"> defined for this event within the </w:t>
      </w:r>
      <w:r w:rsidRPr="00AE6AF1">
        <w:rPr>
          <w:i/>
        </w:rPr>
        <w:t>VarMeasConfig</w:t>
      </w:r>
      <w:r w:rsidRPr="00AE6AF1">
        <w:t>:</w:t>
      </w:r>
    </w:p>
    <w:p w14:paraId="7A44EF9C" w14:textId="77777777" w:rsidR="007B5F9C" w:rsidRPr="00AE6AF1" w:rsidRDefault="007B5F9C" w:rsidP="007B5F9C"/>
    <w:p w14:paraId="41A91AB3" w14:textId="77777777" w:rsidR="007B5F9C" w:rsidRPr="00AE6AF1" w:rsidRDefault="007B5F9C" w:rsidP="007B5F9C">
      <w:pPr>
        <w:pStyle w:val="3"/>
      </w:pPr>
      <w:r w:rsidRPr="00AE6AF1">
        <w:t>8.9.5</w:t>
      </w:r>
      <w:r w:rsidRPr="00AE6AF1">
        <w:tab/>
      </w:r>
      <w:r w:rsidRPr="00AE6AF1">
        <w:rPr>
          <w:rFonts w:eastAsia="MS Gothic"/>
        </w:rPr>
        <w:t>Aerial UE / Measurement configuration control and reporting / numberOfTriggeringCells configured / Event A4</w:t>
      </w:r>
    </w:p>
    <w:p w14:paraId="0F721594" w14:textId="77777777" w:rsidR="007B5F9C" w:rsidRDefault="007B5F9C" w:rsidP="007B5F9C">
      <w:r>
        <w:t>…</w:t>
      </w:r>
    </w:p>
    <w:p w14:paraId="26B28C5C" w14:textId="77777777" w:rsidR="007B5F9C" w:rsidRDefault="007B5F9C" w:rsidP="007B5F9C">
      <w:r w:rsidRPr="00AE6AF1">
        <w:t>[TS 36.331, clause 5.5.4.1]</w:t>
      </w:r>
    </w:p>
    <w:p w14:paraId="2ABF64BD" w14:textId="77777777" w:rsidR="007B5F9C" w:rsidRPr="00AE6AF1" w:rsidRDefault="007B5F9C" w:rsidP="007B5F9C">
      <w:r>
        <w:t>…</w:t>
      </w:r>
    </w:p>
    <w:p w14:paraId="0B886CCC" w14:textId="77777777" w:rsidR="007B5F9C" w:rsidRPr="00AE6AF1" w:rsidRDefault="007B5F9C" w:rsidP="007B5F9C">
      <w:pPr>
        <w:pStyle w:val="B5"/>
        <w:rPr>
          <w:lang w:eastAsia="zh-CN"/>
        </w:rPr>
      </w:pPr>
      <w:r w:rsidRPr="00AE6AF1">
        <w:t>5&gt;</w:t>
      </w:r>
      <w:r w:rsidRPr="00AE6AF1">
        <w:tab/>
        <w:t>consider only the serving cell to be applicable;</w:t>
      </w:r>
    </w:p>
    <w:p w14:paraId="0BC28230" w14:textId="77777777" w:rsidR="007B5F9C" w:rsidRPr="00AE6AF1" w:rsidRDefault="007B5F9C" w:rsidP="007B5F9C">
      <w:pPr>
        <w:pStyle w:val="B4"/>
      </w:pPr>
      <w:r w:rsidRPr="00AE6AF1">
        <w:t>4&gt;</w:t>
      </w:r>
      <w:r w:rsidRPr="00AE6AF1">
        <w:tab/>
        <w:t>else:</w:t>
      </w:r>
    </w:p>
    <w:p w14:paraId="40092821" w14:textId="77777777" w:rsidR="007B5F9C" w:rsidRPr="00AE6AF1" w:rsidRDefault="007B5F9C" w:rsidP="007B5F9C">
      <w:pPr>
        <w:pStyle w:val="B5"/>
      </w:pPr>
      <w:r w:rsidRPr="00AE6AF1">
        <w:t>5&gt;</w:t>
      </w:r>
      <w:r w:rsidRPr="00AE6AF1">
        <w:tab/>
        <w:t xml:space="preserve">consider any neighbouring cell detected on the associated frequency to be applicable when the concerned cell is not included in the </w:t>
      </w:r>
      <w:del w:id="558" w:author="HUAWEI" w:date="2022-11-09T11:28:00Z">
        <w:r w:rsidRPr="00AE6AF1" w:rsidDel="000560AE">
          <w:rPr>
            <w:i/>
          </w:rPr>
          <w:delText>blackCellsToAddModList</w:delText>
        </w:r>
      </w:del>
      <w:ins w:id="559" w:author="HUAWEI" w:date="2022-11-09T11:28:00Z">
        <w:r>
          <w:rPr>
            <w:i/>
          </w:rPr>
          <w:t>excludedCellsToAddModList</w:t>
        </w:r>
      </w:ins>
      <w:r w:rsidRPr="00AE6AF1">
        <w:t xml:space="preserve"> defined within the </w:t>
      </w:r>
      <w:r w:rsidRPr="00AE6AF1">
        <w:rPr>
          <w:i/>
        </w:rPr>
        <w:t>VarMeasConfig</w:t>
      </w:r>
      <w:r w:rsidRPr="00AE6AF1">
        <w:t xml:space="preserve"> for this </w:t>
      </w:r>
      <w:r w:rsidRPr="00AE6AF1">
        <w:rPr>
          <w:i/>
        </w:rPr>
        <w:t>measId</w:t>
      </w:r>
      <w:r w:rsidRPr="00AE6AF1">
        <w:t>;</w:t>
      </w:r>
    </w:p>
    <w:p w14:paraId="3A5558C6" w14:textId="77777777" w:rsidR="007B5F9C" w:rsidRPr="00AE6AF1" w:rsidRDefault="007B5F9C" w:rsidP="007B5F9C">
      <w:r w:rsidRPr="00AE6AF1">
        <w:t>...</w:t>
      </w:r>
    </w:p>
    <w:p w14:paraId="773B7526" w14:textId="77777777" w:rsidR="007B5F9C" w:rsidRPr="00AE6AF1" w:rsidRDefault="007B5F9C" w:rsidP="007B5F9C">
      <w:pPr>
        <w:pStyle w:val="B2"/>
      </w:pPr>
      <w:bookmarkStart w:id="560" w:name="_Hlk515941590"/>
      <w:r w:rsidRPr="00AE6AF1">
        <w:t>2&gt;</w:t>
      </w:r>
      <w:r w:rsidRPr="00AE6AF1">
        <w:tab/>
        <w:t xml:space="preserve">if the </w:t>
      </w:r>
      <w:r w:rsidRPr="00AE6AF1">
        <w:rPr>
          <w:i/>
        </w:rPr>
        <w:t>triggerType</w:t>
      </w:r>
      <w:r w:rsidRPr="00AE6AF1">
        <w:t xml:space="preserve"> is set to </w:t>
      </w:r>
      <w:r w:rsidRPr="00AE6AF1">
        <w:rPr>
          <w:i/>
        </w:rPr>
        <w:t xml:space="preserve">event </w:t>
      </w:r>
      <w:r w:rsidRPr="00AE6AF1">
        <w:t xml:space="preserve">and if the corresponding </w:t>
      </w:r>
      <w:r w:rsidRPr="00AE6AF1">
        <w:rPr>
          <w:i/>
        </w:rPr>
        <w:t>reportConfig</w:t>
      </w:r>
      <w:r w:rsidRPr="00AE6AF1">
        <w:t xml:space="preserve"> includes </w:t>
      </w:r>
      <w:r w:rsidRPr="00AE6AF1">
        <w:rPr>
          <w:i/>
        </w:rPr>
        <w:t xml:space="preserve">numberOfTriggeringCells, </w:t>
      </w:r>
      <w:r w:rsidRPr="00AE6AF1">
        <w:t xml:space="preserve">and if the entry condition applicable for this event, i.e. the event corresponding with the </w:t>
      </w:r>
      <w:r w:rsidRPr="00AE6AF1">
        <w:rPr>
          <w:i/>
        </w:rPr>
        <w:t>eventId</w:t>
      </w:r>
      <w:r w:rsidRPr="00AE6AF1">
        <w:t xml:space="preserve"> of the corresponding </w:t>
      </w:r>
      <w:r w:rsidRPr="00AE6AF1">
        <w:rPr>
          <w:i/>
        </w:rPr>
        <w:t>reportConfig</w:t>
      </w:r>
      <w:r w:rsidRPr="00AE6AF1">
        <w:t xml:space="preserve"> within </w:t>
      </w:r>
      <w:r w:rsidRPr="00AE6AF1">
        <w:rPr>
          <w:i/>
        </w:rPr>
        <w:t>VarMeasConfig</w:t>
      </w:r>
      <w:r w:rsidRPr="00AE6AF1">
        <w:t xml:space="preserve">, is fulfilled for one or more applicable cells for all measurements after layer 3 filtering taken during </w:t>
      </w:r>
      <w:r w:rsidRPr="00AE6AF1">
        <w:rPr>
          <w:i/>
        </w:rPr>
        <w:t>timeToTrigger</w:t>
      </w:r>
      <w:r w:rsidRPr="00AE6AF1">
        <w:t xml:space="preserve"> defined for this event within the </w:t>
      </w:r>
      <w:r w:rsidRPr="00AE6AF1">
        <w:rPr>
          <w:i/>
        </w:rPr>
        <w:t>VarMeasConfig</w:t>
      </w:r>
      <w:r w:rsidRPr="00AE6AF1">
        <w:t>:</w:t>
      </w:r>
    </w:p>
    <w:bookmarkEnd w:id="560"/>
    <w:p w14:paraId="3F0A2F1C" w14:textId="77777777" w:rsidR="007B5F9C" w:rsidRPr="00AE6AF1" w:rsidRDefault="007B5F9C" w:rsidP="007B5F9C"/>
    <w:p w14:paraId="04BE2C34" w14:textId="77777777" w:rsidR="007B5F9C" w:rsidRPr="00AE6AF1" w:rsidRDefault="007B5F9C" w:rsidP="007B5F9C">
      <w:pPr>
        <w:pStyle w:val="3"/>
      </w:pPr>
      <w:r w:rsidRPr="00AE6AF1">
        <w:t>8.9.6</w:t>
      </w:r>
      <w:r w:rsidRPr="00AE6AF1">
        <w:tab/>
        <w:t>Aerial UE / Measurement configuration control and reporting / numberOfTriggeringCells configured / Event A5</w:t>
      </w:r>
    </w:p>
    <w:p w14:paraId="0EB27101" w14:textId="77777777" w:rsidR="007B5F9C" w:rsidRDefault="007B5F9C" w:rsidP="007B5F9C">
      <w:r>
        <w:t>…</w:t>
      </w:r>
    </w:p>
    <w:p w14:paraId="6EA5E9FC" w14:textId="77777777" w:rsidR="007B5F9C" w:rsidRDefault="007B5F9C" w:rsidP="007B5F9C">
      <w:r w:rsidRPr="00AE6AF1">
        <w:t>[TS 36.331, clause 5.5.4.1]</w:t>
      </w:r>
    </w:p>
    <w:p w14:paraId="6E0E5258" w14:textId="77777777" w:rsidR="007B5F9C" w:rsidRPr="00AE6AF1" w:rsidRDefault="007B5F9C" w:rsidP="007B5F9C">
      <w:r>
        <w:lastRenderedPageBreak/>
        <w:t>…</w:t>
      </w:r>
    </w:p>
    <w:p w14:paraId="3679E617" w14:textId="77777777" w:rsidR="007B5F9C" w:rsidRPr="00AE6AF1" w:rsidRDefault="007B5F9C" w:rsidP="007B5F9C">
      <w:pPr>
        <w:pStyle w:val="B5"/>
        <w:rPr>
          <w:lang w:eastAsia="zh-CN"/>
        </w:rPr>
      </w:pPr>
      <w:r w:rsidRPr="00AE6AF1">
        <w:t>5&gt;</w:t>
      </w:r>
      <w:r w:rsidRPr="00AE6AF1">
        <w:tab/>
        <w:t>consider only the serving cell to be applicable;</w:t>
      </w:r>
    </w:p>
    <w:p w14:paraId="7D7CDE63" w14:textId="77777777" w:rsidR="007B5F9C" w:rsidRPr="00AE6AF1" w:rsidRDefault="007B5F9C" w:rsidP="007B5F9C">
      <w:pPr>
        <w:pStyle w:val="B4"/>
      </w:pPr>
      <w:r w:rsidRPr="00AE6AF1">
        <w:t>4&gt;</w:t>
      </w:r>
      <w:r w:rsidRPr="00AE6AF1">
        <w:tab/>
        <w:t>else:</w:t>
      </w:r>
    </w:p>
    <w:p w14:paraId="3A6C7A98" w14:textId="77777777" w:rsidR="007B5F9C" w:rsidRPr="00AE6AF1" w:rsidRDefault="007B5F9C" w:rsidP="007B5F9C">
      <w:pPr>
        <w:pStyle w:val="B5"/>
      </w:pPr>
      <w:r w:rsidRPr="00AE6AF1">
        <w:t>5&gt;</w:t>
      </w:r>
      <w:r w:rsidRPr="00AE6AF1">
        <w:tab/>
        <w:t xml:space="preserve">consider any neighbouring cell detected on the associated frequency to be applicable when the concerned cell is not included in the </w:t>
      </w:r>
      <w:del w:id="561" w:author="HUAWEI" w:date="2022-11-09T11:28:00Z">
        <w:r w:rsidRPr="00AE6AF1" w:rsidDel="000560AE">
          <w:rPr>
            <w:i/>
          </w:rPr>
          <w:delText>blackCellsToAddModList</w:delText>
        </w:r>
      </w:del>
      <w:ins w:id="562" w:author="HUAWEI" w:date="2022-11-09T11:28:00Z">
        <w:r>
          <w:rPr>
            <w:i/>
          </w:rPr>
          <w:t>excludedCellsToAddModList</w:t>
        </w:r>
      </w:ins>
      <w:r w:rsidRPr="00AE6AF1">
        <w:t xml:space="preserve"> defined within the </w:t>
      </w:r>
      <w:r w:rsidRPr="00AE6AF1">
        <w:rPr>
          <w:i/>
        </w:rPr>
        <w:t>VarMeasConfig</w:t>
      </w:r>
      <w:r w:rsidRPr="00AE6AF1">
        <w:t xml:space="preserve"> for this </w:t>
      </w:r>
      <w:r w:rsidRPr="00AE6AF1">
        <w:rPr>
          <w:i/>
        </w:rPr>
        <w:t>measId</w:t>
      </w:r>
      <w:r w:rsidRPr="00AE6AF1">
        <w:t>;</w:t>
      </w:r>
    </w:p>
    <w:p w14:paraId="6EA7F228" w14:textId="77777777" w:rsidR="007B5F9C" w:rsidRPr="00AE6AF1" w:rsidRDefault="007B5F9C" w:rsidP="007B5F9C">
      <w:r w:rsidRPr="00AE6AF1">
        <w:t>...</w:t>
      </w:r>
    </w:p>
    <w:p w14:paraId="3C01D9AC" w14:textId="77777777" w:rsidR="007B5F9C" w:rsidRPr="00AE6AF1" w:rsidRDefault="007B5F9C" w:rsidP="007B5F9C">
      <w:pPr>
        <w:pStyle w:val="B2"/>
      </w:pPr>
      <w:r w:rsidRPr="00AE6AF1">
        <w:t xml:space="preserve"> 2&gt;</w:t>
      </w:r>
      <w:r w:rsidRPr="00AE6AF1">
        <w:tab/>
        <w:t xml:space="preserve">if the </w:t>
      </w:r>
      <w:r w:rsidRPr="00AE6AF1">
        <w:rPr>
          <w:i/>
        </w:rPr>
        <w:t>triggerType</w:t>
      </w:r>
      <w:r w:rsidRPr="00AE6AF1">
        <w:t xml:space="preserve"> is set to </w:t>
      </w:r>
      <w:r w:rsidRPr="00AE6AF1">
        <w:rPr>
          <w:i/>
        </w:rPr>
        <w:t>event,</w:t>
      </w:r>
      <w:r w:rsidRPr="00AE6AF1">
        <w:t xml:space="preserve"> and if the corresponding </w:t>
      </w:r>
      <w:r w:rsidRPr="00AE6AF1">
        <w:rPr>
          <w:i/>
        </w:rPr>
        <w:t>reportConfig</w:t>
      </w:r>
      <w:r w:rsidRPr="00AE6AF1">
        <w:t xml:space="preserve"> does not include </w:t>
      </w:r>
      <w:r w:rsidRPr="00AE6AF1">
        <w:rPr>
          <w:i/>
        </w:rPr>
        <w:t>numberOfTriggeringCells,</w:t>
      </w:r>
      <w:r w:rsidRPr="00AE6AF1">
        <w:t xml:space="preserve"> and if the entry condition applicable for this event, i.e. the event corresponding with the </w:t>
      </w:r>
      <w:r w:rsidRPr="00AE6AF1">
        <w:rPr>
          <w:i/>
        </w:rPr>
        <w:t>eventId</w:t>
      </w:r>
      <w:r w:rsidRPr="00AE6AF1">
        <w:t xml:space="preserve"> of the corresponding </w:t>
      </w:r>
      <w:r w:rsidRPr="00AE6AF1">
        <w:rPr>
          <w:i/>
        </w:rPr>
        <w:t>reportConfig</w:t>
      </w:r>
      <w:r w:rsidRPr="00AE6AF1">
        <w:t xml:space="preserve"> within </w:t>
      </w:r>
      <w:r w:rsidRPr="00AE6AF1">
        <w:rPr>
          <w:i/>
        </w:rPr>
        <w:t>VarMeasConfig</w:t>
      </w:r>
      <w:r w:rsidRPr="00AE6AF1">
        <w:t xml:space="preserve">, is fulfilled for one or more applicable cells not included in the </w:t>
      </w:r>
      <w:r w:rsidRPr="00AE6AF1">
        <w:rPr>
          <w:i/>
        </w:rPr>
        <w:t>cellsTriggeredList</w:t>
      </w:r>
      <w:r w:rsidRPr="00AE6AF1">
        <w:t xml:space="preserve"> for all measurements after layer 3 filtering taken during </w:t>
      </w:r>
      <w:r w:rsidRPr="00AE6AF1">
        <w:rPr>
          <w:i/>
        </w:rPr>
        <w:t>timeToTrigger</w:t>
      </w:r>
      <w:r w:rsidRPr="00AE6AF1">
        <w:t xml:space="preserve"> defined for this event within the </w:t>
      </w:r>
      <w:r w:rsidRPr="00AE6AF1">
        <w:rPr>
          <w:i/>
        </w:rPr>
        <w:t>VarMeasConfig</w:t>
      </w:r>
      <w:r w:rsidRPr="00AE6AF1">
        <w:t xml:space="preserve"> (a subsequent cell triggers the event):</w:t>
      </w:r>
    </w:p>
    <w:p w14:paraId="2E08801D" w14:textId="77777777" w:rsidR="007B5F9C" w:rsidRPr="00DA3AD7" w:rsidRDefault="007B5F9C" w:rsidP="007B5F9C"/>
    <w:p w14:paraId="12B35A1F" w14:textId="77777777" w:rsidR="009406F7" w:rsidRPr="0092507A" w:rsidRDefault="009406F7" w:rsidP="009406F7">
      <w:pPr>
        <w:pStyle w:val="1"/>
      </w:pPr>
      <w:bookmarkStart w:id="563" w:name="_Toc225185491"/>
      <w:r w:rsidRPr="0092507A">
        <w:t>11</w:t>
      </w:r>
      <w:r w:rsidRPr="0092507A">
        <w:tab/>
      </w:r>
      <w:r w:rsidRPr="00C26407">
        <w:rPr>
          <w:rFonts w:eastAsia="Yu Mincho"/>
        </w:rPr>
        <w:t>General</w:t>
      </w:r>
      <w:r w:rsidRPr="0092507A">
        <w:t xml:space="preserve"> </w:t>
      </w:r>
      <w:bookmarkEnd w:id="563"/>
      <w:r w:rsidRPr="0092507A">
        <w:t>tests</w:t>
      </w:r>
    </w:p>
    <w:p w14:paraId="05950D4A" w14:textId="77777777" w:rsidR="009406F7" w:rsidRPr="0092507A" w:rsidRDefault="009406F7" w:rsidP="009406F7">
      <w:pPr>
        <w:pStyle w:val="3"/>
      </w:pPr>
      <w:r w:rsidRPr="0092507A">
        <w:t>11.2.2</w:t>
      </w:r>
      <w:r w:rsidRPr="0092507A">
        <w:tab/>
      </w:r>
      <w:r w:rsidRPr="0092507A">
        <w:tab/>
        <w:t>Emergency bearer services / Normal cell / LIMITED-SERVICE / Attach / PDN connect</w:t>
      </w:r>
    </w:p>
    <w:p w14:paraId="422B81EF" w14:textId="77777777" w:rsidR="009406F7" w:rsidRDefault="009406F7" w:rsidP="009406F7">
      <w:r>
        <w:t>…</w:t>
      </w:r>
    </w:p>
    <w:p w14:paraId="1A24948E" w14:textId="77777777" w:rsidR="009406F7" w:rsidRPr="0092507A" w:rsidRDefault="009406F7" w:rsidP="009406F7">
      <w:r w:rsidRPr="0092507A">
        <w:t>[TS 36.304, clause 4.3]</w:t>
      </w:r>
    </w:p>
    <w:p w14:paraId="01E8E4C0" w14:textId="77777777" w:rsidR="00BD2FE3" w:rsidRPr="00302F2F" w:rsidRDefault="00BD2FE3" w:rsidP="00BD2FE3">
      <w:pPr>
        <w:pStyle w:val="B4"/>
        <w:ind w:left="0" w:firstLine="0"/>
        <w:rPr>
          <w:lang w:eastAsia="zh-CN"/>
        </w:rPr>
      </w:pPr>
      <w:r>
        <w:rPr>
          <w:lang w:eastAsia="zh-CN"/>
        </w:rPr>
        <w:t>…</w:t>
      </w:r>
    </w:p>
    <w:p w14:paraId="296B0F7E" w14:textId="77777777" w:rsidR="009406F7" w:rsidRPr="0092507A" w:rsidRDefault="009406F7" w:rsidP="009406F7">
      <w:pPr>
        <w:rPr>
          <w:b/>
          <w:bCs/>
          <w:u w:val="single"/>
        </w:rPr>
      </w:pPr>
      <w:r w:rsidRPr="0092507A">
        <w:rPr>
          <w:b/>
          <w:bCs/>
          <w:u w:val="single"/>
        </w:rPr>
        <w:t>suitable cell:</w:t>
      </w:r>
    </w:p>
    <w:p w14:paraId="0B3E246D" w14:textId="77777777" w:rsidR="009406F7" w:rsidRPr="0092507A" w:rsidRDefault="009406F7" w:rsidP="009406F7">
      <w:r w:rsidRPr="0092507A">
        <w:t>A "suitable cell" is a cell on which the UE may camp on to obtain normal service. The UE shall have a valid USIM and such a cell shall fulfil all the following requirements.</w:t>
      </w:r>
    </w:p>
    <w:p w14:paraId="6A08204B" w14:textId="77777777" w:rsidR="009406F7" w:rsidRPr="0092507A" w:rsidRDefault="009406F7" w:rsidP="009406F7">
      <w:pPr>
        <w:pStyle w:val="B1"/>
      </w:pPr>
      <w:r w:rsidRPr="0092507A">
        <w:t xml:space="preserve">The cell is part of either: </w:t>
      </w:r>
    </w:p>
    <w:p w14:paraId="54CBCE03" w14:textId="77777777" w:rsidR="009406F7" w:rsidRPr="0092507A" w:rsidRDefault="009406F7" w:rsidP="009406F7">
      <w:pPr>
        <w:pStyle w:val="B1"/>
      </w:pPr>
      <w:r w:rsidRPr="0092507A">
        <w:t xml:space="preserve">the selected PLMN, or: </w:t>
      </w:r>
    </w:p>
    <w:p w14:paraId="29AB3118" w14:textId="77777777" w:rsidR="009406F7" w:rsidRPr="0092507A" w:rsidRDefault="009406F7" w:rsidP="009406F7">
      <w:pPr>
        <w:pStyle w:val="B1"/>
      </w:pPr>
      <w:r w:rsidRPr="0092507A">
        <w:t>the registered PLMN, or:</w:t>
      </w:r>
    </w:p>
    <w:p w14:paraId="27871DB1" w14:textId="77777777" w:rsidR="009406F7" w:rsidRPr="0092507A" w:rsidRDefault="009406F7" w:rsidP="009406F7">
      <w:pPr>
        <w:pStyle w:val="B1"/>
      </w:pPr>
      <w:r w:rsidRPr="0092507A">
        <w:t>a PLMN of the Equivalent PLMN list</w:t>
      </w:r>
    </w:p>
    <w:p w14:paraId="058ADD15" w14:textId="77777777" w:rsidR="009406F7" w:rsidRPr="0092507A" w:rsidRDefault="009406F7" w:rsidP="009406F7">
      <w:pPr>
        <w:pStyle w:val="B1"/>
      </w:pPr>
      <w:r w:rsidRPr="0092507A">
        <w:t>according to the latest information provided by NAS:</w:t>
      </w:r>
    </w:p>
    <w:p w14:paraId="3B501092" w14:textId="77777777" w:rsidR="009406F7" w:rsidRPr="0092507A" w:rsidRDefault="009406F7" w:rsidP="009406F7">
      <w:pPr>
        <w:pStyle w:val="B1"/>
      </w:pPr>
      <w:r w:rsidRPr="0092507A">
        <w:t>-</w:t>
      </w:r>
      <w:r w:rsidRPr="0092507A">
        <w:tab/>
        <w:t>The cell is not barred, see subclause 5.3.1;</w:t>
      </w:r>
    </w:p>
    <w:p w14:paraId="099895BF" w14:textId="77777777" w:rsidR="009406F7" w:rsidRPr="0092507A" w:rsidRDefault="009406F7" w:rsidP="009406F7">
      <w:pPr>
        <w:pStyle w:val="B1"/>
      </w:pPr>
      <w:r w:rsidRPr="0092507A">
        <w:t>-</w:t>
      </w:r>
      <w:r w:rsidRPr="0092507A">
        <w:tab/>
        <w:t>The cell is part of at least one TA that is not part of the list of "forbidden tracking areas for roaming", which belongs to a PLMN that fulfils the first bullet above;</w:t>
      </w:r>
    </w:p>
    <w:p w14:paraId="3DB578A9" w14:textId="77777777" w:rsidR="009406F7" w:rsidRPr="0092507A" w:rsidRDefault="009406F7" w:rsidP="009406F7">
      <w:pPr>
        <w:pStyle w:val="B1"/>
      </w:pPr>
      <w:r w:rsidRPr="0092507A">
        <w:t>-</w:t>
      </w:r>
      <w:r w:rsidRPr="0092507A">
        <w:tab/>
      </w:r>
      <w:bookmarkStart w:id="564" w:name="OLE_LINK70"/>
      <w:r w:rsidRPr="0092507A">
        <w:t>The cell selection criteria</w:t>
      </w:r>
      <w:bookmarkEnd w:id="564"/>
      <w:r w:rsidRPr="0092507A">
        <w:t xml:space="preserve"> are fulfilled, see subclause 5.2.3.2;</w:t>
      </w:r>
    </w:p>
    <w:p w14:paraId="75E2AEAD" w14:textId="022AEF21" w:rsidR="009406F7" w:rsidRPr="0092507A" w:rsidRDefault="009406F7" w:rsidP="009406F7">
      <w:pPr>
        <w:pStyle w:val="B1"/>
      </w:pPr>
      <w:r w:rsidRPr="0092507A">
        <w:t>-</w:t>
      </w:r>
      <w:r w:rsidRPr="0092507A">
        <w:tab/>
      </w:r>
      <w:ins w:id="565" w:author="yangzhaobing" w:date="2022-11-13T15:48:00Z">
        <w:r w:rsidR="00E12FD0" w:rsidRPr="008C7757">
          <w:t>For a CSG cell, the cell is a CSG member cell for the UE</w:t>
        </w:r>
      </w:ins>
      <w:del w:id="566" w:author="yangzhaobing" w:date="2022-11-13T15:48:00Z">
        <w:r w:rsidRPr="0092507A" w:rsidDel="00E12FD0">
          <w:delText xml:space="preserve">For a CSG cell, the CSG ID is part of the </w:delText>
        </w:r>
        <w:r w:rsidRPr="0092507A" w:rsidDel="00E12FD0">
          <w:rPr>
            <w:bCs/>
          </w:rPr>
          <w:delText xml:space="preserve">CSG whitelist </w:delText>
        </w:r>
        <w:r w:rsidRPr="0092507A" w:rsidDel="00E12FD0">
          <w:delText>of the UE</w:delText>
        </w:r>
      </w:del>
      <w:r w:rsidRPr="0092507A">
        <w:t>.</w:t>
      </w:r>
    </w:p>
    <w:p w14:paraId="14542766" w14:textId="77777777" w:rsidR="009406F7" w:rsidRPr="0092507A" w:rsidRDefault="009406F7" w:rsidP="009406F7">
      <w:r w:rsidRPr="0092507A">
        <w:t>If more than one PLMN identity is broadcast in the cell, the cell is considered to be part of all TAs with TAIs constructed from the PLMN identities and the TAC broadcast in the cell.</w:t>
      </w:r>
    </w:p>
    <w:p w14:paraId="7B7833F7" w14:textId="77777777" w:rsidR="009406F7" w:rsidRDefault="009406F7" w:rsidP="009406F7">
      <w:pPr>
        <w:rPr>
          <w:kern w:val="2"/>
          <w:lang w:eastAsia="zh-CN"/>
        </w:rPr>
      </w:pPr>
    </w:p>
    <w:p w14:paraId="2AEF9277" w14:textId="77777777" w:rsidR="009406F7" w:rsidRPr="00565C55" w:rsidRDefault="009406F7" w:rsidP="009406F7">
      <w:pPr>
        <w:pStyle w:val="1"/>
        <w:ind w:hangingChars="315"/>
        <w:rPr>
          <w:lang w:eastAsia="zh-CN"/>
        </w:rPr>
      </w:pPr>
      <w:r w:rsidRPr="0092507A">
        <w:rPr>
          <w:lang w:eastAsia="zh-CN"/>
        </w:rPr>
        <w:lastRenderedPageBreak/>
        <w:t>13</w:t>
      </w:r>
      <w:r w:rsidRPr="0092507A">
        <w:rPr>
          <w:lang w:eastAsia="zh-CN"/>
        </w:rPr>
        <w:tab/>
        <w:t>Multi</w:t>
      </w:r>
      <w:r w:rsidRPr="0092507A">
        <w:t xml:space="preserve"> </w:t>
      </w:r>
      <w:r w:rsidRPr="0092507A">
        <w:rPr>
          <w:lang w:eastAsia="zh-CN"/>
        </w:rPr>
        <w:t>layer Procedures</w:t>
      </w:r>
    </w:p>
    <w:p w14:paraId="43D2ABBB" w14:textId="77777777" w:rsidR="009406F7" w:rsidRPr="0092507A" w:rsidRDefault="009406F7" w:rsidP="009406F7">
      <w:pPr>
        <w:pStyle w:val="4"/>
      </w:pPr>
      <w:r w:rsidRPr="0092507A">
        <w:rPr>
          <w:lang w:eastAsia="zh-CN"/>
        </w:rPr>
        <w:t>13.4.2.4</w:t>
      </w:r>
      <w:r w:rsidRPr="0092507A">
        <w:rPr>
          <w:lang w:eastAsia="zh-CN"/>
        </w:rPr>
        <w:tab/>
      </w:r>
      <w:r w:rsidRPr="0092507A">
        <w:t>Inter-system mobility / Service based redirection from UTRA to E-UTRA</w:t>
      </w:r>
    </w:p>
    <w:p w14:paraId="0413103C" w14:textId="77777777" w:rsidR="009406F7" w:rsidRPr="0092507A" w:rsidRDefault="009406F7" w:rsidP="009406F7">
      <w:pPr>
        <w:rPr>
          <w:lang w:eastAsia="zh-CN"/>
        </w:rPr>
      </w:pPr>
      <w:r>
        <w:rPr>
          <w:lang w:eastAsia="zh-CN"/>
        </w:rPr>
        <w:t xml:space="preserve">… </w:t>
      </w:r>
    </w:p>
    <w:p w14:paraId="6A628577" w14:textId="77777777" w:rsidR="009406F7" w:rsidRPr="0092507A" w:rsidRDefault="009406F7" w:rsidP="009406F7">
      <w:pPr>
        <w:pStyle w:val="TH"/>
      </w:pPr>
      <w:r w:rsidRPr="0092507A">
        <w:t xml:space="preserve">Table 13.4.2.4.3.3-5: </w:t>
      </w:r>
      <w:r w:rsidRPr="0092507A">
        <w:rPr>
          <w:rFonts w:eastAsia="MS Gothic"/>
        </w:rPr>
        <w:t>RRC CONNECTION RELEASE (</w:t>
      </w:r>
      <w:r w:rsidRPr="0092507A">
        <w:t>step 6, Table 13.4.2.4.3.2-2</w:t>
      </w:r>
      <w:r w:rsidRPr="0092507A">
        <w:rPr>
          <w:rFonts w:eastAsia="MS Gothic"/>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1134"/>
      </w:tblGrid>
      <w:tr w:rsidR="009406F7" w:rsidRPr="0092507A" w14:paraId="073DE4B7" w14:textId="77777777" w:rsidTr="009526A3">
        <w:tc>
          <w:tcPr>
            <w:tcW w:w="9606" w:type="dxa"/>
            <w:gridSpan w:val="4"/>
            <w:shd w:val="clear" w:color="auto" w:fill="auto"/>
          </w:tcPr>
          <w:p w14:paraId="60A724DC" w14:textId="77777777" w:rsidR="009406F7" w:rsidRPr="0092507A" w:rsidRDefault="009406F7" w:rsidP="009526A3">
            <w:pPr>
              <w:pStyle w:val="TAL"/>
            </w:pPr>
            <w:r w:rsidRPr="0092507A">
              <w:t xml:space="preserve">Derivation path: 34.108 default </w:t>
            </w:r>
            <w:smartTag w:uri="urn:schemas-microsoft-com:office:smarttags" w:element="stockticker">
              <w:r w:rsidRPr="0092507A">
                <w:t>RRC</w:t>
              </w:r>
            </w:smartTag>
            <w:r w:rsidRPr="0092507A">
              <w:t xml:space="preserve"> CONNECTION RELEASE in section 9.1.1 for UTRA FDD or 9.1.2 for UTRA TDD</w:t>
            </w:r>
          </w:p>
        </w:tc>
      </w:tr>
      <w:tr w:rsidR="009406F7" w:rsidRPr="0092507A" w14:paraId="2CA07F9B" w14:textId="77777777" w:rsidTr="009526A3">
        <w:tc>
          <w:tcPr>
            <w:tcW w:w="4535" w:type="dxa"/>
            <w:tcBorders>
              <w:bottom w:val="single" w:sz="4" w:space="0" w:color="auto"/>
            </w:tcBorders>
            <w:shd w:val="clear" w:color="auto" w:fill="auto"/>
          </w:tcPr>
          <w:p w14:paraId="6C7BFD52" w14:textId="77777777" w:rsidR="009406F7" w:rsidRPr="0092507A" w:rsidRDefault="009406F7" w:rsidP="009526A3">
            <w:pPr>
              <w:pStyle w:val="TAH"/>
            </w:pPr>
            <w:r w:rsidRPr="0092507A">
              <w:t>Information Element</w:t>
            </w:r>
          </w:p>
        </w:tc>
        <w:tc>
          <w:tcPr>
            <w:tcW w:w="2267" w:type="dxa"/>
            <w:tcBorders>
              <w:bottom w:val="single" w:sz="4" w:space="0" w:color="auto"/>
            </w:tcBorders>
            <w:shd w:val="clear" w:color="auto" w:fill="auto"/>
          </w:tcPr>
          <w:p w14:paraId="6BB21F82" w14:textId="77777777" w:rsidR="009406F7" w:rsidRPr="0092507A" w:rsidRDefault="009406F7" w:rsidP="009526A3">
            <w:pPr>
              <w:pStyle w:val="TAH"/>
            </w:pPr>
            <w:r w:rsidRPr="0092507A">
              <w:t>Value/Remark</w:t>
            </w:r>
          </w:p>
        </w:tc>
        <w:tc>
          <w:tcPr>
            <w:tcW w:w="1670" w:type="dxa"/>
            <w:tcBorders>
              <w:bottom w:val="single" w:sz="4" w:space="0" w:color="auto"/>
            </w:tcBorders>
            <w:shd w:val="clear" w:color="auto" w:fill="auto"/>
          </w:tcPr>
          <w:p w14:paraId="2B6FADA6" w14:textId="77777777" w:rsidR="009406F7" w:rsidRPr="0092507A" w:rsidRDefault="009406F7" w:rsidP="009526A3">
            <w:pPr>
              <w:pStyle w:val="TAH"/>
            </w:pPr>
            <w:r w:rsidRPr="0092507A">
              <w:t>Comment</w:t>
            </w:r>
          </w:p>
        </w:tc>
        <w:tc>
          <w:tcPr>
            <w:tcW w:w="1134" w:type="dxa"/>
            <w:tcBorders>
              <w:bottom w:val="single" w:sz="4" w:space="0" w:color="auto"/>
            </w:tcBorders>
            <w:shd w:val="clear" w:color="auto" w:fill="auto"/>
          </w:tcPr>
          <w:p w14:paraId="766570AC" w14:textId="77777777" w:rsidR="009406F7" w:rsidRPr="0092507A" w:rsidRDefault="009406F7" w:rsidP="009526A3">
            <w:pPr>
              <w:pStyle w:val="TAH"/>
            </w:pPr>
            <w:r w:rsidRPr="0092507A">
              <w:t>Condition</w:t>
            </w:r>
          </w:p>
        </w:tc>
      </w:tr>
      <w:tr w:rsidR="009406F7" w:rsidRPr="0092507A" w14:paraId="157DDE8D" w14:textId="77777777" w:rsidTr="009526A3">
        <w:tc>
          <w:tcPr>
            <w:tcW w:w="4535" w:type="dxa"/>
            <w:tcBorders>
              <w:bottom w:val="single" w:sz="4" w:space="0" w:color="auto"/>
            </w:tcBorders>
            <w:shd w:val="clear" w:color="auto" w:fill="auto"/>
          </w:tcPr>
          <w:p w14:paraId="244C205F" w14:textId="77777777" w:rsidR="009406F7" w:rsidRPr="0092507A" w:rsidRDefault="009406F7" w:rsidP="009526A3">
            <w:pPr>
              <w:pStyle w:val="TAL"/>
            </w:pPr>
            <w:r w:rsidRPr="0092507A">
              <w:t>N308</w:t>
            </w:r>
          </w:p>
        </w:tc>
        <w:tc>
          <w:tcPr>
            <w:tcW w:w="2267" w:type="dxa"/>
            <w:tcBorders>
              <w:bottom w:val="single" w:sz="4" w:space="0" w:color="auto"/>
            </w:tcBorders>
            <w:shd w:val="clear" w:color="auto" w:fill="auto"/>
          </w:tcPr>
          <w:p w14:paraId="1782A5CB" w14:textId="77777777" w:rsidR="009406F7" w:rsidRPr="0092507A" w:rsidRDefault="009406F7" w:rsidP="009526A3">
            <w:pPr>
              <w:pStyle w:val="TAL"/>
            </w:pPr>
            <w:r w:rsidRPr="0092507A">
              <w:t>1</w:t>
            </w:r>
          </w:p>
        </w:tc>
        <w:tc>
          <w:tcPr>
            <w:tcW w:w="1670" w:type="dxa"/>
            <w:tcBorders>
              <w:bottom w:val="single" w:sz="4" w:space="0" w:color="auto"/>
            </w:tcBorders>
            <w:shd w:val="clear" w:color="auto" w:fill="auto"/>
          </w:tcPr>
          <w:p w14:paraId="0A1F28F4" w14:textId="77777777" w:rsidR="009406F7" w:rsidRPr="0092507A" w:rsidRDefault="009406F7" w:rsidP="009526A3">
            <w:pPr>
              <w:pStyle w:val="TAL"/>
            </w:pPr>
          </w:p>
        </w:tc>
        <w:tc>
          <w:tcPr>
            <w:tcW w:w="1134" w:type="dxa"/>
            <w:tcBorders>
              <w:bottom w:val="single" w:sz="4" w:space="0" w:color="auto"/>
            </w:tcBorders>
            <w:shd w:val="clear" w:color="auto" w:fill="auto"/>
          </w:tcPr>
          <w:p w14:paraId="6872C1B3" w14:textId="77777777" w:rsidR="009406F7" w:rsidRPr="0092507A" w:rsidRDefault="009406F7" w:rsidP="009526A3">
            <w:pPr>
              <w:pStyle w:val="TAL"/>
            </w:pPr>
          </w:p>
        </w:tc>
      </w:tr>
      <w:tr w:rsidR="009406F7" w:rsidRPr="0092507A" w14:paraId="73D5498D" w14:textId="77777777" w:rsidTr="009526A3">
        <w:tc>
          <w:tcPr>
            <w:tcW w:w="4535" w:type="dxa"/>
            <w:tcBorders>
              <w:bottom w:val="single" w:sz="4" w:space="0" w:color="auto"/>
            </w:tcBorders>
            <w:shd w:val="clear" w:color="auto" w:fill="auto"/>
          </w:tcPr>
          <w:p w14:paraId="18CF77A1" w14:textId="77777777" w:rsidR="009406F7" w:rsidRPr="0092507A" w:rsidRDefault="009406F7" w:rsidP="009526A3">
            <w:pPr>
              <w:pStyle w:val="TAL"/>
            </w:pPr>
            <w:r w:rsidRPr="0092507A">
              <w:t>Release cause</w:t>
            </w:r>
          </w:p>
        </w:tc>
        <w:tc>
          <w:tcPr>
            <w:tcW w:w="2267" w:type="dxa"/>
            <w:tcBorders>
              <w:bottom w:val="single" w:sz="4" w:space="0" w:color="auto"/>
            </w:tcBorders>
            <w:shd w:val="clear" w:color="auto" w:fill="auto"/>
          </w:tcPr>
          <w:p w14:paraId="6A2D1C00" w14:textId="77777777" w:rsidR="009406F7" w:rsidRPr="0092507A" w:rsidRDefault="009406F7" w:rsidP="009526A3">
            <w:pPr>
              <w:pStyle w:val="TAL"/>
            </w:pPr>
            <w:r w:rsidRPr="0092507A">
              <w:t>Directed signalling</w:t>
            </w:r>
          </w:p>
          <w:p w14:paraId="5F9814E6" w14:textId="77777777" w:rsidR="009406F7" w:rsidRPr="0092507A" w:rsidRDefault="009406F7" w:rsidP="009526A3">
            <w:pPr>
              <w:pStyle w:val="TAL"/>
            </w:pPr>
            <w:r w:rsidRPr="0092507A">
              <w:t>connection reestablishment</w:t>
            </w:r>
          </w:p>
        </w:tc>
        <w:tc>
          <w:tcPr>
            <w:tcW w:w="1670" w:type="dxa"/>
            <w:tcBorders>
              <w:bottom w:val="single" w:sz="4" w:space="0" w:color="auto"/>
            </w:tcBorders>
            <w:shd w:val="clear" w:color="auto" w:fill="auto"/>
          </w:tcPr>
          <w:p w14:paraId="6866A0C8" w14:textId="77777777" w:rsidR="009406F7" w:rsidRPr="0092507A" w:rsidRDefault="009406F7" w:rsidP="009526A3">
            <w:pPr>
              <w:pStyle w:val="TAL"/>
            </w:pPr>
          </w:p>
        </w:tc>
        <w:tc>
          <w:tcPr>
            <w:tcW w:w="1134" w:type="dxa"/>
            <w:tcBorders>
              <w:bottom w:val="single" w:sz="4" w:space="0" w:color="auto"/>
            </w:tcBorders>
            <w:shd w:val="clear" w:color="auto" w:fill="auto"/>
          </w:tcPr>
          <w:p w14:paraId="443301B5" w14:textId="77777777" w:rsidR="009406F7" w:rsidRPr="0092507A" w:rsidRDefault="009406F7" w:rsidP="009526A3">
            <w:pPr>
              <w:pStyle w:val="TAL"/>
            </w:pPr>
          </w:p>
        </w:tc>
      </w:tr>
      <w:tr w:rsidR="009406F7" w:rsidRPr="0092507A" w14:paraId="03434602" w14:textId="77777777" w:rsidTr="009526A3">
        <w:tc>
          <w:tcPr>
            <w:tcW w:w="4535" w:type="dxa"/>
            <w:tcBorders>
              <w:top w:val="single" w:sz="4" w:space="0" w:color="auto"/>
              <w:bottom w:val="single" w:sz="4" w:space="0" w:color="auto"/>
            </w:tcBorders>
            <w:shd w:val="clear" w:color="auto" w:fill="auto"/>
          </w:tcPr>
          <w:p w14:paraId="5873AD64" w14:textId="77777777" w:rsidR="009406F7" w:rsidRPr="0092507A" w:rsidRDefault="009406F7" w:rsidP="009526A3">
            <w:pPr>
              <w:pStyle w:val="TAL"/>
            </w:pPr>
            <w:r w:rsidRPr="0092507A">
              <w:t>Redirection info</w:t>
            </w:r>
          </w:p>
        </w:tc>
        <w:tc>
          <w:tcPr>
            <w:tcW w:w="2267" w:type="dxa"/>
            <w:tcBorders>
              <w:top w:val="single" w:sz="4" w:space="0" w:color="auto"/>
              <w:bottom w:val="single" w:sz="4" w:space="0" w:color="auto"/>
            </w:tcBorders>
            <w:shd w:val="clear" w:color="auto" w:fill="auto"/>
          </w:tcPr>
          <w:p w14:paraId="68CFC93D" w14:textId="77777777" w:rsidR="009406F7" w:rsidRPr="0092507A" w:rsidRDefault="009406F7" w:rsidP="009526A3">
            <w:pPr>
              <w:pStyle w:val="TAL"/>
            </w:pPr>
          </w:p>
        </w:tc>
        <w:tc>
          <w:tcPr>
            <w:tcW w:w="1670" w:type="dxa"/>
            <w:tcBorders>
              <w:top w:val="single" w:sz="4" w:space="0" w:color="auto"/>
              <w:bottom w:val="single" w:sz="4" w:space="0" w:color="auto"/>
            </w:tcBorders>
            <w:shd w:val="clear" w:color="auto" w:fill="auto"/>
          </w:tcPr>
          <w:p w14:paraId="0668294B" w14:textId="77777777" w:rsidR="009406F7" w:rsidRPr="0092507A" w:rsidRDefault="009406F7" w:rsidP="009526A3">
            <w:pPr>
              <w:pStyle w:val="TAL"/>
            </w:pPr>
          </w:p>
        </w:tc>
        <w:tc>
          <w:tcPr>
            <w:tcW w:w="1134" w:type="dxa"/>
            <w:tcBorders>
              <w:top w:val="single" w:sz="4" w:space="0" w:color="auto"/>
              <w:bottom w:val="single" w:sz="4" w:space="0" w:color="auto"/>
            </w:tcBorders>
            <w:shd w:val="clear" w:color="auto" w:fill="auto"/>
          </w:tcPr>
          <w:p w14:paraId="6504C696" w14:textId="77777777" w:rsidR="009406F7" w:rsidRPr="0092507A" w:rsidRDefault="009406F7" w:rsidP="009526A3">
            <w:pPr>
              <w:pStyle w:val="TAL"/>
            </w:pPr>
          </w:p>
        </w:tc>
      </w:tr>
      <w:tr w:rsidR="009406F7" w:rsidRPr="0092507A" w14:paraId="0C20948C" w14:textId="77777777" w:rsidTr="009526A3">
        <w:tc>
          <w:tcPr>
            <w:tcW w:w="4535" w:type="dxa"/>
            <w:tcBorders>
              <w:top w:val="single" w:sz="4" w:space="0" w:color="auto"/>
              <w:bottom w:val="single" w:sz="4" w:space="0" w:color="auto"/>
            </w:tcBorders>
            <w:shd w:val="clear" w:color="auto" w:fill="auto"/>
          </w:tcPr>
          <w:p w14:paraId="46E16237" w14:textId="77777777" w:rsidR="009406F7" w:rsidRPr="0092507A" w:rsidRDefault="009406F7" w:rsidP="009526A3">
            <w:pPr>
              <w:pStyle w:val="TAL"/>
            </w:pPr>
            <w:r w:rsidRPr="0092507A">
              <w:t xml:space="preserve">  Frequency info</w:t>
            </w:r>
          </w:p>
        </w:tc>
        <w:tc>
          <w:tcPr>
            <w:tcW w:w="2267" w:type="dxa"/>
            <w:tcBorders>
              <w:top w:val="single" w:sz="4" w:space="0" w:color="auto"/>
              <w:bottom w:val="single" w:sz="4" w:space="0" w:color="auto"/>
            </w:tcBorders>
            <w:shd w:val="clear" w:color="auto" w:fill="auto"/>
          </w:tcPr>
          <w:p w14:paraId="4F81A742" w14:textId="77777777" w:rsidR="009406F7" w:rsidRPr="0092507A" w:rsidRDefault="009406F7" w:rsidP="009526A3">
            <w:pPr>
              <w:pStyle w:val="TAL"/>
            </w:pPr>
            <w:r w:rsidRPr="0092507A">
              <w:t>Omitted</w:t>
            </w:r>
          </w:p>
        </w:tc>
        <w:tc>
          <w:tcPr>
            <w:tcW w:w="1670" w:type="dxa"/>
            <w:tcBorders>
              <w:top w:val="single" w:sz="4" w:space="0" w:color="auto"/>
              <w:bottom w:val="single" w:sz="4" w:space="0" w:color="auto"/>
            </w:tcBorders>
            <w:shd w:val="clear" w:color="auto" w:fill="auto"/>
          </w:tcPr>
          <w:p w14:paraId="3BFA6033" w14:textId="77777777" w:rsidR="009406F7" w:rsidRPr="0092507A" w:rsidRDefault="009406F7" w:rsidP="009526A3">
            <w:pPr>
              <w:pStyle w:val="TAL"/>
            </w:pPr>
          </w:p>
        </w:tc>
        <w:tc>
          <w:tcPr>
            <w:tcW w:w="1134" w:type="dxa"/>
            <w:tcBorders>
              <w:top w:val="single" w:sz="4" w:space="0" w:color="auto"/>
              <w:bottom w:val="single" w:sz="4" w:space="0" w:color="auto"/>
            </w:tcBorders>
            <w:shd w:val="clear" w:color="auto" w:fill="auto"/>
          </w:tcPr>
          <w:p w14:paraId="0F495A79" w14:textId="77777777" w:rsidR="009406F7" w:rsidRPr="0092507A" w:rsidRDefault="009406F7" w:rsidP="009526A3">
            <w:pPr>
              <w:pStyle w:val="TAL"/>
            </w:pPr>
          </w:p>
        </w:tc>
      </w:tr>
      <w:tr w:rsidR="009406F7" w:rsidRPr="0092507A" w14:paraId="354B7744" w14:textId="77777777" w:rsidTr="009526A3">
        <w:tc>
          <w:tcPr>
            <w:tcW w:w="4535" w:type="dxa"/>
            <w:tcBorders>
              <w:top w:val="single" w:sz="4" w:space="0" w:color="auto"/>
              <w:bottom w:val="single" w:sz="4" w:space="0" w:color="auto"/>
            </w:tcBorders>
            <w:shd w:val="clear" w:color="auto" w:fill="auto"/>
          </w:tcPr>
          <w:p w14:paraId="58EF885D" w14:textId="77777777" w:rsidR="009406F7" w:rsidRPr="0092507A" w:rsidRDefault="009406F7" w:rsidP="009526A3">
            <w:pPr>
              <w:pStyle w:val="TAL"/>
            </w:pPr>
            <w:r w:rsidRPr="0092507A">
              <w:t xml:space="preserve">  Inter-RAT info</w:t>
            </w:r>
          </w:p>
        </w:tc>
        <w:tc>
          <w:tcPr>
            <w:tcW w:w="2267" w:type="dxa"/>
            <w:tcBorders>
              <w:top w:val="single" w:sz="4" w:space="0" w:color="auto"/>
              <w:bottom w:val="single" w:sz="4" w:space="0" w:color="auto"/>
            </w:tcBorders>
            <w:shd w:val="clear" w:color="auto" w:fill="auto"/>
          </w:tcPr>
          <w:p w14:paraId="784F38E4" w14:textId="77777777" w:rsidR="009406F7" w:rsidRPr="0092507A" w:rsidRDefault="009406F7" w:rsidP="009526A3">
            <w:pPr>
              <w:pStyle w:val="TAL"/>
            </w:pPr>
            <w:r w:rsidRPr="0092507A">
              <w:t>E-UTRA</w:t>
            </w:r>
          </w:p>
        </w:tc>
        <w:tc>
          <w:tcPr>
            <w:tcW w:w="1670" w:type="dxa"/>
            <w:tcBorders>
              <w:top w:val="single" w:sz="4" w:space="0" w:color="auto"/>
              <w:bottom w:val="single" w:sz="4" w:space="0" w:color="auto"/>
            </w:tcBorders>
            <w:shd w:val="clear" w:color="auto" w:fill="auto"/>
          </w:tcPr>
          <w:p w14:paraId="12466C41" w14:textId="77777777" w:rsidR="009406F7" w:rsidRPr="0092507A" w:rsidRDefault="009406F7" w:rsidP="009526A3">
            <w:pPr>
              <w:pStyle w:val="TAL"/>
            </w:pPr>
          </w:p>
        </w:tc>
        <w:tc>
          <w:tcPr>
            <w:tcW w:w="1134" w:type="dxa"/>
            <w:tcBorders>
              <w:top w:val="single" w:sz="4" w:space="0" w:color="auto"/>
              <w:bottom w:val="single" w:sz="4" w:space="0" w:color="auto"/>
            </w:tcBorders>
            <w:shd w:val="clear" w:color="auto" w:fill="auto"/>
          </w:tcPr>
          <w:p w14:paraId="32B3C2F8" w14:textId="77777777" w:rsidR="009406F7" w:rsidRPr="0092507A" w:rsidRDefault="009406F7" w:rsidP="009526A3">
            <w:pPr>
              <w:pStyle w:val="TAL"/>
            </w:pPr>
          </w:p>
        </w:tc>
      </w:tr>
      <w:tr w:rsidR="009406F7" w:rsidRPr="0092507A" w14:paraId="409FCC98" w14:textId="77777777" w:rsidTr="009526A3">
        <w:tc>
          <w:tcPr>
            <w:tcW w:w="4535" w:type="dxa"/>
            <w:tcBorders>
              <w:top w:val="single" w:sz="4" w:space="0" w:color="auto"/>
              <w:bottom w:val="single" w:sz="4" w:space="0" w:color="auto"/>
            </w:tcBorders>
            <w:shd w:val="clear" w:color="auto" w:fill="auto"/>
          </w:tcPr>
          <w:p w14:paraId="2B2B3702" w14:textId="77777777" w:rsidR="009406F7" w:rsidRPr="0092507A" w:rsidRDefault="009406F7" w:rsidP="009526A3">
            <w:pPr>
              <w:pStyle w:val="TAL"/>
            </w:pPr>
            <w:r w:rsidRPr="0092507A">
              <w:t xml:space="preserve">    E-UTRA target info</w:t>
            </w:r>
          </w:p>
        </w:tc>
        <w:tc>
          <w:tcPr>
            <w:tcW w:w="2267" w:type="dxa"/>
            <w:tcBorders>
              <w:top w:val="single" w:sz="4" w:space="0" w:color="auto"/>
              <w:bottom w:val="single" w:sz="4" w:space="0" w:color="auto"/>
            </w:tcBorders>
            <w:shd w:val="clear" w:color="auto" w:fill="auto"/>
          </w:tcPr>
          <w:p w14:paraId="33EA1042" w14:textId="77777777" w:rsidR="009406F7" w:rsidRPr="0092507A" w:rsidRDefault="009406F7" w:rsidP="009526A3">
            <w:pPr>
              <w:pStyle w:val="TAL"/>
            </w:pPr>
          </w:p>
        </w:tc>
        <w:tc>
          <w:tcPr>
            <w:tcW w:w="1670" w:type="dxa"/>
            <w:tcBorders>
              <w:top w:val="single" w:sz="4" w:space="0" w:color="auto"/>
              <w:bottom w:val="single" w:sz="4" w:space="0" w:color="auto"/>
            </w:tcBorders>
            <w:shd w:val="clear" w:color="auto" w:fill="auto"/>
          </w:tcPr>
          <w:p w14:paraId="357E8739" w14:textId="77777777" w:rsidR="009406F7" w:rsidRPr="0092507A" w:rsidRDefault="009406F7" w:rsidP="009526A3">
            <w:pPr>
              <w:pStyle w:val="TAL"/>
            </w:pPr>
          </w:p>
        </w:tc>
        <w:tc>
          <w:tcPr>
            <w:tcW w:w="1134" w:type="dxa"/>
            <w:tcBorders>
              <w:top w:val="single" w:sz="4" w:space="0" w:color="auto"/>
              <w:bottom w:val="single" w:sz="4" w:space="0" w:color="auto"/>
            </w:tcBorders>
            <w:shd w:val="clear" w:color="auto" w:fill="auto"/>
          </w:tcPr>
          <w:p w14:paraId="521667FA" w14:textId="77777777" w:rsidR="009406F7" w:rsidRPr="0092507A" w:rsidRDefault="009406F7" w:rsidP="009526A3">
            <w:pPr>
              <w:pStyle w:val="TAL"/>
            </w:pPr>
          </w:p>
        </w:tc>
      </w:tr>
      <w:tr w:rsidR="009406F7" w:rsidRPr="0092507A" w14:paraId="5F31DD51" w14:textId="77777777" w:rsidTr="009526A3">
        <w:tc>
          <w:tcPr>
            <w:tcW w:w="4535" w:type="dxa"/>
            <w:tcBorders>
              <w:top w:val="single" w:sz="4" w:space="0" w:color="auto"/>
              <w:bottom w:val="single" w:sz="4" w:space="0" w:color="auto"/>
            </w:tcBorders>
            <w:shd w:val="clear" w:color="auto" w:fill="auto"/>
          </w:tcPr>
          <w:p w14:paraId="4D78B6D7" w14:textId="77777777" w:rsidR="009406F7" w:rsidRPr="0092507A" w:rsidRDefault="009406F7" w:rsidP="009526A3">
            <w:pPr>
              <w:pStyle w:val="TAL"/>
            </w:pPr>
            <w:r w:rsidRPr="0092507A">
              <w:t xml:space="preserve">       E-UTRA Target Frequency Info List</w:t>
            </w:r>
          </w:p>
        </w:tc>
        <w:tc>
          <w:tcPr>
            <w:tcW w:w="2267" w:type="dxa"/>
            <w:tcBorders>
              <w:top w:val="single" w:sz="4" w:space="0" w:color="auto"/>
              <w:bottom w:val="single" w:sz="4" w:space="0" w:color="auto"/>
            </w:tcBorders>
            <w:shd w:val="clear" w:color="auto" w:fill="auto"/>
          </w:tcPr>
          <w:p w14:paraId="2B0B24DB" w14:textId="77777777" w:rsidR="009406F7" w:rsidRPr="0092507A" w:rsidRDefault="009406F7" w:rsidP="009526A3">
            <w:pPr>
              <w:pStyle w:val="TAL"/>
            </w:pPr>
            <w:r w:rsidRPr="0092507A">
              <w:t>1 Entry</w:t>
            </w:r>
          </w:p>
        </w:tc>
        <w:tc>
          <w:tcPr>
            <w:tcW w:w="1670" w:type="dxa"/>
            <w:tcBorders>
              <w:top w:val="single" w:sz="4" w:space="0" w:color="auto"/>
              <w:bottom w:val="single" w:sz="4" w:space="0" w:color="auto"/>
            </w:tcBorders>
            <w:shd w:val="clear" w:color="auto" w:fill="auto"/>
          </w:tcPr>
          <w:p w14:paraId="6591BBB9" w14:textId="77777777" w:rsidR="009406F7" w:rsidRPr="0092507A" w:rsidRDefault="009406F7" w:rsidP="009526A3">
            <w:pPr>
              <w:pStyle w:val="TAL"/>
            </w:pPr>
          </w:p>
        </w:tc>
        <w:tc>
          <w:tcPr>
            <w:tcW w:w="1134" w:type="dxa"/>
            <w:tcBorders>
              <w:top w:val="single" w:sz="4" w:space="0" w:color="auto"/>
              <w:bottom w:val="single" w:sz="4" w:space="0" w:color="auto"/>
            </w:tcBorders>
            <w:shd w:val="clear" w:color="auto" w:fill="auto"/>
          </w:tcPr>
          <w:p w14:paraId="22DBA411" w14:textId="77777777" w:rsidR="009406F7" w:rsidRPr="0092507A" w:rsidRDefault="009406F7" w:rsidP="009526A3">
            <w:pPr>
              <w:pStyle w:val="TAL"/>
            </w:pPr>
          </w:p>
        </w:tc>
      </w:tr>
      <w:tr w:rsidR="009406F7" w:rsidRPr="0092507A" w14:paraId="53F5418A" w14:textId="77777777" w:rsidTr="009526A3">
        <w:tc>
          <w:tcPr>
            <w:tcW w:w="4535" w:type="dxa"/>
            <w:tcBorders>
              <w:top w:val="single" w:sz="4" w:space="0" w:color="auto"/>
              <w:bottom w:val="single" w:sz="4" w:space="0" w:color="auto"/>
            </w:tcBorders>
            <w:shd w:val="clear" w:color="auto" w:fill="auto"/>
          </w:tcPr>
          <w:p w14:paraId="17044EA9" w14:textId="77777777" w:rsidR="009406F7" w:rsidRPr="0092507A" w:rsidRDefault="009406F7" w:rsidP="009526A3">
            <w:pPr>
              <w:pStyle w:val="TAL"/>
            </w:pPr>
            <w:r w:rsidRPr="0092507A">
              <w:t xml:space="preserve">         FDD</w:t>
            </w:r>
          </w:p>
        </w:tc>
        <w:tc>
          <w:tcPr>
            <w:tcW w:w="2267" w:type="dxa"/>
            <w:tcBorders>
              <w:top w:val="single" w:sz="4" w:space="0" w:color="auto"/>
              <w:bottom w:val="single" w:sz="4" w:space="0" w:color="auto"/>
            </w:tcBorders>
            <w:shd w:val="clear" w:color="auto" w:fill="auto"/>
          </w:tcPr>
          <w:p w14:paraId="1B4A61E5" w14:textId="77777777" w:rsidR="009406F7" w:rsidRPr="0092507A" w:rsidRDefault="009406F7" w:rsidP="009526A3">
            <w:pPr>
              <w:pStyle w:val="TAL"/>
            </w:pPr>
          </w:p>
        </w:tc>
        <w:tc>
          <w:tcPr>
            <w:tcW w:w="1670" w:type="dxa"/>
            <w:tcBorders>
              <w:top w:val="single" w:sz="4" w:space="0" w:color="auto"/>
              <w:bottom w:val="single" w:sz="4" w:space="0" w:color="auto"/>
            </w:tcBorders>
            <w:shd w:val="clear" w:color="auto" w:fill="auto"/>
          </w:tcPr>
          <w:p w14:paraId="0F9A4006" w14:textId="77777777" w:rsidR="009406F7" w:rsidRPr="0092507A" w:rsidRDefault="009406F7" w:rsidP="009526A3">
            <w:pPr>
              <w:pStyle w:val="TAL"/>
            </w:pPr>
          </w:p>
        </w:tc>
        <w:tc>
          <w:tcPr>
            <w:tcW w:w="1134" w:type="dxa"/>
            <w:tcBorders>
              <w:top w:val="single" w:sz="4" w:space="0" w:color="auto"/>
              <w:bottom w:val="single" w:sz="4" w:space="0" w:color="auto"/>
            </w:tcBorders>
            <w:shd w:val="clear" w:color="auto" w:fill="auto"/>
          </w:tcPr>
          <w:p w14:paraId="2B96D1A4" w14:textId="77777777" w:rsidR="009406F7" w:rsidRPr="0092507A" w:rsidRDefault="009406F7" w:rsidP="009526A3">
            <w:pPr>
              <w:pStyle w:val="TAL"/>
            </w:pPr>
            <w:r w:rsidRPr="0092507A">
              <w:rPr>
                <w:lang w:eastAsia="ko-KR"/>
              </w:rPr>
              <w:t>E-UTRA-FDD</w:t>
            </w:r>
          </w:p>
        </w:tc>
      </w:tr>
      <w:tr w:rsidR="009406F7" w:rsidRPr="0092507A" w14:paraId="0477D15F" w14:textId="77777777" w:rsidTr="009526A3">
        <w:tc>
          <w:tcPr>
            <w:tcW w:w="4535" w:type="dxa"/>
            <w:tcBorders>
              <w:top w:val="single" w:sz="4" w:space="0" w:color="auto"/>
              <w:bottom w:val="single" w:sz="4" w:space="0" w:color="auto"/>
            </w:tcBorders>
            <w:shd w:val="clear" w:color="auto" w:fill="auto"/>
          </w:tcPr>
          <w:p w14:paraId="02E0377C" w14:textId="77777777" w:rsidR="009406F7" w:rsidRPr="0092507A" w:rsidRDefault="009406F7" w:rsidP="009526A3">
            <w:pPr>
              <w:pStyle w:val="TAL"/>
            </w:pPr>
            <w:r w:rsidRPr="0092507A">
              <w:t xml:space="preserve">           DL Carrier frequency</w:t>
            </w:r>
          </w:p>
        </w:tc>
        <w:tc>
          <w:tcPr>
            <w:tcW w:w="2267" w:type="dxa"/>
            <w:tcBorders>
              <w:top w:val="single" w:sz="4" w:space="0" w:color="auto"/>
              <w:bottom w:val="single" w:sz="4" w:space="0" w:color="auto"/>
            </w:tcBorders>
            <w:shd w:val="clear" w:color="auto" w:fill="auto"/>
          </w:tcPr>
          <w:p w14:paraId="6EBD362F" w14:textId="77777777" w:rsidR="009406F7" w:rsidRPr="0092507A" w:rsidRDefault="009406F7" w:rsidP="009526A3">
            <w:pPr>
              <w:pStyle w:val="TAL"/>
            </w:pPr>
            <w:r w:rsidRPr="0092507A">
              <w:t>The DL Carrier frequency of Cell 1</w:t>
            </w:r>
          </w:p>
        </w:tc>
        <w:tc>
          <w:tcPr>
            <w:tcW w:w="1670" w:type="dxa"/>
            <w:tcBorders>
              <w:top w:val="single" w:sz="4" w:space="0" w:color="auto"/>
              <w:bottom w:val="single" w:sz="4" w:space="0" w:color="auto"/>
            </w:tcBorders>
            <w:shd w:val="clear" w:color="auto" w:fill="auto"/>
          </w:tcPr>
          <w:p w14:paraId="6BD4945F" w14:textId="77777777" w:rsidR="009406F7" w:rsidRPr="0092507A" w:rsidRDefault="009406F7" w:rsidP="009526A3">
            <w:pPr>
              <w:pStyle w:val="TAL"/>
            </w:pPr>
          </w:p>
        </w:tc>
        <w:tc>
          <w:tcPr>
            <w:tcW w:w="1134" w:type="dxa"/>
            <w:tcBorders>
              <w:top w:val="single" w:sz="4" w:space="0" w:color="auto"/>
              <w:bottom w:val="single" w:sz="4" w:space="0" w:color="auto"/>
            </w:tcBorders>
            <w:shd w:val="clear" w:color="auto" w:fill="auto"/>
          </w:tcPr>
          <w:p w14:paraId="554CF5A0" w14:textId="77777777" w:rsidR="009406F7" w:rsidRPr="0092507A" w:rsidRDefault="009406F7" w:rsidP="009526A3">
            <w:pPr>
              <w:pStyle w:val="TAL"/>
            </w:pPr>
          </w:p>
        </w:tc>
      </w:tr>
      <w:tr w:rsidR="009406F7" w:rsidRPr="0092507A" w14:paraId="6466F629" w14:textId="77777777" w:rsidTr="009526A3">
        <w:tc>
          <w:tcPr>
            <w:tcW w:w="4535" w:type="dxa"/>
            <w:tcBorders>
              <w:top w:val="single" w:sz="4" w:space="0" w:color="auto"/>
              <w:bottom w:val="single" w:sz="4" w:space="0" w:color="auto"/>
            </w:tcBorders>
            <w:shd w:val="clear" w:color="auto" w:fill="auto"/>
          </w:tcPr>
          <w:p w14:paraId="03A7DF9D" w14:textId="77777777" w:rsidR="009406F7" w:rsidRPr="0092507A" w:rsidRDefault="009406F7" w:rsidP="009526A3">
            <w:pPr>
              <w:pStyle w:val="TAL"/>
            </w:pPr>
            <w:r w:rsidRPr="0092507A">
              <w:t xml:space="preserve">              </w:t>
            </w:r>
            <w:bookmarkStart w:id="567" w:name="OLE_LINK79"/>
            <w:ins w:id="568" w:author="HUAWEI" w:date="2022-11-09T11:46:00Z">
              <w:r w:rsidRPr="004E4B0B">
                <w:t>Exclude-listed cells per freq list</w:t>
              </w:r>
            </w:ins>
            <w:bookmarkEnd w:id="567"/>
            <w:del w:id="569" w:author="HUAWEI" w:date="2022-11-09T11:46:00Z">
              <w:r w:rsidRPr="0092507A" w:rsidDel="004E4B0B">
                <w:delText>Blacklisted cells per freq list</w:delText>
              </w:r>
            </w:del>
          </w:p>
        </w:tc>
        <w:tc>
          <w:tcPr>
            <w:tcW w:w="2267" w:type="dxa"/>
            <w:tcBorders>
              <w:top w:val="single" w:sz="4" w:space="0" w:color="auto"/>
              <w:bottom w:val="single" w:sz="4" w:space="0" w:color="auto"/>
            </w:tcBorders>
            <w:shd w:val="clear" w:color="auto" w:fill="auto"/>
          </w:tcPr>
          <w:p w14:paraId="5A3A430E" w14:textId="77777777" w:rsidR="009406F7" w:rsidRPr="0092507A" w:rsidRDefault="009406F7" w:rsidP="009526A3">
            <w:pPr>
              <w:pStyle w:val="TAL"/>
            </w:pPr>
            <w:r w:rsidRPr="0092507A">
              <w:t>Omitted</w:t>
            </w:r>
          </w:p>
        </w:tc>
        <w:tc>
          <w:tcPr>
            <w:tcW w:w="1670" w:type="dxa"/>
            <w:tcBorders>
              <w:top w:val="single" w:sz="4" w:space="0" w:color="auto"/>
              <w:bottom w:val="single" w:sz="4" w:space="0" w:color="auto"/>
            </w:tcBorders>
            <w:shd w:val="clear" w:color="auto" w:fill="auto"/>
          </w:tcPr>
          <w:p w14:paraId="082B52B2" w14:textId="77777777" w:rsidR="009406F7" w:rsidRPr="0092507A" w:rsidRDefault="009406F7" w:rsidP="009526A3">
            <w:pPr>
              <w:pStyle w:val="TAL"/>
            </w:pPr>
          </w:p>
        </w:tc>
        <w:tc>
          <w:tcPr>
            <w:tcW w:w="1134" w:type="dxa"/>
            <w:tcBorders>
              <w:top w:val="single" w:sz="4" w:space="0" w:color="auto"/>
              <w:bottom w:val="single" w:sz="4" w:space="0" w:color="auto"/>
            </w:tcBorders>
            <w:shd w:val="clear" w:color="auto" w:fill="auto"/>
          </w:tcPr>
          <w:p w14:paraId="01102BA4" w14:textId="77777777" w:rsidR="009406F7" w:rsidRPr="0092507A" w:rsidRDefault="009406F7" w:rsidP="009526A3">
            <w:pPr>
              <w:pStyle w:val="TAL"/>
            </w:pPr>
          </w:p>
        </w:tc>
      </w:tr>
      <w:tr w:rsidR="009406F7" w:rsidRPr="0092507A" w14:paraId="139357E0" w14:textId="77777777" w:rsidTr="009526A3">
        <w:tc>
          <w:tcPr>
            <w:tcW w:w="4535" w:type="dxa"/>
            <w:tcBorders>
              <w:top w:val="single" w:sz="4" w:space="0" w:color="auto"/>
              <w:left w:val="single" w:sz="4" w:space="0" w:color="auto"/>
              <w:bottom w:val="single" w:sz="4" w:space="0" w:color="auto"/>
              <w:right w:val="single" w:sz="4" w:space="0" w:color="auto"/>
            </w:tcBorders>
            <w:shd w:val="clear" w:color="auto" w:fill="auto"/>
          </w:tcPr>
          <w:p w14:paraId="5CFE7CF4" w14:textId="77777777" w:rsidR="009406F7" w:rsidRPr="0092507A" w:rsidRDefault="009406F7" w:rsidP="009526A3">
            <w:pPr>
              <w:pStyle w:val="TAL"/>
            </w:pPr>
            <w:r w:rsidRPr="0092507A">
              <w:t xml:space="preserve">           DL Carrier frequency</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A0C7DD3" w14:textId="77777777" w:rsidR="009406F7" w:rsidRPr="0092507A" w:rsidRDefault="009406F7" w:rsidP="009526A3">
            <w:pPr>
              <w:pStyle w:val="TAL"/>
            </w:pPr>
            <w:r w:rsidRPr="0092507A">
              <w:t>65535</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3C43D1AF" w14:textId="77777777" w:rsidR="009406F7" w:rsidRPr="0092507A" w:rsidRDefault="009406F7" w:rsidP="009526A3">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CFEBBC" w14:textId="77777777" w:rsidR="009406F7" w:rsidRPr="0092507A" w:rsidRDefault="009406F7" w:rsidP="009526A3">
            <w:pPr>
              <w:pStyle w:val="TAL"/>
            </w:pPr>
            <w:r w:rsidRPr="0092507A">
              <w:t>Band &gt; 64</w:t>
            </w:r>
          </w:p>
        </w:tc>
      </w:tr>
      <w:tr w:rsidR="009406F7" w:rsidRPr="0092507A" w14:paraId="4D2EE7D6" w14:textId="77777777" w:rsidTr="009526A3">
        <w:tc>
          <w:tcPr>
            <w:tcW w:w="4535" w:type="dxa"/>
            <w:tcBorders>
              <w:top w:val="single" w:sz="4" w:space="0" w:color="auto"/>
              <w:bottom w:val="single" w:sz="4" w:space="0" w:color="auto"/>
            </w:tcBorders>
            <w:shd w:val="clear" w:color="auto" w:fill="auto"/>
          </w:tcPr>
          <w:p w14:paraId="169EF848" w14:textId="77777777" w:rsidR="009406F7" w:rsidRPr="0092507A" w:rsidRDefault="009406F7" w:rsidP="009526A3">
            <w:pPr>
              <w:pStyle w:val="TAL"/>
            </w:pPr>
            <w:r w:rsidRPr="0092507A">
              <w:t xml:space="preserve">         TDD</w:t>
            </w:r>
          </w:p>
        </w:tc>
        <w:tc>
          <w:tcPr>
            <w:tcW w:w="2267" w:type="dxa"/>
            <w:tcBorders>
              <w:top w:val="single" w:sz="4" w:space="0" w:color="auto"/>
              <w:bottom w:val="single" w:sz="4" w:space="0" w:color="auto"/>
            </w:tcBorders>
            <w:shd w:val="clear" w:color="auto" w:fill="auto"/>
          </w:tcPr>
          <w:p w14:paraId="6BA795B4" w14:textId="77777777" w:rsidR="009406F7" w:rsidRPr="0092507A" w:rsidRDefault="009406F7" w:rsidP="009526A3">
            <w:pPr>
              <w:pStyle w:val="TAL"/>
            </w:pPr>
          </w:p>
        </w:tc>
        <w:tc>
          <w:tcPr>
            <w:tcW w:w="1670" w:type="dxa"/>
            <w:tcBorders>
              <w:top w:val="single" w:sz="4" w:space="0" w:color="auto"/>
              <w:bottom w:val="single" w:sz="4" w:space="0" w:color="auto"/>
            </w:tcBorders>
            <w:shd w:val="clear" w:color="auto" w:fill="auto"/>
          </w:tcPr>
          <w:p w14:paraId="17271966" w14:textId="77777777" w:rsidR="009406F7" w:rsidRPr="0092507A" w:rsidRDefault="009406F7" w:rsidP="009526A3">
            <w:pPr>
              <w:pStyle w:val="TAL"/>
            </w:pPr>
          </w:p>
        </w:tc>
        <w:tc>
          <w:tcPr>
            <w:tcW w:w="1134" w:type="dxa"/>
            <w:tcBorders>
              <w:top w:val="single" w:sz="4" w:space="0" w:color="auto"/>
              <w:bottom w:val="single" w:sz="4" w:space="0" w:color="auto"/>
            </w:tcBorders>
            <w:shd w:val="clear" w:color="auto" w:fill="auto"/>
          </w:tcPr>
          <w:p w14:paraId="52060D09" w14:textId="77777777" w:rsidR="009406F7" w:rsidRPr="0092507A" w:rsidRDefault="009406F7" w:rsidP="009526A3">
            <w:pPr>
              <w:pStyle w:val="TAL"/>
            </w:pPr>
            <w:r w:rsidRPr="0092507A">
              <w:rPr>
                <w:lang w:eastAsia="ko-KR"/>
              </w:rPr>
              <w:t>E-UTRA-TDD</w:t>
            </w:r>
          </w:p>
        </w:tc>
      </w:tr>
      <w:tr w:rsidR="009406F7" w:rsidRPr="0092507A" w14:paraId="3F743542" w14:textId="77777777" w:rsidTr="009526A3">
        <w:tc>
          <w:tcPr>
            <w:tcW w:w="4535" w:type="dxa"/>
            <w:tcBorders>
              <w:top w:val="single" w:sz="4" w:space="0" w:color="auto"/>
              <w:bottom w:val="single" w:sz="4" w:space="0" w:color="auto"/>
            </w:tcBorders>
            <w:shd w:val="clear" w:color="auto" w:fill="auto"/>
          </w:tcPr>
          <w:p w14:paraId="1B80E738" w14:textId="77777777" w:rsidR="009406F7" w:rsidRPr="0092507A" w:rsidRDefault="009406F7" w:rsidP="009526A3">
            <w:pPr>
              <w:pStyle w:val="TAL"/>
            </w:pPr>
            <w:r w:rsidRPr="0092507A">
              <w:t xml:space="preserve">           DL Carrier frequency</w:t>
            </w:r>
          </w:p>
        </w:tc>
        <w:tc>
          <w:tcPr>
            <w:tcW w:w="2267" w:type="dxa"/>
            <w:tcBorders>
              <w:top w:val="single" w:sz="4" w:space="0" w:color="auto"/>
              <w:bottom w:val="single" w:sz="4" w:space="0" w:color="auto"/>
            </w:tcBorders>
            <w:shd w:val="clear" w:color="auto" w:fill="auto"/>
          </w:tcPr>
          <w:p w14:paraId="3B330717" w14:textId="77777777" w:rsidR="009406F7" w:rsidRPr="0092507A" w:rsidRDefault="009406F7" w:rsidP="009526A3">
            <w:pPr>
              <w:pStyle w:val="TAL"/>
            </w:pPr>
            <w:r w:rsidRPr="0092507A">
              <w:t>The DL Carrier frequency of Cell 1</w:t>
            </w:r>
          </w:p>
        </w:tc>
        <w:tc>
          <w:tcPr>
            <w:tcW w:w="1670" w:type="dxa"/>
            <w:tcBorders>
              <w:top w:val="single" w:sz="4" w:space="0" w:color="auto"/>
              <w:bottom w:val="single" w:sz="4" w:space="0" w:color="auto"/>
            </w:tcBorders>
            <w:shd w:val="clear" w:color="auto" w:fill="auto"/>
          </w:tcPr>
          <w:p w14:paraId="2FA3DC97" w14:textId="77777777" w:rsidR="009406F7" w:rsidRPr="0092507A" w:rsidRDefault="009406F7" w:rsidP="009526A3">
            <w:pPr>
              <w:pStyle w:val="TAL"/>
            </w:pPr>
          </w:p>
        </w:tc>
        <w:tc>
          <w:tcPr>
            <w:tcW w:w="1134" w:type="dxa"/>
            <w:tcBorders>
              <w:top w:val="single" w:sz="4" w:space="0" w:color="auto"/>
              <w:bottom w:val="single" w:sz="4" w:space="0" w:color="auto"/>
            </w:tcBorders>
            <w:shd w:val="clear" w:color="auto" w:fill="auto"/>
          </w:tcPr>
          <w:p w14:paraId="3C526186" w14:textId="77777777" w:rsidR="009406F7" w:rsidRPr="0092507A" w:rsidRDefault="009406F7" w:rsidP="009526A3">
            <w:pPr>
              <w:pStyle w:val="TAL"/>
            </w:pPr>
          </w:p>
        </w:tc>
      </w:tr>
      <w:tr w:rsidR="009406F7" w:rsidRPr="0092507A" w14:paraId="0937A4B7" w14:textId="77777777" w:rsidTr="009526A3">
        <w:tc>
          <w:tcPr>
            <w:tcW w:w="4535" w:type="dxa"/>
            <w:tcBorders>
              <w:top w:val="single" w:sz="4" w:space="0" w:color="auto"/>
              <w:bottom w:val="single" w:sz="4" w:space="0" w:color="auto"/>
            </w:tcBorders>
            <w:shd w:val="clear" w:color="auto" w:fill="auto"/>
          </w:tcPr>
          <w:p w14:paraId="682C0E2C" w14:textId="77777777" w:rsidR="009406F7" w:rsidRPr="0092507A" w:rsidRDefault="009406F7" w:rsidP="009526A3">
            <w:pPr>
              <w:pStyle w:val="TAL"/>
            </w:pPr>
            <w:r w:rsidRPr="0092507A">
              <w:t xml:space="preserve">              </w:t>
            </w:r>
            <w:ins w:id="570" w:author="HUAWEI" w:date="2022-11-09T11:48:00Z">
              <w:r>
                <w:t>Exclude-</w:t>
              </w:r>
              <w:r w:rsidRPr="00283A74">
                <w:t>listed cells per freq list</w:t>
              </w:r>
            </w:ins>
            <w:del w:id="571" w:author="HUAWEI" w:date="2022-11-09T11:48:00Z">
              <w:r w:rsidRPr="0092507A" w:rsidDel="00B6696C">
                <w:delText>Blacklisted cells per freq list</w:delText>
              </w:r>
            </w:del>
          </w:p>
        </w:tc>
        <w:tc>
          <w:tcPr>
            <w:tcW w:w="2267" w:type="dxa"/>
            <w:tcBorders>
              <w:top w:val="single" w:sz="4" w:space="0" w:color="auto"/>
              <w:bottom w:val="single" w:sz="4" w:space="0" w:color="auto"/>
            </w:tcBorders>
            <w:shd w:val="clear" w:color="auto" w:fill="auto"/>
          </w:tcPr>
          <w:p w14:paraId="7D28AF15" w14:textId="77777777" w:rsidR="009406F7" w:rsidRPr="0092507A" w:rsidRDefault="009406F7" w:rsidP="009526A3">
            <w:pPr>
              <w:pStyle w:val="TAL"/>
            </w:pPr>
            <w:r w:rsidRPr="0092507A">
              <w:t>Omitted</w:t>
            </w:r>
          </w:p>
        </w:tc>
        <w:tc>
          <w:tcPr>
            <w:tcW w:w="1670" w:type="dxa"/>
            <w:tcBorders>
              <w:top w:val="single" w:sz="4" w:space="0" w:color="auto"/>
              <w:bottom w:val="single" w:sz="4" w:space="0" w:color="auto"/>
            </w:tcBorders>
            <w:shd w:val="clear" w:color="auto" w:fill="auto"/>
          </w:tcPr>
          <w:p w14:paraId="1CD1B78F" w14:textId="77777777" w:rsidR="009406F7" w:rsidRPr="0092507A" w:rsidRDefault="009406F7" w:rsidP="009526A3">
            <w:pPr>
              <w:pStyle w:val="TAL"/>
            </w:pPr>
          </w:p>
        </w:tc>
        <w:tc>
          <w:tcPr>
            <w:tcW w:w="1134" w:type="dxa"/>
            <w:tcBorders>
              <w:top w:val="single" w:sz="4" w:space="0" w:color="auto"/>
              <w:bottom w:val="single" w:sz="4" w:space="0" w:color="auto"/>
            </w:tcBorders>
            <w:shd w:val="clear" w:color="auto" w:fill="auto"/>
          </w:tcPr>
          <w:p w14:paraId="347BB766" w14:textId="77777777" w:rsidR="009406F7" w:rsidRPr="0092507A" w:rsidRDefault="009406F7" w:rsidP="009526A3">
            <w:pPr>
              <w:pStyle w:val="TAL"/>
            </w:pPr>
          </w:p>
        </w:tc>
      </w:tr>
      <w:tr w:rsidR="009406F7" w:rsidRPr="0092507A" w14:paraId="70CD167E" w14:textId="77777777" w:rsidTr="009526A3">
        <w:tc>
          <w:tcPr>
            <w:tcW w:w="4535" w:type="dxa"/>
            <w:tcBorders>
              <w:top w:val="single" w:sz="4" w:space="0" w:color="auto"/>
              <w:left w:val="single" w:sz="4" w:space="0" w:color="auto"/>
              <w:bottom w:val="single" w:sz="4" w:space="0" w:color="auto"/>
              <w:right w:val="single" w:sz="4" w:space="0" w:color="auto"/>
            </w:tcBorders>
            <w:shd w:val="clear" w:color="auto" w:fill="auto"/>
          </w:tcPr>
          <w:p w14:paraId="36B6C018" w14:textId="77777777" w:rsidR="009406F7" w:rsidRPr="0092507A" w:rsidRDefault="009406F7" w:rsidP="009526A3">
            <w:pPr>
              <w:pStyle w:val="TAL"/>
            </w:pPr>
            <w:r w:rsidRPr="0092507A">
              <w:t xml:space="preserve">           DL Carrier frequency</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BF43ABA" w14:textId="77777777" w:rsidR="009406F7" w:rsidRPr="0092507A" w:rsidRDefault="009406F7" w:rsidP="009526A3">
            <w:pPr>
              <w:pStyle w:val="TAL"/>
            </w:pPr>
            <w:r w:rsidRPr="0092507A">
              <w:t>65535</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037DBB87" w14:textId="77777777" w:rsidR="009406F7" w:rsidRPr="0092507A" w:rsidRDefault="009406F7" w:rsidP="009526A3">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8FE83D" w14:textId="77777777" w:rsidR="009406F7" w:rsidRPr="0092507A" w:rsidRDefault="009406F7" w:rsidP="009526A3">
            <w:pPr>
              <w:pStyle w:val="TAL"/>
            </w:pPr>
            <w:r w:rsidRPr="0092507A">
              <w:t>Band &gt; 64</w:t>
            </w:r>
          </w:p>
        </w:tc>
      </w:tr>
      <w:tr w:rsidR="009406F7" w:rsidRPr="0092507A" w14:paraId="518C1065" w14:textId="77777777" w:rsidTr="009526A3">
        <w:tc>
          <w:tcPr>
            <w:tcW w:w="4535" w:type="dxa"/>
            <w:tcBorders>
              <w:top w:val="single" w:sz="4" w:space="0" w:color="auto"/>
              <w:left w:val="single" w:sz="4" w:space="0" w:color="auto"/>
              <w:bottom w:val="single" w:sz="4" w:space="0" w:color="auto"/>
              <w:right w:val="single" w:sz="4" w:space="0" w:color="auto"/>
            </w:tcBorders>
            <w:shd w:val="clear" w:color="auto" w:fill="auto"/>
          </w:tcPr>
          <w:p w14:paraId="06E4D1AB" w14:textId="77777777" w:rsidR="009406F7" w:rsidRPr="0092507A" w:rsidRDefault="009406F7" w:rsidP="009526A3">
            <w:pPr>
              <w:pStyle w:val="TAL"/>
            </w:pPr>
            <w:r w:rsidRPr="0092507A">
              <w:t xml:space="preserve">      E-UTRA Target Frequency Info extension List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34C4432" w14:textId="77777777" w:rsidR="009406F7" w:rsidRPr="0092507A" w:rsidRDefault="009406F7" w:rsidP="009526A3">
            <w:pPr>
              <w:pStyle w:val="TAL"/>
            </w:pP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6FE0F90B" w14:textId="77777777" w:rsidR="009406F7" w:rsidRPr="0092507A" w:rsidRDefault="009406F7" w:rsidP="009526A3">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BF14C2" w14:textId="77777777" w:rsidR="009406F7" w:rsidRPr="0092507A" w:rsidRDefault="009406F7" w:rsidP="009526A3">
            <w:pPr>
              <w:pStyle w:val="TAL"/>
            </w:pPr>
            <w:r w:rsidRPr="0092507A">
              <w:t>Band &gt; 64</w:t>
            </w:r>
          </w:p>
        </w:tc>
      </w:tr>
      <w:tr w:rsidR="009406F7" w:rsidRPr="0092507A" w14:paraId="3D889597" w14:textId="77777777" w:rsidTr="009526A3">
        <w:tc>
          <w:tcPr>
            <w:tcW w:w="4535" w:type="dxa"/>
            <w:tcBorders>
              <w:top w:val="single" w:sz="4" w:space="0" w:color="auto"/>
              <w:left w:val="single" w:sz="4" w:space="0" w:color="auto"/>
              <w:bottom w:val="single" w:sz="4" w:space="0" w:color="auto"/>
              <w:right w:val="single" w:sz="4" w:space="0" w:color="auto"/>
            </w:tcBorders>
            <w:shd w:val="clear" w:color="auto" w:fill="auto"/>
          </w:tcPr>
          <w:p w14:paraId="055DDC32" w14:textId="77777777" w:rsidR="009406F7" w:rsidRPr="0092507A" w:rsidRDefault="009406F7" w:rsidP="009526A3">
            <w:pPr>
              <w:pStyle w:val="TAL"/>
            </w:pPr>
            <w:r w:rsidRPr="0092507A">
              <w:t xml:space="preserve">        EARFCN extension</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CD5140C" w14:textId="77777777" w:rsidR="009406F7" w:rsidRPr="0092507A" w:rsidRDefault="009406F7" w:rsidP="009526A3">
            <w:pPr>
              <w:pStyle w:val="TAL"/>
            </w:pPr>
            <w:r w:rsidRPr="0092507A">
              <w:t>EARFCN of the downlink Cell 1 carrier frequency</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156EFECE" w14:textId="77777777" w:rsidR="009406F7" w:rsidRPr="0092507A" w:rsidRDefault="009406F7" w:rsidP="009526A3">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31F4C8" w14:textId="77777777" w:rsidR="009406F7" w:rsidRPr="0092507A" w:rsidRDefault="009406F7" w:rsidP="009526A3">
            <w:pPr>
              <w:pStyle w:val="TAL"/>
            </w:pPr>
          </w:p>
        </w:tc>
      </w:tr>
    </w:tbl>
    <w:p w14:paraId="3BDFA224" w14:textId="77777777" w:rsidR="009406F7" w:rsidRDefault="009406F7" w:rsidP="009406F7">
      <w:pPr>
        <w:rPr>
          <w:lang w:eastAsia="zh-CN"/>
        </w:rPr>
      </w:pPr>
    </w:p>
    <w:p w14:paraId="5E7019F2" w14:textId="77777777" w:rsidR="009406F7" w:rsidRPr="000B5972" w:rsidRDefault="009406F7" w:rsidP="009406F7">
      <w:pPr>
        <w:pStyle w:val="1"/>
        <w:ind w:left="0" w:firstLine="0"/>
        <w:rPr>
          <w:lang w:eastAsia="zh-CN"/>
        </w:rPr>
      </w:pPr>
      <w:r w:rsidRPr="000B5972">
        <w:rPr>
          <w:lang w:eastAsia="zh-CN"/>
        </w:rPr>
        <w:t>22</w:t>
      </w:r>
      <w:r w:rsidRPr="000B5972">
        <w:rPr>
          <w:lang w:eastAsia="zh-CN"/>
        </w:rPr>
        <w:tab/>
        <w:t>NB-IoT</w:t>
      </w:r>
    </w:p>
    <w:p w14:paraId="0DA03335" w14:textId="77777777" w:rsidR="009406F7" w:rsidRPr="000B5972" w:rsidRDefault="009406F7" w:rsidP="009406F7">
      <w:pPr>
        <w:pStyle w:val="3"/>
      </w:pPr>
      <w:r w:rsidRPr="000B5972">
        <w:t>22.2.5</w:t>
      </w:r>
      <w:r w:rsidRPr="000B5972">
        <w:tab/>
        <w:t>NB-IoT / Intra-frequency Cell reselection / Qhyst, Qoffset, Treselection and Cell-specific reselection parameters</w:t>
      </w:r>
    </w:p>
    <w:p w14:paraId="55D92702" w14:textId="77777777" w:rsidR="009406F7" w:rsidRDefault="009406F7" w:rsidP="009406F7">
      <w:pPr>
        <w:rPr>
          <w:rFonts w:eastAsia="MS Mincho"/>
        </w:rPr>
      </w:pPr>
      <w:r>
        <w:rPr>
          <w:rFonts w:eastAsia="MS Mincho"/>
        </w:rPr>
        <w:t>…</w:t>
      </w:r>
    </w:p>
    <w:p w14:paraId="06BA5EC2" w14:textId="77777777" w:rsidR="009406F7" w:rsidRPr="000B5972" w:rsidRDefault="009406F7" w:rsidP="009406F7">
      <w:pPr>
        <w:rPr>
          <w:rFonts w:eastAsia="Batang"/>
        </w:rPr>
      </w:pPr>
      <w:r w:rsidRPr="000B5972">
        <w:rPr>
          <w:rFonts w:eastAsia="MS Mincho"/>
        </w:rPr>
        <w:t>[TS 36.304, clause 5.2.</w:t>
      </w:r>
      <w:r w:rsidRPr="000B5972">
        <w:rPr>
          <w:rFonts w:eastAsia="Batang"/>
        </w:rPr>
        <w:t>4.</w:t>
      </w:r>
      <w:r w:rsidRPr="000B5972">
        <w:rPr>
          <w:rFonts w:eastAsia="MS Mincho"/>
        </w:rPr>
        <w:t>1]</w:t>
      </w:r>
    </w:p>
    <w:p w14:paraId="36D1E296" w14:textId="77777777" w:rsidR="009406F7" w:rsidRPr="000B5972" w:rsidRDefault="009406F7" w:rsidP="009406F7">
      <w:pPr>
        <w:rPr>
          <w:rFonts w:eastAsia="Batang"/>
          <w:color w:val="000000"/>
        </w:rPr>
      </w:pPr>
      <w:r w:rsidRPr="000B5972">
        <w:rPr>
          <w:rFonts w:eastAsia="Batang"/>
          <w:color w:val="000000"/>
        </w:rPr>
        <w:t xml:space="preserve">The UE shall not consider any </w:t>
      </w:r>
      <w:ins w:id="572" w:author="HUAWEI" w:date="2022-11-09T11:38:00Z">
        <w:r>
          <w:t>e</w:t>
        </w:r>
        <w:r w:rsidRPr="00BA1B34">
          <w:t>xclude-listed</w:t>
        </w:r>
      </w:ins>
      <w:del w:id="573" w:author="HUAWEI" w:date="2022-11-09T11:38:00Z">
        <w:r w:rsidRPr="000B5972" w:rsidDel="004E4B0B">
          <w:rPr>
            <w:rFonts w:eastAsia="Batang"/>
            <w:color w:val="000000"/>
          </w:rPr>
          <w:delText>black listed</w:delText>
        </w:r>
      </w:del>
      <w:r w:rsidRPr="000B5972">
        <w:rPr>
          <w:rFonts w:eastAsia="Batang"/>
          <w:color w:val="000000"/>
        </w:rPr>
        <w:t xml:space="preserve"> cells as candidate for cell reselection.</w:t>
      </w:r>
    </w:p>
    <w:p w14:paraId="2CEE717B" w14:textId="77777777" w:rsidR="009406F7" w:rsidRPr="000B5972" w:rsidRDefault="009406F7" w:rsidP="009406F7">
      <w:pPr>
        <w:rPr>
          <w:rFonts w:eastAsia="Batang"/>
        </w:rPr>
      </w:pPr>
      <w:r w:rsidRPr="000B5972">
        <w:rPr>
          <w:rFonts w:eastAsia="MS Mincho"/>
        </w:rPr>
        <w:t>[TS 36.304, clause 5.2.</w:t>
      </w:r>
      <w:r w:rsidRPr="000B5972">
        <w:rPr>
          <w:rFonts w:eastAsia="Batang"/>
        </w:rPr>
        <w:t>4.2a</w:t>
      </w:r>
      <w:r w:rsidRPr="000B5972">
        <w:rPr>
          <w:rFonts w:eastAsia="MS Mincho"/>
        </w:rPr>
        <w:t>]</w:t>
      </w:r>
    </w:p>
    <w:p w14:paraId="52843F1E" w14:textId="77777777" w:rsidR="009406F7" w:rsidRDefault="009406F7" w:rsidP="009406F7">
      <w:pPr>
        <w:rPr>
          <w:rFonts w:eastAsia="Batang"/>
        </w:rPr>
      </w:pPr>
      <w:r w:rsidRPr="000B5972">
        <w:rPr>
          <w:rFonts w:eastAsia="Batang"/>
        </w:rPr>
        <w:t xml:space="preserve">When evaluating </w:t>
      </w:r>
      <w:r w:rsidRPr="000B5972">
        <w:rPr>
          <w:rFonts w:eastAsia="Batang"/>
          <w:lang w:eastAsia="ja-JP"/>
        </w:rPr>
        <w:t xml:space="preserve">Srxlev and Squal of non-serving cells </w:t>
      </w:r>
      <w:r w:rsidRPr="000B5972">
        <w:rPr>
          <w:rFonts w:eastAsia="Batang"/>
        </w:rPr>
        <w:t>for reselection purposes, the UE shall use parameters provided by the serving cell.</w:t>
      </w:r>
    </w:p>
    <w:p w14:paraId="36764E05" w14:textId="77777777" w:rsidR="009406F7" w:rsidRPr="000B5972" w:rsidRDefault="009406F7" w:rsidP="009406F7">
      <w:pPr>
        <w:rPr>
          <w:rFonts w:eastAsia="Batang"/>
        </w:rPr>
      </w:pPr>
      <w:r>
        <w:rPr>
          <w:rFonts w:eastAsia="Batang"/>
        </w:rPr>
        <w:t>…</w:t>
      </w:r>
    </w:p>
    <w:p w14:paraId="739BF3C6" w14:textId="77777777" w:rsidR="009406F7" w:rsidRPr="000B5972" w:rsidRDefault="009406F7" w:rsidP="009406F7">
      <w:pPr>
        <w:pStyle w:val="TH"/>
      </w:pPr>
      <w:bookmarkStart w:id="574" w:name="OLE_LINK177"/>
      <w:r w:rsidRPr="000B5972">
        <w:lastRenderedPageBreak/>
        <w:t>Table 22.2.5.3.2-1</w:t>
      </w:r>
      <w:bookmarkEnd w:id="574"/>
      <w:r w:rsidRPr="000B5972">
        <w:t>: Time instances of cell power level and parameter change</w:t>
      </w:r>
    </w:p>
    <w:tbl>
      <w:tblPr>
        <w:tblW w:w="9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992"/>
        <w:gridCol w:w="992"/>
        <w:gridCol w:w="993"/>
        <w:gridCol w:w="3987"/>
      </w:tblGrid>
      <w:tr w:rsidR="009406F7" w:rsidRPr="000B5972" w14:paraId="47A7CD93" w14:textId="77777777" w:rsidTr="009526A3">
        <w:trPr>
          <w:jc w:val="center"/>
        </w:trPr>
        <w:tc>
          <w:tcPr>
            <w:tcW w:w="533" w:type="dxa"/>
            <w:tcBorders>
              <w:top w:val="single" w:sz="4" w:space="0" w:color="auto"/>
              <w:bottom w:val="single" w:sz="4" w:space="0" w:color="auto"/>
            </w:tcBorders>
          </w:tcPr>
          <w:p w14:paraId="40E3EA97" w14:textId="77777777" w:rsidR="009406F7" w:rsidRPr="000B5972" w:rsidRDefault="009406F7" w:rsidP="009526A3">
            <w:pPr>
              <w:pStyle w:val="TAH"/>
              <w:rPr>
                <w:rFonts w:eastAsia="Batang"/>
              </w:rPr>
            </w:pPr>
          </w:p>
        </w:tc>
        <w:tc>
          <w:tcPr>
            <w:tcW w:w="1275" w:type="dxa"/>
            <w:tcBorders>
              <w:top w:val="single" w:sz="4" w:space="0" w:color="auto"/>
              <w:bottom w:val="nil"/>
            </w:tcBorders>
          </w:tcPr>
          <w:p w14:paraId="02AB7FD8" w14:textId="77777777" w:rsidR="009406F7" w:rsidRPr="000B5972" w:rsidRDefault="009406F7" w:rsidP="009526A3">
            <w:pPr>
              <w:pStyle w:val="TAH"/>
              <w:rPr>
                <w:rFonts w:eastAsia="Batang"/>
              </w:rPr>
            </w:pPr>
            <w:r w:rsidRPr="000B5972">
              <w:rPr>
                <w:rFonts w:eastAsia="Batang"/>
              </w:rPr>
              <w:t>Parameter</w:t>
            </w:r>
          </w:p>
        </w:tc>
        <w:tc>
          <w:tcPr>
            <w:tcW w:w="851" w:type="dxa"/>
            <w:tcBorders>
              <w:top w:val="single" w:sz="4" w:space="0" w:color="auto"/>
            </w:tcBorders>
          </w:tcPr>
          <w:p w14:paraId="085444E8" w14:textId="77777777" w:rsidR="009406F7" w:rsidRPr="000B5972" w:rsidRDefault="009406F7" w:rsidP="009526A3">
            <w:pPr>
              <w:pStyle w:val="TAH"/>
              <w:rPr>
                <w:rFonts w:eastAsia="Batang"/>
              </w:rPr>
            </w:pPr>
            <w:r w:rsidRPr="000B5972">
              <w:rPr>
                <w:rFonts w:eastAsia="Batang"/>
              </w:rPr>
              <w:t>Unit</w:t>
            </w:r>
          </w:p>
        </w:tc>
        <w:tc>
          <w:tcPr>
            <w:tcW w:w="992" w:type="dxa"/>
            <w:tcBorders>
              <w:top w:val="single" w:sz="4" w:space="0" w:color="auto"/>
            </w:tcBorders>
          </w:tcPr>
          <w:p w14:paraId="23E43E0B" w14:textId="77777777" w:rsidR="009406F7" w:rsidRPr="000B5972" w:rsidRDefault="009406F7" w:rsidP="009526A3">
            <w:pPr>
              <w:pStyle w:val="TAH"/>
              <w:rPr>
                <w:rFonts w:eastAsia="Batang"/>
              </w:rPr>
            </w:pPr>
            <w:r w:rsidRPr="000B5972">
              <w:rPr>
                <w:rFonts w:eastAsia="Batang"/>
                <w:lang w:eastAsia="ja-JP"/>
              </w:rPr>
              <w:t>Nc</w:t>
            </w:r>
            <w:r w:rsidRPr="000B5972">
              <w:rPr>
                <w:rFonts w:eastAsia="Batang"/>
              </w:rPr>
              <w:t>ell 1</w:t>
            </w:r>
          </w:p>
        </w:tc>
        <w:tc>
          <w:tcPr>
            <w:tcW w:w="992" w:type="dxa"/>
            <w:tcBorders>
              <w:top w:val="single" w:sz="4" w:space="0" w:color="auto"/>
              <w:bottom w:val="nil"/>
            </w:tcBorders>
          </w:tcPr>
          <w:p w14:paraId="062CFA97" w14:textId="77777777" w:rsidR="009406F7" w:rsidRPr="000B5972" w:rsidRDefault="009406F7" w:rsidP="009526A3">
            <w:pPr>
              <w:pStyle w:val="TAH"/>
              <w:rPr>
                <w:rFonts w:eastAsia="Batang"/>
              </w:rPr>
            </w:pPr>
            <w:r w:rsidRPr="000B5972">
              <w:rPr>
                <w:rFonts w:eastAsia="Batang"/>
                <w:lang w:eastAsia="ja-JP"/>
              </w:rPr>
              <w:t>Nc</w:t>
            </w:r>
            <w:r w:rsidRPr="000B5972">
              <w:rPr>
                <w:rFonts w:eastAsia="Batang"/>
              </w:rPr>
              <w:t>ell 2</w:t>
            </w:r>
          </w:p>
        </w:tc>
        <w:tc>
          <w:tcPr>
            <w:tcW w:w="993" w:type="dxa"/>
            <w:tcBorders>
              <w:top w:val="single" w:sz="4" w:space="0" w:color="auto"/>
              <w:bottom w:val="nil"/>
            </w:tcBorders>
          </w:tcPr>
          <w:p w14:paraId="06962BD8" w14:textId="77777777" w:rsidR="009406F7" w:rsidRPr="000B5972" w:rsidRDefault="009406F7" w:rsidP="009526A3">
            <w:pPr>
              <w:pStyle w:val="TAH"/>
              <w:rPr>
                <w:rFonts w:eastAsia="Batang"/>
              </w:rPr>
            </w:pPr>
            <w:r w:rsidRPr="000B5972">
              <w:rPr>
                <w:rFonts w:eastAsia="Batang"/>
                <w:lang w:eastAsia="ja-JP"/>
              </w:rPr>
              <w:t>Nc</w:t>
            </w:r>
            <w:r w:rsidRPr="000B5972">
              <w:rPr>
                <w:rFonts w:eastAsia="Batang"/>
              </w:rPr>
              <w:t>ell 4</w:t>
            </w:r>
          </w:p>
        </w:tc>
        <w:tc>
          <w:tcPr>
            <w:tcW w:w="3987" w:type="dxa"/>
            <w:tcBorders>
              <w:top w:val="single" w:sz="4" w:space="0" w:color="auto"/>
              <w:bottom w:val="nil"/>
            </w:tcBorders>
          </w:tcPr>
          <w:p w14:paraId="4A1CA30C" w14:textId="77777777" w:rsidR="009406F7" w:rsidRPr="000B5972" w:rsidRDefault="009406F7" w:rsidP="009526A3">
            <w:pPr>
              <w:pStyle w:val="TAH"/>
              <w:rPr>
                <w:rFonts w:eastAsia="Batang"/>
              </w:rPr>
            </w:pPr>
            <w:r w:rsidRPr="000B5972">
              <w:rPr>
                <w:rFonts w:eastAsia="Batang"/>
              </w:rPr>
              <w:t>Remark</w:t>
            </w:r>
          </w:p>
        </w:tc>
      </w:tr>
      <w:tr w:rsidR="009406F7" w:rsidRPr="000B5972" w14:paraId="42D9971D" w14:textId="77777777" w:rsidTr="009526A3">
        <w:trPr>
          <w:trHeight w:val="310"/>
          <w:jc w:val="center"/>
        </w:trPr>
        <w:tc>
          <w:tcPr>
            <w:tcW w:w="533" w:type="dxa"/>
            <w:vMerge w:val="restart"/>
            <w:tcBorders>
              <w:top w:val="single" w:sz="4" w:space="0" w:color="auto"/>
            </w:tcBorders>
            <w:vAlign w:val="center"/>
          </w:tcPr>
          <w:p w14:paraId="0B866A34" w14:textId="77777777" w:rsidR="009406F7" w:rsidRPr="000B5972" w:rsidRDefault="009406F7" w:rsidP="009526A3">
            <w:pPr>
              <w:pStyle w:val="TAH"/>
              <w:rPr>
                <w:rFonts w:eastAsia="Batang"/>
              </w:rPr>
            </w:pPr>
            <w:r w:rsidRPr="000B5972">
              <w:rPr>
                <w:rFonts w:eastAsia="Batang"/>
              </w:rPr>
              <w:t>T1</w:t>
            </w:r>
          </w:p>
        </w:tc>
        <w:tc>
          <w:tcPr>
            <w:tcW w:w="1275" w:type="dxa"/>
            <w:tcBorders>
              <w:top w:val="single" w:sz="4" w:space="0" w:color="auto"/>
            </w:tcBorders>
            <w:vAlign w:val="center"/>
          </w:tcPr>
          <w:p w14:paraId="3EA512A6" w14:textId="77777777" w:rsidR="009406F7" w:rsidRPr="000B5972" w:rsidRDefault="009406F7" w:rsidP="009526A3">
            <w:pPr>
              <w:pStyle w:val="TAC"/>
              <w:rPr>
                <w:rFonts w:eastAsia="Batang"/>
              </w:rPr>
            </w:pPr>
            <w:r w:rsidRPr="000B5972">
              <w:rPr>
                <w:rFonts w:eastAsia="Batang"/>
              </w:rPr>
              <w:t>Cell-specific NRS EPRE (FDD)</w:t>
            </w:r>
          </w:p>
        </w:tc>
        <w:tc>
          <w:tcPr>
            <w:tcW w:w="851" w:type="dxa"/>
            <w:vMerge w:val="restart"/>
            <w:tcBorders>
              <w:top w:val="single" w:sz="4" w:space="0" w:color="auto"/>
            </w:tcBorders>
            <w:vAlign w:val="center"/>
          </w:tcPr>
          <w:p w14:paraId="5DC94843" w14:textId="77777777" w:rsidR="009406F7" w:rsidRPr="000B5972" w:rsidRDefault="009406F7" w:rsidP="009526A3">
            <w:pPr>
              <w:pStyle w:val="TAC"/>
              <w:rPr>
                <w:rFonts w:eastAsia="Batang"/>
              </w:rPr>
            </w:pPr>
            <w:r w:rsidRPr="000B5972">
              <w:rPr>
                <w:rFonts w:eastAsia="Batang"/>
              </w:rPr>
              <w:t>dBm/15kHz</w:t>
            </w:r>
          </w:p>
        </w:tc>
        <w:tc>
          <w:tcPr>
            <w:tcW w:w="992" w:type="dxa"/>
            <w:tcBorders>
              <w:top w:val="single" w:sz="4" w:space="0" w:color="auto"/>
              <w:bottom w:val="single" w:sz="4" w:space="0" w:color="auto"/>
            </w:tcBorders>
            <w:vAlign w:val="center"/>
          </w:tcPr>
          <w:p w14:paraId="0DE62A01" w14:textId="77777777" w:rsidR="009406F7" w:rsidRPr="000B5972" w:rsidRDefault="009406F7" w:rsidP="009526A3">
            <w:pPr>
              <w:pStyle w:val="TAC"/>
              <w:rPr>
                <w:rFonts w:eastAsia="Batang"/>
              </w:rPr>
            </w:pPr>
            <w:r w:rsidRPr="000B5972">
              <w:rPr>
                <w:rFonts w:eastAsia="Batang"/>
              </w:rPr>
              <w:t>-91</w:t>
            </w:r>
          </w:p>
        </w:tc>
        <w:tc>
          <w:tcPr>
            <w:tcW w:w="992" w:type="dxa"/>
            <w:tcBorders>
              <w:top w:val="single" w:sz="4" w:space="0" w:color="auto"/>
            </w:tcBorders>
            <w:vAlign w:val="center"/>
          </w:tcPr>
          <w:p w14:paraId="51E61EE9" w14:textId="77777777" w:rsidR="009406F7" w:rsidRPr="000B5972" w:rsidRDefault="009406F7" w:rsidP="009526A3">
            <w:pPr>
              <w:pStyle w:val="TAC"/>
              <w:rPr>
                <w:rFonts w:eastAsia="Batang"/>
              </w:rPr>
            </w:pPr>
            <w:r w:rsidRPr="000B5972">
              <w:rPr>
                <w:rFonts w:eastAsia="Batang"/>
              </w:rPr>
              <w:t>-85</w:t>
            </w:r>
          </w:p>
        </w:tc>
        <w:tc>
          <w:tcPr>
            <w:tcW w:w="993" w:type="dxa"/>
            <w:vMerge w:val="restart"/>
            <w:tcBorders>
              <w:top w:val="single" w:sz="4" w:space="0" w:color="auto"/>
            </w:tcBorders>
            <w:vAlign w:val="center"/>
          </w:tcPr>
          <w:p w14:paraId="043CB37B" w14:textId="77777777" w:rsidR="009406F7" w:rsidRPr="000B5972" w:rsidRDefault="009406F7" w:rsidP="009526A3">
            <w:pPr>
              <w:pStyle w:val="TAC"/>
              <w:rPr>
                <w:rFonts w:eastAsia="Batang"/>
              </w:rPr>
            </w:pPr>
            <w:r w:rsidRPr="000B5972">
              <w:rPr>
                <w:rFonts w:eastAsia="Batang"/>
              </w:rPr>
              <w:t>Off</w:t>
            </w:r>
          </w:p>
        </w:tc>
        <w:tc>
          <w:tcPr>
            <w:tcW w:w="3987" w:type="dxa"/>
            <w:vMerge w:val="restart"/>
            <w:tcBorders>
              <w:top w:val="single" w:sz="4" w:space="0" w:color="auto"/>
            </w:tcBorders>
          </w:tcPr>
          <w:p w14:paraId="27BE1934" w14:textId="77777777" w:rsidR="009406F7" w:rsidRPr="000B5972" w:rsidRDefault="009406F7" w:rsidP="009526A3">
            <w:pPr>
              <w:pStyle w:val="TAC"/>
              <w:rPr>
                <w:rFonts w:eastAsia="Batang"/>
                <w:vertAlign w:val="subscript"/>
              </w:rPr>
            </w:pPr>
            <w:r w:rsidRPr="000B5972">
              <w:rPr>
                <w:rFonts w:eastAsia="Batang"/>
                <w:lang w:eastAsia="ja-JP"/>
              </w:rPr>
              <w:t>Nc</w:t>
            </w:r>
            <w:r w:rsidRPr="000B5972">
              <w:rPr>
                <w:rFonts w:eastAsia="Batang"/>
              </w:rPr>
              <w:t xml:space="preserve">ell 2 becomes stronger than </w:t>
            </w:r>
            <w:r w:rsidRPr="000B5972">
              <w:rPr>
                <w:rFonts w:eastAsia="Batang"/>
                <w:lang w:eastAsia="ja-JP"/>
              </w:rPr>
              <w:t>Nc</w:t>
            </w:r>
            <w:r w:rsidRPr="000B5972">
              <w:rPr>
                <w:rFonts w:eastAsia="Batang"/>
              </w:rPr>
              <w:t xml:space="preserve">ell 1 but </w:t>
            </w:r>
            <w:r w:rsidRPr="000B5972">
              <w:rPr>
                <w:rFonts w:eastAsia="Batang"/>
                <w:lang w:eastAsia="ja-JP"/>
              </w:rPr>
              <w:t>Nc</w:t>
            </w:r>
            <w:r w:rsidRPr="000B5972">
              <w:rPr>
                <w:rFonts w:eastAsia="Batang"/>
              </w:rPr>
              <w:t>ell 1 remains the highest ranked one due to Qhyst</w:t>
            </w:r>
            <w:r w:rsidRPr="000B5972">
              <w:rPr>
                <w:rFonts w:eastAsia="Batang"/>
                <w:vertAlign w:val="subscript"/>
              </w:rPr>
              <w:t>sCell1</w:t>
            </w:r>
          </w:p>
        </w:tc>
      </w:tr>
      <w:tr w:rsidR="009406F7" w:rsidRPr="000B5972" w14:paraId="6D0AA495" w14:textId="77777777" w:rsidTr="009526A3">
        <w:trPr>
          <w:trHeight w:val="310"/>
          <w:jc w:val="center"/>
        </w:trPr>
        <w:tc>
          <w:tcPr>
            <w:tcW w:w="533" w:type="dxa"/>
            <w:vMerge/>
            <w:vAlign w:val="center"/>
          </w:tcPr>
          <w:p w14:paraId="3087085B" w14:textId="77777777" w:rsidR="009406F7" w:rsidRPr="000B5972" w:rsidRDefault="009406F7" w:rsidP="009526A3">
            <w:pPr>
              <w:pStyle w:val="TAH"/>
              <w:rPr>
                <w:rFonts w:eastAsia="Batang"/>
              </w:rPr>
            </w:pPr>
          </w:p>
        </w:tc>
        <w:tc>
          <w:tcPr>
            <w:tcW w:w="1275" w:type="dxa"/>
            <w:tcBorders>
              <w:bottom w:val="single" w:sz="4" w:space="0" w:color="auto"/>
            </w:tcBorders>
            <w:vAlign w:val="center"/>
          </w:tcPr>
          <w:p w14:paraId="47585636" w14:textId="77777777" w:rsidR="009406F7" w:rsidRPr="000B5972" w:rsidRDefault="009406F7" w:rsidP="009526A3">
            <w:pPr>
              <w:pStyle w:val="TAC"/>
              <w:rPr>
                <w:rFonts w:eastAsia="Batang"/>
              </w:rPr>
            </w:pPr>
            <w:r w:rsidRPr="000B5972">
              <w:rPr>
                <w:rFonts w:eastAsia="Batang"/>
              </w:rPr>
              <w:t>Cell-specific NRS EPRE (TDD)</w:t>
            </w:r>
          </w:p>
        </w:tc>
        <w:tc>
          <w:tcPr>
            <w:tcW w:w="851" w:type="dxa"/>
            <w:vMerge/>
            <w:tcBorders>
              <w:bottom w:val="single" w:sz="4" w:space="0" w:color="auto"/>
            </w:tcBorders>
            <w:vAlign w:val="center"/>
          </w:tcPr>
          <w:p w14:paraId="22F03694" w14:textId="77777777" w:rsidR="009406F7" w:rsidRPr="000B5972" w:rsidRDefault="009406F7" w:rsidP="009526A3">
            <w:pPr>
              <w:pStyle w:val="TAC"/>
              <w:rPr>
                <w:rFonts w:eastAsia="Batang"/>
              </w:rPr>
            </w:pPr>
          </w:p>
        </w:tc>
        <w:tc>
          <w:tcPr>
            <w:tcW w:w="992" w:type="dxa"/>
            <w:tcBorders>
              <w:top w:val="single" w:sz="4" w:space="0" w:color="auto"/>
              <w:bottom w:val="single" w:sz="4" w:space="0" w:color="auto"/>
            </w:tcBorders>
            <w:vAlign w:val="center"/>
          </w:tcPr>
          <w:p w14:paraId="746A80E3" w14:textId="77777777" w:rsidR="009406F7" w:rsidRPr="000B5972" w:rsidRDefault="009406F7" w:rsidP="009526A3">
            <w:pPr>
              <w:pStyle w:val="TAC"/>
              <w:rPr>
                <w:rFonts w:eastAsia="Batang"/>
              </w:rPr>
            </w:pPr>
            <w:r w:rsidRPr="000B5972">
              <w:rPr>
                <w:rFonts w:eastAsia="Batang"/>
              </w:rPr>
              <w:t>-89</w:t>
            </w:r>
          </w:p>
        </w:tc>
        <w:tc>
          <w:tcPr>
            <w:tcW w:w="992" w:type="dxa"/>
            <w:tcBorders>
              <w:bottom w:val="single" w:sz="4" w:space="0" w:color="auto"/>
            </w:tcBorders>
            <w:vAlign w:val="center"/>
          </w:tcPr>
          <w:p w14:paraId="34DF7C5A" w14:textId="77777777" w:rsidR="009406F7" w:rsidRPr="000B5972" w:rsidRDefault="009406F7" w:rsidP="009526A3">
            <w:pPr>
              <w:pStyle w:val="TAC"/>
              <w:rPr>
                <w:rFonts w:eastAsia="Batang"/>
              </w:rPr>
            </w:pPr>
            <w:r w:rsidRPr="000B5972">
              <w:rPr>
                <w:rFonts w:eastAsia="Batang"/>
              </w:rPr>
              <w:t>-85</w:t>
            </w:r>
          </w:p>
        </w:tc>
        <w:tc>
          <w:tcPr>
            <w:tcW w:w="993" w:type="dxa"/>
            <w:vMerge/>
            <w:tcBorders>
              <w:bottom w:val="single" w:sz="4" w:space="0" w:color="auto"/>
            </w:tcBorders>
            <w:vAlign w:val="center"/>
          </w:tcPr>
          <w:p w14:paraId="7CB25425" w14:textId="77777777" w:rsidR="009406F7" w:rsidRPr="000B5972" w:rsidRDefault="009406F7" w:rsidP="009526A3">
            <w:pPr>
              <w:pStyle w:val="TAC"/>
              <w:rPr>
                <w:rFonts w:eastAsia="Batang"/>
              </w:rPr>
            </w:pPr>
          </w:p>
        </w:tc>
        <w:tc>
          <w:tcPr>
            <w:tcW w:w="3987" w:type="dxa"/>
            <w:vMerge/>
            <w:tcBorders>
              <w:bottom w:val="single" w:sz="4" w:space="0" w:color="auto"/>
            </w:tcBorders>
          </w:tcPr>
          <w:p w14:paraId="60530C45" w14:textId="77777777" w:rsidR="009406F7" w:rsidRPr="000B5972" w:rsidRDefault="009406F7" w:rsidP="009526A3">
            <w:pPr>
              <w:pStyle w:val="TAC"/>
              <w:rPr>
                <w:rFonts w:eastAsia="Batang"/>
                <w:lang w:eastAsia="ja-JP"/>
              </w:rPr>
            </w:pPr>
          </w:p>
        </w:tc>
      </w:tr>
      <w:tr w:rsidR="009406F7" w:rsidRPr="000B5972" w14:paraId="060E4AE8" w14:textId="77777777" w:rsidTr="009526A3">
        <w:trPr>
          <w:jc w:val="center"/>
        </w:trPr>
        <w:tc>
          <w:tcPr>
            <w:tcW w:w="533" w:type="dxa"/>
            <w:tcBorders>
              <w:top w:val="single" w:sz="4" w:space="0" w:color="auto"/>
              <w:bottom w:val="single" w:sz="4" w:space="0" w:color="auto"/>
            </w:tcBorders>
            <w:vAlign w:val="center"/>
          </w:tcPr>
          <w:p w14:paraId="4C58C916" w14:textId="77777777" w:rsidR="009406F7" w:rsidRPr="000B5972" w:rsidRDefault="009406F7" w:rsidP="009526A3">
            <w:pPr>
              <w:pStyle w:val="TAH"/>
              <w:rPr>
                <w:rFonts w:eastAsia="Batang"/>
              </w:rPr>
            </w:pPr>
            <w:r w:rsidRPr="000B5972">
              <w:rPr>
                <w:rFonts w:eastAsia="Batang"/>
              </w:rPr>
              <w:t>T2</w:t>
            </w:r>
          </w:p>
        </w:tc>
        <w:tc>
          <w:tcPr>
            <w:tcW w:w="1275" w:type="dxa"/>
            <w:tcBorders>
              <w:top w:val="single" w:sz="4" w:space="0" w:color="auto"/>
              <w:bottom w:val="single" w:sz="4" w:space="0" w:color="auto"/>
            </w:tcBorders>
          </w:tcPr>
          <w:p w14:paraId="05272CA2" w14:textId="77777777" w:rsidR="009406F7" w:rsidRPr="000B5972" w:rsidRDefault="009406F7" w:rsidP="009526A3">
            <w:pPr>
              <w:pStyle w:val="TAC"/>
              <w:rPr>
                <w:rFonts w:eastAsia="Batang"/>
                <w:vertAlign w:val="subscript"/>
              </w:rPr>
            </w:pPr>
            <w:r w:rsidRPr="000B5972">
              <w:rPr>
                <w:rFonts w:eastAsia="Batang"/>
              </w:rPr>
              <w:t>Qhyst</w:t>
            </w:r>
            <w:r w:rsidRPr="000B5972">
              <w:rPr>
                <w:rFonts w:eastAsia="Batang"/>
                <w:vertAlign w:val="subscript"/>
              </w:rPr>
              <w:t>s</w:t>
            </w:r>
          </w:p>
        </w:tc>
        <w:tc>
          <w:tcPr>
            <w:tcW w:w="851" w:type="dxa"/>
            <w:tcBorders>
              <w:top w:val="single" w:sz="4" w:space="0" w:color="auto"/>
              <w:bottom w:val="single" w:sz="4" w:space="0" w:color="auto"/>
            </w:tcBorders>
            <w:vAlign w:val="center"/>
          </w:tcPr>
          <w:p w14:paraId="4AE7FBF2" w14:textId="77777777" w:rsidR="009406F7" w:rsidRPr="000B5972" w:rsidRDefault="009406F7" w:rsidP="009526A3">
            <w:pPr>
              <w:pStyle w:val="TAC"/>
              <w:rPr>
                <w:rFonts w:eastAsia="Batang"/>
              </w:rPr>
            </w:pPr>
            <w:r w:rsidRPr="000B5972">
              <w:rPr>
                <w:rFonts w:eastAsia="Batang"/>
              </w:rPr>
              <w:t>dB</w:t>
            </w:r>
          </w:p>
        </w:tc>
        <w:tc>
          <w:tcPr>
            <w:tcW w:w="992" w:type="dxa"/>
            <w:tcBorders>
              <w:top w:val="single" w:sz="4" w:space="0" w:color="auto"/>
              <w:bottom w:val="single" w:sz="4" w:space="0" w:color="auto"/>
            </w:tcBorders>
            <w:vAlign w:val="center"/>
          </w:tcPr>
          <w:p w14:paraId="40B95C7D" w14:textId="77777777" w:rsidR="009406F7" w:rsidRPr="000B5972" w:rsidRDefault="009406F7" w:rsidP="009526A3">
            <w:pPr>
              <w:pStyle w:val="TAC"/>
              <w:rPr>
                <w:rFonts w:eastAsia="Batang"/>
              </w:rPr>
            </w:pPr>
            <w:r w:rsidRPr="000B5972">
              <w:rPr>
                <w:rFonts w:eastAsia="Batang"/>
              </w:rPr>
              <w:t>0</w:t>
            </w:r>
          </w:p>
        </w:tc>
        <w:tc>
          <w:tcPr>
            <w:tcW w:w="992" w:type="dxa"/>
            <w:tcBorders>
              <w:top w:val="single" w:sz="4" w:space="0" w:color="auto"/>
              <w:bottom w:val="single" w:sz="4" w:space="0" w:color="auto"/>
            </w:tcBorders>
            <w:vAlign w:val="center"/>
          </w:tcPr>
          <w:p w14:paraId="221DFEA1" w14:textId="77777777" w:rsidR="009406F7" w:rsidRPr="000B5972" w:rsidRDefault="009406F7" w:rsidP="009526A3">
            <w:pPr>
              <w:pStyle w:val="TAC"/>
              <w:rPr>
                <w:rFonts w:eastAsia="Batang"/>
              </w:rPr>
            </w:pPr>
            <w:r w:rsidRPr="000B5972">
              <w:rPr>
                <w:rFonts w:eastAsia="Batang"/>
              </w:rPr>
              <w:t>0</w:t>
            </w:r>
          </w:p>
        </w:tc>
        <w:tc>
          <w:tcPr>
            <w:tcW w:w="993" w:type="dxa"/>
            <w:tcBorders>
              <w:top w:val="single" w:sz="4" w:space="0" w:color="auto"/>
              <w:bottom w:val="single" w:sz="4" w:space="0" w:color="auto"/>
            </w:tcBorders>
            <w:vAlign w:val="center"/>
          </w:tcPr>
          <w:p w14:paraId="73BE2A72" w14:textId="77777777" w:rsidR="009406F7" w:rsidRPr="000B5972" w:rsidRDefault="009406F7" w:rsidP="009526A3">
            <w:pPr>
              <w:pStyle w:val="TAC"/>
              <w:rPr>
                <w:rFonts w:eastAsia="Batang"/>
              </w:rPr>
            </w:pPr>
            <w:r w:rsidRPr="000B5972">
              <w:rPr>
                <w:rFonts w:eastAsia="Batang"/>
              </w:rPr>
              <w:t>-</w:t>
            </w:r>
          </w:p>
        </w:tc>
        <w:tc>
          <w:tcPr>
            <w:tcW w:w="3987" w:type="dxa"/>
            <w:tcBorders>
              <w:top w:val="single" w:sz="4" w:space="0" w:color="auto"/>
              <w:bottom w:val="single" w:sz="4" w:space="0" w:color="auto"/>
            </w:tcBorders>
          </w:tcPr>
          <w:p w14:paraId="616F4DF3" w14:textId="77777777" w:rsidR="009406F7" w:rsidRPr="000B5972" w:rsidRDefault="009406F7" w:rsidP="009526A3">
            <w:pPr>
              <w:pStyle w:val="TAC"/>
              <w:rPr>
                <w:rFonts w:eastAsia="Batang"/>
              </w:rPr>
            </w:pPr>
            <w:r w:rsidRPr="000B5972">
              <w:rPr>
                <w:rFonts w:eastAsia="Batang"/>
              </w:rPr>
              <w:t>Qhyst</w:t>
            </w:r>
            <w:r w:rsidRPr="000B5972">
              <w:rPr>
                <w:rFonts w:eastAsia="Batang"/>
                <w:vertAlign w:val="subscript"/>
              </w:rPr>
              <w:t>sCell1</w:t>
            </w:r>
            <w:r w:rsidRPr="000B5972">
              <w:rPr>
                <w:rFonts w:eastAsia="Batang"/>
              </w:rPr>
              <w:t xml:space="preserve"> change causes </w:t>
            </w:r>
            <w:r w:rsidRPr="000B5972">
              <w:rPr>
                <w:rFonts w:eastAsia="Batang"/>
                <w:lang w:eastAsia="ja-JP"/>
              </w:rPr>
              <w:t>Nc</w:t>
            </w:r>
            <w:r w:rsidRPr="000B5972">
              <w:rPr>
                <w:rFonts w:eastAsia="Batang"/>
              </w:rPr>
              <w:t>ell 2 to become highest ranked cell</w:t>
            </w:r>
          </w:p>
        </w:tc>
      </w:tr>
      <w:tr w:rsidR="009406F7" w:rsidRPr="000B5972" w14:paraId="6D29F212" w14:textId="77777777" w:rsidTr="009526A3">
        <w:trPr>
          <w:trHeight w:val="205"/>
          <w:jc w:val="center"/>
        </w:trPr>
        <w:tc>
          <w:tcPr>
            <w:tcW w:w="533" w:type="dxa"/>
            <w:vMerge w:val="restart"/>
            <w:tcBorders>
              <w:top w:val="single" w:sz="4" w:space="0" w:color="auto"/>
            </w:tcBorders>
            <w:vAlign w:val="center"/>
          </w:tcPr>
          <w:p w14:paraId="6D5C61C6" w14:textId="77777777" w:rsidR="009406F7" w:rsidRPr="000B5972" w:rsidRDefault="009406F7" w:rsidP="009526A3">
            <w:pPr>
              <w:pStyle w:val="TAH"/>
              <w:rPr>
                <w:rFonts w:eastAsia="Batang"/>
              </w:rPr>
            </w:pPr>
            <w:r w:rsidRPr="000B5972">
              <w:rPr>
                <w:rFonts w:eastAsia="Batang"/>
              </w:rPr>
              <w:t>T3</w:t>
            </w:r>
          </w:p>
        </w:tc>
        <w:tc>
          <w:tcPr>
            <w:tcW w:w="1275" w:type="dxa"/>
            <w:tcBorders>
              <w:top w:val="single" w:sz="4" w:space="0" w:color="auto"/>
              <w:bottom w:val="single" w:sz="4" w:space="0" w:color="auto"/>
            </w:tcBorders>
            <w:vAlign w:val="center"/>
          </w:tcPr>
          <w:p w14:paraId="0C1FCB50" w14:textId="77777777" w:rsidR="009406F7" w:rsidRPr="000B5972" w:rsidRDefault="009406F7" w:rsidP="009526A3">
            <w:pPr>
              <w:pStyle w:val="TAC"/>
              <w:rPr>
                <w:rFonts w:eastAsia="Batang"/>
              </w:rPr>
            </w:pPr>
            <w:r w:rsidRPr="000B5972">
              <w:rPr>
                <w:rFonts w:eastAsia="Batang"/>
              </w:rPr>
              <w:t>Cell-specific NRS EPRE (FDD)</w:t>
            </w:r>
          </w:p>
        </w:tc>
        <w:tc>
          <w:tcPr>
            <w:tcW w:w="851" w:type="dxa"/>
            <w:vMerge w:val="restart"/>
            <w:tcBorders>
              <w:top w:val="single" w:sz="4" w:space="0" w:color="auto"/>
            </w:tcBorders>
            <w:vAlign w:val="center"/>
          </w:tcPr>
          <w:p w14:paraId="3AC78292" w14:textId="77777777" w:rsidR="009406F7" w:rsidRPr="000B5972" w:rsidRDefault="009406F7" w:rsidP="009526A3">
            <w:pPr>
              <w:pStyle w:val="TAC"/>
              <w:rPr>
                <w:rFonts w:eastAsia="Batang"/>
              </w:rPr>
            </w:pPr>
            <w:r w:rsidRPr="000B5972">
              <w:rPr>
                <w:rFonts w:eastAsia="Batang"/>
              </w:rPr>
              <w:t>dBm/15kHz</w:t>
            </w:r>
          </w:p>
        </w:tc>
        <w:tc>
          <w:tcPr>
            <w:tcW w:w="992" w:type="dxa"/>
            <w:tcBorders>
              <w:top w:val="single" w:sz="4" w:space="0" w:color="auto"/>
            </w:tcBorders>
            <w:vAlign w:val="center"/>
          </w:tcPr>
          <w:p w14:paraId="12E8F1F5" w14:textId="77777777" w:rsidR="009406F7" w:rsidRPr="000B5972" w:rsidRDefault="009406F7" w:rsidP="009526A3">
            <w:pPr>
              <w:pStyle w:val="TAC"/>
              <w:rPr>
                <w:rFonts w:eastAsia="Batang"/>
              </w:rPr>
            </w:pPr>
            <w:r w:rsidRPr="000B5972">
              <w:rPr>
                <w:rFonts w:eastAsia="Batang"/>
              </w:rPr>
              <w:t>-85</w:t>
            </w:r>
          </w:p>
        </w:tc>
        <w:tc>
          <w:tcPr>
            <w:tcW w:w="992" w:type="dxa"/>
            <w:tcBorders>
              <w:top w:val="single" w:sz="4" w:space="0" w:color="auto"/>
            </w:tcBorders>
            <w:vAlign w:val="center"/>
          </w:tcPr>
          <w:p w14:paraId="0D971275" w14:textId="77777777" w:rsidR="009406F7" w:rsidRPr="000B5972" w:rsidRDefault="009406F7" w:rsidP="009526A3">
            <w:pPr>
              <w:pStyle w:val="TAC"/>
              <w:rPr>
                <w:rFonts w:eastAsia="Batang"/>
              </w:rPr>
            </w:pPr>
            <w:r w:rsidRPr="000B5972">
              <w:rPr>
                <w:rFonts w:eastAsia="Batang"/>
              </w:rPr>
              <w:t>-91</w:t>
            </w:r>
          </w:p>
        </w:tc>
        <w:tc>
          <w:tcPr>
            <w:tcW w:w="993" w:type="dxa"/>
            <w:vMerge w:val="restart"/>
            <w:tcBorders>
              <w:top w:val="single" w:sz="4" w:space="0" w:color="auto"/>
            </w:tcBorders>
            <w:vAlign w:val="center"/>
          </w:tcPr>
          <w:p w14:paraId="77ABCCCC" w14:textId="77777777" w:rsidR="009406F7" w:rsidRPr="000B5972" w:rsidRDefault="009406F7" w:rsidP="009526A3">
            <w:pPr>
              <w:pStyle w:val="TAC"/>
              <w:rPr>
                <w:rFonts w:eastAsia="Batang"/>
              </w:rPr>
            </w:pPr>
            <w:r w:rsidRPr="000B5972">
              <w:rPr>
                <w:rFonts w:eastAsia="Batang"/>
              </w:rPr>
              <w:t>Off</w:t>
            </w:r>
          </w:p>
        </w:tc>
        <w:tc>
          <w:tcPr>
            <w:tcW w:w="3987" w:type="dxa"/>
            <w:vMerge w:val="restart"/>
            <w:tcBorders>
              <w:top w:val="single" w:sz="4" w:space="0" w:color="auto"/>
            </w:tcBorders>
          </w:tcPr>
          <w:p w14:paraId="14DC9417" w14:textId="77777777" w:rsidR="009406F7" w:rsidRPr="000B5972" w:rsidRDefault="009406F7" w:rsidP="009526A3">
            <w:pPr>
              <w:pStyle w:val="TAC"/>
              <w:rPr>
                <w:rFonts w:eastAsia="Batang"/>
              </w:rPr>
            </w:pPr>
            <w:r w:rsidRPr="000B5972">
              <w:rPr>
                <w:rFonts w:eastAsia="Batang"/>
                <w:lang w:eastAsia="ja-JP"/>
              </w:rPr>
              <w:t>Nc</w:t>
            </w:r>
            <w:r w:rsidRPr="000B5972">
              <w:rPr>
                <w:rFonts w:eastAsia="Batang"/>
              </w:rPr>
              <w:t>ell 1 becomes the strongest and highest ranked one</w:t>
            </w:r>
          </w:p>
        </w:tc>
      </w:tr>
      <w:tr w:rsidR="009406F7" w:rsidRPr="000B5972" w14:paraId="4FB1636B" w14:textId="77777777" w:rsidTr="009526A3">
        <w:trPr>
          <w:trHeight w:val="205"/>
          <w:jc w:val="center"/>
        </w:trPr>
        <w:tc>
          <w:tcPr>
            <w:tcW w:w="533" w:type="dxa"/>
            <w:vMerge/>
            <w:vAlign w:val="center"/>
          </w:tcPr>
          <w:p w14:paraId="7D3893D2" w14:textId="77777777" w:rsidR="009406F7" w:rsidRPr="000B5972" w:rsidRDefault="009406F7" w:rsidP="009526A3">
            <w:pPr>
              <w:pStyle w:val="TAH"/>
              <w:rPr>
                <w:rFonts w:eastAsia="Batang"/>
              </w:rPr>
            </w:pPr>
          </w:p>
        </w:tc>
        <w:tc>
          <w:tcPr>
            <w:tcW w:w="1275" w:type="dxa"/>
            <w:tcBorders>
              <w:top w:val="single" w:sz="4" w:space="0" w:color="auto"/>
              <w:bottom w:val="single" w:sz="4" w:space="0" w:color="auto"/>
            </w:tcBorders>
            <w:vAlign w:val="center"/>
          </w:tcPr>
          <w:p w14:paraId="7E8BE615" w14:textId="77777777" w:rsidR="009406F7" w:rsidRPr="000B5972" w:rsidRDefault="009406F7" w:rsidP="009526A3">
            <w:pPr>
              <w:pStyle w:val="TAC"/>
              <w:rPr>
                <w:rFonts w:eastAsia="Batang"/>
              </w:rPr>
            </w:pPr>
            <w:r w:rsidRPr="000B5972">
              <w:rPr>
                <w:rFonts w:eastAsia="Batang"/>
              </w:rPr>
              <w:t>Cell-specific NRS EPRE (TDD)</w:t>
            </w:r>
          </w:p>
        </w:tc>
        <w:tc>
          <w:tcPr>
            <w:tcW w:w="851" w:type="dxa"/>
            <w:vMerge/>
            <w:tcBorders>
              <w:bottom w:val="single" w:sz="4" w:space="0" w:color="auto"/>
            </w:tcBorders>
            <w:vAlign w:val="center"/>
          </w:tcPr>
          <w:p w14:paraId="5806AB23" w14:textId="77777777" w:rsidR="009406F7" w:rsidRPr="000B5972" w:rsidRDefault="009406F7" w:rsidP="009526A3">
            <w:pPr>
              <w:pStyle w:val="TAC"/>
              <w:rPr>
                <w:rFonts w:eastAsia="Batang"/>
              </w:rPr>
            </w:pPr>
          </w:p>
        </w:tc>
        <w:tc>
          <w:tcPr>
            <w:tcW w:w="992" w:type="dxa"/>
            <w:tcBorders>
              <w:bottom w:val="single" w:sz="4" w:space="0" w:color="auto"/>
            </w:tcBorders>
            <w:vAlign w:val="center"/>
          </w:tcPr>
          <w:p w14:paraId="12E05321" w14:textId="77777777" w:rsidR="009406F7" w:rsidRPr="000B5972" w:rsidRDefault="009406F7" w:rsidP="009526A3">
            <w:pPr>
              <w:pStyle w:val="TAC"/>
              <w:rPr>
                <w:rFonts w:eastAsia="Batang"/>
              </w:rPr>
            </w:pPr>
            <w:r w:rsidRPr="000B5972">
              <w:rPr>
                <w:rFonts w:eastAsia="Batang"/>
              </w:rPr>
              <w:t>-85</w:t>
            </w:r>
          </w:p>
        </w:tc>
        <w:tc>
          <w:tcPr>
            <w:tcW w:w="992" w:type="dxa"/>
            <w:tcBorders>
              <w:bottom w:val="single" w:sz="4" w:space="0" w:color="auto"/>
            </w:tcBorders>
            <w:vAlign w:val="center"/>
          </w:tcPr>
          <w:p w14:paraId="42E1E4AA" w14:textId="77777777" w:rsidR="009406F7" w:rsidRPr="000B5972" w:rsidRDefault="009406F7" w:rsidP="009526A3">
            <w:pPr>
              <w:pStyle w:val="TAC"/>
              <w:rPr>
                <w:rFonts w:eastAsia="Batang"/>
              </w:rPr>
            </w:pPr>
            <w:r w:rsidRPr="000B5972">
              <w:rPr>
                <w:rFonts w:eastAsia="Batang"/>
              </w:rPr>
              <w:t>-89</w:t>
            </w:r>
          </w:p>
        </w:tc>
        <w:tc>
          <w:tcPr>
            <w:tcW w:w="993" w:type="dxa"/>
            <w:vMerge/>
            <w:tcBorders>
              <w:bottom w:val="single" w:sz="4" w:space="0" w:color="auto"/>
            </w:tcBorders>
            <w:vAlign w:val="center"/>
          </w:tcPr>
          <w:p w14:paraId="6F0E3921" w14:textId="77777777" w:rsidR="009406F7" w:rsidRPr="000B5972" w:rsidRDefault="009406F7" w:rsidP="009526A3">
            <w:pPr>
              <w:pStyle w:val="TAC"/>
              <w:rPr>
                <w:rFonts w:eastAsia="Batang"/>
              </w:rPr>
            </w:pPr>
          </w:p>
        </w:tc>
        <w:tc>
          <w:tcPr>
            <w:tcW w:w="3987" w:type="dxa"/>
            <w:vMerge/>
            <w:tcBorders>
              <w:bottom w:val="single" w:sz="4" w:space="0" w:color="auto"/>
            </w:tcBorders>
          </w:tcPr>
          <w:p w14:paraId="0FB28BFF" w14:textId="77777777" w:rsidR="009406F7" w:rsidRPr="000B5972" w:rsidRDefault="009406F7" w:rsidP="009526A3">
            <w:pPr>
              <w:pStyle w:val="TAC"/>
              <w:rPr>
                <w:rFonts w:eastAsia="Batang"/>
                <w:lang w:eastAsia="ja-JP"/>
              </w:rPr>
            </w:pPr>
          </w:p>
        </w:tc>
      </w:tr>
      <w:tr w:rsidR="009406F7" w:rsidRPr="000B5972" w14:paraId="40763A46" w14:textId="77777777" w:rsidTr="009526A3">
        <w:trPr>
          <w:jc w:val="center"/>
        </w:trPr>
        <w:tc>
          <w:tcPr>
            <w:tcW w:w="533" w:type="dxa"/>
            <w:vMerge/>
            <w:tcBorders>
              <w:bottom w:val="single" w:sz="4" w:space="0" w:color="auto"/>
            </w:tcBorders>
            <w:vAlign w:val="center"/>
          </w:tcPr>
          <w:p w14:paraId="633FD909" w14:textId="77777777" w:rsidR="009406F7" w:rsidRPr="000B5972" w:rsidRDefault="009406F7" w:rsidP="009526A3">
            <w:pPr>
              <w:pStyle w:val="TAH"/>
              <w:rPr>
                <w:rFonts w:eastAsia="Batang"/>
              </w:rPr>
            </w:pPr>
          </w:p>
        </w:tc>
        <w:tc>
          <w:tcPr>
            <w:tcW w:w="1275" w:type="dxa"/>
            <w:tcBorders>
              <w:top w:val="single" w:sz="4" w:space="0" w:color="auto"/>
              <w:bottom w:val="single" w:sz="4" w:space="0" w:color="auto"/>
            </w:tcBorders>
          </w:tcPr>
          <w:p w14:paraId="23760DF4" w14:textId="77777777" w:rsidR="009406F7" w:rsidRPr="000B5972" w:rsidRDefault="009406F7" w:rsidP="009526A3">
            <w:pPr>
              <w:pStyle w:val="TAC"/>
              <w:rPr>
                <w:rFonts w:eastAsia="Batang"/>
                <w:vertAlign w:val="subscript"/>
              </w:rPr>
            </w:pPr>
            <w:r w:rsidRPr="000B5972">
              <w:rPr>
                <w:rFonts w:eastAsia="Batang"/>
              </w:rPr>
              <w:t>Qoffset</w:t>
            </w:r>
            <w:r w:rsidRPr="000B5972">
              <w:rPr>
                <w:rFonts w:eastAsia="Batang"/>
                <w:vertAlign w:val="subscript"/>
              </w:rPr>
              <w:t>s,n</w:t>
            </w:r>
          </w:p>
        </w:tc>
        <w:tc>
          <w:tcPr>
            <w:tcW w:w="851" w:type="dxa"/>
            <w:tcBorders>
              <w:top w:val="single" w:sz="4" w:space="0" w:color="auto"/>
              <w:bottom w:val="single" w:sz="4" w:space="0" w:color="auto"/>
            </w:tcBorders>
            <w:vAlign w:val="center"/>
          </w:tcPr>
          <w:p w14:paraId="030221C3" w14:textId="77777777" w:rsidR="009406F7" w:rsidRPr="000B5972" w:rsidRDefault="009406F7" w:rsidP="009526A3">
            <w:pPr>
              <w:pStyle w:val="TAC"/>
              <w:rPr>
                <w:rFonts w:eastAsia="Batang"/>
              </w:rPr>
            </w:pPr>
            <w:r w:rsidRPr="000B5972">
              <w:rPr>
                <w:rFonts w:eastAsia="Batang"/>
              </w:rPr>
              <w:t>dB</w:t>
            </w:r>
          </w:p>
        </w:tc>
        <w:tc>
          <w:tcPr>
            <w:tcW w:w="992" w:type="dxa"/>
            <w:tcBorders>
              <w:top w:val="single" w:sz="4" w:space="0" w:color="auto"/>
              <w:bottom w:val="single" w:sz="4" w:space="0" w:color="auto"/>
            </w:tcBorders>
            <w:vAlign w:val="center"/>
          </w:tcPr>
          <w:p w14:paraId="03D5DA55" w14:textId="77777777" w:rsidR="009406F7" w:rsidRPr="000B5972" w:rsidRDefault="009406F7" w:rsidP="009526A3">
            <w:pPr>
              <w:pStyle w:val="TAC"/>
              <w:rPr>
                <w:rFonts w:eastAsia="Batang"/>
              </w:rPr>
            </w:pPr>
            <w:r w:rsidRPr="000B5972">
              <w:rPr>
                <w:rFonts w:eastAsia="Batang"/>
              </w:rPr>
              <w:t>24</w:t>
            </w:r>
          </w:p>
        </w:tc>
        <w:tc>
          <w:tcPr>
            <w:tcW w:w="992" w:type="dxa"/>
            <w:tcBorders>
              <w:top w:val="single" w:sz="4" w:space="0" w:color="auto"/>
              <w:bottom w:val="single" w:sz="4" w:space="0" w:color="auto"/>
            </w:tcBorders>
            <w:vAlign w:val="center"/>
          </w:tcPr>
          <w:p w14:paraId="3E25B3F7" w14:textId="77777777" w:rsidR="009406F7" w:rsidRPr="000B5972" w:rsidRDefault="009406F7" w:rsidP="009526A3">
            <w:pPr>
              <w:pStyle w:val="TAC"/>
              <w:rPr>
                <w:rFonts w:eastAsia="Batang"/>
              </w:rPr>
            </w:pPr>
            <w:r w:rsidRPr="000B5972">
              <w:rPr>
                <w:rFonts w:eastAsia="Batang"/>
              </w:rPr>
              <w:t>0</w:t>
            </w:r>
          </w:p>
        </w:tc>
        <w:tc>
          <w:tcPr>
            <w:tcW w:w="993" w:type="dxa"/>
            <w:tcBorders>
              <w:top w:val="single" w:sz="4" w:space="0" w:color="auto"/>
              <w:left w:val="single" w:sz="4" w:space="0" w:color="auto"/>
              <w:bottom w:val="single" w:sz="4" w:space="0" w:color="auto"/>
            </w:tcBorders>
          </w:tcPr>
          <w:p w14:paraId="4775E755" w14:textId="77777777" w:rsidR="009406F7" w:rsidRPr="000B5972" w:rsidRDefault="009406F7" w:rsidP="009526A3">
            <w:pPr>
              <w:pStyle w:val="TAC"/>
              <w:rPr>
                <w:rFonts w:eastAsia="Batang"/>
              </w:rPr>
            </w:pPr>
            <w:r w:rsidRPr="000B5972">
              <w:rPr>
                <w:rFonts w:eastAsia="Batang"/>
              </w:rPr>
              <w:t>-</w:t>
            </w:r>
          </w:p>
        </w:tc>
        <w:tc>
          <w:tcPr>
            <w:tcW w:w="3987" w:type="dxa"/>
            <w:tcBorders>
              <w:top w:val="single" w:sz="4" w:space="0" w:color="auto"/>
              <w:bottom w:val="single" w:sz="4" w:space="0" w:color="auto"/>
            </w:tcBorders>
          </w:tcPr>
          <w:p w14:paraId="113885EB" w14:textId="77777777" w:rsidR="009406F7" w:rsidRPr="000B5972" w:rsidRDefault="009406F7" w:rsidP="009526A3">
            <w:pPr>
              <w:pStyle w:val="TAC"/>
              <w:rPr>
                <w:rFonts w:eastAsia="Batang"/>
              </w:rPr>
            </w:pPr>
            <w:r w:rsidRPr="000B5972">
              <w:rPr>
                <w:rFonts w:eastAsia="Batang"/>
              </w:rPr>
              <w:t>Qoffset</w:t>
            </w:r>
            <w:r w:rsidRPr="000B5972">
              <w:rPr>
                <w:rFonts w:eastAsia="Batang"/>
                <w:vertAlign w:val="subscript"/>
              </w:rPr>
              <w:t>s,nCell2</w:t>
            </w:r>
            <w:r w:rsidRPr="000B5972">
              <w:rPr>
                <w:rFonts w:eastAsia="Batang"/>
              </w:rPr>
              <w:t xml:space="preserve"> remains zero</w:t>
            </w:r>
          </w:p>
        </w:tc>
      </w:tr>
      <w:tr w:rsidR="009406F7" w:rsidRPr="000B5972" w14:paraId="50B7A637" w14:textId="77777777" w:rsidTr="009526A3">
        <w:trPr>
          <w:trHeight w:val="205"/>
          <w:jc w:val="center"/>
        </w:trPr>
        <w:tc>
          <w:tcPr>
            <w:tcW w:w="533" w:type="dxa"/>
            <w:vMerge w:val="restart"/>
            <w:tcBorders>
              <w:top w:val="single" w:sz="4" w:space="0" w:color="auto"/>
            </w:tcBorders>
            <w:vAlign w:val="center"/>
          </w:tcPr>
          <w:p w14:paraId="12A66839" w14:textId="77777777" w:rsidR="009406F7" w:rsidRPr="000B5972" w:rsidRDefault="009406F7" w:rsidP="009526A3">
            <w:pPr>
              <w:pStyle w:val="TAH"/>
              <w:rPr>
                <w:rFonts w:eastAsia="Batang"/>
              </w:rPr>
            </w:pPr>
            <w:r w:rsidRPr="000B5972">
              <w:rPr>
                <w:rFonts w:eastAsia="Batang"/>
              </w:rPr>
              <w:t>T4</w:t>
            </w:r>
          </w:p>
        </w:tc>
        <w:tc>
          <w:tcPr>
            <w:tcW w:w="1275" w:type="dxa"/>
            <w:tcBorders>
              <w:top w:val="single" w:sz="4" w:space="0" w:color="auto"/>
              <w:bottom w:val="single" w:sz="4" w:space="0" w:color="auto"/>
            </w:tcBorders>
            <w:vAlign w:val="center"/>
          </w:tcPr>
          <w:p w14:paraId="14F90F8D" w14:textId="77777777" w:rsidR="009406F7" w:rsidRPr="000B5972" w:rsidRDefault="009406F7" w:rsidP="009526A3">
            <w:pPr>
              <w:pStyle w:val="TAC"/>
              <w:rPr>
                <w:rFonts w:eastAsia="Batang"/>
              </w:rPr>
            </w:pPr>
            <w:r w:rsidRPr="000B5972">
              <w:rPr>
                <w:rFonts w:eastAsia="Batang"/>
              </w:rPr>
              <w:t>Cell-specific NRS EPRE (FDD)</w:t>
            </w:r>
          </w:p>
        </w:tc>
        <w:tc>
          <w:tcPr>
            <w:tcW w:w="851" w:type="dxa"/>
            <w:vMerge w:val="restart"/>
            <w:tcBorders>
              <w:top w:val="single" w:sz="4" w:space="0" w:color="auto"/>
            </w:tcBorders>
            <w:vAlign w:val="center"/>
          </w:tcPr>
          <w:p w14:paraId="31D65A95" w14:textId="77777777" w:rsidR="009406F7" w:rsidRPr="000B5972" w:rsidRDefault="009406F7" w:rsidP="009526A3">
            <w:pPr>
              <w:pStyle w:val="TAC"/>
              <w:rPr>
                <w:rFonts w:eastAsia="Batang"/>
              </w:rPr>
            </w:pPr>
            <w:r w:rsidRPr="000B5972">
              <w:rPr>
                <w:rFonts w:eastAsia="Batang"/>
              </w:rPr>
              <w:t>dBm/15kHz</w:t>
            </w:r>
          </w:p>
        </w:tc>
        <w:tc>
          <w:tcPr>
            <w:tcW w:w="992" w:type="dxa"/>
            <w:tcBorders>
              <w:top w:val="single" w:sz="4" w:space="0" w:color="auto"/>
            </w:tcBorders>
            <w:vAlign w:val="center"/>
          </w:tcPr>
          <w:p w14:paraId="075DCF1D" w14:textId="77777777" w:rsidR="009406F7" w:rsidRPr="000B5972" w:rsidRDefault="009406F7" w:rsidP="009526A3">
            <w:pPr>
              <w:pStyle w:val="TAC"/>
              <w:rPr>
                <w:rFonts w:eastAsia="Batang"/>
              </w:rPr>
            </w:pPr>
            <w:r w:rsidRPr="000B5972">
              <w:rPr>
                <w:rFonts w:eastAsia="Batang"/>
              </w:rPr>
              <w:t>-91</w:t>
            </w:r>
          </w:p>
        </w:tc>
        <w:tc>
          <w:tcPr>
            <w:tcW w:w="992" w:type="dxa"/>
            <w:tcBorders>
              <w:top w:val="single" w:sz="4" w:space="0" w:color="auto"/>
            </w:tcBorders>
            <w:vAlign w:val="center"/>
          </w:tcPr>
          <w:p w14:paraId="34DF3BDD" w14:textId="77777777" w:rsidR="009406F7" w:rsidRPr="000B5972" w:rsidRDefault="009406F7" w:rsidP="009526A3">
            <w:pPr>
              <w:pStyle w:val="TAC"/>
              <w:rPr>
                <w:rFonts w:eastAsia="Batang"/>
              </w:rPr>
            </w:pPr>
            <w:r w:rsidRPr="000B5972">
              <w:rPr>
                <w:rFonts w:eastAsia="Batang"/>
              </w:rPr>
              <w:t>-85</w:t>
            </w:r>
          </w:p>
        </w:tc>
        <w:tc>
          <w:tcPr>
            <w:tcW w:w="993" w:type="dxa"/>
            <w:vMerge w:val="restart"/>
            <w:tcBorders>
              <w:top w:val="single" w:sz="4" w:space="0" w:color="auto"/>
            </w:tcBorders>
            <w:vAlign w:val="center"/>
          </w:tcPr>
          <w:p w14:paraId="73086D31" w14:textId="77777777" w:rsidR="009406F7" w:rsidRPr="000B5972" w:rsidRDefault="009406F7" w:rsidP="009526A3">
            <w:pPr>
              <w:pStyle w:val="TAC"/>
              <w:rPr>
                <w:rFonts w:eastAsia="Batang"/>
              </w:rPr>
            </w:pPr>
            <w:r w:rsidRPr="000B5972">
              <w:rPr>
                <w:rFonts w:eastAsia="Batang"/>
              </w:rPr>
              <w:t>Off</w:t>
            </w:r>
          </w:p>
        </w:tc>
        <w:tc>
          <w:tcPr>
            <w:tcW w:w="3987" w:type="dxa"/>
            <w:vMerge w:val="restart"/>
            <w:tcBorders>
              <w:top w:val="single" w:sz="4" w:space="0" w:color="auto"/>
            </w:tcBorders>
          </w:tcPr>
          <w:p w14:paraId="2551DDD3" w14:textId="77777777" w:rsidR="009406F7" w:rsidRPr="000B5972" w:rsidRDefault="009406F7" w:rsidP="009526A3">
            <w:pPr>
              <w:pStyle w:val="TAC"/>
              <w:rPr>
                <w:rFonts w:eastAsia="Batang"/>
              </w:rPr>
            </w:pPr>
            <w:r w:rsidRPr="000B5972">
              <w:rPr>
                <w:rFonts w:eastAsia="Batang"/>
                <w:lang w:eastAsia="ja-JP"/>
              </w:rPr>
              <w:t>Nc</w:t>
            </w:r>
            <w:r w:rsidRPr="000B5972">
              <w:rPr>
                <w:rFonts w:eastAsia="Batang"/>
              </w:rPr>
              <w:t>ell 1 becomes weaker but it remains the highest ranked one due to Qoffset</w:t>
            </w:r>
            <w:r w:rsidRPr="000B5972">
              <w:rPr>
                <w:rFonts w:eastAsia="Batang"/>
                <w:vertAlign w:val="subscript"/>
              </w:rPr>
              <w:t>s,nCell1</w:t>
            </w:r>
          </w:p>
        </w:tc>
      </w:tr>
      <w:tr w:rsidR="009406F7" w:rsidRPr="000B5972" w14:paraId="1F950642" w14:textId="77777777" w:rsidTr="009526A3">
        <w:trPr>
          <w:trHeight w:val="205"/>
          <w:jc w:val="center"/>
        </w:trPr>
        <w:tc>
          <w:tcPr>
            <w:tcW w:w="533" w:type="dxa"/>
            <w:vMerge/>
            <w:vAlign w:val="center"/>
          </w:tcPr>
          <w:p w14:paraId="30707F85" w14:textId="77777777" w:rsidR="009406F7" w:rsidRPr="000B5972" w:rsidRDefault="009406F7" w:rsidP="009526A3">
            <w:pPr>
              <w:pStyle w:val="TAH"/>
              <w:rPr>
                <w:rFonts w:eastAsia="Batang"/>
              </w:rPr>
            </w:pPr>
          </w:p>
        </w:tc>
        <w:tc>
          <w:tcPr>
            <w:tcW w:w="1275" w:type="dxa"/>
            <w:tcBorders>
              <w:top w:val="single" w:sz="4" w:space="0" w:color="auto"/>
              <w:bottom w:val="single" w:sz="4" w:space="0" w:color="auto"/>
            </w:tcBorders>
            <w:vAlign w:val="center"/>
          </w:tcPr>
          <w:p w14:paraId="66D8EE9A" w14:textId="77777777" w:rsidR="009406F7" w:rsidRPr="000B5972" w:rsidRDefault="009406F7" w:rsidP="009526A3">
            <w:pPr>
              <w:pStyle w:val="TAC"/>
              <w:rPr>
                <w:rFonts w:eastAsia="Batang"/>
              </w:rPr>
            </w:pPr>
            <w:r w:rsidRPr="000B5972">
              <w:rPr>
                <w:rFonts w:eastAsia="Batang"/>
              </w:rPr>
              <w:t>Cell-specific NRS EPRE (TDD)</w:t>
            </w:r>
          </w:p>
        </w:tc>
        <w:tc>
          <w:tcPr>
            <w:tcW w:w="851" w:type="dxa"/>
            <w:vMerge/>
            <w:tcBorders>
              <w:bottom w:val="single" w:sz="4" w:space="0" w:color="auto"/>
            </w:tcBorders>
            <w:vAlign w:val="center"/>
          </w:tcPr>
          <w:p w14:paraId="2B466941" w14:textId="77777777" w:rsidR="009406F7" w:rsidRPr="000B5972" w:rsidRDefault="009406F7" w:rsidP="009526A3">
            <w:pPr>
              <w:pStyle w:val="TAC"/>
              <w:rPr>
                <w:rFonts w:eastAsia="Batang"/>
              </w:rPr>
            </w:pPr>
          </w:p>
        </w:tc>
        <w:tc>
          <w:tcPr>
            <w:tcW w:w="992" w:type="dxa"/>
            <w:tcBorders>
              <w:bottom w:val="single" w:sz="4" w:space="0" w:color="auto"/>
            </w:tcBorders>
            <w:vAlign w:val="center"/>
          </w:tcPr>
          <w:p w14:paraId="4740BE40" w14:textId="77777777" w:rsidR="009406F7" w:rsidRPr="000B5972" w:rsidRDefault="009406F7" w:rsidP="009526A3">
            <w:pPr>
              <w:pStyle w:val="TAC"/>
              <w:rPr>
                <w:rFonts w:eastAsia="Batang"/>
              </w:rPr>
            </w:pPr>
            <w:r w:rsidRPr="000B5972">
              <w:rPr>
                <w:rFonts w:eastAsia="Batang"/>
              </w:rPr>
              <w:t>-89</w:t>
            </w:r>
          </w:p>
        </w:tc>
        <w:tc>
          <w:tcPr>
            <w:tcW w:w="992" w:type="dxa"/>
            <w:tcBorders>
              <w:bottom w:val="single" w:sz="4" w:space="0" w:color="auto"/>
            </w:tcBorders>
            <w:vAlign w:val="center"/>
          </w:tcPr>
          <w:p w14:paraId="19CF7CB6" w14:textId="77777777" w:rsidR="009406F7" w:rsidRPr="000B5972" w:rsidRDefault="009406F7" w:rsidP="009526A3">
            <w:pPr>
              <w:pStyle w:val="TAC"/>
              <w:rPr>
                <w:rFonts w:eastAsia="Batang"/>
              </w:rPr>
            </w:pPr>
            <w:r w:rsidRPr="000B5972">
              <w:rPr>
                <w:rFonts w:eastAsia="Batang"/>
              </w:rPr>
              <w:t>-85</w:t>
            </w:r>
          </w:p>
        </w:tc>
        <w:tc>
          <w:tcPr>
            <w:tcW w:w="993" w:type="dxa"/>
            <w:vMerge/>
            <w:tcBorders>
              <w:bottom w:val="single" w:sz="4" w:space="0" w:color="auto"/>
            </w:tcBorders>
            <w:vAlign w:val="center"/>
          </w:tcPr>
          <w:p w14:paraId="47F01554" w14:textId="77777777" w:rsidR="009406F7" w:rsidRPr="000B5972" w:rsidRDefault="009406F7" w:rsidP="009526A3">
            <w:pPr>
              <w:pStyle w:val="TAC"/>
              <w:rPr>
                <w:rFonts w:eastAsia="Batang"/>
              </w:rPr>
            </w:pPr>
          </w:p>
        </w:tc>
        <w:tc>
          <w:tcPr>
            <w:tcW w:w="3987" w:type="dxa"/>
            <w:vMerge/>
            <w:tcBorders>
              <w:bottom w:val="single" w:sz="4" w:space="0" w:color="auto"/>
            </w:tcBorders>
          </w:tcPr>
          <w:p w14:paraId="606F0EBB" w14:textId="77777777" w:rsidR="009406F7" w:rsidRPr="000B5972" w:rsidRDefault="009406F7" w:rsidP="009526A3">
            <w:pPr>
              <w:pStyle w:val="TAC"/>
              <w:rPr>
                <w:rFonts w:eastAsia="Batang"/>
                <w:lang w:eastAsia="ja-JP"/>
              </w:rPr>
            </w:pPr>
          </w:p>
        </w:tc>
      </w:tr>
      <w:tr w:rsidR="009406F7" w:rsidRPr="000B5972" w14:paraId="55C3E178" w14:textId="77777777" w:rsidTr="009526A3">
        <w:trPr>
          <w:jc w:val="center"/>
        </w:trPr>
        <w:tc>
          <w:tcPr>
            <w:tcW w:w="533" w:type="dxa"/>
            <w:tcBorders>
              <w:top w:val="single" w:sz="4" w:space="0" w:color="auto"/>
              <w:bottom w:val="single" w:sz="4" w:space="0" w:color="auto"/>
            </w:tcBorders>
            <w:vAlign w:val="center"/>
          </w:tcPr>
          <w:p w14:paraId="331DE227" w14:textId="77777777" w:rsidR="009406F7" w:rsidRPr="000B5972" w:rsidRDefault="009406F7" w:rsidP="009526A3">
            <w:pPr>
              <w:pStyle w:val="TAH"/>
              <w:rPr>
                <w:rFonts w:eastAsia="Batang"/>
              </w:rPr>
            </w:pPr>
            <w:r w:rsidRPr="000B5972">
              <w:rPr>
                <w:rFonts w:eastAsia="Batang"/>
              </w:rPr>
              <w:t>T5</w:t>
            </w:r>
          </w:p>
        </w:tc>
        <w:tc>
          <w:tcPr>
            <w:tcW w:w="1275" w:type="dxa"/>
            <w:tcBorders>
              <w:top w:val="single" w:sz="4" w:space="0" w:color="auto"/>
              <w:bottom w:val="single" w:sz="4" w:space="0" w:color="auto"/>
            </w:tcBorders>
          </w:tcPr>
          <w:p w14:paraId="1C79B348" w14:textId="77777777" w:rsidR="009406F7" w:rsidRPr="000B5972" w:rsidRDefault="009406F7" w:rsidP="009526A3">
            <w:pPr>
              <w:pStyle w:val="TAC"/>
              <w:rPr>
                <w:rFonts w:eastAsia="Batang"/>
                <w:vertAlign w:val="subscript"/>
              </w:rPr>
            </w:pPr>
            <w:r w:rsidRPr="000B5972">
              <w:rPr>
                <w:rFonts w:eastAsia="Batang"/>
              </w:rPr>
              <w:t>Qoffset</w:t>
            </w:r>
            <w:r w:rsidRPr="000B5972">
              <w:rPr>
                <w:rFonts w:eastAsia="Batang"/>
                <w:vertAlign w:val="subscript"/>
              </w:rPr>
              <w:t>s,n</w:t>
            </w:r>
          </w:p>
        </w:tc>
        <w:tc>
          <w:tcPr>
            <w:tcW w:w="851" w:type="dxa"/>
            <w:tcBorders>
              <w:top w:val="single" w:sz="4" w:space="0" w:color="auto"/>
              <w:bottom w:val="single" w:sz="4" w:space="0" w:color="auto"/>
            </w:tcBorders>
            <w:vAlign w:val="center"/>
          </w:tcPr>
          <w:p w14:paraId="03DFA514" w14:textId="77777777" w:rsidR="009406F7" w:rsidRPr="000B5972" w:rsidRDefault="009406F7" w:rsidP="009526A3">
            <w:pPr>
              <w:pStyle w:val="TAC"/>
              <w:rPr>
                <w:rFonts w:eastAsia="Batang"/>
              </w:rPr>
            </w:pPr>
            <w:r w:rsidRPr="000B5972">
              <w:rPr>
                <w:rFonts w:eastAsia="Batang"/>
              </w:rPr>
              <w:t>dB</w:t>
            </w:r>
          </w:p>
        </w:tc>
        <w:tc>
          <w:tcPr>
            <w:tcW w:w="992" w:type="dxa"/>
            <w:tcBorders>
              <w:top w:val="single" w:sz="4" w:space="0" w:color="auto"/>
              <w:bottom w:val="single" w:sz="4" w:space="0" w:color="auto"/>
            </w:tcBorders>
            <w:vAlign w:val="center"/>
          </w:tcPr>
          <w:p w14:paraId="35CCB487" w14:textId="77777777" w:rsidR="009406F7" w:rsidRPr="000B5972" w:rsidRDefault="009406F7" w:rsidP="009526A3">
            <w:pPr>
              <w:pStyle w:val="TAC"/>
              <w:rPr>
                <w:rFonts w:eastAsia="Batang"/>
              </w:rPr>
            </w:pPr>
            <w:r w:rsidRPr="000B5972">
              <w:rPr>
                <w:rFonts w:eastAsia="Batang"/>
              </w:rPr>
              <w:t>0</w:t>
            </w:r>
          </w:p>
        </w:tc>
        <w:tc>
          <w:tcPr>
            <w:tcW w:w="992" w:type="dxa"/>
            <w:tcBorders>
              <w:top w:val="single" w:sz="4" w:space="0" w:color="auto"/>
              <w:bottom w:val="single" w:sz="4" w:space="0" w:color="auto"/>
            </w:tcBorders>
            <w:vAlign w:val="center"/>
          </w:tcPr>
          <w:p w14:paraId="093664BB" w14:textId="77777777" w:rsidR="009406F7" w:rsidRPr="000B5972" w:rsidRDefault="009406F7" w:rsidP="009526A3">
            <w:pPr>
              <w:pStyle w:val="TAC"/>
              <w:rPr>
                <w:rFonts w:eastAsia="Batang"/>
              </w:rPr>
            </w:pPr>
            <w:r w:rsidRPr="000B5972">
              <w:rPr>
                <w:rFonts w:eastAsia="Batang"/>
              </w:rPr>
              <w:t>0</w:t>
            </w:r>
          </w:p>
        </w:tc>
        <w:tc>
          <w:tcPr>
            <w:tcW w:w="993" w:type="dxa"/>
            <w:tcBorders>
              <w:top w:val="single" w:sz="4" w:space="0" w:color="auto"/>
              <w:bottom w:val="single" w:sz="4" w:space="0" w:color="auto"/>
            </w:tcBorders>
            <w:vAlign w:val="center"/>
          </w:tcPr>
          <w:p w14:paraId="06C30A91" w14:textId="77777777" w:rsidR="009406F7" w:rsidRPr="000B5972" w:rsidRDefault="009406F7" w:rsidP="009526A3">
            <w:pPr>
              <w:pStyle w:val="TAC"/>
              <w:rPr>
                <w:rFonts w:eastAsia="Batang"/>
              </w:rPr>
            </w:pPr>
            <w:r w:rsidRPr="000B5972">
              <w:rPr>
                <w:rFonts w:eastAsia="Batang"/>
              </w:rPr>
              <w:t>-</w:t>
            </w:r>
          </w:p>
        </w:tc>
        <w:tc>
          <w:tcPr>
            <w:tcW w:w="3987" w:type="dxa"/>
            <w:tcBorders>
              <w:top w:val="single" w:sz="4" w:space="0" w:color="auto"/>
              <w:bottom w:val="single" w:sz="4" w:space="0" w:color="auto"/>
            </w:tcBorders>
          </w:tcPr>
          <w:p w14:paraId="03790BBC" w14:textId="77777777" w:rsidR="009406F7" w:rsidRPr="000B5972" w:rsidRDefault="009406F7" w:rsidP="009526A3">
            <w:pPr>
              <w:pStyle w:val="TAC"/>
              <w:rPr>
                <w:rFonts w:eastAsia="Batang"/>
              </w:rPr>
            </w:pPr>
            <w:r w:rsidRPr="000B5972">
              <w:rPr>
                <w:rFonts w:eastAsia="Batang"/>
                <w:lang w:eastAsia="ja-JP"/>
              </w:rPr>
              <w:t>Nc</w:t>
            </w:r>
            <w:r w:rsidRPr="000B5972">
              <w:rPr>
                <w:rFonts w:eastAsia="Batang"/>
              </w:rPr>
              <w:t>ell 2 becomes the highest ranked one due to Qoffset</w:t>
            </w:r>
            <w:r w:rsidRPr="000B5972">
              <w:rPr>
                <w:rFonts w:eastAsia="Batang"/>
                <w:vertAlign w:val="subscript"/>
              </w:rPr>
              <w:t>s,nCell1</w:t>
            </w:r>
            <w:r w:rsidRPr="000B5972">
              <w:rPr>
                <w:rFonts w:eastAsia="Batang"/>
              </w:rPr>
              <w:t xml:space="preserve"> change</w:t>
            </w:r>
          </w:p>
        </w:tc>
      </w:tr>
      <w:tr w:rsidR="009406F7" w:rsidRPr="000B5972" w14:paraId="7C1A1F89" w14:textId="77777777" w:rsidTr="009526A3">
        <w:trPr>
          <w:trHeight w:val="205"/>
          <w:jc w:val="center"/>
        </w:trPr>
        <w:tc>
          <w:tcPr>
            <w:tcW w:w="533" w:type="dxa"/>
            <w:vMerge w:val="restart"/>
            <w:tcBorders>
              <w:top w:val="single" w:sz="4" w:space="0" w:color="auto"/>
            </w:tcBorders>
            <w:vAlign w:val="center"/>
          </w:tcPr>
          <w:p w14:paraId="56AD9EF2" w14:textId="77777777" w:rsidR="009406F7" w:rsidRPr="000B5972" w:rsidRDefault="009406F7" w:rsidP="009526A3">
            <w:pPr>
              <w:pStyle w:val="TAH"/>
              <w:rPr>
                <w:rFonts w:eastAsia="Batang"/>
              </w:rPr>
            </w:pPr>
            <w:r w:rsidRPr="000B5972">
              <w:rPr>
                <w:rFonts w:eastAsia="Batang"/>
              </w:rPr>
              <w:t>T6</w:t>
            </w:r>
          </w:p>
        </w:tc>
        <w:tc>
          <w:tcPr>
            <w:tcW w:w="1275" w:type="dxa"/>
            <w:tcBorders>
              <w:top w:val="single" w:sz="4" w:space="0" w:color="auto"/>
              <w:bottom w:val="single" w:sz="4" w:space="0" w:color="auto"/>
            </w:tcBorders>
            <w:vAlign w:val="center"/>
          </w:tcPr>
          <w:p w14:paraId="5DB78866" w14:textId="77777777" w:rsidR="009406F7" w:rsidRPr="000B5972" w:rsidRDefault="009406F7" w:rsidP="009526A3">
            <w:pPr>
              <w:pStyle w:val="TAC"/>
              <w:rPr>
                <w:rFonts w:eastAsia="Batang"/>
              </w:rPr>
            </w:pPr>
            <w:r w:rsidRPr="000B5972">
              <w:rPr>
                <w:rFonts w:eastAsia="Batang"/>
              </w:rPr>
              <w:t>Cell-specific NRS EPRE (FDD)</w:t>
            </w:r>
          </w:p>
        </w:tc>
        <w:tc>
          <w:tcPr>
            <w:tcW w:w="851" w:type="dxa"/>
            <w:vMerge w:val="restart"/>
            <w:tcBorders>
              <w:top w:val="single" w:sz="4" w:space="0" w:color="auto"/>
            </w:tcBorders>
            <w:vAlign w:val="center"/>
          </w:tcPr>
          <w:p w14:paraId="64F88CC4" w14:textId="77777777" w:rsidR="009406F7" w:rsidRPr="000B5972" w:rsidRDefault="009406F7" w:rsidP="009526A3">
            <w:pPr>
              <w:pStyle w:val="TAC"/>
              <w:rPr>
                <w:rFonts w:eastAsia="Batang"/>
              </w:rPr>
            </w:pPr>
            <w:r w:rsidRPr="000B5972">
              <w:rPr>
                <w:rFonts w:eastAsia="Batang"/>
              </w:rPr>
              <w:t>dBm/15kHz</w:t>
            </w:r>
          </w:p>
        </w:tc>
        <w:tc>
          <w:tcPr>
            <w:tcW w:w="992" w:type="dxa"/>
            <w:tcBorders>
              <w:top w:val="single" w:sz="4" w:space="0" w:color="auto"/>
            </w:tcBorders>
            <w:vAlign w:val="center"/>
          </w:tcPr>
          <w:p w14:paraId="2E3D21A2" w14:textId="77777777" w:rsidR="009406F7" w:rsidRPr="000B5972" w:rsidRDefault="009406F7" w:rsidP="009526A3">
            <w:pPr>
              <w:pStyle w:val="TAC"/>
              <w:rPr>
                <w:rFonts w:eastAsia="Batang"/>
              </w:rPr>
            </w:pPr>
            <w:r w:rsidRPr="000B5972">
              <w:rPr>
                <w:rFonts w:eastAsia="Batang"/>
              </w:rPr>
              <w:t>-85</w:t>
            </w:r>
          </w:p>
        </w:tc>
        <w:tc>
          <w:tcPr>
            <w:tcW w:w="992" w:type="dxa"/>
            <w:tcBorders>
              <w:top w:val="single" w:sz="4" w:space="0" w:color="auto"/>
            </w:tcBorders>
            <w:vAlign w:val="center"/>
          </w:tcPr>
          <w:p w14:paraId="7A4002F0" w14:textId="77777777" w:rsidR="009406F7" w:rsidRPr="000B5972" w:rsidRDefault="009406F7" w:rsidP="009526A3">
            <w:pPr>
              <w:pStyle w:val="TAC"/>
              <w:rPr>
                <w:rFonts w:eastAsia="Batang"/>
              </w:rPr>
            </w:pPr>
            <w:r w:rsidRPr="000B5972">
              <w:rPr>
                <w:rFonts w:eastAsia="Batang"/>
              </w:rPr>
              <w:t>-91</w:t>
            </w:r>
          </w:p>
        </w:tc>
        <w:tc>
          <w:tcPr>
            <w:tcW w:w="993" w:type="dxa"/>
            <w:vMerge w:val="restart"/>
            <w:tcBorders>
              <w:top w:val="single" w:sz="4" w:space="0" w:color="auto"/>
            </w:tcBorders>
            <w:vAlign w:val="center"/>
          </w:tcPr>
          <w:p w14:paraId="04BDAF25" w14:textId="77777777" w:rsidR="009406F7" w:rsidRPr="000B5972" w:rsidRDefault="009406F7" w:rsidP="009526A3">
            <w:pPr>
              <w:pStyle w:val="TAC"/>
              <w:rPr>
                <w:rFonts w:eastAsia="Batang"/>
              </w:rPr>
            </w:pPr>
            <w:r w:rsidRPr="000B5972">
              <w:rPr>
                <w:rFonts w:eastAsia="Batang"/>
              </w:rPr>
              <w:t>Off</w:t>
            </w:r>
          </w:p>
        </w:tc>
        <w:tc>
          <w:tcPr>
            <w:tcW w:w="3987" w:type="dxa"/>
            <w:vMerge w:val="restart"/>
            <w:tcBorders>
              <w:top w:val="single" w:sz="4" w:space="0" w:color="auto"/>
            </w:tcBorders>
          </w:tcPr>
          <w:p w14:paraId="7BF4DEF4" w14:textId="77777777" w:rsidR="009406F7" w:rsidRPr="000B5972" w:rsidRDefault="009406F7" w:rsidP="009526A3">
            <w:pPr>
              <w:pStyle w:val="TAC"/>
              <w:rPr>
                <w:rFonts w:eastAsia="Batang"/>
              </w:rPr>
            </w:pPr>
            <w:r w:rsidRPr="000B5972">
              <w:rPr>
                <w:rFonts w:eastAsia="Batang"/>
                <w:lang w:eastAsia="ja-JP"/>
              </w:rPr>
              <w:t>Nc</w:t>
            </w:r>
            <w:r w:rsidRPr="000B5972">
              <w:rPr>
                <w:rFonts w:eastAsia="Batang"/>
              </w:rPr>
              <w:t>ell 1 becomes the highest ranked one</w:t>
            </w:r>
          </w:p>
        </w:tc>
      </w:tr>
      <w:tr w:rsidR="009406F7" w:rsidRPr="000B5972" w14:paraId="341F174D" w14:textId="77777777" w:rsidTr="009526A3">
        <w:trPr>
          <w:trHeight w:val="205"/>
          <w:jc w:val="center"/>
        </w:trPr>
        <w:tc>
          <w:tcPr>
            <w:tcW w:w="533" w:type="dxa"/>
            <w:vMerge/>
            <w:vAlign w:val="center"/>
          </w:tcPr>
          <w:p w14:paraId="1138D65D" w14:textId="77777777" w:rsidR="009406F7" w:rsidRPr="000B5972" w:rsidRDefault="009406F7" w:rsidP="009526A3">
            <w:pPr>
              <w:pStyle w:val="TAH"/>
              <w:rPr>
                <w:rFonts w:eastAsia="Batang"/>
              </w:rPr>
            </w:pPr>
          </w:p>
        </w:tc>
        <w:tc>
          <w:tcPr>
            <w:tcW w:w="1275" w:type="dxa"/>
            <w:tcBorders>
              <w:top w:val="single" w:sz="4" w:space="0" w:color="auto"/>
              <w:bottom w:val="single" w:sz="4" w:space="0" w:color="auto"/>
            </w:tcBorders>
            <w:vAlign w:val="center"/>
          </w:tcPr>
          <w:p w14:paraId="4C84708C" w14:textId="77777777" w:rsidR="009406F7" w:rsidRPr="000B5972" w:rsidRDefault="009406F7" w:rsidP="009526A3">
            <w:pPr>
              <w:pStyle w:val="TAC"/>
              <w:rPr>
                <w:rFonts w:eastAsia="Batang"/>
              </w:rPr>
            </w:pPr>
            <w:r w:rsidRPr="000B5972">
              <w:rPr>
                <w:rFonts w:eastAsia="Batang"/>
              </w:rPr>
              <w:t>Cell-specific NRS EPRE (TDD)</w:t>
            </w:r>
          </w:p>
        </w:tc>
        <w:tc>
          <w:tcPr>
            <w:tcW w:w="851" w:type="dxa"/>
            <w:vMerge/>
            <w:tcBorders>
              <w:bottom w:val="single" w:sz="4" w:space="0" w:color="auto"/>
            </w:tcBorders>
            <w:vAlign w:val="center"/>
          </w:tcPr>
          <w:p w14:paraId="0FDE7EA2" w14:textId="77777777" w:rsidR="009406F7" w:rsidRPr="000B5972" w:rsidRDefault="009406F7" w:rsidP="009526A3">
            <w:pPr>
              <w:pStyle w:val="TAC"/>
              <w:rPr>
                <w:rFonts w:eastAsia="Batang"/>
              </w:rPr>
            </w:pPr>
          </w:p>
        </w:tc>
        <w:tc>
          <w:tcPr>
            <w:tcW w:w="992" w:type="dxa"/>
            <w:tcBorders>
              <w:bottom w:val="single" w:sz="4" w:space="0" w:color="auto"/>
            </w:tcBorders>
            <w:vAlign w:val="center"/>
          </w:tcPr>
          <w:p w14:paraId="65ACC32C" w14:textId="77777777" w:rsidR="009406F7" w:rsidRPr="000B5972" w:rsidRDefault="009406F7" w:rsidP="009526A3">
            <w:pPr>
              <w:pStyle w:val="TAC"/>
              <w:rPr>
                <w:rFonts w:eastAsia="Batang"/>
              </w:rPr>
            </w:pPr>
            <w:r w:rsidRPr="000B5972">
              <w:rPr>
                <w:rFonts w:eastAsia="Batang"/>
              </w:rPr>
              <w:t>-85</w:t>
            </w:r>
          </w:p>
        </w:tc>
        <w:tc>
          <w:tcPr>
            <w:tcW w:w="992" w:type="dxa"/>
            <w:tcBorders>
              <w:bottom w:val="single" w:sz="4" w:space="0" w:color="auto"/>
            </w:tcBorders>
            <w:vAlign w:val="center"/>
          </w:tcPr>
          <w:p w14:paraId="2FC86346" w14:textId="77777777" w:rsidR="009406F7" w:rsidRPr="000B5972" w:rsidRDefault="009406F7" w:rsidP="009526A3">
            <w:pPr>
              <w:pStyle w:val="TAC"/>
              <w:rPr>
                <w:rFonts w:eastAsia="Batang"/>
              </w:rPr>
            </w:pPr>
            <w:r w:rsidRPr="000B5972">
              <w:rPr>
                <w:rFonts w:eastAsia="Batang"/>
              </w:rPr>
              <w:t>-89</w:t>
            </w:r>
          </w:p>
        </w:tc>
        <w:tc>
          <w:tcPr>
            <w:tcW w:w="993" w:type="dxa"/>
            <w:vMerge/>
            <w:tcBorders>
              <w:bottom w:val="single" w:sz="4" w:space="0" w:color="auto"/>
            </w:tcBorders>
            <w:vAlign w:val="center"/>
          </w:tcPr>
          <w:p w14:paraId="35954AAC" w14:textId="77777777" w:rsidR="009406F7" w:rsidRPr="000B5972" w:rsidRDefault="009406F7" w:rsidP="009526A3">
            <w:pPr>
              <w:pStyle w:val="TAC"/>
              <w:rPr>
                <w:rFonts w:eastAsia="Batang"/>
              </w:rPr>
            </w:pPr>
          </w:p>
        </w:tc>
        <w:tc>
          <w:tcPr>
            <w:tcW w:w="3987" w:type="dxa"/>
            <w:vMerge/>
          </w:tcPr>
          <w:p w14:paraId="3B5E84F2" w14:textId="77777777" w:rsidR="009406F7" w:rsidRPr="000B5972" w:rsidRDefault="009406F7" w:rsidP="009526A3">
            <w:pPr>
              <w:pStyle w:val="TAC"/>
              <w:rPr>
                <w:rFonts w:eastAsia="Batang"/>
                <w:lang w:eastAsia="ja-JP"/>
              </w:rPr>
            </w:pPr>
          </w:p>
        </w:tc>
      </w:tr>
      <w:tr w:rsidR="009406F7" w:rsidRPr="000B5972" w14:paraId="028613B8" w14:textId="77777777" w:rsidTr="009526A3">
        <w:trPr>
          <w:jc w:val="center"/>
        </w:trPr>
        <w:tc>
          <w:tcPr>
            <w:tcW w:w="533" w:type="dxa"/>
            <w:vMerge/>
            <w:tcBorders>
              <w:bottom w:val="single" w:sz="4" w:space="0" w:color="auto"/>
            </w:tcBorders>
            <w:vAlign w:val="center"/>
          </w:tcPr>
          <w:p w14:paraId="27CDA138" w14:textId="77777777" w:rsidR="009406F7" w:rsidRPr="000B5972" w:rsidRDefault="009406F7" w:rsidP="009526A3">
            <w:pPr>
              <w:pStyle w:val="TAH"/>
              <w:rPr>
                <w:rFonts w:eastAsia="Batang"/>
              </w:rPr>
            </w:pPr>
          </w:p>
        </w:tc>
        <w:tc>
          <w:tcPr>
            <w:tcW w:w="1275" w:type="dxa"/>
            <w:tcBorders>
              <w:top w:val="single" w:sz="4" w:space="0" w:color="auto"/>
              <w:bottom w:val="single" w:sz="4" w:space="0" w:color="auto"/>
            </w:tcBorders>
          </w:tcPr>
          <w:p w14:paraId="16AE9652" w14:textId="77777777" w:rsidR="009406F7" w:rsidRPr="000B5972" w:rsidRDefault="009406F7" w:rsidP="009526A3">
            <w:pPr>
              <w:pStyle w:val="TAC"/>
              <w:rPr>
                <w:rFonts w:eastAsia="Batang"/>
              </w:rPr>
            </w:pPr>
            <w:r w:rsidRPr="000B5972">
              <w:rPr>
                <w:rFonts w:eastAsia="Batang"/>
              </w:rPr>
              <w:t>Treselection</w:t>
            </w:r>
          </w:p>
        </w:tc>
        <w:tc>
          <w:tcPr>
            <w:tcW w:w="851" w:type="dxa"/>
            <w:tcBorders>
              <w:top w:val="single" w:sz="4" w:space="0" w:color="auto"/>
              <w:bottom w:val="single" w:sz="4" w:space="0" w:color="auto"/>
            </w:tcBorders>
            <w:vAlign w:val="center"/>
          </w:tcPr>
          <w:p w14:paraId="42C98B60" w14:textId="77777777" w:rsidR="009406F7" w:rsidRPr="000B5972" w:rsidRDefault="009406F7" w:rsidP="009526A3">
            <w:pPr>
              <w:pStyle w:val="TAC"/>
              <w:rPr>
                <w:rFonts w:eastAsia="Batang"/>
              </w:rPr>
            </w:pPr>
            <w:r w:rsidRPr="000B5972">
              <w:rPr>
                <w:rFonts w:eastAsia="Batang"/>
              </w:rPr>
              <w:t>s</w:t>
            </w:r>
          </w:p>
        </w:tc>
        <w:tc>
          <w:tcPr>
            <w:tcW w:w="992" w:type="dxa"/>
            <w:tcBorders>
              <w:top w:val="single" w:sz="4" w:space="0" w:color="auto"/>
              <w:bottom w:val="single" w:sz="4" w:space="0" w:color="auto"/>
            </w:tcBorders>
            <w:vAlign w:val="center"/>
          </w:tcPr>
          <w:p w14:paraId="48F4B592" w14:textId="77777777" w:rsidR="009406F7" w:rsidRPr="000B5972" w:rsidRDefault="009406F7" w:rsidP="009526A3">
            <w:pPr>
              <w:pStyle w:val="TAC"/>
              <w:rPr>
                <w:rFonts w:eastAsia="Batang"/>
              </w:rPr>
            </w:pPr>
            <w:r w:rsidRPr="000B5972">
              <w:rPr>
                <w:rFonts w:eastAsia="Batang"/>
              </w:rPr>
              <w:t>21</w:t>
            </w:r>
          </w:p>
        </w:tc>
        <w:tc>
          <w:tcPr>
            <w:tcW w:w="992" w:type="dxa"/>
            <w:tcBorders>
              <w:top w:val="single" w:sz="4" w:space="0" w:color="auto"/>
              <w:bottom w:val="single" w:sz="4" w:space="0" w:color="auto"/>
            </w:tcBorders>
            <w:vAlign w:val="center"/>
          </w:tcPr>
          <w:p w14:paraId="6EE677C1" w14:textId="77777777" w:rsidR="009406F7" w:rsidRPr="000B5972" w:rsidRDefault="009406F7" w:rsidP="009526A3">
            <w:pPr>
              <w:pStyle w:val="TAC"/>
              <w:rPr>
                <w:rFonts w:eastAsia="Batang"/>
              </w:rPr>
            </w:pPr>
            <w:r w:rsidRPr="000B5972">
              <w:rPr>
                <w:rFonts w:eastAsia="Batang"/>
              </w:rPr>
              <w:t>0</w:t>
            </w:r>
          </w:p>
        </w:tc>
        <w:tc>
          <w:tcPr>
            <w:tcW w:w="993" w:type="dxa"/>
            <w:tcBorders>
              <w:top w:val="single" w:sz="4" w:space="0" w:color="auto"/>
              <w:bottom w:val="single" w:sz="4" w:space="0" w:color="auto"/>
            </w:tcBorders>
            <w:vAlign w:val="center"/>
          </w:tcPr>
          <w:p w14:paraId="1A8D1F87" w14:textId="77777777" w:rsidR="009406F7" w:rsidRPr="000B5972" w:rsidRDefault="009406F7" w:rsidP="009526A3">
            <w:pPr>
              <w:pStyle w:val="TAC"/>
              <w:rPr>
                <w:rFonts w:eastAsia="Batang"/>
              </w:rPr>
            </w:pPr>
            <w:r w:rsidRPr="000B5972">
              <w:rPr>
                <w:rFonts w:eastAsia="Batang"/>
              </w:rPr>
              <w:t>-</w:t>
            </w:r>
          </w:p>
        </w:tc>
        <w:tc>
          <w:tcPr>
            <w:tcW w:w="3987" w:type="dxa"/>
            <w:vMerge/>
            <w:tcBorders>
              <w:bottom w:val="single" w:sz="4" w:space="0" w:color="auto"/>
            </w:tcBorders>
          </w:tcPr>
          <w:p w14:paraId="32FF2DA0" w14:textId="77777777" w:rsidR="009406F7" w:rsidRPr="000B5972" w:rsidRDefault="009406F7" w:rsidP="009526A3">
            <w:pPr>
              <w:pStyle w:val="TAC"/>
              <w:rPr>
                <w:rFonts w:eastAsia="Batang"/>
              </w:rPr>
            </w:pPr>
          </w:p>
        </w:tc>
      </w:tr>
      <w:tr w:rsidR="009406F7" w:rsidRPr="000B5972" w14:paraId="0C6B6D84" w14:textId="77777777" w:rsidTr="009526A3">
        <w:trPr>
          <w:trHeight w:val="205"/>
          <w:jc w:val="center"/>
        </w:trPr>
        <w:tc>
          <w:tcPr>
            <w:tcW w:w="533" w:type="dxa"/>
            <w:vMerge w:val="restart"/>
            <w:tcBorders>
              <w:top w:val="single" w:sz="4" w:space="0" w:color="auto"/>
            </w:tcBorders>
            <w:vAlign w:val="center"/>
          </w:tcPr>
          <w:p w14:paraId="6CAF1CFC" w14:textId="77777777" w:rsidR="009406F7" w:rsidRPr="000B5972" w:rsidRDefault="009406F7" w:rsidP="009526A3">
            <w:pPr>
              <w:pStyle w:val="TAH"/>
              <w:rPr>
                <w:rFonts w:eastAsia="Batang"/>
              </w:rPr>
            </w:pPr>
            <w:r w:rsidRPr="000B5972">
              <w:rPr>
                <w:rFonts w:eastAsia="Batang"/>
              </w:rPr>
              <w:t>T7</w:t>
            </w:r>
          </w:p>
        </w:tc>
        <w:tc>
          <w:tcPr>
            <w:tcW w:w="1275" w:type="dxa"/>
            <w:tcBorders>
              <w:top w:val="single" w:sz="4" w:space="0" w:color="auto"/>
              <w:bottom w:val="single" w:sz="4" w:space="0" w:color="auto"/>
            </w:tcBorders>
            <w:vAlign w:val="center"/>
          </w:tcPr>
          <w:p w14:paraId="14F7D0A9" w14:textId="77777777" w:rsidR="009406F7" w:rsidRPr="000B5972" w:rsidRDefault="009406F7" w:rsidP="009526A3">
            <w:pPr>
              <w:pStyle w:val="TAC"/>
              <w:rPr>
                <w:rFonts w:eastAsia="Batang"/>
              </w:rPr>
            </w:pPr>
            <w:r w:rsidRPr="000B5972">
              <w:rPr>
                <w:rFonts w:eastAsia="Batang"/>
              </w:rPr>
              <w:t>Cell-specific NRS EPRE (FDD)</w:t>
            </w:r>
          </w:p>
        </w:tc>
        <w:tc>
          <w:tcPr>
            <w:tcW w:w="851" w:type="dxa"/>
            <w:vMerge w:val="restart"/>
            <w:tcBorders>
              <w:top w:val="single" w:sz="4" w:space="0" w:color="auto"/>
            </w:tcBorders>
            <w:vAlign w:val="center"/>
          </w:tcPr>
          <w:p w14:paraId="020C972D" w14:textId="77777777" w:rsidR="009406F7" w:rsidRPr="000B5972" w:rsidRDefault="009406F7" w:rsidP="009526A3">
            <w:pPr>
              <w:pStyle w:val="TAC"/>
              <w:rPr>
                <w:rFonts w:eastAsia="Batang"/>
              </w:rPr>
            </w:pPr>
            <w:r w:rsidRPr="000B5972">
              <w:rPr>
                <w:rFonts w:eastAsia="Batang"/>
              </w:rPr>
              <w:t>dBm/15kHz</w:t>
            </w:r>
          </w:p>
        </w:tc>
        <w:tc>
          <w:tcPr>
            <w:tcW w:w="992" w:type="dxa"/>
            <w:tcBorders>
              <w:top w:val="single" w:sz="4" w:space="0" w:color="auto"/>
            </w:tcBorders>
            <w:vAlign w:val="center"/>
          </w:tcPr>
          <w:p w14:paraId="38103A2B" w14:textId="77777777" w:rsidR="009406F7" w:rsidRPr="000B5972" w:rsidRDefault="009406F7" w:rsidP="009526A3">
            <w:pPr>
              <w:pStyle w:val="TAC"/>
              <w:rPr>
                <w:rFonts w:eastAsia="Batang"/>
              </w:rPr>
            </w:pPr>
            <w:r w:rsidRPr="000B5972">
              <w:rPr>
                <w:rFonts w:eastAsia="Batang"/>
              </w:rPr>
              <w:t>-91</w:t>
            </w:r>
          </w:p>
        </w:tc>
        <w:tc>
          <w:tcPr>
            <w:tcW w:w="992" w:type="dxa"/>
            <w:tcBorders>
              <w:top w:val="single" w:sz="4" w:space="0" w:color="auto"/>
            </w:tcBorders>
            <w:vAlign w:val="center"/>
          </w:tcPr>
          <w:p w14:paraId="61944C87" w14:textId="77777777" w:rsidR="009406F7" w:rsidRPr="000B5972" w:rsidRDefault="009406F7" w:rsidP="009526A3">
            <w:pPr>
              <w:pStyle w:val="TAC"/>
              <w:rPr>
                <w:rFonts w:eastAsia="Batang"/>
              </w:rPr>
            </w:pPr>
            <w:r w:rsidRPr="000B5972">
              <w:rPr>
                <w:rFonts w:eastAsia="Batang"/>
              </w:rPr>
              <w:t>-85</w:t>
            </w:r>
          </w:p>
        </w:tc>
        <w:tc>
          <w:tcPr>
            <w:tcW w:w="993" w:type="dxa"/>
            <w:vMerge w:val="restart"/>
            <w:tcBorders>
              <w:top w:val="single" w:sz="4" w:space="0" w:color="auto"/>
            </w:tcBorders>
            <w:vAlign w:val="center"/>
          </w:tcPr>
          <w:p w14:paraId="1148BDC6" w14:textId="77777777" w:rsidR="009406F7" w:rsidRPr="000B5972" w:rsidRDefault="009406F7" w:rsidP="009526A3">
            <w:pPr>
              <w:pStyle w:val="TAC"/>
              <w:rPr>
                <w:rFonts w:eastAsia="Batang"/>
              </w:rPr>
            </w:pPr>
            <w:r w:rsidRPr="000B5972">
              <w:rPr>
                <w:rFonts w:eastAsia="Batang"/>
              </w:rPr>
              <w:t>Off</w:t>
            </w:r>
          </w:p>
        </w:tc>
        <w:tc>
          <w:tcPr>
            <w:tcW w:w="3987" w:type="dxa"/>
            <w:vMerge w:val="restart"/>
            <w:tcBorders>
              <w:top w:val="single" w:sz="4" w:space="0" w:color="auto"/>
            </w:tcBorders>
          </w:tcPr>
          <w:p w14:paraId="2EA50988" w14:textId="77777777" w:rsidR="009406F7" w:rsidRPr="000B5972" w:rsidRDefault="009406F7" w:rsidP="009526A3">
            <w:pPr>
              <w:pStyle w:val="TAC"/>
              <w:rPr>
                <w:rFonts w:eastAsia="Batang"/>
              </w:rPr>
            </w:pPr>
            <w:r w:rsidRPr="000B5972">
              <w:rPr>
                <w:rFonts w:eastAsia="Batang"/>
                <w:lang w:eastAsia="ja-JP"/>
              </w:rPr>
              <w:t>Nc</w:t>
            </w:r>
            <w:r w:rsidRPr="000B5972">
              <w:rPr>
                <w:rFonts w:eastAsia="Batang"/>
              </w:rPr>
              <w:t>ell 2 becomes the highest ranked cell</w:t>
            </w:r>
          </w:p>
        </w:tc>
      </w:tr>
      <w:tr w:rsidR="009406F7" w:rsidRPr="000B5972" w14:paraId="61567ACA" w14:textId="77777777" w:rsidTr="009526A3">
        <w:trPr>
          <w:trHeight w:val="205"/>
          <w:jc w:val="center"/>
        </w:trPr>
        <w:tc>
          <w:tcPr>
            <w:tcW w:w="533" w:type="dxa"/>
            <w:vMerge/>
            <w:vAlign w:val="center"/>
          </w:tcPr>
          <w:p w14:paraId="105522E5" w14:textId="77777777" w:rsidR="009406F7" w:rsidRPr="000B5972" w:rsidRDefault="009406F7" w:rsidP="009526A3">
            <w:pPr>
              <w:pStyle w:val="TAH"/>
              <w:rPr>
                <w:rFonts w:eastAsia="Batang"/>
              </w:rPr>
            </w:pPr>
          </w:p>
        </w:tc>
        <w:tc>
          <w:tcPr>
            <w:tcW w:w="1275" w:type="dxa"/>
            <w:tcBorders>
              <w:top w:val="single" w:sz="4" w:space="0" w:color="auto"/>
              <w:bottom w:val="single" w:sz="4" w:space="0" w:color="auto"/>
            </w:tcBorders>
            <w:vAlign w:val="center"/>
          </w:tcPr>
          <w:p w14:paraId="2D2858AD" w14:textId="77777777" w:rsidR="009406F7" w:rsidRPr="000B5972" w:rsidRDefault="009406F7" w:rsidP="009526A3">
            <w:pPr>
              <w:pStyle w:val="TAC"/>
              <w:rPr>
                <w:rFonts w:eastAsia="Batang"/>
              </w:rPr>
            </w:pPr>
            <w:r w:rsidRPr="000B5972">
              <w:rPr>
                <w:rFonts w:eastAsia="Batang"/>
              </w:rPr>
              <w:t>Cell-specific NRS EPRE (TDD)</w:t>
            </w:r>
          </w:p>
        </w:tc>
        <w:tc>
          <w:tcPr>
            <w:tcW w:w="851" w:type="dxa"/>
            <w:vMerge/>
            <w:tcBorders>
              <w:bottom w:val="single" w:sz="4" w:space="0" w:color="auto"/>
            </w:tcBorders>
            <w:vAlign w:val="center"/>
          </w:tcPr>
          <w:p w14:paraId="7FDEA223" w14:textId="77777777" w:rsidR="009406F7" w:rsidRPr="000B5972" w:rsidRDefault="009406F7" w:rsidP="009526A3">
            <w:pPr>
              <w:pStyle w:val="TAC"/>
              <w:rPr>
                <w:rFonts w:eastAsia="Batang"/>
              </w:rPr>
            </w:pPr>
          </w:p>
        </w:tc>
        <w:tc>
          <w:tcPr>
            <w:tcW w:w="992" w:type="dxa"/>
            <w:tcBorders>
              <w:bottom w:val="single" w:sz="4" w:space="0" w:color="auto"/>
            </w:tcBorders>
            <w:vAlign w:val="center"/>
          </w:tcPr>
          <w:p w14:paraId="1AFF08E3" w14:textId="77777777" w:rsidR="009406F7" w:rsidRPr="000B5972" w:rsidRDefault="009406F7" w:rsidP="009526A3">
            <w:pPr>
              <w:pStyle w:val="TAC"/>
              <w:rPr>
                <w:rFonts w:eastAsia="Batang"/>
              </w:rPr>
            </w:pPr>
            <w:r w:rsidRPr="000B5972">
              <w:rPr>
                <w:rFonts w:eastAsia="Batang"/>
              </w:rPr>
              <w:t>-89</w:t>
            </w:r>
          </w:p>
        </w:tc>
        <w:tc>
          <w:tcPr>
            <w:tcW w:w="992" w:type="dxa"/>
            <w:tcBorders>
              <w:bottom w:val="single" w:sz="4" w:space="0" w:color="auto"/>
            </w:tcBorders>
            <w:vAlign w:val="center"/>
          </w:tcPr>
          <w:p w14:paraId="45049CCB" w14:textId="77777777" w:rsidR="009406F7" w:rsidRPr="000B5972" w:rsidRDefault="009406F7" w:rsidP="009526A3">
            <w:pPr>
              <w:pStyle w:val="TAC"/>
              <w:rPr>
                <w:rFonts w:eastAsia="Batang"/>
              </w:rPr>
            </w:pPr>
            <w:r w:rsidRPr="000B5972">
              <w:rPr>
                <w:rFonts w:eastAsia="Batang"/>
              </w:rPr>
              <w:t>-85</w:t>
            </w:r>
          </w:p>
        </w:tc>
        <w:tc>
          <w:tcPr>
            <w:tcW w:w="993" w:type="dxa"/>
            <w:vMerge/>
            <w:tcBorders>
              <w:bottom w:val="single" w:sz="4" w:space="0" w:color="auto"/>
            </w:tcBorders>
            <w:vAlign w:val="center"/>
          </w:tcPr>
          <w:p w14:paraId="5CFFF7A7" w14:textId="77777777" w:rsidR="009406F7" w:rsidRPr="000B5972" w:rsidRDefault="009406F7" w:rsidP="009526A3">
            <w:pPr>
              <w:pStyle w:val="TAC"/>
              <w:rPr>
                <w:rFonts w:eastAsia="Batang"/>
              </w:rPr>
            </w:pPr>
          </w:p>
        </w:tc>
        <w:tc>
          <w:tcPr>
            <w:tcW w:w="3987" w:type="dxa"/>
            <w:vMerge/>
            <w:tcBorders>
              <w:bottom w:val="single" w:sz="4" w:space="0" w:color="auto"/>
            </w:tcBorders>
          </w:tcPr>
          <w:p w14:paraId="62CCAEB0" w14:textId="77777777" w:rsidR="009406F7" w:rsidRPr="000B5972" w:rsidRDefault="009406F7" w:rsidP="009526A3">
            <w:pPr>
              <w:pStyle w:val="TAC"/>
              <w:rPr>
                <w:rFonts w:eastAsia="Batang"/>
                <w:lang w:eastAsia="ja-JP"/>
              </w:rPr>
            </w:pPr>
          </w:p>
        </w:tc>
      </w:tr>
      <w:tr w:rsidR="009406F7" w:rsidRPr="000B5972" w14:paraId="063DECDC" w14:textId="77777777" w:rsidTr="009526A3">
        <w:trPr>
          <w:jc w:val="center"/>
        </w:trPr>
        <w:tc>
          <w:tcPr>
            <w:tcW w:w="533" w:type="dxa"/>
            <w:tcBorders>
              <w:top w:val="single" w:sz="4" w:space="0" w:color="auto"/>
            </w:tcBorders>
            <w:vAlign w:val="center"/>
          </w:tcPr>
          <w:p w14:paraId="4DB183F4" w14:textId="77777777" w:rsidR="009406F7" w:rsidRPr="000B5972" w:rsidRDefault="009406F7" w:rsidP="009526A3">
            <w:pPr>
              <w:pStyle w:val="TAH"/>
              <w:rPr>
                <w:rFonts w:eastAsia="Batang"/>
              </w:rPr>
            </w:pPr>
            <w:r w:rsidRPr="000B5972">
              <w:rPr>
                <w:rFonts w:eastAsia="Batang"/>
              </w:rPr>
              <w:t>T8</w:t>
            </w:r>
          </w:p>
        </w:tc>
        <w:tc>
          <w:tcPr>
            <w:tcW w:w="1275" w:type="dxa"/>
            <w:tcBorders>
              <w:top w:val="single" w:sz="4" w:space="0" w:color="auto"/>
              <w:bottom w:val="single" w:sz="4" w:space="0" w:color="auto"/>
            </w:tcBorders>
            <w:vAlign w:val="center"/>
          </w:tcPr>
          <w:p w14:paraId="2E20090C" w14:textId="77777777" w:rsidR="009406F7" w:rsidRPr="000B5972" w:rsidRDefault="009406F7" w:rsidP="009526A3">
            <w:pPr>
              <w:pStyle w:val="TAC"/>
              <w:rPr>
                <w:rFonts w:eastAsia="Batang"/>
              </w:rPr>
            </w:pPr>
            <w:r w:rsidRPr="000B5972">
              <w:rPr>
                <w:rFonts w:eastAsia="Batang"/>
              </w:rPr>
              <w:t>Cell-specific NRS EPRE</w:t>
            </w:r>
          </w:p>
        </w:tc>
        <w:tc>
          <w:tcPr>
            <w:tcW w:w="851" w:type="dxa"/>
            <w:tcBorders>
              <w:top w:val="single" w:sz="4" w:space="0" w:color="auto"/>
              <w:bottom w:val="single" w:sz="4" w:space="0" w:color="auto"/>
            </w:tcBorders>
            <w:vAlign w:val="center"/>
          </w:tcPr>
          <w:p w14:paraId="1E07F04C" w14:textId="77777777" w:rsidR="009406F7" w:rsidRPr="000B5972" w:rsidRDefault="009406F7" w:rsidP="009526A3">
            <w:pPr>
              <w:pStyle w:val="TAC"/>
              <w:rPr>
                <w:rFonts w:eastAsia="Batang"/>
              </w:rPr>
            </w:pPr>
            <w:r w:rsidRPr="000B5972">
              <w:rPr>
                <w:rFonts w:eastAsia="Batang"/>
              </w:rPr>
              <w:t>dBm/15kHz</w:t>
            </w:r>
          </w:p>
        </w:tc>
        <w:tc>
          <w:tcPr>
            <w:tcW w:w="992" w:type="dxa"/>
            <w:tcBorders>
              <w:top w:val="single" w:sz="4" w:space="0" w:color="auto"/>
              <w:bottom w:val="single" w:sz="4" w:space="0" w:color="auto"/>
            </w:tcBorders>
            <w:vAlign w:val="center"/>
          </w:tcPr>
          <w:p w14:paraId="319A4C68" w14:textId="77777777" w:rsidR="009406F7" w:rsidRPr="000B5972" w:rsidRDefault="009406F7" w:rsidP="009526A3">
            <w:pPr>
              <w:pStyle w:val="TAC"/>
              <w:rPr>
                <w:rFonts w:eastAsia="Batang"/>
              </w:rPr>
            </w:pPr>
            <w:r w:rsidRPr="000B5972">
              <w:rPr>
                <w:rFonts w:eastAsia="Batang"/>
              </w:rPr>
              <w:t>Off</w:t>
            </w:r>
          </w:p>
        </w:tc>
        <w:tc>
          <w:tcPr>
            <w:tcW w:w="992" w:type="dxa"/>
            <w:tcBorders>
              <w:top w:val="single" w:sz="4" w:space="0" w:color="auto"/>
              <w:bottom w:val="single" w:sz="4" w:space="0" w:color="auto"/>
            </w:tcBorders>
            <w:vAlign w:val="center"/>
          </w:tcPr>
          <w:p w14:paraId="0771FF7C" w14:textId="77777777" w:rsidR="009406F7" w:rsidRPr="000B5972" w:rsidRDefault="009406F7" w:rsidP="009526A3">
            <w:pPr>
              <w:pStyle w:val="TAC"/>
              <w:rPr>
                <w:rFonts w:eastAsia="Batang"/>
              </w:rPr>
            </w:pPr>
            <w:r w:rsidRPr="000B5972">
              <w:rPr>
                <w:rFonts w:eastAsia="Batang"/>
              </w:rPr>
              <w:t>-91</w:t>
            </w:r>
          </w:p>
        </w:tc>
        <w:tc>
          <w:tcPr>
            <w:tcW w:w="993" w:type="dxa"/>
            <w:tcBorders>
              <w:top w:val="single" w:sz="4" w:space="0" w:color="auto"/>
              <w:bottom w:val="single" w:sz="4" w:space="0" w:color="auto"/>
            </w:tcBorders>
            <w:vAlign w:val="center"/>
          </w:tcPr>
          <w:p w14:paraId="3B62F963" w14:textId="77777777" w:rsidR="009406F7" w:rsidRPr="000B5972" w:rsidRDefault="009406F7" w:rsidP="009526A3">
            <w:pPr>
              <w:pStyle w:val="TAC"/>
              <w:rPr>
                <w:rFonts w:eastAsia="Batang"/>
              </w:rPr>
            </w:pPr>
            <w:r w:rsidRPr="000B5972">
              <w:rPr>
                <w:rFonts w:eastAsia="Batang"/>
              </w:rPr>
              <w:t>-85</w:t>
            </w:r>
          </w:p>
        </w:tc>
        <w:tc>
          <w:tcPr>
            <w:tcW w:w="3987" w:type="dxa"/>
            <w:tcBorders>
              <w:top w:val="single" w:sz="4" w:space="0" w:color="auto"/>
              <w:bottom w:val="single" w:sz="4" w:space="0" w:color="auto"/>
            </w:tcBorders>
          </w:tcPr>
          <w:p w14:paraId="5F060D6D" w14:textId="77777777" w:rsidR="009406F7" w:rsidRPr="000B5972" w:rsidRDefault="009406F7" w:rsidP="009526A3">
            <w:pPr>
              <w:pStyle w:val="TAC"/>
              <w:rPr>
                <w:rFonts w:eastAsia="Batang"/>
              </w:rPr>
            </w:pPr>
            <w:r w:rsidRPr="000B5972">
              <w:rPr>
                <w:rFonts w:eastAsia="Batang"/>
                <w:lang w:eastAsia="ja-JP"/>
              </w:rPr>
              <w:t>Nc</w:t>
            </w:r>
            <w:r w:rsidRPr="000B5972">
              <w:rPr>
                <w:rFonts w:eastAsia="Batang"/>
              </w:rPr>
              <w:t xml:space="preserve">ell 4 has higher power than </w:t>
            </w:r>
            <w:r w:rsidRPr="000B5972">
              <w:rPr>
                <w:rFonts w:eastAsia="Batang"/>
                <w:lang w:eastAsia="ja-JP"/>
              </w:rPr>
              <w:t>Nc</w:t>
            </w:r>
            <w:r w:rsidRPr="000B5972">
              <w:rPr>
                <w:rFonts w:eastAsia="Batang"/>
              </w:rPr>
              <w:t xml:space="preserve">ell 2 but is </w:t>
            </w:r>
            <w:ins w:id="575" w:author="HUAWEI" w:date="2022-11-09T11:38:00Z">
              <w:r>
                <w:t>e</w:t>
              </w:r>
              <w:r w:rsidRPr="00BA1B34">
                <w:t>xclude-listed</w:t>
              </w:r>
            </w:ins>
            <w:del w:id="576" w:author="HUAWEI" w:date="2022-11-09T11:38:00Z">
              <w:r w:rsidRPr="000B5972" w:rsidDel="004E4B0B">
                <w:rPr>
                  <w:rFonts w:eastAsia="Batang"/>
                </w:rPr>
                <w:delText>black listed</w:delText>
              </w:r>
            </w:del>
          </w:p>
        </w:tc>
      </w:tr>
      <w:tr w:rsidR="009406F7" w:rsidRPr="000B5972" w14:paraId="769F1415" w14:textId="77777777" w:rsidTr="009526A3">
        <w:trPr>
          <w:trHeight w:val="205"/>
          <w:jc w:val="center"/>
        </w:trPr>
        <w:tc>
          <w:tcPr>
            <w:tcW w:w="533" w:type="dxa"/>
            <w:vMerge w:val="restart"/>
            <w:tcBorders>
              <w:top w:val="single" w:sz="4" w:space="0" w:color="auto"/>
            </w:tcBorders>
            <w:vAlign w:val="center"/>
          </w:tcPr>
          <w:p w14:paraId="10B47ABB" w14:textId="77777777" w:rsidR="009406F7" w:rsidRPr="000B5972" w:rsidRDefault="009406F7" w:rsidP="009526A3">
            <w:pPr>
              <w:pStyle w:val="TAH"/>
              <w:rPr>
                <w:rFonts w:eastAsia="Batang"/>
              </w:rPr>
            </w:pPr>
            <w:r w:rsidRPr="000B5972">
              <w:rPr>
                <w:rFonts w:eastAsia="Batang"/>
              </w:rPr>
              <w:t>T9</w:t>
            </w:r>
          </w:p>
        </w:tc>
        <w:tc>
          <w:tcPr>
            <w:tcW w:w="1275" w:type="dxa"/>
            <w:tcBorders>
              <w:top w:val="single" w:sz="4" w:space="0" w:color="auto"/>
              <w:bottom w:val="single" w:sz="4" w:space="0" w:color="auto"/>
            </w:tcBorders>
            <w:vAlign w:val="center"/>
          </w:tcPr>
          <w:p w14:paraId="76D5245C" w14:textId="77777777" w:rsidR="009406F7" w:rsidRPr="000B5972" w:rsidRDefault="009406F7" w:rsidP="009526A3">
            <w:pPr>
              <w:pStyle w:val="TAC"/>
              <w:rPr>
                <w:rFonts w:eastAsia="Batang"/>
              </w:rPr>
            </w:pPr>
            <w:r w:rsidRPr="000B5972">
              <w:rPr>
                <w:rFonts w:eastAsia="Batang"/>
              </w:rPr>
              <w:t>Cell-specific NRS EPRE (FDD)</w:t>
            </w:r>
          </w:p>
        </w:tc>
        <w:tc>
          <w:tcPr>
            <w:tcW w:w="851" w:type="dxa"/>
            <w:vMerge w:val="restart"/>
            <w:tcBorders>
              <w:top w:val="single" w:sz="4" w:space="0" w:color="auto"/>
            </w:tcBorders>
            <w:vAlign w:val="center"/>
          </w:tcPr>
          <w:p w14:paraId="69E0C1C0" w14:textId="77777777" w:rsidR="009406F7" w:rsidRPr="000B5972" w:rsidRDefault="009406F7" w:rsidP="009526A3">
            <w:pPr>
              <w:pStyle w:val="TAC"/>
              <w:rPr>
                <w:rFonts w:eastAsia="Batang"/>
              </w:rPr>
            </w:pPr>
            <w:r w:rsidRPr="000B5972">
              <w:rPr>
                <w:rFonts w:eastAsia="Batang"/>
              </w:rPr>
              <w:t>dBm/15kHz</w:t>
            </w:r>
          </w:p>
        </w:tc>
        <w:tc>
          <w:tcPr>
            <w:tcW w:w="992" w:type="dxa"/>
            <w:tcBorders>
              <w:top w:val="single" w:sz="4" w:space="0" w:color="auto"/>
            </w:tcBorders>
            <w:vAlign w:val="center"/>
          </w:tcPr>
          <w:p w14:paraId="6E75C4FA" w14:textId="77777777" w:rsidR="009406F7" w:rsidRPr="000B5972" w:rsidRDefault="009406F7" w:rsidP="009526A3">
            <w:pPr>
              <w:pStyle w:val="TAC"/>
              <w:rPr>
                <w:rFonts w:eastAsia="Batang"/>
              </w:rPr>
            </w:pPr>
            <w:r w:rsidRPr="000B5972">
              <w:rPr>
                <w:rFonts w:eastAsia="Batang"/>
              </w:rPr>
              <w:t>-91</w:t>
            </w:r>
          </w:p>
        </w:tc>
        <w:tc>
          <w:tcPr>
            <w:tcW w:w="992" w:type="dxa"/>
            <w:tcBorders>
              <w:top w:val="single" w:sz="4" w:space="0" w:color="auto"/>
            </w:tcBorders>
            <w:vAlign w:val="center"/>
          </w:tcPr>
          <w:p w14:paraId="3712B00B" w14:textId="77777777" w:rsidR="009406F7" w:rsidRPr="000B5972" w:rsidRDefault="009406F7" w:rsidP="009526A3">
            <w:pPr>
              <w:pStyle w:val="TAC"/>
              <w:rPr>
                <w:rFonts w:eastAsia="Batang"/>
              </w:rPr>
            </w:pPr>
            <w:r w:rsidRPr="000B5972">
              <w:rPr>
                <w:rFonts w:eastAsia="Batang"/>
              </w:rPr>
              <w:t>-85</w:t>
            </w:r>
          </w:p>
        </w:tc>
        <w:tc>
          <w:tcPr>
            <w:tcW w:w="993" w:type="dxa"/>
            <w:vMerge w:val="restart"/>
            <w:tcBorders>
              <w:top w:val="single" w:sz="4" w:space="0" w:color="auto"/>
            </w:tcBorders>
            <w:vAlign w:val="center"/>
          </w:tcPr>
          <w:p w14:paraId="62F86E56" w14:textId="77777777" w:rsidR="009406F7" w:rsidRPr="000B5972" w:rsidRDefault="009406F7" w:rsidP="009526A3">
            <w:pPr>
              <w:pStyle w:val="TAC"/>
              <w:rPr>
                <w:rFonts w:eastAsia="Batang"/>
              </w:rPr>
            </w:pPr>
            <w:r w:rsidRPr="000B5972">
              <w:rPr>
                <w:rFonts w:eastAsia="Batang"/>
              </w:rPr>
              <w:t>Off</w:t>
            </w:r>
          </w:p>
        </w:tc>
        <w:tc>
          <w:tcPr>
            <w:tcW w:w="3987" w:type="dxa"/>
            <w:vMerge w:val="restart"/>
            <w:tcBorders>
              <w:top w:val="single" w:sz="4" w:space="0" w:color="auto"/>
            </w:tcBorders>
          </w:tcPr>
          <w:p w14:paraId="6FADB8FF" w14:textId="77777777" w:rsidR="009406F7" w:rsidRPr="000B5972" w:rsidRDefault="009406F7" w:rsidP="009526A3">
            <w:pPr>
              <w:pStyle w:val="TAC"/>
              <w:rPr>
                <w:rFonts w:eastAsia="Batang"/>
              </w:rPr>
            </w:pPr>
            <w:r w:rsidRPr="000B5972">
              <w:rPr>
                <w:rFonts w:eastAsia="Batang"/>
                <w:lang w:eastAsia="ja-JP"/>
              </w:rPr>
              <w:t>Nc</w:t>
            </w:r>
            <w:r w:rsidRPr="000B5972">
              <w:rPr>
                <w:rFonts w:eastAsia="Batang"/>
              </w:rPr>
              <w:t>ell 1 becomes the highest ranked one</w:t>
            </w:r>
          </w:p>
        </w:tc>
      </w:tr>
      <w:tr w:rsidR="009406F7" w:rsidRPr="000B5972" w14:paraId="5DE2D01A" w14:textId="77777777" w:rsidTr="009526A3">
        <w:trPr>
          <w:trHeight w:val="205"/>
          <w:jc w:val="center"/>
        </w:trPr>
        <w:tc>
          <w:tcPr>
            <w:tcW w:w="533" w:type="dxa"/>
            <w:vMerge/>
            <w:vAlign w:val="center"/>
          </w:tcPr>
          <w:p w14:paraId="4FD256CC" w14:textId="77777777" w:rsidR="009406F7" w:rsidRPr="000B5972" w:rsidRDefault="009406F7" w:rsidP="009526A3">
            <w:pPr>
              <w:pStyle w:val="TAH"/>
              <w:rPr>
                <w:rFonts w:eastAsia="Batang"/>
              </w:rPr>
            </w:pPr>
          </w:p>
        </w:tc>
        <w:tc>
          <w:tcPr>
            <w:tcW w:w="1275" w:type="dxa"/>
            <w:tcBorders>
              <w:top w:val="single" w:sz="4" w:space="0" w:color="auto"/>
              <w:bottom w:val="single" w:sz="4" w:space="0" w:color="auto"/>
            </w:tcBorders>
            <w:vAlign w:val="center"/>
          </w:tcPr>
          <w:p w14:paraId="5358C2F9" w14:textId="77777777" w:rsidR="009406F7" w:rsidRPr="000B5972" w:rsidRDefault="009406F7" w:rsidP="009526A3">
            <w:pPr>
              <w:pStyle w:val="TAC"/>
              <w:rPr>
                <w:rFonts w:eastAsia="Batang"/>
              </w:rPr>
            </w:pPr>
            <w:r w:rsidRPr="000B5972">
              <w:rPr>
                <w:rFonts w:eastAsia="Batang"/>
              </w:rPr>
              <w:t>Cell-specific NRS EPRE (TDD)</w:t>
            </w:r>
          </w:p>
        </w:tc>
        <w:tc>
          <w:tcPr>
            <w:tcW w:w="851" w:type="dxa"/>
            <w:vMerge/>
            <w:tcBorders>
              <w:bottom w:val="single" w:sz="4" w:space="0" w:color="auto"/>
            </w:tcBorders>
            <w:vAlign w:val="center"/>
          </w:tcPr>
          <w:p w14:paraId="0F3CB5C2" w14:textId="77777777" w:rsidR="009406F7" w:rsidRPr="000B5972" w:rsidRDefault="009406F7" w:rsidP="009526A3">
            <w:pPr>
              <w:pStyle w:val="TAC"/>
              <w:rPr>
                <w:rFonts w:eastAsia="Batang"/>
              </w:rPr>
            </w:pPr>
          </w:p>
        </w:tc>
        <w:tc>
          <w:tcPr>
            <w:tcW w:w="992" w:type="dxa"/>
            <w:tcBorders>
              <w:bottom w:val="single" w:sz="4" w:space="0" w:color="auto"/>
            </w:tcBorders>
            <w:vAlign w:val="center"/>
          </w:tcPr>
          <w:p w14:paraId="27158B26" w14:textId="77777777" w:rsidR="009406F7" w:rsidRPr="000B5972" w:rsidRDefault="009406F7" w:rsidP="009526A3">
            <w:pPr>
              <w:pStyle w:val="TAC"/>
              <w:rPr>
                <w:rFonts w:eastAsia="Batang"/>
              </w:rPr>
            </w:pPr>
            <w:r w:rsidRPr="000B5972">
              <w:rPr>
                <w:rFonts w:eastAsia="Batang"/>
              </w:rPr>
              <w:t>-89</w:t>
            </w:r>
          </w:p>
        </w:tc>
        <w:tc>
          <w:tcPr>
            <w:tcW w:w="992" w:type="dxa"/>
            <w:tcBorders>
              <w:bottom w:val="single" w:sz="4" w:space="0" w:color="auto"/>
            </w:tcBorders>
            <w:vAlign w:val="center"/>
          </w:tcPr>
          <w:p w14:paraId="00880913" w14:textId="77777777" w:rsidR="009406F7" w:rsidRPr="000B5972" w:rsidRDefault="009406F7" w:rsidP="009526A3">
            <w:pPr>
              <w:pStyle w:val="TAC"/>
              <w:rPr>
                <w:rFonts w:eastAsia="Batang"/>
              </w:rPr>
            </w:pPr>
            <w:r w:rsidRPr="000B5972">
              <w:rPr>
                <w:rFonts w:eastAsia="Batang"/>
              </w:rPr>
              <w:t>-85</w:t>
            </w:r>
          </w:p>
        </w:tc>
        <w:tc>
          <w:tcPr>
            <w:tcW w:w="993" w:type="dxa"/>
            <w:vMerge/>
            <w:tcBorders>
              <w:bottom w:val="single" w:sz="4" w:space="0" w:color="auto"/>
            </w:tcBorders>
            <w:vAlign w:val="center"/>
          </w:tcPr>
          <w:p w14:paraId="7DD0D053" w14:textId="77777777" w:rsidR="009406F7" w:rsidRPr="000B5972" w:rsidRDefault="009406F7" w:rsidP="009526A3">
            <w:pPr>
              <w:pStyle w:val="TAC"/>
              <w:rPr>
                <w:rFonts w:eastAsia="Batang"/>
              </w:rPr>
            </w:pPr>
          </w:p>
        </w:tc>
        <w:tc>
          <w:tcPr>
            <w:tcW w:w="3987" w:type="dxa"/>
            <w:vMerge/>
          </w:tcPr>
          <w:p w14:paraId="4ED509B9" w14:textId="77777777" w:rsidR="009406F7" w:rsidRPr="000B5972" w:rsidRDefault="009406F7" w:rsidP="009526A3">
            <w:pPr>
              <w:pStyle w:val="TAC"/>
              <w:rPr>
                <w:rFonts w:eastAsia="Batang"/>
                <w:lang w:eastAsia="ja-JP"/>
              </w:rPr>
            </w:pPr>
          </w:p>
        </w:tc>
      </w:tr>
      <w:tr w:rsidR="009406F7" w:rsidRPr="000B5972" w14:paraId="59B39D8D" w14:textId="77777777" w:rsidTr="009526A3">
        <w:trPr>
          <w:jc w:val="center"/>
        </w:trPr>
        <w:tc>
          <w:tcPr>
            <w:tcW w:w="533" w:type="dxa"/>
            <w:vMerge/>
            <w:vAlign w:val="center"/>
          </w:tcPr>
          <w:p w14:paraId="615663BD" w14:textId="77777777" w:rsidR="009406F7" w:rsidRPr="000B5972" w:rsidRDefault="009406F7" w:rsidP="009526A3">
            <w:pPr>
              <w:pStyle w:val="TAH"/>
              <w:rPr>
                <w:rFonts w:eastAsia="Batang"/>
              </w:rPr>
            </w:pPr>
          </w:p>
        </w:tc>
        <w:tc>
          <w:tcPr>
            <w:tcW w:w="1275" w:type="dxa"/>
            <w:tcBorders>
              <w:top w:val="single" w:sz="4" w:space="0" w:color="auto"/>
              <w:bottom w:val="single" w:sz="4" w:space="0" w:color="auto"/>
            </w:tcBorders>
          </w:tcPr>
          <w:p w14:paraId="4A3D31E3" w14:textId="77777777" w:rsidR="009406F7" w:rsidRPr="000B5972" w:rsidRDefault="009406F7" w:rsidP="009526A3">
            <w:pPr>
              <w:pStyle w:val="TAC"/>
              <w:rPr>
                <w:rFonts w:eastAsia="Batang"/>
              </w:rPr>
            </w:pPr>
            <w:r w:rsidRPr="000B5972">
              <w:rPr>
                <w:rFonts w:eastAsia="Batang"/>
              </w:rPr>
              <w:t>Treselection</w:t>
            </w:r>
          </w:p>
        </w:tc>
        <w:tc>
          <w:tcPr>
            <w:tcW w:w="851" w:type="dxa"/>
            <w:tcBorders>
              <w:top w:val="single" w:sz="4" w:space="0" w:color="auto"/>
              <w:bottom w:val="single" w:sz="4" w:space="0" w:color="auto"/>
            </w:tcBorders>
            <w:vAlign w:val="center"/>
          </w:tcPr>
          <w:p w14:paraId="28AF9E58" w14:textId="77777777" w:rsidR="009406F7" w:rsidRPr="000B5972" w:rsidRDefault="009406F7" w:rsidP="009526A3">
            <w:pPr>
              <w:pStyle w:val="TAC"/>
              <w:rPr>
                <w:rFonts w:eastAsia="Batang"/>
              </w:rPr>
            </w:pPr>
            <w:r w:rsidRPr="000B5972">
              <w:rPr>
                <w:rFonts w:eastAsia="Batang"/>
              </w:rPr>
              <w:t>s</w:t>
            </w:r>
          </w:p>
        </w:tc>
        <w:tc>
          <w:tcPr>
            <w:tcW w:w="992" w:type="dxa"/>
            <w:tcBorders>
              <w:top w:val="single" w:sz="4" w:space="0" w:color="auto"/>
              <w:bottom w:val="single" w:sz="4" w:space="0" w:color="auto"/>
            </w:tcBorders>
            <w:vAlign w:val="center"/>
          </w:tcPr>
          <w:p w14:paraId="745A5761" w14:textId="77777777" w:rsidR="009406F7" w:rsidRPr="000B5972" w:rsidRDefault="009406F7" w:rsidP="009526A3">
            <w:pPr>
              <w:pStyle w:val="TAC"/>
              <w:rPr>
                <w:rFonts w:eastAsia="Batang"/>
              </w:rPr>
            </w:pPr>
            <w:r w:rsidRPr="000B5972">
              <w:rPr>
                <w:rFonts w:eastAsia="Batang"/>
              </w:rPr>
              <w:t>0</w:t>
            </w:r>
          </w:p>
        </w:tc>
        <w:tc>
          <w:tcPr>
            <w:tcW w:w="992" w:type="dxa"/>
            <w:tcBorders>
              <w:top w:val="single" w:sz="4" w:space="0" w:color="auto"/>
              <w:bottom w:val="single" w:sz="4" w:space="0" w:color="auto"/>
            </w:tcBorders>
            <w:vAlign w:val="center"/>
          </w:tcPr>
          <w:p w14:paraId="48D71408" w14:textId="77777777" w:rsidR="009406F7" w:rsidRPr="000B5972" w:rsidRDefault="009406F7" w:rsidP="009526A3">
            <w:pPr>
              <w:pStyle w:val="TAC"/>
              <w:rPr>
                <w:rFonts w:eastAsia="Batang"/>
              </w:rPr>
            </w:pPr>
            <w:r w:rsidRPr="000B5972">
              <w:rPr>
                <w:rFonts w:eastAsia="Batang"/>
              </w:rPr>
              <w:t>0</w:t>
            </w:r>
          </w:p>
        </w:tc>
        <w:tc>
          <w:tcPr>
            <w:tcW w:w="993" w:type="dxa"/>
            <w:tcBorders>
              <w:top w:val="single" w:sz="4" w:space="0" w:color="auto"/>
              <w:bottom w:val="single" w:sz="4" w:space="0" w:color="auto"/>
            </w:tcBorders>
            <w:vAlign w:val="center"/>
          </w:tcPr>
          <w:p w14:paraId="7E28510B" w14:textId="77777777" w:rsidR="009406F7" w:rsidRPr="000B5972" w:rsidRDefault="009406F7" w:rsidP="009526A3">
            <w:pPr>
              <w:pStyle w:val="TAC"/>
              <w:rPr>
                <w:rFonts w:eastAsia="Batang"/>
              </w:rPr>
            </w:pPr>
            <w:r w:rsidRPr="000B5972">
              <w:rPr>
                <w:rFonts w:eastAsia="Batang"/>
              </w:rPr>
              <w:t>-</w:t>
            </w:r>
          </w:p>
        </w:tc>
        <w:tc>
          <w:tcPr>
            <w:tcW w:w="3987" w:type="dxa"/>
            <w:vMerge/>
          </w:tcPr>
          <w:p w14:paraId="6BBA008A" w14:textId="77777777" w:rsidR="009406F7" w:rsidRPr="000B5972" w:rsidRDefault="009406F7" w:rsidP="009526A3">
            <w:pPr>
              <w:pStyle w:val="TAC"/>
              <w:rPr>
                <w:rFonts w:eastAsia="Batang"/>
              </w:rPr>
            </w:pPr>
          </w:p>
        </w:tc>
      </w:tr>
      <w:tr w:rsidR="009406F7" w:rsidRPr="000B5972" w14:paraId="72D092B8" w14:textId="77777777" w:rsidTr="009526A3">
        <w:trPr>
          <w:jc w:val="center"/>
        </w:trPr>
        <w:tc>
          <w:tcPr>
            <w:tcW w:w="533" w:type="dxa"/>
            <w:vMerge/>
            <w:vAlign w:val="center"/>
          </w:tcPr>
          <w:p w14:paraId="5AB007F5" w14:textId="77777777" w:rsidR="009406F7" w:rsidRPr="000B5972" w:rsidRDefault="009406F7" w:rsidP="009526A3">
            <w:pPr>
              <w:pStyle w:val="TAH"/>
              <w:rPr>
                <w:rFonts w:eastAsia="Batang"/>
              </w:rPr>
            </w:pPr>
          </w:p>
        </w:tc>
        <w:tc>
          <w:tcPr>
            <w:tcW w:w="1275" w:type="dxa"/>
            <w:tcBorders>
              <w:top w:val="single" w:sz="4" w:space="0" w:color="auto"/>
              <w:bottom w:val="single" w:sz="4" w:space="0" w:color="auto"/>
            </w:tcBorders>
          </w:tcPr>
          <w:p w14:paraId="2E2E24C3" w14:textId="77777777" w:rsidR="009406F7" w:rsidRPr="000B5972" w:rsidRDefault="009406F7" w:rsidP="009526A3">
            <w:pPr>
              <w:pStyle w:val="TAC"/>
              <w:rPr>
                <w:rFonts w:eastAsia="Batang"/>
                <w:vertAlign w:val="subscript"/>
              </w:rPr>
            </w:pPr>
            <w:r w:rsidRPr="000B5972">
              <w:rPr>
                <w:rFonts w:eastAsia="Batang"/>
              </w:rPr>
              <w:t>Qoffset</w:t>
            </w:r>
            <w:r w:rsidRPr="000B5972">
              <w:rPr>
                <w:rFonts w:eastAsia="Batang"/>
                <w:vertAlign w:val="subscript"/>
              </w:rPr>
              <w:t>s,n</w:t>
            </w:r>
          </w:p>
        </w:tc>
        <w:tc>
          <w:tcPr>
            <w:tcW w:w="851" w:type="dxa"/>
            <w:tcBorders>
              <w:top w:val="single" w:sz="4" w:space="0" w:color="auto"/>
              <w:bottom w:val="single" w:sz="4" w:space="0" w:color="auto"/>
            </w:tcBorders>
            <w:vAlign w:val="center"/>
          </w:tcPr>
          <w:p w14:paraId="3B450FC0" w14:textId="77777777" w:rsidR="009406F7" w:rsidRPr="000B5972" w:rsidRDefault="009406F7" w:rsidP="009526A3">
            <w:pPr>
              <w:pStyle w:val="TAC"/>
              <w:rPr>
                <w:rFonts w:eastAsia="Batang"/>
              </w:rPr>
            </w:pPr>
            <w:r w:rsidRPr="000B5972">
              <w:rPr>
                <w:rFonts w:eastAsia="Batang"/>
              </w:rPr>
              <w:t>dB</w:t>
            </w:r>
          </w:p>
        </w:tc>
        <w:tc>
          <w:tcPr>
            <w:tcW w:w="992" w:type="dxa"/>
            <w:tcBorders>
              <w:top w:val="single" w:sz="4" w:space="0" w:color="auto"/>
              <w:bottom w:val="single" w:sz="4" w:space="0" w:color="auto"/>
            </w:tcBorders>
            <w:vAlign w:val="center"/>
          </w:tcPr>
          <w:p w14:paraId="637A1A74" w14:textId="77777777" w:rsidR="009406F7" w:rsidRPr="000B5972" w:rsidRDefault="009406F7" w:rsidP="009526A3">
            <w:pPr>
              <w:pStyle w:val="TAC"/>
              <w:rPr>
                <w:rFonts w:eastAsia="Batang"/>
              </w:rPr>
            </w:pPr>
            <w:r w:rsidRPr="000B5972">
              <w:rPr>
                <w:rFonts w:eastAsia="Batang"/>
              </w:rPr>
              <w:t>24</w:t>
            </w:r>
          </w:p>
        </w:tc>
        <w:tc>
          <w:tcPr>
            <w:tcW w:w="992" w:type="dxa"/>
            <w:tcBorders>
              <w:top w:val="single" w:sz="4" w:space="0" w:color="auto"/>
              <w:bottom w:val="single" w:sz="4" w:space="0" w:color="auto"/>
            </w:tcBorders>
            <w:vAlign w:val="center"/>
          </w:tcPr>
          <w:p w14:paraId="5E55CEF2" w14:textId="77777777" w:rsidR="009406F7" w:rsidRPr="000B5972" w:rsidRDefault="009406F7" w:rsidP="009526A3">
            <w:pPr>
              <w:pStyle w:val="TAC"/>
              <w:rPr>
                <w:rFonts w:eastAsia="Batang"/>
              </w:rPr>
            </w:pPr>
            <w:r w:rsidRPr="000B5972">
              <w:rPr>
                <w:rFonts w:eastAsia="Batang"/>
              </w:rPr>
              <w:t>-24</w:t>
            </w:r>
          </w:p>
        </w:tc>
        <w:tc>
          <w:tcPr>
            <w:tcW w:w="993" w:type="dxa"/>
            <w:tcBorders>
              <w:top w:val="single" w:sz="4" w:space="0" w:color="auto"/>
              <w:bottom w:val="single" w:sz="4" w:space="0" w:color="auto"/>
            </w:tcBorders>
            <w:vAlign w:val="center"/>
          </w:tcPr>
          <w:p w14:paraId="1CF10EF4" w14:textId="77777777" w:rsidR="009406F7" w:rsidRPr="000B5972" w:rsidRDefault="009406F7" w:rsidP="009526A3">
            <w:pPr>
              <w:pStyle w:val="TAC"/>
              <w:rPr>
                <w:rFonts w:eastAsia="Batang"/>
              </w:rPr>
            </w:pPr>
            <w:r w:rsidRPr="000B5972">
              <w:rPr>
                <w:rFonts w:eastAsia="Batang"/>
              </w:rPr>
              <w:t>-</w:t>
            </w:r>
          </w:p>
        </w:tc>
        <w:tc>
          <w:tcPr>
            <w:tcW w:w="3987" w:type="dxa"/>
            <w:vMerge/>
            <w:tcBorders>
              <w:bottom w:val="single" w:sz="4" w:space="0" w:color="auto"/>
            </w:tcBorders>
          </w:tcPr>
          <w:p w14:paraId="66D775D6" w14:textId="77777777" w:rsidR="009406F7" w:rsidRPr="000B5972" w:rsidRDefault="009406F7" w:rsidP="009526A3">
            <w:pPr>
              <w:pStyle w:val="TAC"/>
              <w:rPr>
                <w:rFonts w:eastAsia="Batang"/>
              </w:rPr>
            </w:pPr>
          </w:p>
        </w:tc>
      </w:tr>
      <w:tr w:rsidR="009406F7" w:rsidRPr="000B5972" w14:paraId="389FBD96" w14:textId="77777777" w:rsidTr="009526A3">
        <w:trPr>
          <w:jc w:val="center"/>
        </w:trPr>
        <w:tc>
          <w:tcPr>
            <w:tcW w:w="533" w:type="dxa"/>
            <w:vAlign w:val="center"/>
          </w:tcPr>
          <w:p w14:paraId="46997FF9" w14:textId="77777777" w:rsidR="009406F7" w:rsidRPr="000B5972" w:rsidRDefault="009406F7" w:rsidP="009526A3">
            <w:pPr>
              <w:pStyle w:val="TAH"/>
              <w:rPr>
                <w:rFonts w:eastAsia="Batang"/>
              </w:rPr>
            </w:pPr>
            <w:r w:rsidRPr="000B5972">
              <w:rPr>
                <w:rFonts w:eastAsia="Batang"/>
              </w:rPr>
              <w:t>T9A</w:t>
            </w:r>
          </w:p>
        </w:tc>
        <w:tc>
          <w:tcPr>
            <w:tcW w:w="1275" w:type="dxa"/>
            <w:tcBorders>
              <w:top w:val="single" w:sz="4" w:space="0" w:color="auto"/>
              <w:bottom w:val="single" w:sz="4" w:space="0" w:color="auto"/>
            </w:tcBorders>
            <w:vAlign w:val="center"/>
          </w:tcPr>
          <w:p w14:paraId="09CF594A" w14:textId="77777777" w:rsidR="009406F7" w:rsidRPr="000B5972" w:rsidRDefault="009406F7" w:rsidP="009526A3">
            <w:pPr>
              <w:pStyle w:val="TAC"/>
              <w:rPr>
                <w:rFonts w:eastAsia="Batang"/>
              </w:rPr>
            </w:pPr>
            <w:r w:rsidRPr="000B5972">
              <w:rPr>
                <w:rFonts w:eastAsia="Batang"/>
              </w:rPr>
              <w:t>Cell-specific NRS EPRE</w:t>
            </w:r>
          </w:p>
        </w:tc>
        <w:tc>
          <w:tcPr>
            <w:tcW w:w="851" w:type="dxa"/>
            <w:tcBorders>
              <w:top w:val="single" w:sz="4" w:space="0" w:color="auto"/>
              <w:bottom w:val="single" w:sz="4" w:space="0" w:color="auto"/>
            </w:tcBorders>
            <w:vAlign w:val="center"/>
          </w:tcPr>
          <w:p w14:paraId="72A11996" w14:textId="77777777" w:rsidR="009406F7" w:rsidRPr="000B5972" w:rsidRDefault="009406F7" w:rsidP="009526A3">
            <w:pPr>
              <w:pStyle w:val="TAC"/>
              <w:rPr>
                <w:rFonts w:eastAsia="Batang"/>
              </w:rPr>
            </w:pPr>
            <w:r w:rsidRPr="000B5972">
              <w:rPr>
                <w:rFonts w:eastAsia="Batang"/>
              </w:rPr>
              <w:t>dBm/15kHz</w:t>
            </w:r>
          </w:p>
        </w:tc>
        <w:tc>
          <w:tcPr>
            <w:tcW w:w="992" w:type="dxa"/>
            <w:tcBorders>
              <w:top w:val="single" w:sz="4" w:space="0" w:color="auto"/>
              <w:bottom w:val="single" w:sz="4" w:space="0" w:color="auto"/>
            </w:tcBorders>
            <w:vAlign w:val="center"/>
          </w:tcPr>
          <w:p w14:paraId="295F880E" w14:textId="77777777" w:rsidR="009406F7" w:rsidRPr="000B5972" w:rsidRDefault="009406F7" w:rsidP="009526A3">
            <w:pPr>
              <w:pStyle w:val="TAC"/>
              <w:rPr>
                <w:rFonts w:eastAsia="Batang"/>
              </w:rPr>
            </w:pPr>
            <w:r w:rsidRPr="000B5972">
              <w:rPr>
                <w:rFonts w:eastAsia="Batang"/>
              </w:rPr>
              <w:t>-91</w:t>
            </w:r>
          </w:p>
        </w:tc>
        <w:tc>
          <w:tcPr>
            <w:tcW w:w="992" w:type="dxa"/>
            <w:tcBorders>
              <w:top w:val="single" w:sz="4" w:space="0" w:color="auto"/>
              <w:bottom w:val="single" w:sz="4" w:space="0" w:color="auto"/>
            </w:tcBorders>
            <w:vAlign w:val="center"/>
          </w:tcPr>
          <w:p w14:paraId="50F33E9A" w14:textId="77777777" w:rsidR="009406F7" w:rsidRPr="000B5972" w:rsidRDefault="009406F7" w:rsidP="009526A3">
            <w:pPr>
              <w:pStyle w:val="TAC"/>
              <w:rPr>
                <w:rFonts w:eastAsia="Batang"/>
              </w:rPr>
            </w:pPr>
            <w:r w:rsidRPr="000B5972">
              <w:rPr>
                <w:rFonts w:eastAsia="Batang"/>
              </w:rPr>
              <w:t>-94</w:t>
            </w:r>
          </w:p>
        </w:tc>
        <w:tc>
          <w:tcPr>
            <w:tcW w:w="993" w:type="dxa"/>
            <w:tcBorders>
              <w:top w:val="single" w:sz="4" w:space="0" w:color="auto"/>
              <w:bottom w:val="single" w:sz="4" w:space="0" w:color="auto"/>
            </w:tcBorders>
            <w:vAlign w:val="center"/>
          </w:tcPr>
          <w:p w14:paraId="1EB578A8" w14:textId="77777777" w:rsidR="009406F7" w:rsidRPr="000B5972" w:rsidRDefault="009406F7" w:rsidP="009526A3">
            <w:pPr>
              <w:pStyle w:val="TAC"/>
              <w:rPr>
                <w:rFonts w:eastAsia="Batang"/>
              </w:rPr>
            </w:pPr>
            <w:r w:rsidRPr="000B5972">
              <w:rPr>
                <w:rFonts w:eastAsia="Batang"/>
              </w:rPr>
              <w:t>Off</w:t>
            </w:r>
          </w:p>
        </w:tc>
        <w:tc>
          <w:tcPr>
            <w:tcW w:w="3987" w:type="dxa"/>
            <w:tcBorders>
              <w:top w:val="single" w:sz="4" w:space="0" w:color="auto"/>
            </w:tcBorders>
          </w:tcPr>
          <w:p w14:paraId="32E28F49" w14:textId="77777777" w:rsidR="009406F7" w:rsidRPr="000B5972" w:rsidRDefault="009406F7" w:rsidP="009526A3">
            <w:pPr>
              <w:pStyle w:val="TAC"/>
              <w:rPr>
                <w:rFonts w:eastAsia="Batang"/>
              </w:rPr>
            </w:pPr>
            <w:r w:rsidRPr="000B5972">
              <w:rPr>
                <w:rFonts w:eastAsia="Batang"/>
              </w:rPr>
              <w:t>Ncell 1 remains highest ranked cell</w:t>
            </w:r>
          </w:p>
        </w:tc>
      </w:tr>
      <w:tr w:rsidR="009406F7" w:rsidRPr="000B5972" w14:paraId="145943AF" w14:textId="77777777" w:rsidTr="009526A3">
        <w:trPr>
          <w:jc w:val="center"/>
        </w:trPr>
        <w:tc>
          <w:tcPr>
            <w:tcW w:w="533" w:type="dxa"/>
            <w:vMerge w:val="restart"/>
            <w:vAlign w:val="center"/>
          </w:tcPr>
          <w:p w14:paraId="6338E3B4" w14:textId="77777777" w:rsidR="009406F7" w:rsidRPr="000B5972" w:rsidRDefault="009406F7" w:rsidP="009526A3">
            <w:pPr>
              <w:pStyle w:val="TAH"/>
              <w:rPr>
                <w:rFonts w:eastAsia="Batang"/>
              </w:rPr>
            </w:pPr>
            <w:r w:rsidRPr="000B5972">
              <w:rPr>
                <w:rFonts w:eastAsia="Batang"/>
              </w:rPr>
              <w:t>T10</w:t>
            </w:r>
          </w:p>
        </w:tc>
        <w:tc>
          <w:tcPr>
            <w:tcW w:w="1275" w:type="dxa"/>
            <w:tcBorders>
              <w:top w:val="single" w:sz="4" w:space="0" w:color="auto"/>
              <w:bottom w:val="single" w:sz="4" w:space="0" w:color="auto"/>
            </w:tcBorders>
            <w:vAlign w:val="center"/>
          </w:tcPr>
          <w:p w14:paraId="188463C8" w14:textId="77777777" w:rsidR="009406F7" w:rsidRPr="000B5972" w:rsidRDefault="009406F7" w:rsidP="009526A3">
            <w:pPr>
              <w:pStyle w:val="TAC"/>
              <w:rPr>
                <w:rFonts w:eastAsia="Batang"/>
              </w:rPr>
            </w:pPr>
            <w:r w:rsidRPr="000B5972">
              <w:rPr>
                <w:rFonts w:eastAsia="Batang"/>
              </w:rPr>
              <w:t>Cell-specific NRS EPRE</w:t>
            </w:r>
          </w:p>
        </w:tc>
        <w:tc>
          <w:tcPr>
            <w:tcW w:w="851" w:type="dxa"/>
            <w:tcBorders>
              <w:top w:val="single" w:sz="4" w:space="0" w:color="auto"/>
              <w:bottom w:val="single" w:sz="4" w:space="0" w:color="auto"/>
            </w:tcBorders>
            <w:vAlign w:val="center"/>
          </w:tcPr>
          <w:p w14:paraId="29F4BF02" w14:textId="77777777" w:rsidR="009406F7" w:rsidRPr="000B5972" w:rsidRDefault="009406F7" w:rsidP="009526A3">
            <w:pPr>
              <w:pStyle w:val="TAC"/>
              <w:rPr>
                <w:rFonts w:eastAsia="Batang"/>
              </w:rPr>
            </w:pPr>
            <w:r w:rsidRPr="000B5972">
              <w:rPr>
                <w:rFonts w:eastAsia="Batang"/>
              </w:rPr>
              <w:t>dBm/15kHz</w:t>
            </w:r>
          </w:p>
        </w:tc>
        <w:tc>
          <w:tcPr>
            <w:tcW w:w="992" w:type="dxa"/>
            <w:tcBorders>
              <w:top w:val="single" w:sz="4" w:space="0" w:color="auto"/>
              <w:bottom w:val="single" w:sz="4" w:space="0" w:color="auto"/>
            </w:tcBorders>
            <w:vAlign w:val="center"/>
          </w:tcPr>
          <w:p w14:paraId="2D5070EA" w14:textId="77777777" w:rsidR="009406F7" w:rsidRPr="000B5972" w:rsidRDefault="009406F7" w:rsidP="009526A3">
            <w:pPr>
              <w:pStyle w:val="TAC"/>
              <w:rPr>
                <w:rFonts w:eastAsia="Batang"/>
              </w:rPr>
            </w:pPr>
            <w:r w:rsidRPr="000B5972">
              <w:rPr>
                <w:rFonts w:eastAsia="Batang"/>
              </w:rPr>
              <w:t>-85</w:t>
            </w:r>
          </w:p>
        </w:tc>
        <w:tc>
          <w:tcPr>
            <w:tcW w:w="992" w:type="dxa"/>
            <w:tcBorders>
              <w:top w:val="single" w:sz="4" w:space="0" w:color="auto"/>
              <w:bottom w:val="single" w:sz="4" w:space="0" w:color="auto"/>
            </w:tcBorders>
            <w:vAlign w:val="center"/>
          </w:tcPr>
          <w:p w14:paraId="02089BE6" w14:textId="77777777" w:rsidR="009406F7" w:rsidRPr="000B5972" w:rsidRDefault="009406F7" w:rsidP="009526A3">
            <w:pPr>
              <w:pStyle w:val="TAC"/>
              <w:rPr>
                <w:rFonts w:eastAsia="Batang"/>
              </w:rPr>
            </w:pPr>
            <w:r w:rsidRPr="000B5972">
              <w:rPr>
                <w:rFonts w:eastAsia="Batang"/>
              </w:rPr>
              <w:t>Off</w:t>
            </w:r>
          </w:p>
        </w:tc>
        <w:tc>
          <w:tcPr>
            <w:tcW w:w="993" w:type="dxa"/>
            <w:tcBorders>
              <w:top w:val="single" w:sz="4" w:space="0" w:color="auto"/>
              <w:bottom w:val="single" w:sz="4" w:space="0" w:color="auto"/>
            </w:tcBorders>
            <w:vAlign w:val="center"/>
          </w:tcPr>
          <w:p w14:paraId="1F5186B2" w14:textId="77777777" w:rsidR="009406F7" w:rsidRPr="000B5972" w:rsidRDefault="009406F7" w:rsidP="009526A3">
            <w:pPr>
              <w:pStyle w:val="TAC"/>
              <w:rPr>
                <w:rFonts w:eastAsia="Batang"/>
              </w:rPr>
            </w:pPr>
            <w:r w:rsidRPr="000B5972">
              <w:rPr>
                <w:rFonts w:eastAsia="Batang"/>
              </w:rPr>
              <w:t>Off</w:t>
            </w:r>
          </w:p>
        </w:tc>
        <w:tc>
          <w:tcPr>
            <w:tcW w:w="3987" w:type="dxa"/>
            <w:vMerge w:val="restart"/>
            <w:tcBorders>
              <w:top w:val="single" w:sz="4" w:space="0" w:color="auto"/>
            </w:tcBorders>
          </w:tcPr>
          <w:p w14:paraId="15A920BA" w14:textId="77777777" w:rsidR="009406F7" w:rsidRPr="000B5972" w:rsidRDefault="009406F7" w:rsidP="009526A3">
            <w:pPr>
              <w:pStyle w:val="TAC"/>
              <w:rPr>
                <w:rFonts w:eastAsia="Batang"/>
              </w:rPr>
            </w:pPr>
            <w:r w:rsidRPr="000B5972">
              <w:rPr>
                <w:rFonts w:eastAsia="Batang"/>
              </w:rPr>
              <w:t xml:space="preserve">Only </w:t>
            </w:r>
            <w:r w:rsidRPr="000B5972">
              <w:rPr>
                <w:rFonts w:eastAsia="Batang"/>
                <w:lang w:eastAsia="ja-JP"/>
              </w:rPr>
              <w:t>Nc</w:t>
            </w:r>
            <w:r w:rsidRPr="000B5972">
              <w:rPr>
                <w:rFonts w:eastAsia="Batang"/>
              </w:rPr>
              <w:t>ell 1 is on</w:t>
            </w:r>
          </w:p>
        </w:tc>
      </w:tr>
      <w:tr w:rsidR="009406F7" w:rsidRPr="000B5972" w14:paraId="543D965E" w14:textId="77777777" w:rsidTr="009526A3">
        <w:trPr>
          <w:jc w:val="center"/>
        </w:trPr>
        <w:tc>
          <w:tcPr>
            <w:tcW w:w="533" w:type="dxa"/>
            <w:vMerge/>
            <w:vAlign w:val="center"/>
          </w:tcPr>
          <w:p w14:paraId="3F864852" w14:textId="77777777" w:rsidR="009406F7" w:rsidRPr="000B5972" w:rsidRDefault="009406F7" w:rsidP="009526A3">
            <w:pPr>
              <w:pStyle w:val="TAH"/>
              <w:rPr>
                <w:rFonts w:eastAsia="Batang"/>
              </w:rPr>
            </w:pPr>
          </w:p>
        </w:tc>
        <w:tc>
          <w:tcPr>
            <w:tcW w:w="1275" w:type="dxa"/>
            <w:tcBorders>
              <w:top w:val="single" w:sz="4" w:space="0" w:color="auto"/>
              <w:bottom w:val="single" w:sz="4" w:space="0" w:color="auto"/>
            </w:tcBorders>
          </w:tcPr>
          <w:p w14:paraId="1D915106" w14:textId="77777777" w:rsidR="009406F7" w:rsidRPr="000B5972" w:rsidRDefault="009406F7" w:rsidP="009526A3">
            <w:pPr>
              <w:pStyle w:val="TAC"/>
              <w:rPr>
                <w:rFonts w:eastAsia="Batang"/>
                <w:vertAlign w:val="subscript"/>
              </w:rPr>
            </w:pPr>
            <w:r w:rsidRPr="000B5972">
              <w:rPr>
                <w:rFonts w:eastAsia="Batang"/>
              </w:rPr>
              <w:t>Qoffset</w:t>
            </w:r>
            <w:r w:rsidRPr="000B5972">
              <w:rPr>
                <w:rFonts w:eastAsia="Batang"/>
                <w:vertAlign w:val="subscript"/>
              </w:rPr>
              <w:t>s,n</w:t>
            </w:r>
          </w:p>
        </w:tc>
        <w:tc>
          <w:tcPr>
            <w:tcW w:w="851" w:type="dxa"/>
            <w:tcBorders>
              <w:top w:val="single" w:sz="4" w:space="0" w:color="auto"/>
              <w:bottom w:val="single" w:sz="4" w:space="0" w:color="auto"/>
            </w:tcBorders>
            <w:vAlign w:val="center"/>
          </w:tcPr>
          <w:p w14:paraId="6ADE27D9" w14:textId="77777777" w:rsidR="009406F7" w:rsidRPr="000B5972" w:rsidRDefault="009406F7" w:rsidP="009526A3">
            <w:pPr>
              <w:pStyle w:val="TAC"/>
              <w:rPr>
                <w:rFonts w:eastAsia="Batang"/>
              </w:rPr>
            </w:pPr>
            <w:r w:rsidRPr="000B5972">
              <w:rPr>
                <w:rFonts w:eastAsia="Batang"/>
              </w:rPr>
              <w:t>dB</w:t>
            </w:r>
          </w:p>
        </w:tc>
        <w:tc>
          <w:tcPr>
            <w:tcW w:w="992" w:type="dxa"/>
            <w:tcBorders>
              <w:top w:val="single" w:sz="4" w:space="0" w:color="auto"/>
              <w:bottom w:val="single" w:sz="4" w:space="0" w:color="auto"/>
            </w:tcBorders>
            <w:vAlign w:val="center"/>
          </w:tcPr>
          <w:p w14:paraId="67AB9369" w14:textId="77777777" w:rsidR="009406F7" w:rsidRPr="000B5972" w:rsidRDefault="009406F7" w:rsidP="009526A3">
            <w:pPr>
              <w:pStyle w:val="TAC"/>
              <w:rPr>
                <w:rFonts w:eastAsia="Batang"/>
              </w:rPr>
            </w:pPr>
            <w:r w:rsidRPr="000B5972">
              <w:rPr>
                <w:rFonts w:eastAsia="Batang"/>
              </w:rPr>
              <w:t>0</w:t>
            </w:r>
          </w:p>
        </w:tc>
        <w:tc>
          <w:tcPr>
            <w:tcW w:w="992" w:type="dxa"/>
            <w:tcBorders>
              <w:top w:val="single" w:sz="4" w:space="0" w:color="auto"/>
              <w:bottom w:val="single" w:sz="4" w:space="0" w:color="auto"/>
            </w:tcBorders>
            <w:vAlign w:val="center"/>
          </w:tcPr>
          <w:p w14:paraId="3C430C6B" w14:textId="77777777" w:rsidR="009406F7" w:rsidRPr="000B5972" w:rsidRDefault="009406F7" w:rsidP="009526A3">
            <w:pPr>
              <w:pStyle w:val="TAC"/>
              <w:rPr>
                <w:rFonts w:eastAsia="Batang"/>
              </w:rPr>
            </w:pPr>
            <w:r w:rsidRPr="000B5972">
              <w:rPr>
                <w:rFonts w:eastAsia="Batang"/>
              </w:rPr>
              <w:t>-</w:t>
            </w:r>
          </w:p>
        </w:tc>
        <w:tc>
          <w:tcPr>
            <w:tcW w:w="993" w:type="dxa"/>
            <w:tcBorders>
              <w:top w:val="single" w:sz="4" w:space="0" w:color="auto"/>
              <w:bottom w:val="single" w:sz="4" w:space="0" w:color="auto"/>
            </w:tcBorders>
            <w:vAlign w:val="center"/>
          </w:tcPr>
          <w:p w14:paraId="73404693" w14:textId="77777777" w:rsidR="009406F7" w:rsidRPr="000B5972" w:rsidRDefault="009406F7" w:rsidP="009526A3">
            <w:pPr>
              <w:pStyle w:val="TAC"/>
              <w:rPr>
                <w:rFonts w:eastAsia="Batang"/>
              </w:rPr>
            </w:pPr>
            <w:r w:rsidRPr="000B5972">
              <w:rPr>
                <w:rFonts w:eastAsia="Batang"/>
              </w:rPr>
              <w:t>-</w:t>
            </w:r>
          </w:p>
        </w:tc>
        <w:tc>
          <w:tcPr>
            <w:tcW w:w="3987" w:type="dxa"/>
            <w:vMerge/>
            <w:tcBorders>
              <w:bottom w:val="single" w:sz="4" w:space="0" w:color="auto"/>
            </w:tcBorders>
          </w:tcPr>
          <w:p w14:paraId="03E07037" w14:textId="77777777" w:rsidR="009406F7" w:rsidRPr="000B5972" w:rsidRDefault="009406F7" w:rsidP="009526A3">
            <w:pPr>
              <w:pStyle w:val="TAC"/>
              <w:rPr>
                <w:rFonts w:eastAsia="Batang"/>
              </w:rPr>
            </w:pPr>
          </w:p>
        </w:tc>
      </w:tr>
      <w:tr w:rsidR="009406F7" w:rsidRPr="000B5972" w14:paraId="20002CEE" w14:textId="77777777" w:rsidTr="009526A3">
        <w:trPr>
          <w:jc w:val="center"/>
        </w:trPr>
        <w:tc>
          <w:tcPr>
            <w:tcW w:w="533" w:type="dxa"/>
            <w:vMerge w:val="restart"/>
            <w:vAlign w:val="center"/>
          </w:tcPr>
          <w:p w14:paraId="59BE6A51" w14:textId="77777777" w:rsidR="009406F7" w:rsidRPr="000B5972" w:rsidRDefault="009406F7" w:rsidP="009526A3">
            <w:pPr>
              <w:pStyle w:val="TAH"/>
              <w:rPr>
                <w:rFonts w:eastAsia="Batang"/>
              </w:rPr>
            </w:pPr>
            <w:r w:rsidRPr="000B5972">
              <w:rPr>
                <w:rFonts w:eastAsia="Batang"/>
              </w:rPr>
              <w:t>T11</w:t>
            </w:r>
          </w:p>
        </w:tc>
        <w:tc>
          <w:tcPr>
            <w:tcW w:w="1275" w:type="dxa"/>
            <w:tcBorders>
              <w:top w:val="single" w:sz="4" w:space="0" w:color="auto"/>
              <w:bottom w:val="single" w:sz="4" w:space="0" w:color="auto"/>
            </w:tcBorders>
            <w:vAlign w:val="center"/>
          </w:tcPr>
          <w:p w14:paraId="79017AEA" w14:textId="77777777" w:rsidR="009406F7" w:rsidRPr="000B5972" w:rsidRDefault="009406F7" w:rsidP="009526A3">
            <w:pPr>
              <w:pStyle w:val="TAC"/>
              <w:rPr>
                <w:rFonts w:eastAsia="Batang"/>
              </w:rPr>
            </w:pPr>
            <w:r w:rsidRPr="000B5972">
              <w:rPr>
                <w:rFonts w:eastAsia="Batang"/>
              </w:rPr>
              <w:t>Cell-specific NRS EPRE</w:t>
            </w:r>
          </w:p>
        </w:tc>
        <w:tc>
          <w:tcPr>
            <w:tcW w:w="851" w:type="dxa"/>
            <w:tcBorders>
              <w:top w:val="single" w:sz="4" w:space="0" w:color="auto"/>
              <w:bottom w:val="single" w:sz="4" w:space="0" w:color="auto"/>
            </w:tcBorders>
            <w:vAlign w:val="center"/>
          </w:tcPr>
          <w:p w14:paraId="48D56CE0" w14:textId="77777777" w:rsidR="009406F7" w:rsidRPr="000B5972" w:rsidRDefault="009406F7" w:rsidP="009526A3">
            <w:pPr>
              <w:pStyle w:val="TAC"/>
              <w:rPr>
                <w:rFonts w:eastAsia="Batang"/>
              </w:rPr>
            </w:pPr>
            <w:r w:rsidRPr="000B5972">
              <w:rPr>
                <w:rFonts w:eastAsia="Batang"/>
              </w:rPr>
              <w:t>dBm/15kHz</w:t>
            </w:r>
          </w:p>
        </w:tc>
        <w:tc>
          <w:tcPr>
            <w:tcW w:w="992" w:type="dxa"/>
            <w:tcBorders>
              <w:top w:val="single" w:sz="4" w:space="0" w:color="auto"/>
              <w:bottom w:val="single" w:sz="4" w:space="0" w:color="auto"/>
            </w:tcBorders>
            <w:vAlign w:val="center"/>
          </w:tcPr>
          <w:p w14:paraId="3EBEAF9B" w14:textId="77777777" w:rsidR="009406F7" w:rsidRPr="000B5972" w:rsidRDefault="009406F7" w:rsidP="009526A3">
            <w:pPr>
              <w:pStyle w:val="TAC"/>
              <w:rPr>
                <w:rFonts w:eastAsia="Batang"/>
              </w:rPr>
            </w:pPr>
            <w:r w:rsidRPr="000B5972">
              <w:rPr>
                <w:rFonts w:eastAsia="Batang"/>
              </w:rPr>
              <w:t>-91</w:t>
            </w:r>
          </w:p>
        </w:tc>
        <w:tc>
          <w:tcPr>
            <w:tcW w:w="992" w:type="dxa"/>
            <w:tcBorders>
              <w:top w:val="single" w:sz="4" w:space="0" w:color="auto"/>
              <w:bottom w:val="single" w:sz="4" w:space="0" w:color="auto"/>
            </w:tcBorders>
            <w:vAlign w:val="center"/>
          </w:tcPr>
          <w:p w14:paraId="3463AC2B" w14:textId="77777777" w:rsidR="009406F7" w:rsidRPr="000B5972" w:rsidRDefault="009406F7" w:rsidP="009526A3">
            <w:pPr>
              <w:pStyle w:val="TAC"/>
              <w:rPr>
                <w:rFonts w:eastAsia="Batang"/>
              </w:rPr>
            </w:pPr>
            <w:r w:rsidRPr="000B5972">
              <w:rPr>
                <w:rFonts w:eastAsia="Batang"/>
              </w:rPr>
              <w:t>-79</w:t>
            </w:r>
          </w:p>
        </w:tc>
        <w:tc>
          <w:tcPr>
            <w:tcW w:w="993" w:type="dxa"/>
            <w:tcBorders>
              <w:top w:val="single" w:sz="4" w:space="0" w:color="auto"/>
              <w:bottom w:val="single" w:sz="4" w:space="0" w:color="auto"/>
            </w:tcBorders>
          </w:tcPr>
          <w:p w14:paraId="6ED0C5CF" w14:textId="77777777" w:rsidR="009406F7" w:rsidRPr="000B5972" w:rsidRDefault="009406F7" w:rsidP="009526A3">
            <w:pPr>
              <w:pStyle w:val="TAC"/>
              <w:rPr>
                <w:rFonts w:eastAsia="Batang"/>
              </w:rPr>
            </w:pPr>
            <w:r w:rsidRPr="000B5972">
              <w:rPr>
                <w:rFonts w:eastAsia="Batang"/>
              </w:rPr>
              <w:t>Off</w:t>
            </w:r>
          </w:p>
        </w:tc>
        <w:tc>
          <w:tcPr>
            <w:tcW w:w="3987" w:type="dxa"/>
            <w:vMerge w:val="restart"/>
          </w:tcPr>
          <w:p w14:paraId="5A418E62" w14:textId="77777777" w:rsidR="009406F7" w:rsidRPr="000B5972" w:rsidRDefault="009406F7" w:rsidP="009526A3">
            <w:pPr>
              <w:pStyle w:val="TAC"/>
              <w:rPr>
                <w:rFonts w:eastAsia="Batang"/>
              </w:rPr>
            </w:pPr>
            <w:r w:rsidRPr="000B5972">
              <w:rPr>
                <w:rFonts w:eastAsia="Batang" w:cs="Arial"/>
                <w:szCs w:val="18"/>
              </w:rPr>
              <w:t xml:space="preserve">Srxlev of </w:t>
            </w:r>
            <w:r w:rsidRPr="000B5972">
              <w:rPr>
                <w:rFonts w:eastAsia="Batang"/>
                <w:lang w:eastAsia="ja-JP"/>
              </w:rPr>
              <w:t>Nc</w:t>
            </w:r>
            <w:r w:rsidRPr="000B5972">
              <w:rPr>
                <w:rFonts w:eastAsia="Batang" w:cs="Arial"/>
                <w:szCs w:val="18"/>
              </w:rPr>
              <w:t>ell 1 is less than S</w:t>
            </w:r>
            <w:r w:rsidRPr="000B5972">
              <w:rPr>
                <w:rFonts w:eastAsia="Batang" w:cs="Arial"/>
                <w:szCs w:val="18"/>
                <w:vertAlign w:val="subscript"/>
              </w:rPr>
              <w:t>intrasearchP</w:t>
            </w:r>
          </w:p>
        </w:tc>
      </w:tr>
      <w:tr w:rsidR="009406F7" w:rsidRPr="000B5972" w14:paraId="67407619" w14:textId="77777777" w:rsidTr="009526A3">
        <w:trPr>
          <w:jc w:val="center"/>
        </w:trPr>
        <w:tc>
          <w:tcPr>
            <w:tcW w:w="533" w:type="dxa"/>
            <w:vMerge/>
            <w:vAlign w:val="center"/>
          </w:tcPr>
          <w:p w14:paraId="41C86C72" w14:textId="77777777" w:rsidR="009406F7" w:rsidRPr="000B5972" w:rsidRDefault="009406F7" w:rsidP="009526A3">
            <w:pPr>
              <w:keepNext/>
              <w:keepLines/>
              <w:jc w:val="center"/>
              <w:rPr>
                <w:rFonts w:eastAsia="Batang"/>
              </w:rPr>
            </w:pPr>
          </w:p>
        </w:tc>
        <w:tc>
          <w:tcPr>
            <w:tcW w:w="1275" w:type="dxa"/>
            <w:tcBorders>
              <w:top w:val="single" w:sz="4" w:space="0" w:color="auto"/>
              <w:bottom w:val="single" w:sz="4" w:space="0" w:color="auto"/>
            </w:tcBorders>
            <w:vAlign w:val="center"/>
          </w:tcPr>
          <w:p w14:paraId="40F51DEB" w14:textId="77777777" w:rsidR="009406F7" w:rsidRPr="000B5972" w:rsidRDefault="009406F7" w:rsidP="009526A3">
            <w:pPr>
              <w:pStyle w:val="TAC"/>
              <w:rPr>
                <w:rFonts w:eastAsia="Batang"/>
              </w:rPr>
            </w:pPr>
            <w:r w:rsidRPr="000B5972">
              <w:rPr>
                <w:rFonts w:eastAsia="Batang"/>
              </w:rPr>
              <w:t>S</w:t>
            </w:r>
            <w:r w:rsidRPr="000B5972">
              <w:rPr>
                <w:rFonts w:eastAsia="Batang"/>
                <w:vertAlign w:val="subscript"/>
              </w:rPr>
              <w:t>intrasearchP</w:t>
            </w:r>
          </w:p>
        </w:tc>
        <w:tc>
          <w:tcPr>
            <w:tcW w:w="851" w:type="dxa"/>
            <w:tcBorders>
              <w:top w:val="single" w:sz="4" w:space="0" w:color="auto"/>
              <w:bottom w:val="single" w:sz="4" w:space="0" w:color="auto"/>
            </w:tcBorders>
            <w:vAlign w:val="center"/>
          </w:tcPr>
          <w:p w14:paraId="1689854F" w14:textId="77777777" w:rsidR="009406F7" w:rsidRPr="000B5972" w:rsidRDefault="009406F7" w:rsidP="009526A3">
            <w:pPr>
              <w:pStyle w:val="TAC"/>
              <w:rPr>
                <w:rFonts w:eastAsia="Batang"/>
              </w:rPr>
            </w:pPr>
            <w:r w:rsidRPr="000B5972">
              <w:rPr>
                <w:rFonts w:eastAsia="Batang"/>
              </w:rPr>
              <w:t>dB</w:t>
            </w:r>
          </w:p>
        </w:tc>
        <w:tc>
          <w:tcPr>
            <w:tcW w:w="992" w:type="dxa"/>
            <w:tcBorders>
              <w:top w:val="single" w:sz="4" w:space="0" w:color="auto"/>
              <w:bottom w:val="single" w:sz="4" w:space="0" w:color="auto"/>
            </w:tcBorders>
            <w:vAlign w:val="center"/>
          </w:tcPr>
          <w:p w14:paraId="34CBDF5F" w14:textId="77777777" w:rsidR="009406F7" w:rsidRPr="000B5972" w:rsidRDefault="009406F7" w:rsidP="009526A3">
            <w:pPr>
              <w:pStyle w:val="TAC"/>
              <w:rPr>
                <w:rFonts w:eastAsia="Batang"/>
              </w:rPr>
            </w:pPr>
            <w:r w:rsidRPr="000B5972">
              <w:rPr>
                <w:rFonts w:eastAsia="Batang"/>
              </w:rPr>
              <w:t>22</w:t>
            </w:r>
          </w:p>
        </w:tc>
        <w:tc>
          <w:tcPr>
            <w:tcW w:w="992" w:type="dxa"/>
            <w:tcBorders>
              <w:top w:val="single" w:sz="4" w:space="0" w:color="auto"/>
              <w:bottom w:val="single" w:sz="4" w:space="0" w:color="auto"/>
            </w:tcBorders>
            <w:vAlign w:val="center"/>
          </w:tcPr>
          <w:p w14:paraId="0C4517C8" w14:textId="77777777" w:rsidR="009406F7" w:rsidRPr="000B5972" w:rsidRDefault="009406F7" w:rsidP="009526A3">
            <w:pPr>
              <w:pStyle w:val="TAC"/>
              <w:rPr>
                <w:rFonts w:eastAsia="Batang"/>
              </w:rPr>
            </w:pPr>
            <w:r w:rsidRPr="000B5972">
              <w:rPr>
                <w:rFonts w:eastAsia="Batang"/>
              </w:rPr>
              <w:t>22</w:t>
            </w:r>
          </w:p>
        </w:tc>
        <w:tc>
          <w:tcPr>
            <w:tcW w:w="993" w:type="dxa"/>
            <w:tcBorders>
              <w:top w:val="single" w:sz="4" w:space="0" w:color="auto"/>
              <w:bottom w:val="single" w:sz="4" w:space="0" w:color="auto"/>
            </w:tcBorders>
          </w:tcPr>
          <w:p w14:paraId="51AE0615" w14:textId="77777777" w:rsidR="009406F7" w:rsidRPr="000B5972" w:rsidRDefault="009406F7" w:rsidP="009526A3">
            <w:pPr>
              <w:pStyle w:val="TAC"/>
              <w:rPr>
                <w:rFonts w:eastAsia="Batang"/>
              </w:rPr>
            </w:pPr>
            <w:r w:rsidRPr="000B5972">
              <w:rPr>
                <w:rFonts w:eastAsia="Batang"/>
              </w:rPr>
              <w:t>-</w:t>
            </w:r>
          </w:p>
        </w:tc>
        <w:tc>
          <w:tcPr>
            <w:tcW w:w="3987" w:type="dxa"/>
            <w:vMerge/>
            <w:tcBorders>
              <w:bottom w:val="single" w:sz="4" w:space="0" w:color="auto"/>
            </w:tcBorders>
          </w:tcPr>
          <w:p w14:paraId="1C2C36D6" w14:textId="77777777" w:rsidR="009406F7" w:rsidRPr="000B5972" w:rsidRDefault="009406F7" w:rsidP="009526A3">
            <w:pPr>
              <w:pStyle w:val="TAC"/>
              <w:rPr>
                <w:rFonts w:eastAsia="Batang" w:cs="Arial"/>
                <w:szCs w:val="18"/>
              </w:rPr>
            </w:pPr>
          </w:p>
        </w:tc>
      </w:tr>
    </w:tbl>
    <w:p w14:paraId="2EFF8C6D" w14:textId="77777777" w:rsidR="009406F7" w:rsidRPr="000B5972" w:rsidRDefault="009406F7" w:rsidP="009406F7">
      <w:pPr>
        <w:rPr>
          <w:rFonts w:eastAsia="PMingLiU"/>
          <w:lang w:eastAsia="zh-TW"/>
        </w:rPr>
      </w:pPr>
    </w:p>
    <w:p w14:paraId="1CBB084B" w14:textId="77777777" w:rsidR="009406F7" w:rsidRPr="00764CEF" w:rsidRDefault="009406F7" w:rsidP="009406F7">
      <w:pPr>
        <w:rPr>
          <w:rFonts w:eastAsia="等线"/>
          <w:lang w:eastAsia="zh-CN"/>
        </w:rPr>
      </w:pPr>
      <w:r>
        <w:rPr>
          <w:rFonts w:eastAsia="等线"/>
          <w:lang w:eastAsia="zh-CN"/>
        </w:rPr>
        <w:t>…</w:t>
      </w:r>
    </w:p>
    <w:p w14:paraId="4E39DECA" w14:textId="77777777" w:rsidR="009406F7" w:rsidRPr="000B5972" w:rsidRDefault="009406F7" w:rsidP="009406F7">
      <w:pPr>
        <w:pStyle w:val="TH"/>
      </w:pPr>
      <w:r w:rsidRPr="000B5972">
        <w:lastRenderedPageBreak/>
        <w:t xml:space="preserve">Table </w:t>
      </w:r>
      <w:bookmarkStart w:id="577" w:name="OLE_LINK195"/>
      <w:r w:rsidRPr="000B5972">
        <w:t>22.2.5.3.3-</w:t>
      </w:r>
      <w:bookmarkEnd w:id="577"/>
      <w:r w:rsidRPr="000B5972">
        <w:t xml:space="preserve">3: </w:t>
      </w:r>
      <w:r w:rsidRPr="000B5972">
        <w:rPr>
          <w:i/>
        </w:rPr>
        <w:t>SystemInformationBlockType4-NB</w:t>
      </w:r>
      <w:r w:rsidRPr="000B5972">
        <w:t xml:space="preserve"> for Ncell 2 (all steps, Table </w:t>
      </w:r>
      <w:bookmarkStart w:id="578" w:name="OLE_LINK196"/>
      <w:r w:rsidRPr="000B5972">
        <w:t>22.2.5.3.2-2</w:t>
      </w:r>
      <w:bookmarkEnd w:id="578"/>
      <w:r w:rsidRPr="000B5972">
        <w:t>)</w:t>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tblGrid>
      <w:tr w:rsidR="009406F7" w:rsidRPr="000B5972" w14:paraId="298ECC46" w14:textId="77777777" w:rsidTr="009526A3">
        <w:trPr>
          <w:jc w:val="center"/>
        </w:trPr>
        <w:tc>
          <w:tcPr>
            <w:tcW w:w="8613" w:type="dxa"/>
            <w:gridSpan w:val="3"/>
            <w:tcBorders>
              <w:top w:val="single" w:sz="4" w:space="0" w:color="auto"/>
              <w:left w:val="single" w:sz="4" w:space="0" w:color="auto"/>
              <w:bottom w:val="single" w:sz="4" w:space="0" w:color="auto"/>
              <w:right w:val="single" w:sz="4" w:space="0" w:color="auto"/>
            </w:tcBorders>
            <w:hideMark/>
          </w:tcPr>
          <w:p w14:paraId="1D24D868" w14:textId="77777777" w:rsidR="009406F7" w:rsidRPr="000B5972" w:rsidRDefault="009406F7" w:rsidP="009526A3">
            <w:pPr>
              <w:pStyle w:val="TAL"/>
            </w:pPr>
            <w:r w:rsidRPr="000B5972">
              <w:t>Derivation path: 36.508 table 8.1.4.3.3-3</w:t>
            </w:r>
          </w:p>
        </w:tc>
      </w:tr>
      <w:tr w:rsidR="009406F7" w:rsidRPr="000B5972" w14:paraId="453D4ED3" w14:textId="77777777" w:rsidTr="009526A3">
        <w:trPr>
          <w:jc w:val="center"/>
        </w:trPr>
        <w:tc>
          <w:tcPr>
            <w:tcW w:w="4535" w:type="dxa"/>
            <w:tcBorders>
              <w:top w:val="single" w:sz="4" w:space="0" w:color="auto"/>
              <w:left w:val="single" w:sz="4" w:space="0" w:color="auto"/>
              <w:bottom w:val="single" w:sz="4" w:space="0" w:color="auto"/>
              <w:right w:val="single" w:sz="4" w:space="0" w:color="auto"/>
            </w:tcBorders>
            <w:hideMark/>
          </w:tcPr>
          <w:p w14:paraId="663F5FA3" w14:textId="77777777" w:rsidR="009406F7" w:rsidRPr="000B5972" w:rsidRDefault="009406F7" w:rsidP="009526A3">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44D1A0" w14:textId="77777777" w:rsidR="009406F7" w:rsidRPr="000B5972" w:rsidRDefault="009406F7" w:rsidP="009526A3">
            <w:pPr>
              <w:pStyle w:val="TAH"/>
            </w:pPr>
            <w:r w:rsidRPr="000B5972">
              <w:t>Value/Remark</w:t>
            </w:r>
          </w:p>
        </w:tc>
        <w:tc>
          <w:tcPr>
            <w:tcW w:w="1811" w:type="dxa"/>
            <w:tcBorders>
              <w:top w:val="single" w:sz="4" w:space="0" w:color="auto"/>
              <w:left w:val="single" w:sz="4" w:space="0" w:color="auto"/>
              <w:bottom w:val="single" w:sz="4" w:space="0" w:color="auto"/>
              <w:right w:val="single" w:sz="4" w:space="0" w:color="auto"/>
            </w:tcBorders>
            <w:hideMark/>
          </w:tcPr>
          <w:p w14:paraId="732A9FB1" w14:textId="77777777" w:rsidR="009406F7" w:rsidRPr="000B5972" w:rsidRDefault="009406F7" w:rsidP="009526A3">
            <w:pPr>
              <w:pStyle w:val="TAH"/>
            </w:pPr>
            <w:r w:rsidRPr="000B5972">
              <w:t>Comment</w:t>
            </w:r>
          </w:p>
        </w:tc>
      </w:tr>
      <w:tr w:rsidR="009406F7" w:rsidRPr="000B5972" w14:paraId="35C4939F" w14:textId="77777777" w:rsidTr="009526A3">
        <w:trPr>
          <w:jc w:val="center"/>
        </w:trPr>
        <w:tc>
          <w:tcPr>
            <w:tcW w:w="4535" w:type="dxa"/>
            <w:tcBorders>
              <w:top w:val="single" w:sz="4" w:space="0" w:color="auto"/>
              <w:left w:val="single" w:sz="4" w:space="0" w:color="auto"/>
              <w:bottom w:val="single" w:sz="4" w:space="0" w:color="auto"/>
              <w:right w:val="single" w:sz="4" w:space="0" w:color="auto"/>
            </w:tcBorders>
            <w:hideMark/>
          </w:tcPr>
          <w:p w14:paraId="5C05C280" w14:textId="77777777" w:rsidR="009406F7" w:rsidRPr="000B5972" w:rsidRDefault="009406F7" w:rsidP="009526A3">
            <w:pPr>
              <w:pStyle w:val="TAL"/>
            </w:pPr>
            <w:r w:rsidRPr="000B5972">
              <w:t>SystemInformationBlockType4</w:t>
            </w:r>
            <w:bookmarkStart w:id="579" w:name="OLE_LINK199"/>
            <w:bookmarkStart w:id="580" w:name="OLE_LINK200"/>
            <w:bookmarkStart w:id="581" w:name="OLE_LINK201"/>
            <w:r w:rsidRPr="000B5972">
              <w:t>-NB-r13</w:t>
            </w:r>
            <w:bookmarkEnd w:id="579"/>
            <w:bookmarkEnd w:id="580"/>
            <w:bookmarkEnd w:id="581"/>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4039E23" w14:textId="77777777" w:rsidR="009406F7" w:rsidRPr="000B5972" w:rsidRDefault="009406F7" w:rsidP="009526A3">
            <w:pPr>
              <w:pStyle w:val="TAL"/>
            </w:pPr>
          </w:p>
        </w:tc>
        <w:tc>
          <w:tcPr>
            <w:tcW w:w="1811" w:type="dxa"/>
            <w:tcBorders>
              <w:top w:val="single" w:sz="4" w:space="0" w:color="auto"/>
              <w:left w:val="single" w:sz="4" w:space="0" w:color="auto"/>
              <w:bottom w:val="single" w:sz="4" w:space="0" w:color="auto"/>
              <w:right w:val="single" w:sz="4" w:space="0" w:color="auto"/>
            </w:tcBorders>
          </w:tcPr>
          <w:p w14:paraId="79D6854B" w14:textId="77777777" w:rsidR="009406F7" w:rsidRPr="000B5972" w:rsidRDefault="009406F7" w:rsidP="009526A3">
            <w:pPr>
              <w:pStyle w:val="TAL"/>
            </w:pPr>
          </w:p>
        </w:tc>
      </w:tr>
      <w:tr w:rsidR="009406F7" w:rsidRPr="000B5972" w14:paraId="3456EC0C" w14:textId="77777777" w:rsidTr="009526A3">
        <w:trPr>
          <w:jc w:val="center"/>
        </w:trPr>
        <w:tc>
          <w:tcPr>
            <w:tcW w:w="4535" w:type="dxa"/>
            <w:tcBorders>
              <w:top w:val="single" w:sz="4" w:space="0" w:color="auto"/>
              <w:left w:val="single" w:sz="4" w:space="0" w:color="auto"/>
              <w:bottom w:val="single" w:sz="4" w:space="0" w:color="auto"/>
              <w:right w:val="single" w:sz="4" w:space="0" w:color="auto"/>
            </w:tcBorders>
            <w:hideMark/>
          </w:tcPr>
          <w:p w14:paraId="515FFA86" w14:textId="77777777" w:rsidR="009406F7" w:rsidRPr="000B5972" w:rsidRDefault="009406F7" w:rsidP="009526A3">
            <w:pPr>
              <w:pStyle w:val="TAL"/>
            </w:pPr>
            <w:r w:rsidRPr="000B5972">
              <w:t xml:space="preserve">  </w:t>
            </w:r>
            <w:ins w:id="582" w:author="HUAWEI" w:date="2022-11-09T11:38:00Z">
              <w:r w:rsidRPr="002B3813">
                <w:t>intraFreq</w:t>
              </w:r>
              <w:r>
                <w:t>Excluded</w:t>
              </w:r>
              <w:r w:rsidRPr="002B3813">
                <w:t>CellList</w:t>
              </w:r>
            </w:ins>
            <w:del w:id="583" w:author="HUAWEI" w:date="2022-11-09T11:38:00Z">
              <w:r w:rsidRPr="000B5972" w:rsidDel="004E4B0B">
                <w:delText>IntraFreqBlackCellList</w:delText>
              </w:r>
            </w:del>
            <w:r w:rsidRPr="000B5972">
              <w:t>-r13 SEQUENCE {</w:t>
            </w:r>
          </w:p>
        </w:tc>
        <w:tc>
          <w:tcPr>
            <w:tcW w:w="2267" w:type="dxa"/>
            <w:tcBorders>
              <w:top w:val="single" w:sz="4" w:space="0" w:color="auto"/>
              <w:left w:val="single" w:sz="4" w:space="0" w:color="auto"/>
              <w:bottom w:val="single" w:sz="4" w:space="0" w:color="auto"/>
              <w:right w:val="single" w:sz="4" w:space="0" w:color="auto"/>
            </w:tcBorders>
            <w:hideMark/>
          </w:tcPr>
          <w:p w14:paraId="6A1AD69F" w14:textId="77777777" w:rsidR="009406F7" w:rsidRPr="000B5972" w:rsidRDefault="009406F7" w:rsidP="009526A3">
            <w:pPr>
              <w:pStyle w:val="TAL"/>
            </w:pPr>
            <w:r w:rsidRPr="000B5972">
              <w:t>1 entry</w:t>
            </w:r>
          </w:p>
        </w:tc>
        <w:tc>
          <w:tcPr>
            <w:tcW w:w="1811" w:type="dxa"/>
            <w:tcBorders>
              <w:top w:val="single" w:sz="4" w:space="0" w:color="auto"/>
              <w:left w:val="single" w:sz="4" w:space="0" w:color="auto"/>
              <w:bottom w:val="single" w:sz="4" w:space="0" w:color="auto"/>
              <w:right w:val="single" w:sz="4" w:space="0" w:color="auto"/>
            </w:tcBorders>
          </w:tcPr>
          <w:p w14:paraId="22A879D7" w14:textId="77777777" w:rsidR="009406F7" w:rsidRPr="000B5972" w:rsidRDefault="009406F7" w:rsidP="009526A3">
            <w:pPr>
              <w:pStyle w:val="TAL"/>
            </w:pPr>
          </w:p>
        </w:tc>
      </w:tr>
      <w:tr w:rsidR="009406F7" w:rsidRPr="000B5972" w14:paraId="1ADE52E0" w14:textId="77777777" w:rsidTr="009526A3">
        <w:trPr>
          <w:jc w:val="center"/>
        </w:trPr>
        <w:tc>
          <w:tcPr>
            <w:tcW w:w="4535" w:type="dxa"/>
            <w:tcBorders>
              <w:top w:val="single" w:sz="4" w:space="0" w:color="auto"/>
              <w:left w:val="single" w:sz="4" w:space="0" w:color="auto"/>
              <w:bottom w:val="single" w:sz="4" w:space="0" w:color="auto"/>
              <w:right w:val="single" w:sz="4" w:space="0" w:color="auto"/>
            </w:tcBorders>
            <w:hideMark/>
          </w:tcPr>
          <w:p w14:paraId="05AA5205" w14:textId="77777777" w:rsidR="009406F7" w:rsidRPr="000B5972" w:rsidRDefault="009406F7" w:rsidP="009526A3">
            <w:pPr>
              <w:pStyle w:val="TAL"/>
            </w:pPr>
            <w:r w:rsidRPr="000B5972">
              <w:t xml:space="preserve">    start[1]</w:t>
            </w:r>
          </w:p>
        </w:tc>
        <w:tc>
          <w:tcPr>
            <w:tcW w:w="2267" w:type="dxa"/>
            <w:tcBorders>
              <w:top w:val="single" w:sz="4" w:space="0" w:color="auto"/>
              <w:left w:val="single" w:sz="4" w:space="0" w:color="auto"/>
              <w:bottom w:val="single" w:sz="4" w:space="0" w:color="auto"/>
              <w:right w:val="single" w:sz="4" w:space="0" w:color="auto"/>
            </w:tcBorders>
            <w:hideMark/>
          </w:tcPr>
          <w:p w14:paraId="72192C21" w14:textId="77777777" w:rsidR="009406F7" w:rsidRPr="000B5972" w:rsidRDefault="009406F7" w:rsidP="009526A3">
            <w:pPr>
              <w:pStyle w:val="TAL"/>
            </w:pPr>
            <w:r w:rsidRPr="000B5972">
              <w:t>PhysicalCellID of Ncell 4</w:t>
            </w:r>
          </w:p>
        </w:tc>
        <w:tc>
          <w:tcPr>
            <w:tcW w:w="1811" w:type="dxa"/>
            <w:tcBorders>
              <w:top w:val="single" w:sz="4" w:space="0" w:color="auto"/>
              <w:left w:val="single" w:sz="4" w:space="0" w:color="auto"/>
              <w:bottom w:val="single" w:sz="4" w:space="0" w:color="auto"/>
              <w:right w:val="single" w:sz="4" w:space="0" w:color="auto"/>
            </w:tcBorders>
          </w:tcPr>
          <w:p w14:paraId="4ABEF589" w14:textId="77777777" w:rsidR="009406F7" w:rsidRPr="000B5972" w:rsidRDefault="009406F7" w:rsidP="009526A3">
            <w:pPr>
              <w:pStyle w:val="TAL"/>
            </w:pPr>
          </w:p>
        </w:tc>
      </w:tr>
      <w:tr w:rsidR="009406F7" w:rsidRPr="000B5972" w14:paraId="5B1EE891" w14:textId="77777777" w:rsidTr="009526A3">
        <w:trPr>
          <w:jc w:val="center"/>
        </w:trPr>
        <w:tc>
          <w:tcPr>
            <w:tcW w:w="4535" w:type="dxa"/>
            <w:tcBorders>
              <w:top w:val="single" w:sz="4" w:space="0" w:color="auto"/>
              <w:left w:val="single" w:sz="4" w:space="0" w:color="auto"/>
              <w:bottom w:val="single" w:sz="4" w:space="0" w:color="auto"/>
              <w:right w:val="single" w:sz="4" w:space="0" w:color="auto"/>
            </w:tcBorders>
            <w:hideMark/>
          </w:tcPr>
          <w:p w14:paraId="5E1E2780" w14:textId="77777777" w:rsidR="009406F7" w:rsidRPr="000B5972" w:rsidRDefault="009406F7" w:rsidP="009526A3">
            <w:pPr>
              <w:pStyle w:val="TAL"/>
            </w:pPr>
            <w:r w:rsidRPr="000B5972">
              <w:t xml:space="preserve">    range[1]</w:t>
            </w:r>
          </w:p>
        </w:tc>
        <w:tc>
          <w:tcPr>
            <w:tcW w:w="2267" w:type="dxa"/>
            <w:tcBorders>
              <w:top w:val="single" w:sz="4" w:space="0" w:color="auto"/>
              <w:left w:val="single" w:sz="4" w:space="0" w:color="auto"/>
              <w:bottom w:val="single" w:sz="4" w:space="0" w:color="auto"/>
              <w:right w:val="single" w:sz="4" w:space="0" w:color="auto"/>
            </w:tcBorders>
            <w:hideMark/>
          </w:tcPr>
          <w:p w14:paraId="45DE4852" w14:textId="77777777" w:rsidR="009406F7" w:rsidRPr="000B5972" w:rsidRDefault="009406F7" w:rsidP="009526A3">
            <w:pPr>
              <w:pStyle w:val="TAL"/>
            </w:pPr>
            <w:r w:rsidRPr="000B5972">
              <w:t>Not present</w:t>
            </w:r>
          </w:p>
        </w:tc>
        <w:tc>
          <w:tcPr>
            <w:tcW w:w="1811" w:type="dxa"/>
            <w:tcBorders>
              <w:top w:val="single" w:sz="4" w:space="0" w:color="auto"/>
              <w:left w:val="single" w:sz="4" w:space="0" w:color="auto"/>
              <w:bottom w:val="single" w:sz="4" w:space="0" w:color="auto"/>
              <w:right w:val="single" w:sz="4" w:space="0" w:color="auto"/>
            </w:tcBorders>
          </w:tcPr>
          <w:p w14:paraId="7B893E10" w14:textId="77777777" w:rsidR="009406F7" w:rsidRPr="000B5972" w:rsidRDefault="009406F7" w:rsidP="009526A3">
            <w:pPr>
              <w:pStyle w:val="TAL"/>
            </w:pPr>
          </w:p>
        </w:tc>
      </w:tr>
      <w:tr w:rsidR="009406F7" w:rsidRPr="000B5972" w14:paraId="2A6E3732" w14:textId="77777777" w:rsidTr="009526A3">
        <w:trPr>
          <w:jc w:val="center"/>
        </w:trPr>
        <w:tc>
          <w:tcPr>
            <w:tcW w:w="4535" w:type="dxa"/>
            <w:tcBorders>
              <w:top w:val="single" w:sz="4" w:space="0" w:color="auto"/>
              <w:left w:val="single" w:sz="4" w:space="0" w:color="auto"/>
              <w:bottom w:val="single" w:sz="4" w:space="0" w:color="auto"/>
              <w:right w:val="single" w:sz="4" w:space="0" w:color="auto"/>
            </w:tcBorders>
            <w:hideMark/>
          </w:tcPr>
          <w:p w14:paraId="4BCCED26" w14:textId="77777777" w:rsidR="009406F7" w:rsidRPr="000B5972" w:rsidRDefault="009406F7" w:rsidP="009526A3">
            <w:pPr>
              <w:pStyle w:val="TAL"/>
            </w:pPr>
            <w:r w:rsidRPr="000B5972">
              <w:t xml:space="preserve">  }</w:t>
            </w:r>
          </w:p>
        </w:tc>
        <w:tc>
          <w:tcPr>
            <w:tcW w:w="2267" w:type="dxa"/>
            <w:tcBorders>
              <w:top w:val="single" w:sz="4" w:space="0" w:color="auto"/>
              <w:left w:val="single" w:sz="4" w:space="0" w:color="auto"/>
              <w:bottom w:val="single" w:sz="4" w:space="0" w:color="auto"/>
              <w:right w:val="single" w:sz="4" w:space="0" w:color="auto"/>
            </w:tcBorders>
          </w:tcPr>
          <w:p w14:paraId="0FB2A8EB" w14:textId="77777777" w:rsidR="009406F7" w:rsidRPr="000B5972" w:rsidRDefault="009406F7" w:rsidP="009526A3">
            <w:pPr>
              <w:pStyle w:val="TAL"/>
            </w:pPr>
          </w:p>
        </w:tc>
        <w:tc>
          <w:tcPr>
            <w:tcW w:w="1811" w:type="dxa"/>
            <w:tcBorders>
              <w:top w:val="single" w:sz="4" w:space="0" w:color="auto"/>
              <w:left w:val="single" w:sz="4" w:space="0" w:color="auto"/>
              <w:bottom w:val="single" w:sz="4" w:space="0" w:color="auto"/>
              <w:right w:val="single" w:sz="4" w:space="0" w:color="auto"/>
            </w:tcBorders>
          </w:tcPr>
          <w:p w14:paraId="5406F83E" w14:textId="77777777" w:rsidR="009406F7" w:rsidRPr="000B5972" w:rsidRDefault="009406F7" w:rsidP="009526A3">
            <w:pPr>
              <w:pStyle w:val="TAL"/>
            </w:pPr>
          </w:p>
        </w:tc>
      </w:tr>
      <w:tr w:rsidR="009406F7" w:rsidRPr="000B5972" w14:paraId="4762F52A" w14:textId="77777777" w:rsidTr="009526A3">
        <w:trPr>
          <w:jc w:val="center"/>
        </w:trPr>
        <w:tc>
          <w:tcPr>
            <w:tcW w:w="4535" w:type="dxa"/>
            <w:tcBorders>
              <w:top w:val="single" w:sz="4" w:space="0" w:color="auto"/>
              <w:left w:val="single" w:sz="4" w:space="0" w:color="auto"/>
              <w:bottom w:val="single" w:sz="4" w:space="0" w:color="auto"/>
              <w:right w:val="single" w:sz="4" w:space="0" w:color="auto"/>
            </w:tcBorders>
            <w:hideMark/>
          </w:tcPr>
          <w:p w14:paraId="61483661" w14:textId="77777777" w:rsidR="009406F7" w:rsidRPr="000B5972" w:rsidRDefault="009406F7" w:rsidP="009526A3">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2A5B1070" w14:textId="77777777" w:rsidR="009406F7" w:rsidRPr="000B5972" w:rsidRDefault="009406F7" w:rsidP="009526A3">
            <w:pPr>
              <w:pStyle w:val="TAL"/>
            </w:pPr>
          </w:p>
        </w:tc>
        <w:tc>
          <w:tcPr>
            <w:tcW w:w="1811" w:type="dxa"/>
            <w:tcBorders>
              <w:top w:val="single" w:sz="4" w:space="0" w:color="auto"/>
              <w:left w:val="single" w:sz="4" w:space="0" w:color="auto"/>
              <w:bottom w:val="single" w:sz="4" w:space="0" w:color="auto"/>
              <w:right w:val="single" w:sz="4" w:space="0" w:color="auto"/>
            </w:tcBorders>
          </w:tcPr>
          <w:p w14:paraId="0292736E" w14:textId="77777777" w:rsidR="009406F7" w:rsidRPr="000B5972" w:rsidRDefault="009406F7" w:rsidP="009526A3">
            <w:pPr>
              <w:pStyle w:val="TAL"/>
            </w:pPr>
          </w:p>
        </w:tc>
      </w:tr>
    </w:tbl>
    <w:p w14:paraId="3A641A90" w14:textId="77777777" w:rsidR="009406F7" w:rsidRPr="000B5972" w:rsidRDefault="009406F7" w:rsidP="009406F7">
      <w:pPr>
        <w:rPr>
          <w:rFonts w:eastAsia="Batang"/>
        </w:rPr>
      </w:pPr>
    </w:p>
    <w:p w14:paraId="5DA270A0" w14:textId="77777777" w:rsidR="009406F7" w:rsidRPr="008956E9" w:rsidRDefault="009406F7" w:rsidP="009406F7">
      <w:pPr>
        <w:pStyle w:val="1"/>
        <w:rPr>
          <w:rFonts w:eastAsia="等线"/>
        </w:rPr>
      </w:pPr>
      <w:r w:rsidRPr="000B5972">
        <w:rPr>
          <w:rFonts w:eastAsia="等线"/>
        </w:rPr>
        <w:t>24</w:t>
      </w:r>
      <w:r w:rsidRPr="000B5972">
        <w:rPr>
          <w:rFonts w:eastAsia="等线"/>
        </w:rPr>
        <w:tab/>
        <w:t>V2X</w:t>
      </w:r>
    </w:p>
    <w:p w14:paraId="3BC7865D" w14:textId="77777777" w:rsidR="009406F7" w:rsidRPr="000B5972" w:rsidRDefault="009406F7" w:rsidP="009406F7">
      <w:pPr>
        <w:pStyle w:val="3"/>
        <w:rPr>
          <w:rFonts w:eastAsia="等线"/>
        </w:rPr>
      </w:pPr>
      <w:r w:rsidRPr="000B5972">
        <w:rPr>
          <w:rFonts w:eastAsia="等线"/>
        </w:rPr>
        <w:t>24.1.11</w:t>
      </w:r>
      <w:r w:rsidRPr="000B5972">
        <w:rPr>
          <w:rFonts w:eastAsia="等线"/>
        </w:rPr>
        <w:tab/>
        <w:t>V2X Sidelink Communication / Pre-configured authorisation / UE in RRC_Connected on an E-UTRAN cell operating on the carrier frequency for V2X configuration/ UE measures CBR of configured Tx resource pools and report CBR results to eNB</w:t>
      </w:r>
    </w:p>
    <w:p w14:paraId="707A6843" w14:textId="77777777" w:rsidR="009406F7" w:rsidRDefault="009406F7" w:rsidP="009406F7">
      <w:r>
        <w:t>…</w:t>
      </w:r>
    </w:p>
    <w:p w14:paraId="22FEC150" w14:textId="77777777" w:rsidR="009406F7" w:rsidRPr="000B5972" w:rsidRDefault="009406F7" w:rsidP="009406F7">
      <w:r w:rsidRPr="000B5972">
        <w:t>[TS 36.331, clause 5.5.2.5]</w:t>
      </w:r>
    </w:p>
    <w:p w14:paraId="224ACDFD" w14:textId="77777777" w:rsidR="009406F7" w:rsidRPr="000B5972" w:rsidRDefault="009406F7" w:rsidP="009406F7">
      <w:r w:rsidRPr="000B5972">
        <w:t>The UE shall:</w:t>
      </w:r>
    </w:p>
    <w:p w14:paraId="2ACD3808" w14:textId="77777777" w:rsidR="009406F7" w:rsidRPr="000B5972" w:rsidRDefault="009406F7" w:rsidP="009406F7">
      <w:pPr>
        <w:pStyle w:val="B1"/>
      </w:pPr>
      <w:r w:rsidRPr="000B5972">
        <w:t>1&gt;</w:t>
      </w:r>
      <w:r w:rsidRPr="000B5972">
        <w:tab/>
        <w:t xml:space="preserve">for each </w:t>
      </w:r>
      <w:r w:rsidRPr="000B5972">
        <w:rPr>
          <w:i/>
        </w:rPr>
        <w:t>measObjectId</w:t>
      </w:r>
      <w:r w:rsidRPr="000B5972">
        <w:t xml:space="preserve"> included in the received </w:t>
      </w:r>
      <w:r w:rsidRPr="000B5972">
        <w:rPr>
          <w:i/>
        </w:rPr>
        <w:t>measObjectToAddModList</w:t>
      </w:r>
      <w:r w:rsidRPr="000B5972">
        <w:t>:</w:t>
      </w:r>
    </w:p>
    <w:p w14:paraId="1DEB4B92" w14:textId="77777777" w:rsidR="009406F7" w:rsidRPr="000B5972" w:rsidRDefault="009406F7" w:rsidP="009406F7">
      <w:pPr>
        <w:pStyle w:val="B2"/>
      </w:pPr>
      <w:r w:rsidRPr="000B5972">
        <w:t>2&gt;</w:t>
      </w:r>
      <w:r w:rsidRPr="000B5972">
        <w:tab/>
        <w:t xml:space="preserve">if an entry with the matching </w:t>
      </w:r>
      <w:r w:rsidRPr="000B5972">
        <w:rPr>
          <w:i/>
        </w:rPr>
        <w:t>measObjectId</w:t>
      </w:r>
      <w:r w:rsidRPr="000B5972">
        <w:t xml:space="preserve"> exists in the </w:t>
      </w:r>
      <w:r w:rsidRPr="000B5972">
        <w:rPr>
          <w:i/>
        </w:rPr>
        <w:t xml:space="preserve">measObjectList </w:t>
      </w:r>
      <w:r w:rsidRPr="000B5972">
        <w:t xml:space="preserve">within the </w:t>
      </w:r>
      <w:r w:rsidRPr="000B5972">
        <w:rPr>
          <w:i/>
        </w:rPr>
        <w:t>VarMeasConfig</w:t>
      </w:r>
      <w:r w:rsidRPr="000B5972">
        <w:t>, for this entry:</w:t>
      </w:r>
    </w:p>
    <w:p w14:paraId="66BEF083" w14:textId="77777777" w:rsidR="009406F7" w:rsidRPr="000B5972" w:rsidRDefault="009406F7" w:rsidP="009406F7">
      <w:pPr>
        <w:pStyle w:val="B3"/>
      </w:pPr>
      <w:r w:rsidRPr="000B5972">
        <w:t>3&gt;</w:t>
      </w:r>
      <w:r w:rsidRPr="000B5972">
        <w:tab/>
        <w:t xml:space="preserve">reconfigure the entry with the value received for this </w:t>
      </w:r>
      <w:r w:rsidRPr="000B5972">
        <w:rPr>
          <w:i/>
        </w:rPr>
        <w:t>measObject</w:t>
      </w:r>
      <w:r w:rsidRPr="000B5972">
        <w:t xml:space="preserve">, except for the fields </w:t>
      </w:r>
      <w:r w:rsidRPr="000B5972">
        <w:rPr>
          <w:i/>
        </w:rPr>
        <w:t>cellsToAddModList</w:t>
      </w:r>
      <w:r w:rsidRPr="000B5972">
        <w:t>,</w:t>
      </w:r>
      <w:r w:rsidRPr="000B5972">
        <w:rPr>
          <w:i/>
        </w:rPr>
        <w:t xml:space="preserve"> </w:t>
      </w:r>
      <w:ins w:id="584" w:author="HUAWEI" w:date="2022-11-09T11:35:00Z">
        <w:r w:rsidRPr="00BA1B34">
          <w:rPr>
            <w:i/>
          </w:rPr>
          <w:t>excludedCellsToAddModList</w:t>
        </w:r>
      </w:ins>
      <w:del w:id="585" w:author="HUAWEI" w:date="2022-11-09T11:35:00Z">
        <w:r w:rsidRPr="000B5972" w:rsidDel="004E4B0B">
          <w:rPr>
            <w:i/>
          </w:rPr>
          <w:delText>blackCellsToAddModList</w:delText>
        </w:r>
      </w:del>
      <w:r w:rsidRPr="000B5972">
        <w:t>,</w:t>
      </w:r>
      <w:r w:rsidRPr="000B5972">
        <w:rPr>
          <w:i/>
        </w:rPr>
        <w:t xml:space="preserve"> </w:t>
      </w:r>
      <w:ins w:id="586" w:author="HUAWEI" w:date="2022-11-09T11:34:00Z">
        <w:r w:rsidRPr="00BA1B34">
          <w:rPr>
            <w:i/>
          </w:rPr>
          <w:t>allowedCellsToAddModList</w:t>
        </w:r>
      </w:ins>
      <w:del w:id="587" w:author="HUAWEI" w:date="2022-11-09T11:34:00Z">
        <w:r w:rsidRPr="000B5972" w:rsidDel="004E4B0B">
          <w:rPr>
            <w:i/>
          </w:rPr>
          <w:delText>whiteCellsToAddModList</w:delText>
        </w:r>
      </w:del>
      <w:r w:rsidRPr="000B5972">
        <w:rPr>
          <w:i/>
        </w:rPr>
        <w:t>, altTTT-CellsToAddModList, cellsToRemoveList,</w:t>
      </w:r>
      <w:r w:rsidRPr="000B5972">
        <w:t xml:space="preserve"> </w:t>
      </w:r>
      <w:bookmarkStart w:id="588" w:name="OLE_LINK1"/>
      <w:ins w:id="589" w:author="HUAWEI" w:date="2022-11-09T11:35:00Z">
        <w:r w:rsidRPr="00BA1B34">
          <w:rPr>
            <w:i/>
          </w:rPr>
          <w:t>excludedCellsToRemoveList</w:t>
        </w:r>
      </w:ins>
      <w:bookmarkEnd w:id="588"/>
      <w:del w:id="590" w:author="HUAWEI" w:date="2022-11-09T11:35:00Z">
        <w:r w:rsidRPr="000B5972" w:rsidDel="004E4B0B">
          <w:rPr>
            <w:i/>
          </w:rPr>
          <w:delText>blackCellsToRemoveList</w:delText>
        </w:r>
      </w:del>
      <w:r w:rsidRPr="000B5972">
        <w:rPr>
          <w:i/>
        </w:rPr>
        <w:t xml:space="preserve">, </w:t>
      </w:r>
      <w:ins w:id="591" w:author="HUAWEI" w:date="2022-11-09T11:36:00Z">
        <w:r w:rsidRPr="00BA1B34">
          <w:rPr>
            <w:i/>
          </w:rPr>
          <w:t>allowedCellsToRemoveList</w:t>
        </w:r>
      </w:ins>
      <w:del w:id="592" w:author="HUAWEI" w:date="2022-11-09T11:36:00Z">
        <w:r w:rsidRPr="000B5972" w:rsidDel="004E4B0B">
          <w:rPr>
            <w:i/>
          </w:rPr>
          <w:delText>whiteCellsToRemoveList</w:delText>
        </w:r>
      </w:del>
      <w:r w:rsidRPr="000B5972">
        <w:rPr>
          <w:i/>
        </w:rPr>
        <w:t>, altTTT-CellsToRemoveList</w:t>
      </w:r>
      <w:r w:rsidRPr="000B5972">
        <w:rPr>
          <w:lang w:eastAsia="zh-CN"/>
        </w:rPr>
        <w:t>,</w:t>
      </w:r>
      <w:r w:rsidRPr="000B5972">
        <w:rPr>
          <w:i/>
        </w:rPr>
        <w:t xml:space="preserve"> measSubframePatternConfigNeigh,</w:t>
      </w:r>
      <w:r w:rsidRPr="000B5972">
        <w:rPr>
          <w:lang w:eastAsia="zh-CN"/>
        </w:rPr>
        <w:t xml:space="preserve"> </w:t>
      </w:r>
      <w:r w:rsidRPr="000B5972">
        <w:rPr>
          <w:i/>
        </w:rPr>
        <w:t>measDS-Config,</w:t>
      </w:r>
      <w:r w:rsidRPr="000B5972">
        <w:t xml:space="preserve"> </w:t>
      </w:r>
      <w:r w:rsidRPr="000B5972">
        <w:rPr>
          <w:i/>
        </w:rPr>
        <w:t>wlan-ToAddModList,</w:t>
      </w:r>
      <w:r w:rsidRPr="000B5972">
        <w:t xml:space="preserve"> </w:t>
      </w:r>
      <w:r w:rsidRPr="000B5972">
        <w:rPr>
          <w:i/>
        </w:rPr>
        <w:t xml:space="preserve">wlan-ToRemoveList, tx-ResourcePoolToRemoveList </w:t>
      </w:r>
      <w:r w:rsidRPr="000B5972">
        <w:t>and</w:t>
      </w:r>
      <w:r w:rsidRPr="000B5972">
        <w:rPr>
          <w:i/>
        </w:rPr>
        <w:t xml:space="preserve"> tx-ResourcePoolToAddList</w:t>
      </w:r>
      <w:r w:rsidRPr="000B5972">
        <w:t>;</w:t>
      </w:r>
    </w:p>
    <w:p w14:paraId="461DAE93" w14:textId="77777777" w:rsidR="009406F7" w:rsidRPr="000B5972" w:rsidRDefault="009406F7" w:rsidP="009406F7">
      <w:pPr>
        <w:rPr>
          <w:lang w:eastAsia="zh-CN"/>
        </w:rPr>
      </w:pPr>
      <w:r w:rsidRPr="000B5972">
        <w:rPr>
          <w:lang w:eastAsia="zh-CN"/>
        </w:rPr>
        <w:t>…</w:t>
      </w:r>
    </w:p>
    <w:p w14:paraId="7BBF2733" w14:textId="77777777" w:rsidR="009406F7" w:rsidRPr="000B5972" w:rsidRDefault="009406F7" w:rsidP="009406F7">
      <w:pPr>
        <w:pStyle w:val="B3"/>
      </w:pPr>
      <w:r w:rsidRPr="000B5972">
        <w:t>3&gt;</w:t>
      </w:r>
      <w:r w:rsidRPr="000B5972">
        <w:tab/>
        <w:t xml:space="preserve">if the received </w:t>
      </w:r>
      <w:r w:rsidRPr="000B5972">
        <w:rPr>
          <w:i/>
        </w:rPr>
        <w:t>measObject</w:t>
      </w:r>
      <w:r w:rsidRPr="000B5972">
        <w:t xml:space="preserve"> includes the </w:t>
      </w:r>
      <w:r w:rsidRPr="000B5972">
        <w:rPr>
          <w:i/>
        </w:rPr>
        <w:t>tx-ResourcePoolToRemoveList</w:t>
      </w:r>
      <w:r w:rsidRPr="000B5972">
        <w:t>:</w:t>
      </w:r>
    </w:p>
    <w:p w14:paraId="6F4FBBA5" w14:textId="77777777" w:rsidR="009406F7" w:rsidRPr="00D644A7" w:rsidRDefault="009406F7" w:rsidP="009406F7"/>
    <w:p w14:paraId="3AA16126" w14:textId="77777777" w:rsidR="007B5F9C" w:rsidRPr="00B53FD4" w:rsidRDefault="007B5F9C" w:rsidP="00B53FD4">
      <w:pPr>
        <w:tabs>
          <w:tab w:val="left" w:pos="3396"/>
        </w:tabs>
      </w:pPr>
    </w:p>
    <w:sectPr w:rsidR="007B5F9C" w:rsidRPr="00B53FD4">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A1CEC" w14:textId="77777777" w:rsidR="001D045F" w:rsidRDefault="001D045F">
      <w:r>
        <w:separator/>
      </w:r>
    </w:p>
  </w:endnote>
  <w:endnote w:type="continuationSeparator" w:id="0">
    <w:p w14:paraId="195C4D8C" w14:textId="77777777" w:rsidR="001D045F" w:rsidRDefault="001D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 ??">
    <w:altName w:val="MS Gothic"/>
    <w:panose1 w:val="00000000000000000000"/>
    <w:charset w:val="80"/>
    <w:family w:val="roman"/>
    <w:notTrueType/>
    <w:pitch w:val="fixed"/>
    <w:sig w:usb0="00000001" w:usb1="0807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Times-Italic">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Yu Mincho">
    <w:altName w:val="Yu Gothic"/>
    <w:charset w:val="80"/>
    <w:family w:val="roman"/>
    <w:pitch w:val="variable"/>
    <w:sig w:usb0="00000001"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9FA54" w14:textId="77777777" w:rsidR="00CE7824" w:rsidRDefault="00CE7824">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C6F96" w14:textId="77777777" w:rsidR="001D045F" w:rsidRDefault="001D045F">
      <w:r>
        <w:separator/>
      </w:r>
    </w:p>
  </w:footnote>
  <w:footnote w:type="continuationSeparator" w:id="0">
    <w:p w14:paraId="7A5F5693" w14:textId="77777777" w:rsidR="001D045F" w:rsidRDefault="001D0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0B9B7" w14:textId="77777777" w:rsidR="00CE7824" w:rsidRDefault="00CE78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B30C8" w14:textId="77777777" w:rsidR="00CE7824" w:rsidRDefault="00CE78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41</w:t>
    </w:r>
    <w:r>
      <w:rPr>
        <w:rFonts w:ascii="Arial" w:hAnsi="Arial" w:cs="Arial"/>
        <w:b/>
        <w:sz w:val="18"/>
        <w:szCs w:val="18"/>
      </w:rPr>
      <w:fldChar w:fldCharType="end"/>
    </w:r>
  </w:p>
  <w:p w14:paraId="2646004C" w14:textId="77777777" w:rsidR="00CE7824" w:rsidRDefault="00CE782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5" w15:restartNumberingAfterBreak="0">
    <w:nsid w:val="427D795B"/>
    <w:multiLevelType w:val="singleLevel"/>
    <w:tmpl w:val="37DA1702"/>
    <w:lvl w:ilvl="0">
      <w:start w:val="1"/>
      <w:numFmt w:val="lowerLetter"/>
      <w:lvlText w:val="%1)"/>
      <w:legacy w:legacy="1" w:legacySpace="0" w:legacyIndent="283"/>
      <w:lvlJc w:val="left"/>
      <w:pPr>
        <w:ind w:left="567" w:hanging="283"/>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E180EFE"/>
    <w:multiLevelType w:val="singleLevel"/>
    <w:tmpl w:val="37DA1702"/>
    <w:lvl w:ilvl="0">
      <w:start w:val="1"/>
      <w:numFmt w:val="lowerLetter"/>
      <w:lvlText w:val="%1)"/>
      <w:legacy w:legacy="1" w:legacySpace="0" w:legacyIndent="283"/>
      <w:lvlJc w:val="left"/>
      <w:pPr>
        <w:ind w:left="567" w:hanging="283"/>
      </w:p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CD432ED"/>
    <w:multiLevelType w:val="singleLevel"/>
    <w:tmpl w:val="37DA1702"/>
    <w:lvl w:ilvl="0">
      <w:start w:val="1"/>
      <w:numFmt w:val="lowerLetter"/>
      <w:lvlText w:val="%1)"/>
      <w:legacy w:legacy="1" w:legacySpace="0" w:legacyIndent="283"/>
      <w:lvlJc w:val="left"/>
      <w:pPr>
        <w:ind w:left="567" w:hanging="283"/>
      </w:pPr>
    </w:lvl>
  </w:abstractNum>
  <w:abstractNum w:abstractNumId="21" w15:restartNumberingAfterBreak="0">
    <w:nsid w:val="7D700F15"/>
    <w:multiLevelType w:val="singleLevel"/>
    <w:tmpl w:val="37DA1702"/>
    <w:lvl w:ilvl="0">
      <w:start w:val="1"/>
      <w:numFmt w:val="lowerLetter"/>
      <w:lvlText w:val="%1)"/>
      <w:legacy w:legacy="1" w:legacySpace="0" w:legacyIndent="283"/>
      <w:lvlJc w:val="left"/>
      <w:pPr>
        <w:ind w:left="567" w:hanging="283"/>
      </w:pPr>
    </w:lvl>
  </w:abstractNum>
  <w:num w:numId="1">
    <w:abstractNumId w:val="19"/>
  </w:num>
  <w:num w:numId="2">
    <w:abstractNumId w:val="7"/>
  </w:num>
  <w:num w:numId="3">
    <w:abstractNumId w:val="3"/>
  </w:num>
  <w:num w:numId="4">
    <w:abstractNumId w:val="8"/>
  </w:num>
  <w:num w:numId="5">
    <w:abstractNumId w:val="15"/>
  </w:num>
  <w:num w:numId="6">
    <w:abstractNumId w:val="9"/>
  </w:num>
  <w:num w:numId="7">
    <w:abstractNumId w:val="21"/>
  </w:num>
  <w:num w:numId="8">
    <w:abstractNumId w:val="20"/>
  </w:num>
  <w:num w:numId="9">
    <w:abstractNumId w:val="5"/>
  </w:num>
  <w:num w:numId="10">
    <w:abstractNumId w:val="2"/>
  </w:num>
  <w:num w:numId="11">
    <w:abstractNumId w:val="16"/>
  </w:num>
  <w:num w:numId="12">
    <w:abstractNumId w:val="0"/>
  </w:num>
  <w:num w:numId="13">
    <w:abstractNumId w:val="17"/>
  </w:num>
  <w:num w:numId="14">
    <w:abstractNumId w:val="6"/>
  </w:num>
  <w:num w:numId="15">
    <w:abstractNumId w:val="12"/>
  </w:num>
  <w:num w:numId="16">
    <w:abstractNumId w:val="14"/>
  </w:num>
  <w:num w:numId="17">
    <w:abstractNumId w:val="1"/>
  </w:num>
  <w:num w:numId="18">
    <w:abstractNumId w:val="11"/>
  </w:num>
  <w:num w:numId="19">
    <w:abstractNumId w:val="10"/>
  </w:num>
  <w:num w:numId="20">
    <w:abstractNumId w:val="13"/>
  </w:num>
  <w:num w:numId="21">
    <w:abstractNumId w:val="18"/>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yangzhaobing">
    <w15:presenceInfo w15:providerId="AD" w15:userId="S-1-5-21-147214757-305610072-1517763936-5910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3C60"/>
    <w:rsid w:val="000052DD"/>
    <w:rsid w:val="000102BE"/>
    <w:rsid w:val="0001193F"/>
    <w:rsid w:val="00026733"/>
    <w:rsid w:val="000306E8"/>
    <w:rsid w:val="00032737"/>
    <w:rsid w:val="00033397"/>
    <w:rsid w:val="00040095"/>
    <w:rsid w:val="00045FA7"/>
    <w:rsid w:val="00046429"/>
    <w:rsid w:val="0004743C"/>
    <w:rsid w:val="00051834"/>
    <w:rsid w:val="00054504"/>
    <w:rsid w:val="00054A22"/>
    <w:rsid w:val="00055B85"/>
    <w:rsid w:val="000613A7"/>
    <w:rsid w:val="000655A6"/>
    <w:rsid w:val="00073AB4"/>
    <w:rsid w:val="00074A17"/>
    <w:rsid w:val="00080512"/>
    <w:rsid w:val="000833FA"/>
    <w:rsid w:val="000849F7"/>
    <w:rsid w:val="0009369C"/>
    <w:rsid w:val="000A47E5"/>
    <w:rsid w:val="000B1D53"/>
    <w:rsid w:val="000C01F7"/>
    <w:rsid w:val="000C58B4"/>
    <w:rsid w:val="000D0A7C"/>
    <w:rsid w:val="000D58AB"/>
    <w:rsid w:val="000F497E"/>
    <w:rsid w:val="000F5977"/>
    <w:rsid w:val="00101DAC"/>
    <w:rsid w:val="00110AD5"/>
    <w:rsid w:val="0012014C"/>
    <w:rsid w:val="00124694"/>
    <w:rsid w:val="001263EF"/>
    <w:rsid w:val="00140B0E"/>
    <w:rsid w:val="00143E00"/>
    <w:rsid w:val="00152630"/>
    <w:rsid w:val="001539FA"/>
    <w:rsid w:val="00154669"/>
    <w:rsid w:val="00162C1D"/>
    <w:rsid w:val="001647D7"/>
    <w:rsid w:val="00175C81"/>
    <w:rsid w:val="00180D0D"/>
    <w:rsid w:val="001839B4"/>
    <w:rsid w:val="001874D9"/>
    <w:rsid w:val="001A021D"/>
    <w:rsid w:val="001A249B"/>
    <w:rsid w:val="001A39C6"/>
    <w:rsid w:val="001A6084"/>
    <w:rsid w:val="001B2983"/>
    <w:rsid w:val="001B380C"/>
    <w:rsid w:val="001B56A0"/>
    <w:rsid w:val="001B5760"/>
    <w:rsid w:val="001C59CB"/>
    <w:rsid w:val="001D02C2"/>
    <w:rsid w:val="001D045F"/>
    <w:rsid w:val="001D4876"/>
    <w:rsid w:val="001D5202"/>
    <w:rsid w:val="001E540D"/>
    <w:rsid w:val="001E5702"/>
    <w:rsid w:val="001E5B6F"/>
    <w:rsid w:val="001E5C07"/>
    <w:rsid w:val="001E6648"/>
    <w:rsid w:val="001F168B"/>
    <w:rsid w:val="001F50FA"/>
    <w:rsid w:val="001F7A6F"/>
    <w:rsid w:val="00201C60"/>
    <w:rsid w:val="00201D85"/>
    <w:rsid w:val="00202A7E"/>
    <w:rsid w:val="002208BC"/>
    <w:rsid w:val="00222731"/>
    <w:rsid w:val="0022478F"/>
    <w:rsid w:val="00225BFA"/>
    <w:rsid w:val="00230A71"/>
    <w:rsid w:val="002347A2"/>
    <w:rsid w:val="00244F7E"/>
    <w:rsid w:val="0025070C"/>
    <w:rsid w:val="00260BD8"/>
    <w:rsid w:val="00261D0B"/>
    <w:rsid w:val="0026200A"/>
    <w:rsid w:val="002637C5"/>
    <w:rsid w:val="00281F0A"/>
    <w:rsid w:val="00284896"/>
    <w:rsid w:val="002871E4"/>
    <w:rsid w:val="0029282B"/>
    <w:rsid w:val="00293973"/>
    <w:rsid w:val="00297573"/>
    <w:rsid w:val="002A50AE"/>
    <w:rsid w:val="002A6A49"/>
    <w:rsid w:val="002B08B9"/>
    <w:rsid w:val="002B7525"/>
    <w:rsid w:val="002D5DE1"/>
    <w:rsid w:val="002D6584"/>
    <w:rsid w:val="002D6812"/>
    <w:rsid w:val="002D70CA"/>
    <w:rsid w:val="002E544E"/>
    <w:rsid w:val="00300EDF"/>
    <w:rsid w:val="003052E7"/>
    <w:rsid w:val="00305BBE"/>
    <w:rsid w:val="00307D31"/>
    <w:rsid w:val="003172DC"/>
    <w:rsid w:val="003179C2"/>
    <w:rsid w:val="003237A3"/>
    <w:rsid w:val="00331D52"/>
    <w:rsid w:val="003326EC"/>
    <w:rsid w:val="0034315E"/>
    <w:rsid w:val="003445DB"/>
    <w:rsid w:val="0035136B"/>
    <w:rsid w:val="00351E73"/>
    <w:rsid w:val="0035462D"/>
    <w:rsid w:val="003577A3"/>
    <w:rsid w:val="0036277C"/>
    <w:rsid w:val="00362D52"/>
    <w:rsid w:val="00363C89"/>
    <w:rsid w:val="00365570"/>
    <w:rsid w:val="00380064"/>
    <w:rsid w:val="00381D39"/>
    <w:rsid w:val="00382CE4"/>
    <w:rsid w:val="003835FE"/>
    <w:rsid w:val="00391809"/>
    <w:rsid w:val="003A279E"/>
    <w:rsid w:val="003A3B3B"/>
    <w:rsid w:val="003C3971"/>
    <w:rsid w:val="003D22DE"/>
    <w:rsid w:val="003D7207"/>
    <w:rsid w:val="003D79F1"/>
    <w:rsid w:val="003F7A79"/>
    <w:rsid w:val="00406A5F"/>
    <w:rsid w:val="00407AC8"/>
    <w:rsid w:val="0041608B"/>
    <w:rsid w:val="004273F5"/>
    <w:rsid w:val="00431622"/>
    <w:rsid w:val="004366E4"/>
    <w:rsid w:val="004428EF"/>
    <w:rsid w:val="00450551"/>
    <w:rsid w:val="004545B4"/>
    <w:rsid w:val="00457E00"/>
    <w:rsid w:val="00460D83"/>
    <w:rsid w:val="0047092A"/>
    <w:rsid w:val="004722B6"/>
    <w:rsid w:val="00480402"/>
    <w:rsid w:val="00480C7E"/>
    <w:rsid w:val="00483960"/>
    <w:rsid w:val="00487802"/>
    <w:rsid w:val="00490FE3"/>
    <w:rsid w:val="004976C2"/>
    <w:rsid w:val="004A0D32"/>
    <w:rsid w:val="004A0EA4"/>
    <w:rsid w:val="004A121A"/>
    <w:rsid w:val="004A623C"/>
    <w:rsid w:val="004A7385"/>
    <w:rsid w:val="004A7C02"/>
    <w:rsid w:val="004B5FD2"/>
    <w:rsid w:val="004B7B25"/>
    <w:rsid w:val="004C16D1"/>
    <w:rsid w:val="004C1F6E"/>
    <w:rsid w:val="004C56EE"/>
    <w:rsid w:val="004C63CE"/>
    <w:rsid w:val="004D2114"/>
    <w:rsid w:val="004D342A"/>
    <w:rsid w:val="004D3578"/>
    <w:rsid w:val="004E1338"/>
    <w:rsid w:val="004E213A"/>
    <w:rsid w:val="004E5A37"/>
    <w:rsid w:val="004E7072"/>
    <w:rsid w:val="004F1386"/>
    <w:rsid w:val="004F16BD"/>
    <w:rsid w:val="004F3DCE"/>
    <w:rsid w:val="004F6274"/>
    <w:rsid w:val="00501658"/>
    <w:rsid w:val="00502994"/>
    <w:rsid w:val="0050334C"/>
    <w:rsid w:val="00511ED4"/>
    <w:rsid w:val="00520567"/>
    <w:rsid w:val="00521C9A"/>
    <w:rsid w:val="00524801"/>
    <w:rsid w:val="00531AE1"/>
    <w:rsid w:val="005358EC"/>
    <w:rsid w:val="00535B02"/>
    <w:rsid w:val="005369AF"/>
    <w:rsid w:val="00543E6C"/>
    <w:rsid w:val="0055168F"/>
    <w:rsid w:val="00556A8C"/>
    <w:rsid w:val="00557470"/>
    <w:rsid w:val="00565087"/>
    <w:rsid w:val="00566198"/>
    <w:rsid w:val="005715FB"/>
    <w:rsid w:val="00575A49"/>
    <w:rsid w:val="0057702A"/>
    <w:rsid w:val="00581A7C"/>
    <w:rsid w:val="005831F4"/>
    <w:rsid w:val="005835DF"/>
    <w:rsid w:val="005873E5"/>
    <w:rsid w:val="00593740"/>
    <w:rsid w:val="005A1DE9"/>
    <w:rsid w:val="005A3EA6"/>
    <w:rsid w:val="005A5C4E"/>
    <w:rsid w:val="005C22E8"/>
    <w:rsid w:val="005D1022"/>
    <w:rsid w:val="005D2E01"/>
    <w:rsid w:val="005D3959"/>
    <w:rsid w:val="005E7937"/>
    <w:rsid w:val="0060490F"/>
    <w:rsid w:val="00605452"/>
    <w:rsid w:val="00614FDF"/>
    <w:rsid w:val="00615D1C"/>
    <w:rsid w:val="00616503"/>
    <w:rsid w:val="00617318"/>
    <w:rsid w:val="00620E00"/>
    <w:rsid w:val="00630B20"/>
    <w:rsid w:val="00630FC2"/>
    <w:rsid w:val="006336B9"/>
    <w:rsid w:val="006346B2"/>
    <w:rsid w:val="00640731"/>
    <w:rsid w:val="006409C9"/>
    <w:rsid w:val="00641750"/>
    <w:rsid w:val="00644AD2"/>
    <w:rsid w:val="00651401"/>
    <w:rsid w:val="006527E5"/>
    <w:rsid w:val="006564FC"/>
    <w:rsid w:val="00657FCA"/>
    <w:rsid w:val="006643C7"/>
    <w:rsid w:val="00664927"/>
    <w:rsid w:val="00670ABC"/>
    <w:rsid w:val="00677607"/>
    <w:rsid w:val="0068520F"/>
    <w:rsid w:val="0068605C"/>
    <w:rsid w:val="00690345"/>
    <w:rsid w:val="006903C6"/>
    <w:rsid w:val="00697D64"/>
    <w:rsid w:val="006A6CA8"/>
    <w:rsid w:val="006B3D0D"/>
    <w:rsid w:val="006B4443"/>
    <w:rsid w:val="006B7F52"/>
    <w:rsid w:val="006B7FA2"/>
    <w:rsid w:val="006C0246"/>
    <w:rsid w:val="006C270C"/>
    <w:rsid w:val="006C7BD9"/>
    <w:rsid w:val="006D57EB"/>
    <w:rsid w:val="006E5C86"/>
    <w:rsid w:val="006F04FF"/>
    <w:rsid w:val="00701A5D"/>
    <w:rsid w:val="007051A1"/>
    <w:rsid w:val="00722637"/>
    <w:rsid w:val="00722C42"/>
    <w:rsid w:val="00724E4C"/>
    <w:rsid w:val="00734455"/>
    <w:rsid w:val="00734A5B"/>
    <w:rsid w:val="00736F44"/>
    <w:rsid w:val="0073784E"/>
    <w:rsid w:val="00737885"/>
    <w:rsid w:val="00744E76"/>
    <w:rsid w:val="00755291"/>
    <w:rsid w:val="00757A22"/>
    <w:rsid w:val="00757CDC"/>
    <w:rsid w:val="00764CCC"/>
    <w:rsid w:val="00764E75"/>
    <w:rsid w:val="007677BC"/>
    <w:rsid w:val="00772EBE"/>
    <w:rsid w:val="00772F0C"/>
    <w:rsid w:val="00774B21"/>
    <w:rsid w:val="007754AF"/>
    <w:rsid w:val="007773DC"/>
    <w:rsid w:val="00781F0F"/>
    <w:rsid w:val="00782237"/>
    <w:rsid w:val="00792F6A"/>
    <w:rsid w:val="007931D1"/>
    <w:rsid w:val="00797C75"/>
    <w:rsid w:val="007B1FD9"/>
    <w:rsid w:val="007B2799"/>
    <w:rsid w:val="007B5F9C"/>
    <w:rsid w:val="007C180F"/>
    <w:rsid w:val="007C2481"/>
    <w:rsid w:val="007E7BA3"/>
    <w:rsid w:val="007F0404"/>
    <w:rsid w:val="007F1381"/>
    <w:rsid w:val="007F4411"/>
    <w:rsid w:val="007F692E"/>
    <w:rsid w:val="00801439"/>
    <w:rsid w:val="008028A4"/>
    <w:rsid w:val="00807FDE"/>
    <w:rsid w:val="00813C3B"/>
    <w:rsid w:val="00817827"/>
    <w:rsid w:val="00821E7D"/>
    <w:rsid w:val="0082216F"/>
    <w:rsid w:val="00833824"/>
    <w:rsid w:val="00845F88"/>
    <w:rsid w:val="008461EB"/>
    <w:rsid w:val="00852742"/>
    <w:rsid w:val="00855F4E"/>
    <w:rsid w:val="00862DB0"/>
    <w:rsid w:val="008657F8"/>
    <w:rsid w:val="00871AB2"/>
    <w:rsid w:val="0087360F"/>
    <w:rsid w:val="008768CA"/>
    <w:rsid w:val="00881002"/>
    <w:rsid w:val="00892C7D"/>
    <w:rsid w:val="00894061"/>
    <w:rsid w:val="00894576"/>
    <w:rsid w:val="008A5831"/>
    <w:rsid w:val="008A5F50"/>
    <w:rsid w:val="008B1C47"/>
    <w:rsid w:val="008B219C"/>
    <w:rsid w:val="008C7F7D"/>
    <w:rsid w:val="008D4CDA"/>
    <w:rsid w:val="008F6258"/>
    <w:rsid w:val="0090076B"/>
    <w:rsid w:val="0090271F"/>
    <w:rsid w:val="00902E23"/>
    <w:rsid w:val="0090692A"/>
    <w:rsid w:val="00907E5B"/>
    <w:rsid w:val="0091348E"/>
    <w:rsid w:val="00917CCB"/>
    <w:rsid w:val="00926088"/>
    <w:rsid w:val="009304A6"/>
    <w:rsid w:val="00930FC0"/>
    <w:rsid w:val="009316ED"/>
    <w:rsid w:val="00933EE5"/>
    <w:rsid w:val="00934E90"/>
    <w:rsid w:val="0093584B"/>
    <w:rsid w:val="009406F7"/>
    <w:rsid w:val="00942EC2"/>
    <w:rsid w:val="009526A3"/>
    <w:rsid w:val="00964007"/>
    <w:rsid w:val="009643A7"/>
    <w:rsid w:val="009644A2"/>
    <w:rsid w:val="0096720F"/>
    <w:rsid w:val="009736DB"/>
    <w:rsid w:val="00974CF7"/>
    <w:rsid w:val="00974FF3"/>
    <w:rsid w:val="00976382"/>
    <w:rsid w:val="009769EF"/>
    <w:rsid w:val="00982EAC"/>
    <w:rsid w:val="00993150"/>
    <w:rsid w:val="009B2BD3"/>
    <w:rsid w:val="009B7613"/>
    <w:rsid w:val="009C26A8"/>
    <w:rsid w:val="009C3C66"/>
    <w:rsid w:val="009D2D74"/>
    <w:rsid w:val="009D6E01"/>
    <w:rsid w:val="009E3EE4"/>
    <w:rsid w:val="009E6204"/>
    <w:rsid w:val="009E6CF1"/>
    <w:rsid w:val="009F110C"/>
    <w:rsid w:val="009F1C69"/>
    <w:rsid w:val="009F2176"/>
    <w:rsid w:val="009F37B7"/>
    <w:rsid w:val="00A01721"/>
    <w:rsid w:val="00A0341B"/>
    <w:rsid w:val="00A10F02"/>
    <w:rsid w:val="00A1136D"/>
    <w:rsid w:val="00A164B4"/>
    <w:rsid w:val="00A23027"/>
    <w:rsid w:val="00A234E6"/>
    <w:rsid w:val="00A2641E"/>
    <w:rsid w:val="00A309BB"/>
    <w:rsid w:val="00A33E23"/>
    <w:rsid w:val="00A354DC"/>
    <w:rsid w:val="00A36361"/>
    <w:rsid w:val="00A41709"/>
    <w:rsid w:val="00A45FB1"/>
    <w:rsid w:val="00A53724"/>
    <w:rsid w:val="00A547A5"/>
    <w:rsid w:val="00A561B4"/>
    <w:rsid w:val="00A56E90"/>
    <w:rsid w:val="00A5729D"/>
    <w:rsid w:val="00A63AD4"/>
    <w:rsid w:val="00A66CBD"/>
    <w:rsid w:val="00A74F71"/>
    <w:rsid w:val="00A779FD"/>
    <w:rsid w:val="00A80B9A"/>
    <w:rsid w:val="00A82346"/>
    <w:rsid w:val="00A87D71"/>
    <w:rsid w:val="00AA1337"/>
    <w:rsid w:val="00AA3FF7"/>
    <w:rsid w:val="00AB040C"/>
    <w:rsid w:val="00AB0BE2"/>
    <w:rsid w:val="00AB69D6"/>
    <w:rsid w:val="00AC7D5A"/>
    <w:rsid w:val="00AD7EAE"/>
    <w:rsid w:val="00AF78FB"/>
    <w:rsid w:val="00B14D09"/>
    <w:rsid w:val="00B15449"/>
    <w:rsid w:val="00B1698A"/>
    <w:rsid w:val="00B245FC"/>
    <w:rsid w:val="00B35C90"/>
    <w:rsid w:val="00B5214A"/>
    <w:rsid w:val="00B52C4E"/>
    <w:rsid w:val="00B53C23"/>
    <w:rsid w:val="00B53FD4"/>
    <w:rsid w:val="00B563D8"/>
    <w:rsid w:val="00B57720"/>
    <w:rsid w:val="00B60C46"/>
    <w:rsid w:val="00B653E7"/>
    <w:rsid w:val="00B80696"/>
    <w:rsid w:val="00B90641"/>
    <w:rsid w:val="00B922C1"/>
    <w:rsid w:val="00B93647"/>
    <w:rsid w:val="00B9514C"/>
    <w:rsid w:val="00BB382F"/>
    <w:rsid w:val="00BB5C8C"/>
    <w:rsid w:val="00BB731C"/>
    <w:rsid w:val="00BC0F7D"/>
    <w:rsid w:val="00BD0445"/>
    <w:rsid w:val="00BD2FE3"/>
    <w:rsid w:val="00BD6610"/>
    <w:rsid w:val="00BE33B1"/>
    <w:rsid w:val="00BE79F7"/>
    <w:rsid w:val="00BF0810"/>
    <w:rsid w:val="00BF4E18"/>
    <w:rsid w:val="00BF7E16"/>
    <w:rsid w:val="00C053C5"/>
    <w:rsid w:val="00C05C08"/>
    <w:rsid w:val="00C13A0C"/>
    <w:rsid w:val="00C2418C"/>
    <w:rsid w:val="00C260CA"/>
    <w:rsid w:val="00C33079"/>
    <w:rsid w:val="00C44786"/>
    <w:rsid w:val="00C45231"/>
    <w:rsid w:val="00C45694"/>
    <w:rsid w:val="00C45F32"/>
    <w:rsid w:val="00C50AEB"/>
    <w:rsid w:val="00C53F16"/>
    <w:rsid w:val="00C57995"/>
    <w:rsid w:val="00C607B3"/>
    <w:rsid w:val="00C61343"/>
    <w:rsid w:val="00C6162F"/>
    <w:rsid w:val="00C62261"/>
    <w:rsid w:val="00C72833"/>
    <w:rsid w:val="00C73B6C"/>
    <w:rsid w:val="00C744A9"/>
    <w:rsid w:val="00C80891"/>
    <w:rsid w:val="00C82D6D"/>
    <w:rsid w:val="00C8419D"/>
    <w:rsid w:val="00C85828"/>
    <w:rsid w:val="00C866E9"/>
    <w:rsid w:val="00C93F40"/>
    <w:rsid w:val="00C97FDD"/>
    <w:rsid w:val="00CA3D0C"/>
    <w:rsid w:val="00CA75F3"/>
    <w:rsid w:val="00CA7972"/>
    <w:rsid w:val="00CB4DDB"/>
    <w:rsid w:val="00CB6577"/>
    <w:rsid w:val="00CC0EF0"/>
    <w:rsid w:val="00CC5A30"/>
    <w:rsid w:val="00CC7202"/>
    <w:rsid w:val="00CD2E6C"/>
    <w:rsid w:val="00CD2FFB"/>
    <w:rsid w:val="00CD74DE"/>
    <w:rsid w:val="00CE4C01"/>
    <w:rsid w:val="00CE7066"/>
    <w:rsid w:val="00CE7824"/>
    <w:rsid w:val="00CF2FF5"/>
    <w:rsid w:val="00CF5740"/>
    <w:rsid w:val="00D02859"/>
    <w:rsid w:val="00D051EC"/>
    <w:rsid w:val="00D078A7"/>
    <w:rsid w:val="00D105E8"/>
    <w:rsid w:val="00D12AA3"/>
    <w:rsid w:val="00D14D17"/>
    <w:rsid w:val="00D1525B"/>
    <w:rsid w:val="00D2004C"/>
    <w:rsid w:val="00D23B36"/>
    <w:rsid w:val="00D2631A"/>
    <w:rsid w:val="00D30AC8"/>
    <w:rsid w:val="00D31BB5"/>
    <w:rsid w:val="00D333B3"/>
    <w:rsid w:val="00D346BE"/>
    <w:rsid w:val="00D360E1"/>
    <w:rsid w:val="00D42E09"/>
    <w:rsid w:val="00D52FA9"/>
    <w:rsid w:val="00D54AE1"/>
    <w:rsid w:val="00D63494"/>
    <w:rsid w:val="00D64954"/>
    <w:rsid w:val="00D706A6"/>
    <w:rsid w:val="00D738D6"/>
    <w:rsid w:val="00D754C2"/>
    <w:rsid w:val="00D755EB"/>
    <w:rsid w:val="00D760F7"/>
    <w:rsid w:val="00D81C04"/>
    <w:rsid w:val="00D8773A"/>
    <w:rsid w:val="00D8779A"/>
    <w:rsid w:val="00D878DD"/>
    <w:rsid w:val="00D87E00"/>
    <w:rsid w:val="00D9134D"/>
    <w:rsid w:val="00DA184A"/>
    <w:rsid w:val="00DA4C37"/>
    <w:rsid w:val="00DA5748"/>
    <w:rsid w:val="00DA7A03"/>
    <w:rsid w:val="00DB0652"/>
    <w:rsid w:val="00DB0DAA"/>
    <w:rsid w:val="00DB0EC9"/>
    <w:rsid w:val="00DB1818"/>
    <w:rsid w:val="00DB522E"/>
    <w:rsid w:val="00DC309B"/>
    <w:rsid w:val="00DC4DA2"/>
    <w:rsid w:val="00DC5352"/>
    <w:rsid w:val="00DD1DAD"/>
    <w:rsid w:val="00DE0EFA"/>
    <w:rsid w:val="00DE1D6E"/>
    <w:rsid w:val="00DE4E91"/>
    <w:rsid w:val="00DE51B6"/>
    <w:rsid w:val="00DE6872"/>
    <w:rsid w:val="00DF2B1F"/>
    <w:rsid w:val="00DF62CD"/>
    <w:rsid w:val="00DF6DE5"/>
    <w:rsid w:val="00E0454D"/>
    <w:rsid w:val="00E04FFD"/>
    <w:rsid w:val="00E062B5"/>
    <w:rsid w:val="00E10BBF"/>
    <w:rsid w:val="00E12FD0"/>
    <w:rsid w:val="00E13CCC"/>
    <w:rsid w:val="00E22792"/>
    <w:rsid w:val="00E236AB"/>
    <w:rsid w:val="00E35399"/>
    <w:rsid w:val="00E5260B"/>
    <w:rsid w:val="00E56BF3"/>
    <w:rsid w:val="00E77645"/>
    <w:rsid w:val="00E84FF6"/>
    <w:rsid w:val="00E85B16"/>
    <w:rsid w:val="00E87D68"/>
    <w:rsid w:val="00E92763"/>
    <w:rsid w:val="00E92E45"/>
    <w:rsid w:val="00E94BBF"/>
    <w:rsid w:val="00E962F7"/>
    <w:rsid w:val="00E976C5"/>
    <w:rsid w:val="00EA14E0"/>
    <w:rsid w:val="00EA2B22"/>
    <w:rsid w:val="00EB5B91"/>
    <w:rsid w:val="00EB6F9D"/>
    <w:rsid w:val="00EC2279"/>
    <w:rsid w:val="00EC31B7"/>
    <w:rsid w:val="00EC4A25"/>
    <w:rsid w:val="00EC4CB9"/>
    <w:rsid w:val="00EF3C24"/>
    <w:rsid w:val="00F00E00"/>
    <w:rsid w:val="00F025A2"/>
    <w:rsid w:val="00F02C01"/>
    <w:rsid w:val="00F04712"/>
    <w:rsid w:val="00F07095"/>
    <w:rsid w:val="00F15C11"/>
    <w:rsid w:val="00F22EC7"/>
    <w:rsid w:val="00F41B33"/>
    <w:rsid w:val="00F41E3C"/>
    <w:rsid w:val="00F43746"/>
    <w:rsid w:val="00F452BD"/>
    <w:rsid w:val="00F50329"/>
    <w:rsid w:val="00F50F01"/>
    <w:rsid w:val="00F51EBB"/>
    <w:rsid w:val="00F542CB"/>
    <w:rsid w:val="00F56E98"/>
    <w:rsid w:val="00F64B4A"/>
    <w:rsid w:val="00F653B8"/>
    <w:rsid w:val="00F7125D"/>
    <w:rsid w:val="00F726C8"/>
    <w:rsid w:val="00F81894"/>
    <w:rsid w:val="00F84A65"/>
    <w:rsid w:val="00FA0F3A"/>
    <w:rsid w:val="00FA1266"/>
    <w:rsid w:val="00FA34F4"/>
    <w:rsid w:val="00FB438B"/>
    <w:rsid w:val="00FB58D9"/>
    <w:rsid w:val="00FB647E"/>
    <w:rsid w:val="00FB6812"/>
    <w:rsid w:val="00FB72BC"/>
    <w:rsid w:val="00FB7A15"/>
    <w:rsid w:val="00FB7DC5"/>
    <w:rsid w:val="00FC1192"/>
    <w:rsid w:val="00FC1A13"/>
    <w:rsid w:val="00FC3E46"/>
    <w:rsid w:val="00FC5B45"/>
    <w:rsid w:val="00FC5C1C"/>
    <w:rsid w:val="00FD2582"/>
    <w:rsid w:val="00FD7308"/>
    <w:rsid w:val="00FE5D91"/>
    <w:rsid w:val="00FE624F"/>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martTagType w:namespaceuri="urn:schemas-microsoft-com:office:smarttags" w:name="chsdate"/>
  <w:smartTagType w:namespaceuri="urn:schemas-microsoft-com:office:smarttags" w:name="stockticker"/>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B0EC9"/>
    <w:pPr>
      <w:overflowPunct w:val="0"/>
      <w:autoSpaceDE w:val="0"/>
      <w:autoSpaceDN w:val="0"/>
      <w:adjustRightInd w:val="0"/>
      <w:spacing w:after="180"/>
      <w:textAlignment w:val="baseline"/>
    </w:pPr>
    <w:rPr>
      <w:lang w:val="en-GB" w:eastAsia="en-GB"/>
    </w:rPr>
  </w:style>
  <w:style w:type="paragraph" w:styleId="1">
    <w:name w:val="heading 1"/>
    <w:aliases w:val="H1,h1,Huvudrubrik,app heading 1,l1,h11,h12,h13,h14,h15,h16,NMP Heading 1,heading 1,h17,h111,h121,h131,h141,h151,h161,h18,h112,h122,h132,h142,h152,h162,h19,h113,h123,h133,h143,h153,h163,H11,Head 1 (Chapter heading),Titre§,1,Section Head,1.0,hd1"/>
    <w:next w:val="a"/>
    <w:link w:val="10"/>
    <w:qFormat/>
    <w:rsid w:val="00DB0E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Head 2,l2,TitreProp,UNDERRUBRIK 1-2,Header 2,ITT t2,PA Major Section,Livello 2,R2,H21,Heading 2 Hidden,Head1,2nd level,heading 2,I2,Section Title,Heading2,list2,H2-Heading 2,Header&#10;2,Header2,22,heading2,2&#10;2,heading&#10;2,h21,h22,h23"/>
    <w:basedOn w:val="1"/>
    <w:next w:val="a"/>
    <w:link w:val="20"/>
    <w:qFormat/>
    <w:rsid w:val="00DB0EC9"/>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DB0EC9"/>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
    <w:link w:val="41"/>
    <w:qFormat/>
    <w:rsid w:val="00DB0EC9"/>
    <w:pPr>
      <w:ind w:left="1418" w:hanging="1418"/>
      <w:outlineLvl w:val="3"/>
    </w:pPr>
    <w:rPr>
      <w:sz w:val="24"/>
    </w:rPr>
  </w:style>
  <w:style w:type="paragraph" w:styleId="5">
    <w:name w:val="heading 5"/>
    <w:aliases w:val="h5,Head5,5,Heading5,H5,M5,mh2,Module heading 2,heading 8,Numbered Sub-list,标题 81,Heading 81,Heading 811,Level_2,标题 811,Heading 8111,Heading 81111,标题 8111"/>
    <w:basedOn w:val="4"/>
    <w:next w:val="a"/>
    <w:link w:val="50"/>
    <w:qFormat/>
    <w:rsid w:val="00DB0EC9"/>
    <w:pPr>
      <w:ind w:left="1701" w:hanging="1701"/>
      <w:outlineLvl w:val="4"/>
    </w:pPr>
    <w:rPr>
      <w:sz w:val="22"/>
    </w:rPr>
  </w:style>
  <w:style w:type="paragraph" w:styleId="6">
    <w:name w:val="heading 6"/>
    <w:aliases w:val="T1,Header 6"/>
    <w:basedOn w:val="H6"/>
    <w:next w:val="a"/>
    <w:link w:val="60"/>
    <w:qFormat/>
    <w:rsid w:val="00DB0EC9"/>
    <w:pPr>
      <w:outlineLvl w:val="5"/>
    </w:pPr>
  </w:style>
  <w:style w:type="paragraph" w:styleId="7">
    <w:name w:val="heading 7"/>
    <w:aliases w:val="L7,Header 7"/>
    <w:basedOn w:val="H6"/>
    <w:next w:val="a"/>
    <w:link w:val="70"/>
    <w:qFormat/>
    <w:rsid w:val="00DB0EC9"/>
    <w:pPr>
      <w:outlineLvl w:val="6"/>
    </w:pPr>
  </w:style>
  <w:style w:type="paragraph" w:styleId="8">
    <w:name w:val="heading 8"/>
    <w:basedOn w:val="1"/>
    <w:next w:val="a"/>
    <w:link w:val="80"/>
    <w:qFormat/>
    <w:rsid w:val="00DB0EC9"/>
    <w:pPr>
      <w:ind w:left="0" w:firstLine="0"/>
      <w:outlineLvl w:val="7"/>
    </w:pPr>
  </w:style>
  <w:style w:type="paragraph" w:styleId="9">
    <w:name w:val="heading 9"/>
    <w:basedOn w:val="8"/>
    <w:next w:val="a"/>
    <w:link w:val="90"/>
    <w:qFormat/>
    <w:rsid w:val="00DB0EC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DB0EC9"/>
    <w:pPr>
      <w:ind w:left="1985" w:hanging="1985"/>
      <w:outlineLvl w:val="9"/>
    </w:pPr>
    <w:rPr>
      <w:sz w:val="20"/>
    </w:rPr>
  </w:style>
  <w:style w:type="paragraph" w:styleId="TOC9">
    <w:name w:val="toc 9"/>
    <w:basedOn w:val="TOC8"/>
    <w:rsid w:val="00DB0EC9"/>
    <w:pPr>
      <w:ind w:left="1418" w:hanging="1418"/>
    </w:pPr>
  </w:style>
  <w:style w:type="paragraph" w:styleId="TOC8">
    <w:name w:val="toc 8"/>
    <w:basedOn w:val="TOC1"/>
    <w:rsid w:val="00DB0EC9"/>
    <w:pPr>
      <w:spacing w:before="180"/>
      <w:ind w:left="2693" w:hanging="2693"/>
    </w:pPr>
    <w:rPr>
      <w:b/>
    </w:rPr>
  </w:style>
  <w:style w:type="paragraph" w:styleId="TOC1">
    <w:name w:val="toc 1"/>
    <w:rsid w:val="00DB0E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a"/>
    <w:next w:val="a"/>
    <w:link w:val="EQChar"/>
    <w:rsid w:val="00DB0EC9"/>
    <w:pPr>
      <w:keepLines/>
      <w:tabs>
        <w:tab w:val="center" w:pos="4536"/>
        <w:tab w:val="right" w:pos="9072"/>
      </w:tabs>
    </w:pPr>
    <w:rPr>
      <w:noProof/>
    </w:rPr>
  </w:style>
  <w:style w:type="character" w:customStyle="1" w:styleId="ZGSM">
    <w:name w:val="ZGSM"/>
    <w:rsid w:val="00DB0EC9"/>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DB0EC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DB0EC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DB0EC9"/>
    <w:pPr>
      <w:ind w:left="1701" w:hanging="1701"/>
    </w:pPr>
  </w:style>
  <w:style w:type="paragraph" w:styleId="TOC4">
    <w:name w:val="toc 4"/>
    <w:basedOn w:val="TOC3"/>
    <w:rsid w:val="00DB0EC9"/>
    <w:pPr>
      <w:ind w:left="1418" w:hanging="1418"/>
    </w:pPr>
  </w:style>
  <w:style w:type="paragraph" w:styleId="TOC3">
    <w:name w:val="toc 3"/>
    <w:basedOn w:val="TOC2"/>
    <w:rsid w:val="00DB0EC9"/>
    <w:pPr>
      <w:ind w:left="1134" w:hanging="1134"/>
    </w:pPr>
  </w:style>
  <w:style w:type="paragraph" w:styleId="TOC2">
    <w:name w:val="toc 2"/>
    <w:basedOn w:val="TOC1"/>
    <w:rsid w:val="00DB0EC9"/>
    <w:pPr>
      <w:keepNext w:val="0"/>
      <w:spacing w:before="0"/>
      <w:ind w:left="851" w:hanging="851"/>
    </w:pPr>
    <w:rPr>
      <w:sz w:val="20"/>
    </w:rPr>
  </w:style>
  <w:style w:type="paragraph" w:styleId="a4">
    <w:name w:val="footer"/>
    <w:basedOn w:val="a3"/>
    <w:link w:val="a5"/>
    <w:rsid w:val="00DB0EC9"/>
    <w:pPr>
      <w:jc w:val="center"/>
    </w:pPr>
    <w:rPr>
      <w:i/>
    </w:rPr>
  </w:style>
  <w:style w:type="paragraph" w:customStyle="1" w:styleId="TT">
    <w:name w:val="TT"/>
    <w:basedOn w:val="1"/>
    <w:next w:val="a"/>
    <w:rsid w:val="00DB0EC9"/>
    <w:pPr>
      <w:outlineLvl w:val="9"/>
    </w:pPr>
  </w:style>
  <w:style w:type="paragraph" w:customStyle="1" w:styleId="NF">
    <w:name w:val="NF"/>
    <w:basedOn w:val="NO"/>
    <w:rsid w:val="00DB0EC9"/>
    <w:pPr>
      <w:keepNext/>
      <w:spacing w:after="0"/>
    </w:pPr>
    <w:rPr>
      <w:rFonts w:ascii="Arial" w:hAnsi="Arial"/>
      <w:sz w:val="18"/>
    </w:rPr>
  </w:style>
  <w:style w:type="paragraph" w:customStyle="1" w:styleId="NO">
    <w:name w:val="NO"/>
    <w:basedOn w:val="a"/>
    <w:link w:val="NOChar"/>
    <w:rsid w:val="00DB0EC9"/>
    <w:pPr>
      <w:keepLines/>
      <w:ind w:left="1135" w:hanging="851"/>
    </w:pPr>
  </w:style>
  <w:style w:type="paragraph" w:customStyle="1" w:styleId="PL">
    <w:name w:val="PL"/>
    <w:link w:val="PLChar"/>
    <w:rsid w:val="00DB0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B0EC9"/>
    <w:pPr>
      <w:jc w:val="right"/>
    </w:pPr>
  </w:style>
  <w:style w:type="paragraph" w:customStyle="1" w:styleId="TAL">
    <w:name w:val="TAL"/>
    <w:basedOn w:val="a"/>
    <w:link w:val="TALChar"/>
    <w:qFormat/>
    <w:rsid w:val="00DB0EC9"/>
    <w:pPr>
      <w:keepNext/>
      <w:keepLines/>
      <w:spacing w:after="0"/>
    </w:pPr>
    <w:rPr>
      <w:rFonts w:ascii="Arial" w:hAnsi="Arial"/>
      <w:sz w:val="18"/>
    </w:rPr>
  </w:style>
  <w:style w:type="paragraph" w:customStyle="1" w:styleId="TAH">
    <w:name w:val="TAH"/>
    <w:basedOn w:val="TAC"/>
    <w:link w:val="TAHCar"/>
    <w:qFormat/>
    <w:rsid w:val="00DB0EC9"/>
    <w:rPr>
      <w:b/>
    </w:rPr>
  </w:style>
  <w:style w:type="paragraph" w:customStyle="1" w:styleId="TAC">
    <w:name w:val="TAC"/>
    <w:basedOn w:val="TAL"/>
    <w:link w:val="TACCar"/>
    <w:qFormat/>
    <w:rsid w:val="00DB0EC9"/>
    <w:pPr>
      <w:jc w:val="center"/>
    </w:pPr>
  </w:style>
  <w:style w:type="paragraph" w:customStyle="1" w:styleId="LD">
    <w:name w:val="LD"/>
    <w:rsid w:val="00DB0EC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link w:val="EXCar"/>
    <w:rsid w:val="00DB0EC9"/>
    <w:pPr>
      <w:keepLines/>
      <w:ind w:left="1702" w:hanging="1418"/>
    </w:pPr>
  </w:style>
  <w:style w:type="paragraph" w:customStyle="1" w:styleId="FP">
    <w:name w:val="FP"/>
    <w:basedOn w:val="a"/>
    <w:rsid w:val="00DB0EC9"/>
    <w:pPr>
      <w:spacing w:after="0"/>
    </w:pPr>
  </w:style>
  <w:style w:type="paragraph" w:customStyle="1" w:styleId="NW">
    <w:name w:val="NW"/>
    <w:basedOn w:val="NO"/>
    <w:rsid w:val="00DB0EC9"/>
    <w:pPr>
      <w:spacing w:after="0"/>
    </w:pPr>
  </w:style>
  <w:style w:type="paragraph" w:customStyle="1" w:styleId="EW">
    <w:name w:val="EW"/>
    <w:basedOn w:val="EX"/>
    <w:rsid w:val="00DB0EC9"/>
    <w:pPr>
      <w:spacing w:after="0"/>
    </w:pPr>
  </w:style>
  <w:style w:type="paragraph" w:customStyle="1" w:styleId="B1">
    <w:name w:val="B1"/>
    <w:basedOn w:val="a6"/>
    <w:link w:val="B1Char"/>
    <w:qFormat/>
    <w:rsid w:val="00DB0EC9"/>
  </w:style>
  <w:style w:type="paragraph" w:styleId="TOC6">
    <w:name w:val="toc 6"/>
    <w:basedOn w:val="TOC5"/>
    <w:next w:val="a"/>
    <w:rsid w:val="00DB0EC9"/>
    <w:pPr>
      <w:ind w:left="1985" w:hanging="1985"/>
    </w:pPr>
  </w:style>
  <w:style w:type="paragraph" w:styleId="TOC7">
    <w:name w:val="toc 7"/>
    <w:basedOn w:val="TOC6"/>
    <w:next w:val="a"/>
    <w:rsid w:val="00DB0EC9"/>
    <w:pPr>
      <w:ind w:left="2268" w:hanging="2268"/>
    </w:pPr>
  </w:style>
  <w:style w:type="paragraph" w:customStyle="1" w:styleId="EditorsNote">
    <w:name w:val="Editor's Note"/>
    <w:aliases w:val="EN,Editor's Noteormal"/>
    <w:basedOn w:val="NO"/>
    <w:link w:val="EditorsNoteCarCar"/>
    <w:rsid w:val="00DB0EC9"/>
    <w:rPr>
      <w:color w:val="FF0000"/>
    </w:rPr>
  </w:style>
  <w:style w:type="paragraph" w:customStyle="1" w:styleId="TH">
    <w:name w:val="TH"/>
    <w:basedOn w:val="a"/>
    <w:link w:val="THChar"/>
    <w:qFormat/>
    <w:rsid w:val="00DB0EC9"/>
    <w:pPr>
      <w:keepNext/>
      <w:keepLines/>
      <w:spacing w:before="60"/>
      <w:jc w:val="center"/>
    </w:pPr>
    <w:rPr>
      <w:rFonts w:ascii="Arial" w:hAnsi="Arial"/>
      <w:b/>
    </w:rPr>
  </w:style>
  <w:style w:type="paragraph" w:customStyle="1" w:styleId="ZA">
    <w:name w:val="ZA"/>
    <w:rsid w:val="00DB0E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B0E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B0E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B0E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DB0EC9"/>
    <w:pPr>
      <w:ind w:left="851" w:hanging="851"/>
    </w:pPr>
  </w:style>
  <w:style w:type="paragraph" w:customStyle="1" w:styleId="ZH">
    <w:name w:val="ZH"/>
    <w:rsid w:val="00DB0EC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DB0EC9"/>
    <w:pPr>
      <w:keepNext w:val="0"/>
      <w:spacing w:before="0" w:after="240"/>
    </w:pPr>
  </w:style>
  <w:style w:type="paragraph" w:customStyle="1" w:styleId="ZG">
    <w:name w:val="ZG"/>
    <w:rsid w:val="00DB0E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22"/>
    <w:link w:val="B2Char"/>
    <w:qFormat/>
    <w:rsid w:val="00DB0EC9"/>
  </w:style>
  <w:style w:type="paragraph" w:customStyle="1" w:styleId="B3">
    <w:name w:val="B3"/>
    <w:basedOn w:val="30"/>
    <w:link w:val="B3Char"/>
    <w:qFormat/>
    <w:rsid w:val="00DB0EC9"/>
  </w:style>
  <w:style w:type="paragraph" w:customStyle="1" w:styleId="B4">
    <w:name w:val="B4"/>
    <w:basedOn w:val="40"/>
    <w:link w:val="B4Char"/>
    <w:rsid w:val="00DB0EC9"/>
  </w:style>
  <w:style w:type="paragraph" w:customStyle="1" w:styleId="B5">
    <w:name w:val="B5"/>
    <w:basedOn w:val="51"/>
    <w:link w:val="B5Char"/>
    <w:rsid w:val="00DB0EC9"/>
  </w:style>
  <w:style w:type="paragraph" w:customStyle="1" w:styleId="ZTD">
    <w:name w:val="ZTD"/>
    <w:basedOn w:val="ZB"/>
    <w:rsid w:val="00DB0EC9"/>
    <w:pPr>
      <w:framePr w:hRule="auto" w:wrap="notBeside" w:y="852"/>
    </w:pPr>
    <w:rPr>
      <w:i w:val="0"/>
      <w:sz w:val="40"/>
    </w:rPr>
  </w:style>
  <w:style w:type="paragraph" w:customStyle="1" w:styleId="ZV">
    <w:name w:val="ZV"/>
    <w:basedOn w:val="ZU"/>
    <w:rsid w:val="00DB0EC9"/>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7">
    <w:name w:val="Balloon Text"/>
    <w:basedOn w:val="a"/>
    <w:link w:val="a8"/>
    <w:rsid w:val="00974CF7"/>
    <w:pPr>
      <w:spacing w:after="0"/>
    </w:pPr>
    <w:rPr>
      <w:rFonts w:ascii="Segoe UI" w:hAnsi="Segoe UI"/>
      <w:sz w:val="18"/>
      <w:szCs w:val="18"/>
      <w:lang w:val="x-none"/>
    </w:rPr>
  </w:style>
  <w:style w:type="character" w:customStyle="1" w:styleId="a8">
    <w:name w:val="批注框文本 字符"/>
    <w:link w:val="a7"/>
    <w:uiPriority w:val="99"/>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20">
    <w:name w:val="标题 2 字符"/>
    <w:aliases w:val="Head2A 字符,2 字符,H2 字符,h2 字符,Head 2 字符,l2 字符,TitreProp 字符,UNDERRUBRIK 1-2 字符,Header 2 字符,ITT t2 字符,PA Major Section 字符,Livello 2 字符,R2 字符,H21 字符,Heading 2 Hidden 字符,Head1 字符,2nd level 字符,heading 2 字符,I2 字符,Section Title 字符,Heading2 字符,list2 字符"/>
    <w:link w:val="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10">
    <w:name w:val="标题 1 字符"/>
    <w:aliases w:val="H1 字符,h1 字符,Huvudrubrik 字符,app heading 1 字符,l1 字符,h11 字符,h12 字符,h13 字符,h14 字符,h15 字符,h16 字符,NMP Heading 1 字符,heading 1 字符,h17 字符,h111 字符,h121 字符,h131 字符,h141 字符,h151 字符,h161 字符,h18 字符,h112 字符,h122 字符,h132 字符,h142 字符,h152 字符,h162 字符,h19 字符,H11 字符"/>
    <w:link w:val="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val="en-GB" w:eastAsia="en-US"/>
    </w:rPr>
  </w:style>
  <w:style w:type="character" w:styleId="a9">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aa">
    <w:name w:val="annotation reference"/>
    <w:qFormat/>
    <w:rsid w:val="00630B20"/>
    <w:rPr>
      <w:sz w:val="16"/>
      <w:szCs w:val="16"/>
    </w:rPr>
  </w:style>
  <w:style w:type="paragraph" w:styleId="ab">
    <w:name w:val="annotation text"/>
    <w:basedOn w:val="a"/>
    <w:link w:val="ac"/>
    <w:qFormat/>
    <w:rsid w:val="00630B20"/>
    <w:rPr>
      <w:lang w:val="x-none"/>
    </w:rPr>
  </w:style>
  <w:style w:type="character" w:customStyle="1" w:styleId="ac">
    <w:name w:val="批注文字 字符"/>
    <w:link w:val="ab"/>
    <w:qFormat/>
    <w:rsid w:val="00630B20"/>
    <w:rPr>
      <w:lang w:val="x-none" w:eastAsia="en-US"/>
    </w:rPr>
  </w:style>
  <w:style w:type="paragraph" w:styleId="ad">
    <w:name w:val="annotation subject"/>
    <w:basedOn w:val="ab"/>
    <w:next w:val="ab"/>
    <w:link w:val="ae"/>
    <w:rsid w:val="00630B20"/>
    <w:rPr>
      <w:b/>
      <w:bCs/>
    </w:rPr>
  </w:style>
  <w:style w:type="character" w:customStyle="1" w:styleId="ae">
    <w:name w:val="批注主题 字符"/>
    <w:link w:val="ad"/>
    <w:rsid w:val="00630B20"/>
    <w:rPr>
      <w:b/>
      <w:bCs/>
      <w:lang w:val="x-none" w:eastAsia="en-US"/>
    </w:rPr>
  </w:style>
  <w:style w:type="paragraph" w:styleId="af">
    <w:name w:val="Revision"/>
    <w:hidden/>
    <w:rsid w:val="00630B20"/>
    <w:rPr>
      <w:lang w:val="en-GB" w:eastAsia="en-US"/>
    </w:rPr>
  </w:style>
  <w:style w:type="paragraph" w:styleId="af0">
    <w:name w:val="Document Map"/>
    <w:basedOn w:val="a"/>
    <w:link w:val="af1"/>
    <w:rsid w:val="00630B20"/>
    <w:rPr>
      <w:rFonts w:ascii="Tahoma" w:hAnsi="Tahoma"/>
      <w:sz w:val="16"/>
      <w:szCs w:val="16"/>
      <w:lang w:val="x-none"/>
    </w:rPr>
  </w:style>
  <w:style w:type="character" w:customStyle="1" w:styleId="af1">
    <w:name w:val="文档结构图 字符"/>
    <w:link w:val="af0"/>
    <w:rsid w:val="00630B20"/>
    <w:rPr>
      <w:rFonts w:ascii="Tahoma" w:hAnsi="Tahoma"/>
      <w:sz w:val="16"/>
      <w:szCs w:val="16"/>
      <w:lang w:val="x-none" w:eastAsia="en-US"/>
    </w:rPr>
  </w:style>
  <w:style w:type="table" w:styleId="af2">
    <w:name w:val="Table Grid"/>
    <w:aliases w:val="SGS Table Basic 1"/>
    <w:basedOn w:val="a1"/>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customStyle="1" w:styleId="12">
    <w:name w:val="未处理的提及1"/>
    <w:uiPriority w:val="99"/>
    <w:semiHidden/>
    <w:unhideWhenUsed/>
    <w:rsid w:val="00630B20"/>
    <w:rPr>
      <w:color w:val="808080"/>
      <w:shd w:val="clear" w:color="auto" w:fill="E6E6E6"/>
    </w:rPr>
  </w:style>
  <w:style w:type="paragraph" w:styleId="23">
    <w:name w:val="index 2"/>
    <w:basedOn w:val="13"/>
    <w:rsid w:val="00DB0EC9"/>
    <w:pPr>
      <w:ind w:left="284"/>
    </w:pPr>
  </w:style>
  <w:style w:type="paragraph" w:styleId="13">
    <w:name w:val="index 1"/>
    <w:basedOn w:val="a"/>
    <w:rsid w:val="00DB0EC9"/>
    <w:pPr>
      <w:keepLines/>
      <w:spacing w:after="0"/>
    </w:pPr>
  </w:style>
  <w:style w:type="paragraph" w:styleId="24">
    <w:name w:val="List Number 2"/>
    <w:basedOn w:val="af3"/>
    <w:rsid w:val="00DB0EC9"/>
    <w:pPr>
      <w:ind w:left="851"/>
    </w:pPr>
  </w:style>
  <w:style w:type="character" w:styleId="af4">
    <w:name w:val="footnote reference"/>
    <w:rsid w:val="00DB0EC9"/>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link w:val="af6"/>
    <w:rsid w:val="00DB0EC9"/>
    <w:pPr>
      <w:keepLines/>
      <w:spacing w:after="0"/>
      <w:ind w:left="454" w:hanging="454"/>
    </w:pPr>
    <w:rPr>
      <w:sz w:val="16"/>
    </w:rPr>
  </w:style>
  <w:style w:type="character" w:customStyle="1" w:styleId="a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5"/>
    <w:rsid w:val="001647D7"/>
    <w:rPr>
      <w:sz w:val="16"/>
    </w:rPr>
  </w:style>
  <w:style w:type="paragraph" w:styleId="25">
    <w:name w:val="List Bullet 2"/>
    <w:aliases w:val="lb2"/>
    <w:basedOn w:val="af7"/>
    <w:rsid w:val="00DB0EC9"/>
    <w:pPr>
      <w:ind w:left="851"/>
    </w:pPr>
  </w:style>
  <w:style w:type="paragraph" w:styleId="31">
    <w:name w:val="List Bullet 3"/>
    <w:basedOn w:val="25"/>
    <w:rsid w:val="00DB0EC9"/>
    <w:pPr>
      <w:ind w:left="1135"/>
    </w:pPr>
  </w:style>
  <w:style w:type="paragraph" w:styleId="af3">
    <w:name w:val="List Number"/>
    <w:basedOn w:val="a6"/>
    <w:rsid w:val="00DB0EC9"/>
  </w:style>
  <w:style w:type="paragraph" w:styleId="22">
    <w:name w:val="List 2"/>
    <w:basedOn w:val="a6"/>
    <w:link w:val="26"/>
    <w:rsid w:val="00DB0EC9"/>
    <w:pPr>
      <w:ind w:left="851"/>
    </w:pPr>
  </w:style>
  <w:style w:type="paragraph" w:styleId="30">
    <w:name w:val="List 3"/>
    <w:basedOn w:val="22"/>
    <w:link w:val="33"/>
    <w:rsid w:val="00DB0EC9"/>
    <w:pPr>
      <w:ind w:left="1135"/>
    </w:pPr>
  </w:style>
  <w:style w:type="paragraph" w:styleId="40">
    <w:name w:val="List 4"/>
    <w:basedOn w:val="30"/>
    <w:rsid w:val="00DB0EC9"/>
    <w:pPr>
      <w:ind w:left="1418"/>
    </w:pPr>
  </w:style>
  <w:style w:type="paragraph" w:styleId="51">
    <w:name w:val="List 5"/>
    <w:basedOn w:val="40"/>
    <w:rsid w:val="00DB0EC9"/>
    <w:pPr>
      <w:ind w:left="1702"/>
    </w:pPr>
  </w:style>
  <w:style w:type="paragraph" w:styleId="a6">
    <w:name w:val="List"/>
    <w:basedOn w:val="a"/>
    <w:link w:val="af8"/>
    <w:rsid w:val="00DB0EC9"/>
    <w:pPr>
      <w:ind w:left="568" w:hanging="284"/>
    </w:pPr>
  </w:style>
  <w:style w:type="paragraph" w:styleId="af7">
    <w:name w:val="List Bullet"/>
    <w:aliases w:val="UL"/>
    <w:basedOn w:val="a6"/>
    <w:link w:val="af9"/>
    <w:rsid w:val="00DB0EC9"/>
  </w:style>
  <w:style w:type="paragraph" w:styleId="42">
    <w:name w:val="List Bullet 4"/>
    <w:basedOn w:val="31"/>
    <w:rsid w:val="00DB0EC9"/>
    <w:pPr>
      <w:ind w:left="1418"/>
    </w:pPr>
  </w:style>
  <w:style w:type="paragraph" w:styleId="52">
    <w:name w:val="List Bullet 5"/>
    <w:basedOn w:val="42"/>
    <w:rsid w:val="00DB0EC9"/>
    <w:pPr>
      <w:ind w:left="1702"/>
    </w:pPr>
  </w:style>
  <w:style w:type="paragraph" w:customStyle="1" w:styleId="tdoc-header">
    <w:name w:val="tdoc-header"/>
    <w:rsid w:val="001647D7"/>
    <w:rPr>
      <w:rFonts w:ascii="Arial" w:hAnsi="Arial"/>
      <w:noProof/>
      <w:sz w:val="24"/>
      <w:lang w:val="en-GB" w:eastAsia="en-US"/>
    </w:rPr>
  </w:style>
  <w:style w:type="character" w:styleId="afa">
    <w:name w:val="FollowedHyperlink"/>
    <w:qFormat/>
    <w:rsid w:val="001647D7"/>
    <w:rPr>
      <w:color w:val="800080"/>
      <w:u w:val="single"/>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qFormat/>
    <w:rsid w:val="001647D7"/>
    <w:rPr>
      <w:rFonts w:ascii="Arial" w:hAnsi="Arial"/>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rsid w:val="001647D7"/>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b"/>
    <w:rsid w:val="001647D7"/>
    <w:rPr>
      <w:lang w:val="en-GB"/>
    </w:rPr>
  </w:style>
  <w:style w:type="character" w:customStyle="1" w:styleId="50">
    <w:name w:val="标题 5 字符"/>
    <w:aliases w:val="h5 字符,Head5 字符,5 字符,Heading5 字符,H5 字符,M5 字符,mh2 字符,Module heading 2 字符,heading 8 字符,Numbered Sub-list 字符,标题 81 字符,Heading 81 字符,Heading 811 字符,Level_2 字符,标题 811 字符,Heading 8111 字符,Heading 81111 字符,标题 8111 字符"/>
    <w:link w:val="5"/>
    <w:rsid w:val="001647D7"/>
    <w:rPr>
      <w:rFonts w:ascii="Arial" w:hAnsi="Arial"/>
      <w:sz w:val="22"/>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1647D7"/>
    <w:rPr>
      <w:rFonts w:ascii="Arial" w:hAnsi="Arial"/>
      <w:b/>
      <w:noProof/>
      <w:sz w:val="18"/>
    </w:rPr>
  </w:style>
  <w:style w:type="character" w:customStyle="1" w:styleId="a5">
    <w:name w:val="页脚 字符"/>
    <w:link w:val="a4"/>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lang w:eastAsia="ja-JP"/>
    </w:rPr>
  </w:style>
  <w:style w:type="character" w:customStyle="1" w:styleId="B6Char">
    <w:name w:val="B6 Char"/>
    <w:link w:val="B6"/>
    <w:qFormat/>
    <w:rsid w:val="001647D7"/>
    <w:rPr>
      <w:rFonts w:eastAsia="宋体"/>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宋体"/>
      <w:lang w:val="en-GB" w:eastAsia="ja-JP"/>
    </w:rPr>
  </w:style>
  <w:style w:type="character" w:customStyle="1" w:styleId="B5Char">
    <w:name w:val="B5 Char"/>
    <w:link w:val="B5"/>
    <w:qFormat/>
    <w:rsid w:val="001647D7"/>
  </w:style>
  <w:style w:type="paragraph" w:styleId="afd">
    <w:name w:val="index heading"/>
    <w:basedOn w:val="a"/>
    <w:next w:val="a"/>
    <w:rsid w:val="001647D7"/>
    <w:pPr>
      <w:pBdr>
        <w:top w:val="single" w:sz="12" w:space="0" w:color="auto"/>
      </w:pBdr>
      <w:spacing w:before="360" w:after="240"/>
    </w:pPr>
    <w:rPr>
      <w:b/>
      <w:i/>
      <w:sz w:val="26"/>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
    <w:qFormat/>
    <w:rsid w:val="001647D7"/>
    <w:pPr>
      <w:spacing w:before="120" w:after="120"/>
    </w:pPr>
    <w:rPr>
      <w:b/>
    </w:rPr>
  </w:style>
  <w:style w:type="paragraph" w:styleId="aff0">
    <w:name w:val="Plain Text"/>
    <w:basedOn w:val="a"/>
    <w:link w:val="aff1"/>
    <w:rsid w:val="001647D7"/>
    <w:rPr>
      <w:rFonts w:ascii="Courier New" w:hAnsi="Courier New"/>
      <w:lang w:val="nb-NO" w:eastAsia="x-none"/>
    </w:rPr>
  </w:style>
  <w:style w:type="character" w:customStyle="1" w:styleId="aff1">
    <w:name w:val="纯文本 字符"/>
    <w:link w:val="aff0"/>
    <w:rsid w:val="001647D7"/>
    <w:rPr>
      <w:rFonts w:ascii="Courier New" w:hAnsi="Courier New"/>
      <w:lang w:val="nb-NO" w:eastAsia="x-none"/>
    </w:rPr>
  </w:style>
  <w:style w:type="paragraph" w:styleId="27">
    <w:name w:val="Body Text 2"/>
    <w:basedOn w:val="a"/>
    <w:link w:val="28"/>
    <w:rsid w:val="001647D7"/>
    <w:rPr>
      <w:color w:val="000000"/>
      <w:lang w:eastAsia="x-none"/>
    </w:rPr>
  </w:style>
  <w:style w:type="character" w:customStyle="1" w:styleId="28">
    <w:name w:val="正文文本 2 字符"/>
    <w:link w:val="27"/>
    <w:rsid w:val="001647D7"/>
    <w:rPr>
      <w:color w:val="000000"/>
      <w:lang w:val="en-GB" w:eastAsia="x-none"/>
    </w:rPr>
  </w:style>
  <w:style w:type="paragraph" w:styleId="34">
    <w:name w:val="Body Text 3"/>
    <w:basedOn w:val="a"/>
    <w:link w:val="35"/>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35">
    <w:name w:val="正文文本 3 字符"/>
    <w:link w:val="34"/>
    <w:rsid w:val="001647D7"/>
    <w:rPr>
      <w:i/>
      <w:lang w:val="en-GB" w:eastAsia="x-none"/>
    </w:rPr>
  </w:style>
  <w:style w:type="paragraph" w:customStyle="1" w:styleId="ZC">
    <w:name w:val="ZC"/>
    <w:rsid w:val="001647D7"/>
    <w:pPr>
      <w:spacing w:line="360" w:lineRule="atLeast"/>
      <w:jc w:val="center"/>
    </w:pPr>
    <w:rPr>
      <w:rFonts w:ascii="Arial" w:hAnsi="Arial"/>
      <w:lang w:val="en-GB" w:eastAsia="en-US"/>
    </w:rPr>
  </w:style>
  <w:style w:type="paragraph" w:styleId="HTML">
    <w:name w:val="HTML Preformatted"/>
    <w:basedOn w:val="a"/>
    <w:link w:val="HTML0"/>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0">
    <w:name w:val="HTML 预设格式 字符"/>
    <w:link w:val="HTML"/>
    <w:rsid w:val="001647D7"/>
    <w:rPr>
      <w:rFonts w:ascii="Arial Unicode MS" w:eastAsia="Arial Unicode MS" w:hAnsi="Arial Unicode MS"/>
      <w:color w:val="000000"/>
      <w:lang w:val="en-GB" w:eastAsia="x-none"/>
    </w:rPr>
  </w:style>
  <w:style w:type="paragraph" w:styleId="29">
    <w:name w:val="Body Text Indent 2"/>
    <w:basedOn w:val="a"/>
    <w:link w:val="2a"/>
    <w:rsid w:val="001647D7"/>
    <w:pPr>
      <w:spacing w:after="0"/>
      <w:ind w:left="720"/>
    </w:pPr>
    <w:rPr>
      <w:szCs w:val="24"/>
      <w:lang w:val="x-none" w:eastAsia="x-none"/>
    </w:rPr>
  </w:style>
  <w:style w:type="character" w:customStyle="1" w:styleId="2a">
    <w:name w:val="正文文本缩进 2 字符"/>
    <w:link w:val="29"/>
    <w:rsid w:val="001647D7"/>
    <w:rPr>
      <w:szCs w:val="24"/>
      <w:lang w:val="x-none" w:eastAsia="x-none"/>
    </w:rPr>
  </w:style>
  <w:style w:type="paragraph" w:styleId="aff2">
    <w:name w:val="Body Text Indent"/>
    <w:basedOn w:val="a"/>
    <w:link w:val="aff3"/>
    <w:rsid w:val="001647D7"/>
    <w:pPr>
      <w:ind w:left="720"/>
    </w:pPr>
    <w:rPr>
      <w:i/>
      <w:iCs/>
      <w:lang w:eastAsia="x-none"/>
    </w:rPr>
  </w:style>
  <w:style w:type="character" w:customStyle="1" w:styleId="aff3">
    <w:name w:val="正文文本缩进 字符"/>
    <w:link w:val="aff2"/>
    <w:rsid w:val="001647D7"/>
    <w:rPr>
      <w:i/>
      <w:iCs/>
      <w:lang w:val="en-GB" w:eastAsia="x-none"/>
    </w:rPr>
  </w:style>
  <w:style w:type="character" w:styleId="aff4">
    <w:name w:val="page number"/>
    <w:rsid w:val="001647D7"/>
  </w:style>
  <w:style w:type="paragraph" w:styleId="aff5">
    <w:name w:val="Block Text"/>
    <w:basedOn w:val="a"/>
    <w:rsid w:val="001647D7"/>
    <w:pPr>
      <w:spacing w:after="120"/>
      <w:ind w:left="1440" w:right="1440"/>
    </w:pPr>
  </w:style>
  <w:style w:type="paragraph" w:styleId="aff6">
    <w:name w:val="Body Text First Indent"/>
    <w:basedOn w:val="afb"/>
    <w:link w:val="aff7"/>
    <w:rsid w:val="001647D7"/>
    <w:pPr>
      <w:spacing w:after="120"/>
      <w:ind w:firstLine="210"/>
    </w:pPr>
    <w:rPr>
      <w:lang w:eastAsia="x-none"/>
    </w:rPr>
  </w:style>
  <w:style w:type="character" w:customStyle="1" w:styleId="aff7">
    <w:name w:val="正文文本首行缩进 字符"/>
    <w:link w:val="aff6"/>
    <w:rsid w:val="001647D7"/>
    <w:rPr>
      <w:lang w:val="en-GB" w:eastAsia="x-none"/>
    </w:rPr>
  </w:style>
  <w:style w:type="paragraph" w:styleId="2b">
    <w:name w:val="Body Text First Indent 2"/>
    <w:basedOn w:val="aff2"/>
    <w:link w:val="2c"/>
    <w:rsid w:val="001647D7"/>
    <w:pPr>
      <w:spacing w:after="120"/>
      <w:ind w:left="283" w:firstLine="210"/>
    </w:pPr>
    <w:rPr>
      <w:i w:val="0"/>
      <w:iCs w:val="0"/>
    </w:rPr>
  </w:style>
  <w:style w:type="character" w:customStyle="1" w:styleId="2c">
    <w:name w:val="正文文本首行缩进 2 字符"/>
    <w:link w:val="2b"/>
    <w:rsid w:val="001647D7"/>
    <w:rPr>
      <w:i/>
      <w:iCs/>
      <w:lang w:val="en-GB" w:eastAsia="x-none"/>
    </w:rPr>
  </w:style>
  <w:style w:type="paragraph" w:styleId="36">
    <w:name w:val="Body Text Indent 3"/>
    <w:basedOn w:val="a"/>
    <w:link w:val="37"/>
    <w:rsid w:val="001647D7"/>
    <w:pPr>
      <w:spacing w:after="120"/>
      <w:ind w:left="283"/>
    </w:pPr>
    <w:rPr>
      <w:sz w:val="16"/>
      <w:szCs w:val="16"/>
      <w:lang w:eastAsia="x-none"/>
    </w:rPr>
  </w:style>
  <w:style w:type="character" w:customStyle="1" w:styleId="37">
    <w:name w:val="正文文本缩进 3 字符"/>
    <w:link w:val="36"/>
    <w:rsid w:val="001647D7"/>
    <w:rPr>
      <w:sz w:val="16"/>
      <w:szCs w:val="16"/>
      <w:lang w:val="en-GB" w:eastAsia="x-none"/>
    </w:rPr>
  </w:style>
  <w:style w:type="paragraph" w:styleId="aff8">
    <w:name w:val="Closing"/>
    <w:basedOn w:val="a"/>
    <w:link w:val="aff9"/>
    <w:rsid w:val="001647D7"/>
    <w:pPr>
      <w:ind w:left="4252"/>
    </w:pPr>
    <w:rPr>
      <w:lang w:eastAsia="x-none"/>
    </w:rPr>
  </w:style>
  <w:style w:type="character" w:customStyle="1" w:styleId="aff9">
    <w:name w:val="结束语 字符"/>
    <w:link w:val="aff8"/>
    <w:rsid w:val="001647D7"/>
    <w:rPr>
      <w:lang w:val="en-GB" w:eastAsia="x-none"/>
    </w:rPr>
  </w:style>
  <w:style w:type="paragraph" w:styleId="affa">
    <w:name w:val="Date"/>
    <w:basedOn w:val="a"/>
    <w:next w:val="a"/>
    <w:link w:val="affb"/>
    <w:rsid w:val="001647D7"/>
    <w:rPr>
      <w:lang w:eastAsia="x-none"/>
    </w:rPr>
  </w:style>
  <w:style w:type="character" w:customStyle="1" w:styleId="affb">
    <w:name w:val="日期 字符"/>
    <w:link w:val="affa"/>
    <w:rsid w:val="001647D7"/>
    <w:rPr>
      <w:lang w:val="en-GB" w:eastAsia="x-none"/>
    </w:rPr>
  </w:style>
  <w:style w:type="paragraph" w:styleId="affc">
    <w:name w:val="E-mail Signature"/>
    <w:basedOn w:val="a"/>
    <w:link w:val="affd"/>
    <w:rsid w:val="001647D7"/>
    <w:rPr>
      <w:lang w:eastAsia="x-none"/>
    </w:rPr>
  </w:style>
  <w:style w:type="character" w:customStyle="1" w:styleId="affd">
    <w:name w:val="电子邮件签名 字符"/>
    <w:link w:val="affc"/>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affe">
    <w:name w:val="endnote reference"/>
    <w:rsid w:val="001647D7"/>
    <w:rPr>
      <w:vertAlign w:val="superscript"/>
    </w:rPr>
  </w:style>
  <w:style w:type="paragraph" w:styleId="afff">
    <w:name w:val="endnote text"/>
    <w:basedOn w:val="a"/>
    <w:link w:val="afff0"/>
    <w:rsid w:val="001647D7"/>
    <w:rPr>
      <w:lang w:eastAsia="x-none"/>
    </w:rPr>
  </w:style>
  <w:style w:type="character" w:customStyle="1" w:styleId="afff0">
    <w:name w:val="尾注文本 字符"/>
    <w:link w:val="afff"/>
    <w:rsid w:val="001647D7"/>
    <w:rPr>
      <w:lang w:val="en-GB" w:eastAsia="x-none"/>
    </w:rPr>
  </w:style>
  <w:style w:type="paragraph" w:styleId="afff1">
    <w:name w:val="envelope return"/>
    <w:basedOn w:val="a"/>
    <w:rsid w:val="001647D7"/>
    <w:rPr>
      <w:rFonts w:ascii="Arial" w:hAnsi="Arial" w:cs="Arial"/>
    </w:rPr>
  </w:style>
  <w:style w:type="character" w:styleId="HTML1">
    <w:name w:val="HTML Acronym"/>
    <w:rsid w:val="001647D7"/>
  </w:style>
  <w:style w:type="paragraph" w:styleId="HTML2">
    <w:name w:val="HTML Address"/>
    <w:basedOn w:val="a"/>
    <w:link w:val="HTML3"/>
    <w:rsid w:val="001647D7"/>
    <w:rPr>
      <w:i/>
      <w:iCs/>
      <w:lang w:eastAsia="x-none"/>
    </w:rPr>
  </w:style>
  <w:style w:type="character" w:customStyle="1" w:styleId="HTML3">
    <w:name w:val="HTML 地址 字符"/>
    <w:link w:val="HTML2"/>
    <w:rsid w:val="001647D7"/>
    <w:rPr>
      <w:i/>
      <w:iCs/>
      <w:lang w:val="en-GB" w:eastAsia="x-none"/>
    </w:rPr>
  </w:style>
  <w:style w:type="character" w:styleId="HTML4">
    <w:name w:val="HTML Cite"/>
    <w:rsid w:val="001647D7"/>
    <w:rPr>
      <w:i/>
      <w:iCs/>
    </w:rPr>
  </w:style>
  <w:style w:type="character" w:styleId="HTML5">
    <w:name w:val="HTML Code"/>
    <w:rsid w:val="001647D7"/>
    <w:rPr>
      <w:rFonts w:ascii="Courier New" w:hAnsi="Courier New"/>
      <w:sz w:val="20"/>
      <w:szCs w:val="20"/>
    </w:rPr>
  </w:style>
  <w:style w:type="character" w:styleId="HTML6">
    <w:name w:val="HTML Definition"/>
    <w:rsid w:val="001647D7"/>
    <w:rPr>
      <w:i/>
      <w:iCs/>
    </w:rPr>
  </w:style>
  <w:style w:type="character" w:styleId="HTML7">
    <w:name w:val="HTML Keyboard"/>
    <w:rsid w:val="001647D7"/>
    <w:rPr>
      <w:rFonts w:ascii="Courier New" w:hAnsi="Courier New"/>
      <w:sz w:val="20"/>
      <w:szCs w:val="20"/>
    </w:rPr>
  </w:style>
  <w:style w:type="character" w:styleId="HTML8">
    <w:name w:val="HTML Sample"/>
    <w:rsid w:val="001647D7"/>
    <w:rPr>
      <w:rFonts w:ascii="Courier New" w:hAnsi="Courier New"/>
    </w:rPr>
  </w:style>
  <w:style w:type="character" w:styleId="HTML9">
    <w:name w:val="HTML Typewriter"/>
    <w:rsid w:val="001647D7"/>
    <w:rPr>
      <w:rFonts w:ascii="Courier New" w:hAnsi="Courier New"/>
      <w:sz w:val="20"/>
      <w:szCs w:val="20"/>
    </w:rPr>
  </w:style>
  <w:style w:type="character" w:styleId="HTMLa">
    <w:name w:val="HTML Variable"/>
    <w:rsid w:val="001647D7"/>
    <w:rPr>
      <w:i/>
      <w:iCs/>
    </w:rPr>
  </w:style>
  <w:style w:type="paragraph" w:styleId="38">
    <w:name w:val="index 3"/>
    <w:basedOn w:val="a"/>
    <w:next w:val="a"/>
    <w:autoRedefine/>
    <w:rsid w:val="001647D7"/>
    <w:pPr>
      <w:ind w:left="600" w:hanging="200"/>
    </w:pPr>
  </w:style>
  <w:style w:type="paragraph" w:styleId="43">
    <w:name w:val="index 4"/>
    <w:basedOn w:val="a"/>
    <w:next w:val="a"/>
    <w:autoRedefine/>
    <w:rsid w:val="001647D7"/>
    <w:pPr>
      <w:ind w:left="800" w:hanging="200"/>
    </w:pPr>
  </w:style>
  <w:style w:type="paragraph" w:styleId="53">
    <w:name w:val="index 5"/>
    <w:basedOn w:val="a"/>
    <w:next w:val="a"/>
    <w:autoRedefine/>
    <w:rsid w:val="001647D7"/>
    <w:pPr>
      <w:ind w:left="1000" w:hanging="200"/>
    </w:pPr>
  </w:style>
  <w:style w:type="paragraph" w:styleId="61">
    <w:name w:val="index 6"/>
    <w:basedOn w:val="a"/>
    <w:next w:val="a"/>
    <w:autoRedefine/>
    <w:rsid w:val="001647D7"/>
    <w:pPr>
      <w:ind w:left="1200" w:hanging="200"/>
    </w:pPr>
  </w:style>
  <w:style w:type="paragraph" w:styleId="71">
    <w:name w:val="index 7"/>
    <w:basedOn w:val="a"/>
    <w:next w:val="a"/>
    <w:autoRedefine/>
    <w:rsid w:val="001647D7"/>
    <w:pPr>
      <w:ind w:left="1400" w:hanging="200"/>
    </w:pPr>
  </w:style>
  <w:style w:type="paragraph" w:styleId="81">
    <w:name w:val="index 8"/>
    <w:basedOn w:val="a"/>
    <w:next w:val="a"/>
    <w:autoRedefine/>
    <w:rsid w:val="001647D7"/>
    <w:pPr>
      <w:ind w:left="1600" w:hanging="200"/>
    </w:pPr>
  </w:style>
  <w:style w:type="paragraph" w:styleId="91">
    <w:name w:val="index 9"/>
    <w:basedOn w:val="a"/>
    <w:next w:val="a"/>
    <w:autoRedefine/>
    <w:rsid w:val="001647D7"/>
    <w:pPr>
      <w:ind w:left="1800" w:hanging="200"/>
    </w:pPr>
  </w:style>
  <w:style w:type="character" w:styleId="afff2">
    <w:name w:val="line number"/>
    <w:rsid w:val="001647D7"/>
  </w:style>
  <w:style w:type="paragraph" w:styleId="afff3">
    <w:name w:val="List Continue"/>
    <w:basedOn w:val="a"/>
    <w:rsid w:val="001647D7"/>
    <w:pPr>
      <w:spacing w:after="120"/>
      <w:ind w:left="283"/>
    </w:pPr>
  </w:style>
  <w:style w:type="paragraph" w:styleId="2d">
    <w:name w:val="List Continue 2"/>
    <w:basedOn w:val="a"/>
    <w:rsid w:val="001647D7"/>
    <w:pPr>
      <w:spacing w:after="120"/>
      <w:ind w:left="566"/>
    </w:pPr>
  </w:style>
  <w:style w:type="paragraph" w:styleId="39">
    <w:name w:val="List Continue 3"/>
    <w:basedOn w:val="a"/>
    <w:rsid w:val="001647D7"/>
    <w:pPr>
      <w:spacing w:after="120"/>
      <w:ind w:left="849"/>
    </w:pPr>
  </w:style>
  <w:style w:type="paragraph" w:styleId="44">
    <w:name w:val="List Continue 4"/>
    <w:basedOn w:val="a"/>
    <w:rsid w:val="001647D7"/>
    <w:pPr>
      <w:spacing w:after="120"/>
      <w:ind w:left="1132"/>
    </w:pPr>
  </w:style>
  <w:style w:type="paragraph" w:styleId="54">
    <w:name w:val="List Continue 5"/>
    <w:basedOn w:val="a"/>
    <w:rsid w:val="001647D7"/>
    <w:pPr>
      <w:spacing w:after="120"/>
      <w:ind w:left="1415"/>
    </w:pPr>
  </w:style>
  <w:style w:type="paragraph" w:styleId="3a">
    <w:name w:val="List Number 3"/>
    <w:basedOn w:val="a"/>
    <w:rsid w:val="001647D7"/>
    <w:pPr>
      <w:tabs>
        <w:tab w:val="num" w:pos="926"/>
      </w:tabs>
      <w:ind w:left="926" w:hanging="360"/>
    </w:pPr>
  </w:style>
  <w:style w:type="paragraph" w:styleId="45">
    <w:name w:val="List Number 4"/>
    <w:basedOn w:val="a"/>
    <w:rsid w:val="001647D7"/>
    <w:pPr>
      <w:tabs>
        <w:tab w:val="num" w:pos="1209"/>
      </w:tabs>
      <w:ind w:left="1209" w:hanging="360"/>
    </w:pPr>
  </w:style>
  <w:style w:type="paragraph" w:styleId="55">
    <w:name w:val="List Number 5"/>
    <w:basedOn w:val="a"/>
    <w:rsid w:val="001647D7"/>
    <w:pPr>
      <w:tabs>
        <w:tab w:val="num" w:pos="1492"/>
      </w:tabs>
      <w:ind w:left="1492" w:hanging="360"/>
    </w:pPr>
  </w:style>
  <w:style w:type="paragraph" w:styleId="afff4">
    <w:name w:val="macro"/>
    <w:link w:val="afff5"/>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val="en-GB" w:eastAsia="ja-JP"/>
    </w:rPr>
  </w:style>
  <w:style w:type="character" w:customStyle="1" w:styleId="afff5">
    <w:name w:val="宏文本 字符"/>
    <w:link w:val="afff4"/>
    <w:rsid w:val="001647D7"/>
    <w:rPr>
      <w:rFonts w:ascii="Courier New" w:hAnsi="Courier New" w:cs="Wingdings"/>
      <w:lang w:val="en-GB" w:eastAsia="ja-JP" w:bidi="ar-SA"/>
    </w:rPr>
  </w:style>
  <w:style w:type="paragraph" w:styleId="afff6">
    <w:name w:val="Message Header"/>
    <w:basedOn w:val="a"/>
    <w:link w:val="afff7"/>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afff7">
    <w:name w:val="信息标题 字符"/>
    <w:link w:val="afff6"/>
    <w:rsid w:val="001647D7"/>
    <w:rPr>
      <w:rFonts w:ascii="Arial" w:hAnsi="Arial"/>
      <w:sz w:val="24"/>
      <w:szCs w:val="24"/>
      <w:shd w:val="pct20" w:color="auto" w:fill="auto"/>
      <w:lang w:val="en-GB" w:eastAsia="x-none"/>
    </w:rPr>
  </w:style>
  <w:style w:type="paragraph" w:styleId="afff8">
    <w:name w:val="Normal (Web)"/>
    <w:basedOn w:val="a"/>
    <w:rsid w:val="001647D7"/>
    <w:rPr>
      <w:sz w:val="24"/>
      <w:szCs w:val="24"/>
    </w:rPr>
  </w:style>
  <w:style w:type="paragraph" w:styleId="afff9">
    <w:name w:val="Normal Indent"/>
    <w:aliases w:val="d"/>
    <w:basedOn w:val="a"/>
    <w:rsid w:val="001647D7"/>
    <w:pPr>
      <w:ind w:left="720"/>
    </w:pPr>
  </w:style>
  <w:style w:type="paragraph" w:styleId="afffa">
    <w:name w:val="Note Heading"/>
    <w:basedOn w:val="a"/>
    <w:next w:val="a"/>
    <w:link w:val="afffb"/>
    <w:rsid w:val="001647D7"/>
    <w:rPr>
      <w:lang w:eastAsia="x-none"/>
    </w:rPr>
  </w:style>
  <w:style w:type="character" w:customStyle="1" w:styleId="afffb">
    <w:name w:val="注释标题 字符"/>
    <w:link w:val="afffa"/>
    <w:rsid w:val="001647D7"/>
    <w:rPr>
      <w:lang w:val="en-GB" w:eastAsia="x-none"/>
    </w:rPr>
  </w:style>
  <w:style w:type="paragraph" w:styleId="afffc">
    <w:name w:val="Salutation"/>
    <w:basedOn w:val="a"/>
    <w:next w:val="a"/>
    <w:link w:val="afffd"/>
    <w:rsid w:val="001647D7"/>
    <w:rPr>
      <w:lang w:eastAsia="x-none"/>
    </w:rPr>
  </w:style>
  <w:style w:type="character" w:customStyle="1" w:styleId="afffd">
    <w:name w:val="称呼 字符"/>
    <w:link w:val="afffc"/>
    <w:rsid w:val="001647D7"/>
    <w:rPr>
      <w:lang w:val="en-GB" w:eastAsia="x-none"/>
    </w:rPr>
  </w:style>
  <w:style w:type="paragraph" w:styleId="afffe">
    <w:name w:val="Signature"/>
    <w:basedOn w:val="a"/>
    <w:link w:val="affff"/>
    <w:rsid w:val="001647D7"/>
    <w:pPr>
      <w:ind w:left="4252"/>
    </w:pPr>
    <w:rPr>
      <w:lang w:eastAsia="x-none"/>
    </w:rPr>
  </w:style>
  <w:style w:type="character" w:customStyle="1" w:styleId="affff">
    <w:name w:val="签名 字符"/>
    <w:link w:val="afffe"/>
    <w:rsid w:val="001647D7"/>
    <w:rPr>
      <w:lang w:val="en-GB" w:eastAsia="x-none"/>
    </w:rPr>
  </w:style>
  <w:style w:type="character" w:styleId="affff0">
    <w:name w:val="Strong"/>
    <w:aliases w:val="Level 2"/>
    <w:qFormat/>
    <w:rsid w:val="001647D7"/>
    <w:rPr>
      <w:b/>
      <w:bCs/>
    </w:rPr>
  </w:style>
  <w:style w:type="paragraph" w:styleId="affff1">
    <w:name w:val="Subtitle"/>
    <w:basedOn w:val="a"/>
    <w:link w:val="affff2"/>
    <w:qFormat/>
    <w:rsid w:val="001647D7"/>
    <w:pPr>
      <w:spacing w:after="60"/>
      <w:jc w:val="center"/>
      <w:outlineLvl w:val="1"/>
    </w:pPr>
    <w:rPr>
      <w:rFonts w:ascii="Arial" w:hAnsi="Arial"/>
      <w:sz w:val="24"/>
      <w:szCs w:val="24"/>
      <w:lang w:eastAsia="x-none"/>
    </w:rPr>
  </w:style>
  <w:style w:type="character" w:customStyle="1" w:styleId="affff2">
    <w:name w:val="副标题 字符"/>
    <w:link w:val="affff1"/>
    <w:rsid w:val="001647D7"/>
    <w:rPr>
      <w:rFonts w:ascii="Arial" w:hAnsi="Arial"/>
      <w:sz w:val="24"/>
      <w:szCs w:val="24"/>
      <w:lang w:val="en-GB" w:eastAsia="x-none"/>
    </w:rPr>
  </w:style>
  <w:style w:type="paragraph" w:styleId="affff3">
    <w:name w:val="table of authorities"/>
    <w:basedOn w:val="a"/>
    <w:next w:val="a"/>
    <w:rsid w:val="001647D7"/>
    <w:pPr>
      <w:ind w:left="200" w:hanging="200"/>
    </w:pPr>
  </w:style>
  <w:style w:type="paragraph" w:styleId="affff4">
    <w:name w:val="table of figures"/>
    <w:basedOn w:val="a"/>
    <w:next w:val="a"/>
    <w:rsid w:val="001647D7"/>
    <w:pPr>
      <w:ind w:left="400" w:hanging="400"/>
    </w:pPr>
  </w:style>
  <w:style w:type="paragraph" w:styleId="affff5">
    <w:name w:val="Title"/>
    <w:aliases w:val="Section Header"/>
    <w:basedOn w:val="a"/>
    <w:link w:val="affff6"/>
    <w:qFormat/>
    <w:rsid w:val="001647D7"/>
    <w:pPr>
      <w:spacing w:before="240" w:after="60"/>
      <w:jc w:val="center"/>
      <w:outlineLvl w:val="0"/>
    </w:pPr>
    <w:rPr>
      <w:rFonts w:ascii="Arial" w:hAnsi="Arial"/>
      <w:b/>
      <w:bCs/>
      <w:kern w:val="28"/>
      <w:sz w:val="32"/>
      <w:szCs w:val="32"/>
      <w:lang w:eastAsia="x-none"/>
    </w:rPr>
  </w:style>
  <w:style w:type="character" w:customStyle="1" w:styleId="affff6">
    <w:name w:val="标题 字符"/>
    <w:aliases w:val="Section Header 字符"/>
    <w:link w:val="affff5"/>
    <w:rsid w:val="001647D7"/>
    <w:rPr>
      <w:rFonts w:ascii="Arial" w:hAnsi="Arial"/>
      <w:b/>
      <w:bCs/>
      <w:kern w:val="28"/>
      <w:sz w:val="32"/>
      <w:szCs w:val="32"/>
      <w:lang w:val="en-GB" w:eastAsia="x-none"/>
    </w:rPr>
  </w:style>
  <w:style w:type="paragraph" w:styleId="affff7">
    <w:name w:val="toa heading"/>
    <w:basedOn w:val="a"/>
    <w:next w:val="a"/>
    <w:rsid w:val="001647D7"/>
    <w:pPr>
      <w:spacing w:before="120"/>
    </w:pPr>
    <w:rPr>
      <w:rFonts w:ascii="Arial" w:hAnsi="Arial" w:cs="Arial"/>
      <w:b/>
      <w:bCs/>
      <w:sz w:val="24"/>
      <w:szCs w:val="24"/>
    </w:rPr>
  </w:style>
  <w:style w:type="paragraph" w:customStyle="1" w:styleId="FL">
    <w:name w:val="FL"/>
    <w:basedOn w:val="a"/>
    <w:rsid w:val="001647D7"/>
    <w:pPr>
      <w:keepNext/>
      <w:keepLines/>
      <w:spacing w:before="60"/>
      <w:jc w:val="center"/>
    </w:pPr>
    <w:rPr>
      <w:rFonts w:ascii="Arial" w:hAnsi="Arial"/>
      <w:b/>
    </w:rPr>
  </w:style>
  <w:style w:type="paragraph" w:customStyle="1" w:styleId="CharCharCharCharCarCar">
    <w:name w:val="Char Char Char Char Car Car"/>
    <w:basedOn w:val="a"/>
    <w:semiHidden/>
    <w:rsid w:val="001647D7"/>
    <w:pPr>
      <w:spacing w:after="160" w:line="240" w:lineRule="exact"/>
    </w:pPr>
    <w:rPr>
      <w:rFonts w:ascii="Arial" w:hAnsi="Arial" w:cs="Arial"/>
      <w:color w:val="0000FF"/>
      <w:kern w:val="2"/>
      <w:sz w:val="24"/>
      <w:szCs w:val="24"/>
      <w:lang w:val="en-US" w:eastAsia="zh-CN"/>
    </w:rPr>
  </w:style>
  <w:style w:type="paragraph" w:customStyle="1" w:styleId="Char">
    <w:name w:val="Char"/>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5 Char Char4"/>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a"/>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5 Char Char2,Heading 81 Char Char"/>
    <w:rsid w:val="001647D7"/>
    <w:rPr>
      <w:rFonts w:ascii="Arial" w:hAnsi="Arial" w:cs="Arial"/>
      <w:sz w:val="22"/>
      <w:szCs w:val="22"/>
      <w:lang w:val="en-GB" w:eastAsia="en-US" w:bidi="he-IL"/>
    </w:rPr>
  </w:style>
  <w:style w:type="character" w:customStyle="1" w:styleId="Underrubrik2Char2">
    <w:name w:val="Underrubrik2 Char2"/>
    <w:aliases w:val="H3 Char1,0H Char1,h3 Char Char1,33 Char2,34 Char2"/>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60">
    <w:name w:val="标题 6 字符"/>
    <w:aliases w:val="T1 字符,Header 6 字符"/>
    <w:link w:val="6"/>
    <w:rsid w:val="001647D7"/>
    <w:rPr>
      <w:rFonts w:ascii="Arial" w:hAnsi="Arial"/>
    </w:rPr>
  </w:style>
  <w:style w:type="character" w:customStyle="1" w:styleId="70">
    <w:name w:val="标题 7 字符"/>
    <w:aliases w:val="L7 字符,Header 7 字符"/>
    <w:link w:val="7"/>
    <w:rsid w:val="001647D7"/>
    <w:rPr>
      <w:rFonts w:ascii="Arial" w:hAnsi="Arial"/>
    </w:rPr>
  </w:style>
  <w:style w:type="character" w:customStyle="1" w:styleId="80">
    <w:name w:val="标题 8 字符"/>
    <w:link w:val="8"/>
    <w:rsid w:val="001647D7"/>
    <w:rPr>
      <w:rFonts w:ascii="Arial" w:hAnsi="Arial"/>
      <w:sz w:val="36"/>
    </w:rPr>
  </w:style>
  <w:style w:type="character" w:customStyle="1" w:styleId="90">
    <w:name w:val="标题 9 字符"/>
    <w:link w:val="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affff8">
    <w:name w:val="List Paragraph"/>
    <w:aliases w:val="- Bullets,목록 단락,リスト段落,?? ??,?????,????,Lista1"/>
    <w:basedOn w:val="a"/>
    <w:link w:val="affff9"/>
    <w:qFormat/>
    <w:rsid w:val="001647D7"/>
    <w:pPr>
      <w:ind w:left="720"/>
      <w:contextualSpacing/>
    </w:pPr>
  </w:style>
  <w:style w:type="table" w:styleId="56">
    <w:name w:val="Table Grid 5"/>
    <w:basedOn w:val="a1"/>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customStyle="1" w:styleId="14">
    <w:name w:val="@他1"/>
    <w:uiPriority w:val="99"/>
    <w:semiHidden/>
    <w:rsid w:val="001647D7"/>
    <w:rPr>
      <w:color w:val="2B579A"/>
      <w:shd w:val="clear" w:color="auto" w:fill="E6E6E6"/>
    </w:rPr>
  </w:style>
  <w:style w:type="numbering" w:customStyle="1" w:styleId="NoList1">
    <w:name w:val="No List1"/>
    <w:next w:val="a2"/>
    <w:semiHidden/>
    <w:rsid w:val="004A121A"/>
  </w:style>
  <w:style w:type="table" w:customStyle="1" w:styleId="TableGrid1">
    <w:name w:val="Table Grid1"/>
    <w:basedOn w:val="a1"/>
    <w:next w:val="af2"/>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a"/>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CarCar0">
    <w:name w:val="Char Char Char Char Car Car"/>
    <w:basedOn w:val="a"/>
    <w:semiHidden/>
    <w:rsid w:val="001647D7"/>
    <w:pPr>
      <w:spacing w:after="160" w:line="240" w:lineRule="exact"/>
    </w:pPr>
    <w:rPr>
      <w:rFonts w:ascii="Arial"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affffa">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2e">
    <w:name w:val="未处理的提及2"/>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I2 Char2,H2 Char2,h2 Char2,H21 Char2,Head 2 Char2,l2 Char2,TitreProp Char2,UNDERRUBRIK 1-2 Char2,Header 2 Char2,ITT t2 Char2,PA Major Section Char2,Livello 2 Char2,R2 Char2,Heading 2 Hidden Char2,Head1 Char2,2nd level Char2"/>
    <w:rsid w:val="0025070C"/>
    <w:rPr>
      <w:rFonts w:ascii="Arial" w:hAnsi="Arial"/>
      <w:sz w:val="32"/>
      <w:lang w:val="en-GB" w:eastAsia="en-US" w:bidi="ar-SA"/>
    </w:rPr>
  </w:style>
  <w:style w:type="numbering" w:customStyle="1" w:styleId="NoList2">
    <w:name w:val="No List2"/>
    <w:next w:val="a2"/>
    <w:semiHidden/>
    <w:unhideWhenUsed/>
    <w:rsid w:val="004A121A"/>
  </w:style>
  <w:style w:type="table" w:customStyle="1" w:styleId="TableGrid2">
    <w:name w:val="Table Grid2"/>
    <w:basedOn w:val="a1"/>
    <w:next w:val="af2"/>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a1"/>
    <w:next w:val="56"/>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a2"/>
    <w:semiHidden/>
    <w:rsid w:val="004A121A"/>
  </w:style>
  <w:style w:type="table" w:customStyle="1" w:styleId="TableGrid11">
    <w:name w:val="Table Grid11"/>
    <w:basedOn w:val="a1"/>
    <w:next w:val="af2"/>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semiHidden/>
    <w:unhideWhenUsed/>
    <w:rsid w:val="004A121A"/>
  </w:style>
  <w:style w:type="table" w:customStyle="1" w:styleId="TableGrid3">
    <w:name w:val="Table Grid3"/>
    <w:basedOn w:val="a1"/>
    <w:next w:val="af2"/>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a1"/>
    <w:next w:val="56"/>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a2"/>
    <w:semiHidden/>
    <w:rsid w:val="004A121A"/>
  </w:style>
  <w:style w:type="table" w:customStyle="1" w:styleId="TableGrid12">
    <w:name w:val="Table Grid12"/>
    <w:basedOn w:val="a1"/>
    <w:next w:val="af2"/>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semiHidden/>
    <w:unhideWhenUsed/>
    <w:rsid w:val="004A121A"/>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a"/>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
    <w:rsid w:val="00535B02"/>
    <w:pPr>
      <w:keepNext/>
      <w:keepLines/>
      <w:spacing w:before="240"/>
      <w:ind w:left="1418"/>
    </w:pPr>
    <w:rPr>
      <w:rFonts w:ascii="Arial" w:hAnsi="Arial"/>
      <w:b/>
      <w:sz w:val="36"/>
      <w:lang w:val="en-US" w:eastAsia="en-US"/>
    </w:rPr>
  </w:style>
  <w:style w:type="paragraph" w:customStyle="1" w:styleId="Heading">
    <w:name w:val="Heading"/>
    <w:next w:val="a"/>
    <w:link w:val="HeadingChar"/>
    <w:rsid w:val="00535B02"/>
    <w:pPr>
      <w:spacing w:before="360"/>
      <w:ind w:left="2552"/>
    </w:pPr>
    <w:rPr>
      <w:rFonts w:ascii="Arial" w:hAnsi="Arial"/>
      <w:b/>
      <w:sz w:val="22"/>
      <w:lang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a"/>
    <w:rsid w:val="00535B02"/>
    <w:pPr>
      <w:tabs>
        <w:tab w:val="left" w:pos="567"/>
      </w:tabs>
    </w:pPr>
    <w:rPr>
      <w:lang w:eastAsia="en-US"/>
    </w:rPr>
  </w:style>
  <w:style w:type="paragraph" w:customStyle="1" w:styleId="NormalLatinItalique">
    <w:name w:val="Normal + (Latin) Italique"/>
    <w:basedOn w:val="a"/>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a1"/>
    <w:next w:val="af2"/>
    <w:uiPriority w:val="39"/>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a"/>
    <w:rsid w:val="00535B02"/>
    <w:pPr>
      <w:keepNext/>
      <w:spacing w:before="60" w:after="60"/>
    </w:pPr>
    <w:rPr>
      <w:rFonts w:ascii="Bookman Old Style" w:hAnsi="Bookman Old Style"/>
      <w:lang w:val="en-US" w:eastAsia="en-US"/>
    </w:rPr>
  </w:style>
  <w:style w:type="character" w:customStyle="1" w:styleId="affffb">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a"/>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a"/>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rsid w:val="00535B02"/>
    <w:pPr>
      <w:adjustRightInd/>
      <w:textAlignment w:val="auto"/>
    </w:pPr>
    <w:rPr>
      <w:rFonts w:eastAsia="Calibri"/>
      <w:b/>
      <w:bCs/>
      <w:lang w:val="en-US" w:eastAsia="en-US"/>
    </w:rPr>
  </w:style>
  <w:style w:type="table" w:customStyle="1" w:styleId="TableGrid13">
    <w:name w:val="Table Grid13"/>
    <w:basedOn w:val="a1"/>
    <w:next w:val="af2"/>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uiPriority w:val="39"/>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2"/>
    <w:uiPriority w:val="39"/>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2"/>
    <w:uiPriority w:val="39"/>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a"/>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affff9">
    <w:name w:val="列表段落 字符"/>
    <w:aliases w:val="- Bullets 字符,목록 단락 字符,リスト段落 字符,?? ?? 字符,????? 字符,???? 字符,Lista1 字符"/>
    <w:link w:val="affff8"/>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a"/>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a"/>
    <w:rsid w:val="00535B02"/>
    <w:pPr>
      <w:ind w:left="851"/>
    </w:pPr>
  </w:style>
  <w:style w:type="paragraph" w:customStyle="1" w:styleId="INDENT2">
    <w:name w:val="INDENT2"/>
    <w:basedOn w:val="a"/>
    <w:rsid w:val="00535B02"/>
    <w:pPr>
      <w:ind w:left="1135" w:hanging="284"/>
    </w:pPr>
  </w:style>
  <w:style w:type="paragraph" w:customStyle="1" w:styleId="INDENT3">
    <w:name w:val="INDENT3"/>
    <w:basedOn w:val="a"/>
    <w:rsid w:val="00535B02"/>
    <w:pPr>
      <w:ind w:left="1701" w:hanging="567"/>
    </w:pPr>
  </w:style>
  <w:style w:type="paragraph" w:customStyle="1" w:styleId="RecCCITT">
    <w:name w:val="Rec_CCITT_#"/>
    <w:basedOn w:val="a"/>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a"/>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a0"/>
    <w:rsid w:val="00535B02"/>
  </w:style>
  <w:style w:type="paragraph" w:customStyle="1" w:styleId="berschrift1H1">
    <w:name w:val="Überschrift 1.H1"/>
    <w:basedOn w:val="a"/>
    <w:next w:val="a"/>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a"/>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a2"/>
    <w:semiHidden/>
    <w:rsid w:val="004A121A"/>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a"/>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a"/>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a"/>
    <w:rsid w:val="00535B02"/>
    <w:pPr>
      <w:spacing w:after="0"/>
    </w:pPr>
    <w:rPr>
      <w:rFonts w:eastAsia="MS Mincho"/>
      <w:b/>
    </w:rPr>
  </w:style>
  <w:style w:type="paragraph" w:customStyle="1" w:styleId="HO">
    <w:name w:val="HO"/>
    <w:basedOn w:val="a"/>
    <w:rsid w:val="00535B02"/>
    <w:pPr>
      <w:spacing w:after="0"/>
      <w:jc w:val="right"/>
    </w:pPr>
    <w:rPr>
      <w:rFonts w:eastAsia="MS Mincho"/>
      <w:b/>
    </w:rPr>
  </w:style>
  <w:style w:type="paragraph" w:customStyle="1" w:styleId="WP">
    <w:name w:val="WP"/>
    <w:basedOn w:val="a"/>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val="en-GB" w:eastAsia="en-US"/>
    </w:rPr>
  </w:style>
  <w:style w:type="paragraph" w:customStyle="1" w:styleId="Heading3Underrubrik2H3">
    <w:name w:val="Heading 3.Underrubrik2.H3"/>
    <w:basedOn w:val="Heading2Head2A2"/>
    <w:next w:val="a"/>
    <w:rsid w:val="00535B02"/>
  </w:style>
  <w:style w:type="paragraph" w:customStyle="1" w:styleId="Heading2Head2A2">
    <w:name w:val="Heading 2.Head2A.2"/>
    <w:basedOn w:val="1"/>
    <w:next w:val="a"/>
    <w:rsid w:val="00535B02"/>
    <w:pPr>
      <w:pBdr>
        <w:top w:val="none" w:sz="0" w:space="0" w:color="auto"/>
      </w:pBdr>
      <w:spacing w:before="180"/>
      <w:outlineLvl w:val="1"/>
    </w:pPr>
    <w:rPr>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1"/>
    <w:next w:val="a"/>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a"/>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a"/>
    <w:rsid w:val="00535B02"/>
    <w:pPr>
      <w:tabs>
        <w:tab w:val="num" w:pos="737"/>
      </w:tabs>
      <w:ind w:left="737" w:hanging="453"/>
    </w:pPr>
  </w:style>
  <w:style w:type="paragraph" w:customStyle="1" w:styleId="B20">
    <w:name w:val="B2+"/>
    <w:basedOn w:val="B2"/>
    <w:rsid w:val="00535B02"/>
    <w:pPr>
      <w:tabs>
        <w:tab w:val="num" w:pos="1191"/>
      </w:tabs>
      <w:ind w:left="1191" w:hanging="454"/>
    </w:pPr>
  </w:style>
  <w:style w:type="paragraph" w:customStyle="1" w:styleId="B30">
    <w:name w:val="B3+"/>
    <w:basedOn w:val="B3"/>
    <w:rsid w:val="00535B02"/>
    <w:pPr>
      <w:tabs>
        <w:tab w:val="left" w:pos="1134"/>
        <w:tab w:val="num" w:pos="1644"/>
      </w:tabs>
      <w:ind w:left="1644" w:hanging="453"/>
    </w:pPr>
  </w:style>
  <w:style w:type="character" w:customStyle="1" w:styleId="CharChar13">
    <w:name w:val="Char Char13"/>
    <w:semiHidden/>
    <w:rsid w:val="00535B02"/>
    <w:rPr>
      <w:rFonts w:eastAsia="宋体"/>
      <w:lang w:val="en-GB" w:eastAsia="en-US" w:bidi="ar-SA"/>
    </w:rPr>
  </w:style>
  <w:style w:type="character" w:customStyle="1" w:styleId="CharChar7">
    <w:name w:val="Char Char7"/>
    <w:rsid w:val="00535B02"/>
    <w:rPr>
      <w:rFonts w:ascii="Arial" w:eastAsia="宋体" w:hAnsi="Arial"/>
      <w:sz w:val="36"/>
      <w:lang w:val="en-GB" w:eastAsia="en-US" w:bidi="ar-SA"/>
    </w:rPr>
  </w:style>
  <w:style w:type="character" w:customStyle="1" w:styleId="CharChar14">
    <w:name w:val="Char Char14"/>
    <w:rsid w:val="00535B02"/>
    <w:rPr>
      <w:rFonts w:ascii="Arial" w:eastAsia="宋体" w:hAnsi="Arial"/>
      <w:sz w:val="36"/>
      <w:lang w:val="en-GB" w:eastAsia="en-US" w:bidi="ar-SA"/>
    </w:rPr>
  </w:style>
  <w:style w:type="character" w:customStyle="1" w:styleId="CharChar11">
    <w:name w:val="Char Char11"/>
    <w:rsid w:val="00535B02"/>
    <w:rPr>
      <w:rFonts w:ascii="Tahoma" w:eastAsia="宋体" w:hAnsi="Tahoma" w:cs="Tahoma"/>
      <w:lang w:val="en-GB" w:eastAsia="en-US" w:bidi="ar-SA"/>
    </w:rPr>
  </w:style>
  <w:style w:type="paragraph" w:customStyle="1" w:styleId="Copyright">
    <w:name w:val="Copyright"/>
    <w:basedOn w:val="a"/>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
    <w:name w:val="修订2"/>
    <w:hidden/>
    <w:semiHidden/>
    <w:qFormat/>
    <w:rsid w:val="00535B02"/>
    <w:rPr>
      <w:rFonts w:eastAsia="Batang"/>
      <w:lang w:val="en-GB" w:eastAsia="en-US"/>
    </w:rPr>
  </w:style>
  <w:style w:type="paragraph" w:customStyle="1" w:styleId="affffc">
    <w:name w:val="変更箇所"/>
    <w:hidden/>
    <w:semiHidden/>
    <w:rsid w:val="00535B02"/>
    <w:rPr>
      <w:rFonts w:eastAsia="MS Mincho"/>
      <w:lang w:val="en-GB"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a4"/>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a"/>
    <w:rsid w:val="00535B02"/>
    <w:pPr>
      <w:tabs>
        <w:tab w:val="left" w:pos="360"/>
      </w:tabs>
      <w:ind w:left="360" w:hanging="360"/>
    </w:p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ffffd">
    <w:name w:val="수정"/>
    <w:hidden/>
    <w:semiHidden/>
    <w:rsid w:val="00535B02"/>
    <w:rPr>
      <w:rFonts w:eastAsia="Batang"/>
      <w:lang w:val="en-GB"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6">
    <w:name w:val="(文字) (文字)4"/>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val="en-GB"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a"/>
    <w:rsid w:val="00535B02"/>
    <w:pPr>
      <w:tabs>
        <w:tab w:val="center" w:pos="4820"/>
        <w:tab w:val="right" w:pos="9640"/>
      </w:tabs>
      <w:overflowPunct/>
      <w:autoSpaceDE/>
      <w:autoSpaceDN/>
      <w:adjustRightInd/>
      <w:textAlignment w:val="auto"/>
    </w:pPr>
  </w:style>
  <w:style w:type="paragraph" w:customStyle="1" w:styleId="NormalArial">
    <w:name w:val="Normal + Arial"/>
    <w:aliases w:val="9 pt,Right,Right:  0,24 cm,After:  0 pt,Normal + Times New Roman"/>
    <w:basedOn w:val="a"/>
    <w:rsid w:val="00535B02"/>
    <w:pPr>
      <w:keepNext/>
      <w:keepLines/>
      <w:spacing w:after="0"/>
      <w:ind w:right="134"/>
      <w:jc w:val="right"/>
    </w:pPr>
    <w:rPr>
      <w:rFonts w:ascii="Arial" w:hAnsi="Arial" w:cs="Arial"/>
      <w:sz w:val="18"/>
      <w:szCs w:val="18"/>
      <w:lang w:val="en-US"/>
    </w:rPr>
  </w:style>
  <w:style w:type="paragraph" w:customStyle="1" w:styleId="15">
    <w:name w:val="修订1"/>
    <w:hidden/>
    <w:rsid w:val="00535B02"/>
    <w:rPr>
      <w:rFonts w:eastAsia="Batang"/>
      <w:lang w:val="en-GB" w:eastAsia="en-US"/>
    </w:rPr>
  </w:style>
  <w:style w:type="paragraph" w:customStyle="1" w:styleId="TableText">
    <w:name w:val="TableText"/>
    <w:basedOn w:val="aff2"/>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kern w:val="2"/>
      <w:lang w:val="x-none" w:eastAsia="ko-KR"/>
    </w:rPr>
  </w:style>
  <w:style w:type="character" w:customStyle="1" w:styleId="StyleTACChar">
    <w:name w:val="Style TAC + Char"/>
    <w:link w:val="StyleTAC"/>
    <w:rsid w:val="00535B02"/>
    <w:rPr>
      <w:rFonts w:ascii="Arial" w:eastAsia="宋体" w:hAnsi="Arial"/>
      <w:kern w:val="2"/>
      <w:sz w:val="18"/>
      <w:lang w:val="x-none" w:eastAsia="ko-KR"/>
    </w:rPr>
  </w:style>
  <w:style w:type="numbering" w:customStyle="1" w:styleId="NoList21">
    <w:name w:val="No List21"/>
    <w:next w:val="a2"/>
    <w:semiHidden/>
    <w:rsid w:val="004A121A"/>
  </w:style>
  <w:style w:type="numbering" w:customStyle="1" w:styleId="NoList31">
    <w:name w:val="No List31"/>
    <w:next w:val="a2"/>
    <w:semiHidden/>
    <w:unhideWhenUsed/>
    <w:rsid w:val="004A121A"/>
  </w:style>
  <w:style w:type="character" w:customStyle="1" w:styleId="msoins00">
    <w:name w:val="msoins0"/>
    <w:rsid w:val="00535B02"/>
  </w:style>
  <w:style w:type="paragraph" w:customStyle="1" w:styleId="16">
    <w:name w:val="수정1"/>
    <w:hidden/>
    <w:semiHidden/>
    <w:rsid w:val="00535B02"/>
    <w:rPr>
      <w:rFonts w:eastAsia="Batang"/>
      <w:lang w:val="en-GB" w:eastAsia="en-US"/>
    </w:rPr>
  </w:style>
  <w:style w:type="paragraph" w:customStyle="1" w:styleId="17">
    <w:name w:val="変更箇所1"/>
    <w:hidden/>
    <w:semiHidden/>
    <w:rsid w:val="00535B02"/>
    <w:rPr>
      <w:rFonts w:eastAsia="MS Mincho"/>
      <w:lang w:val="en-GB"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e"/>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35B02"/>
    <w:rPr>
      <w:b/>
      <w:lang w:val="en-GB" w:eastAsia="en-US" w:bidi="ar-SA"/>
    </w:rPr>
  </w:style>
  <w:style w:type="paragraph" w:customStyle="1" w:styleId="DAText">
    <w:name w:val="DA_Text"/>
    <w:basedOn w:val="a"/>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afb"/>
    <w:autoRedefine/>
    <w:rsid w:val="00535B02"/>
    <w:pPr>
      <w:numPr>
        <w:numId w:val="2"/>
      </w:numPr>
      <w:tabs>
        <w:tab w:val="num" w:pos="1097"/>
      </w:tabs>
      <w:spacing w:after="120" w:line="288" w:lineRule="auto"/>
      <w:ind w:left="1097" w:hanging="283"/>
    </w:pPr>
    <w:rPr>
      <w:rFonts w:ascii="Arial" w:hAnsi="Arial" w:cs="Arial"/>
      <w:lang w:val="en-US" w:eastAsia="x-none"/>
    </w:rPr>
  </w:style>
  <w:style w:type="paragraph" w:customStyle="1" w:styleId="BL">
    <w:name w:val="BL"/>
    <w:basedOn w:val="a"/>
    <w:rsid w:val="00535B02"/>
    <w:pPr>
      <w:numPr>
        <w:numId w:val="3"/>
      </w:numPr>
      <w:tabs>
        <w:tab w:val="left" w:pos="851"/>
      </w:tabs>
    </w:pPr>
    <w:rPr>
      <w:rFonts w:eastAsia="Malgun Gothic"/>
    </w:rPr>
  </w:style>
  <w:style w:type="paragraph" w:customStyle="1" w:styleId="BN">
    <w:name w:val="BN"/>
    <w:basedOn w:val="a"/>
    <w:rsid w:val="00535B02"/>
    <w:pPr>
      <w:numPr>
        <w:numId w:val="4"/>
      </w:numPr>
    </w:pPr>
    <w:rPr>
      <w:rFonts w:eastAsia="Malgun Gothic"/>
    </w:rPr>
  </w:style>
  <w:style w:type="paragraph" w:customStyle="1" w:styleId="tabletext0">
    <w:name w:val="table text"/>
    <w:basedOn w:val="a"/>
    <w:next w:val="a"/>
    <w:rsid w:val="00535B02"/>
    <w:rPr>
      <w:rFonts w:eastAsia="MS Mincho"/>
      <w:i/>
    </w:rPr>
  </w:style>
  <w:style w:type="table" w:customStyle="1" w:styleId="TableStyle1">
    <w:name w:val="Table Style1"/>
    <w:basedOn w:val="a1"/>
    <w:rsid w:val="00535B02"/>
    <w:rPr>
      <w:rFonts w:eastAsia="MS Mincho"/>
      <w:lang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a"/>
    <w:next w:val="a"/>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
    <w:next w:val="a"/>
    <w:rsid w:val="00535B02"/>
    <w:pPr>
      <w:spacing w:before="120" w:after="120"/>
    </w:pPr>
    <w:rPr>
      <w:rFonts w:eastAsia="MS Mincho"/>
      <w:b/>
    </w:rPr>
  </w:style>
  <w:style w:type="paragraph" w:customStyle="1" w:styleId="CRfront">
    <w:name w:val="CR_front"/>
    <w:basedOn w:val="a"/>
    <w:rsid w:val="00535B02"/>
    <w:rPr>
      <w:rFonts w:eastAsia="MS Mincho"/>
    </w:rPr>
  </w:style>
  <w:style w:type="paragraph" w:customStyle="1" w:styleId="Para1">
    <w:name w:val="Para1"/>
    <w:basedOn w:val="a"/>
    <w:rsid w:val="00535B02"/>
    <w:pPr>
      <w:spacing w:before="120" w:after="120"/>
    </w:pPr>
    <w:rPr>
      <w:rFonts w:eastAsia="MS Mincho"/>
      <w:lang w:val="en-US"/>
    </w:rPr>
  </w:style>
  <w:style w:type="paragraph" w:customStyle="1" w:styleId="Teststep">
    <w:name w:val="Test step"/>
    <w:basedOn w:val="a"/>
    <w:rsid w:val="00535B02"/>
    <w:pPr>
      <w:tabs>
        <w:tab w:val="left" w:pos="720"/>
      </w:tabs>
      <w:spacing w:after="0"/>
      <w:ind w:left="720" w:hanging="720"/>
    </w:pPr>
    <w:rPr>
      <w:rFonts w:eastAsia="MS Mincho"/>
    </w:rPr>
  </w:style>
  <w:style w:type="paragraph" w:customStyle="1" w:styleId="TableTitle">
    <w:name w:val="TableTitle"/>
    <w:basedOn w:val="27"/>
    <w:next w:val="27"/>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a"/>
    <w:next w:val="a"/>
    <w:rsid w:val="00535B02"/>
    <w:pPr>
      <w:ind w:left="400" w:hanging="400"/>
      <w:jc w:val="center"/>
    </w:pPr>
    <w:rPr>
      <w:rFonts w:eastAsia="MS Mincho"/>
      <w:b/>
    </w:rPr>
  </w:style>
  <w:style w:type="paragraph" w:customStyle="1" w:styleId="table">
    <w:name w:val="table"/>
    <w:basedOn w:val="a"/>
    <w:next w:val="a"/>
    <w:rsid w:val="00535B02"/>
    <w:pPr>
      <w:spacing w:after="0"/>
      <w:jc w:val="center"/>
    </w:pPr>
    <w:rPr>
      <w:rFonts w:eastAsia="MS Mincho"/>
      <w:lang w:val="en-US"/>
    </w:rPr>
  </w:style>
  <w:style w:type="paragraph" w:customStyle="1" w:styleId="t2">
    <w:name w:val="t2"/>
    <w:basedOn w:val="a"/>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val="en-GB" w:eastAsia="en-US"/>
    </w:rPr>
  </w:style>
  <w:style w:type="paragraph" w:customStyle="1" w:styleId="TitleText">
    <w:name w:val="Title Text"/>
    <w:basedOn w:val="a"/>
    <w:next w:val="a"/>
    <w:rsid w:val="00535B02"/>
    <w:pPr>
      <w:spacing w:after="220"/>
    </w:pPr>
    <w:rPr>
      <w:rFonts w:eastAsia="MS Mincho"/>
      <w:b/>
      <w:lang w:val="en-US"/>
    </w:rPr>
  </w:style>
  <w:style w:type="paragraph" w:customStyle="1" w:styleId="berschrift2Head2A2">
    <w:name w:val="Überschrift 2.Head2A.2"/>
    <w:basedOn w:val="1"/>
    <w:next w:val="a"/>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35B02"/>
    <w:pPr>
      <w:spacing w:before="120"/>
      <w:outlineLvl w:val="2"/>
    </w:pPr>
    <w:rPr>
      <w:rFonts w:eastAsia="MS Mincho"/>
      <w:sz w:val="28"/>
      <w:lang w:eastAsia="de-DE"/>
    </w:rPr>
  </w:style>
  <w:style w:type="paragraph" w:customStyle="1" w:styleId="Bullets">
    <w:name w:val="Bullets"/>
    <w:basedOn w:val="afb"/>
    <w:rsid w:val="00535B02"/>
    <w:pPr>
      <w:widowControl w:val="0"/>
      <w:spacing w:after="120"/>
      <w:ind w:left="283" w:hanging="283"/>
    </w:pPr>
    <w:rPr>
      <w:rFonts w:ascii="CG Times (WN)" w:eastAsia="MS Mincho" w:hAnsi="CG Times (WN)"/>
      <w:lang w:eastAsia="de-DE"/>
    </w:rPr>
  </w:style>
  <w:style w:type="paragraph" w:customStyle="1" w:styleId="b12">
    <w:name w:val="b1"/>
    <w:basedOn w:val="a"/>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
    <w:rsid w:val="00535B02"/>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1"/>
    <w:next w:val="af2"/>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535B02"/>
    <w:pPr>
      <w:keepNext w:val="0"/>
      <w:keepLines w:val="0"/>
      <w:spacing w:before="240"/>
      <w:ind w:left="0" w:firstLine="0"/>
    </w:pPr>
    <w:rPr>
      <w:rFonts w:eastAsia="MS Mincho"/>
      <w:bCs/>
      <w:lang w:eastAsia="x-none"/>
    </w:rPr>
  </w:style>
  <w:style w:type="numbering" w:customStyle="1" w:styleId="18">
    <w:name w:val="목록 없음1"/>
    <w:next w:val="a2"/>
    <w:semiHidden/>
    <w:unhideWhenUsed/>
    <w:rsid w:val="004A121A"/>
  </w:style>
  <w:style w:type="character" w:customStyle="1" w:styleId="Char1">
    <w:name w:val="批注主题 Char"/>
    <w:uiPriority w:val="99"/>
    <w:rsid w:val="00535B02"/>
    <w:rPr>
      <w:b/>
      <w:bCs/>
      <w:lang w:val="en-GB" w:eastAsia="en-US" w:bidi="ar-SA"/>
    </w:rPr>
  </w:style>
  <w:style w:type="paragraph" w:customStyle="1" w:styleId="font7">
    <w:name w:val="font7"/>
    <w:basedOn w:val="a"/>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2"/>
    <w:semiHidden/>
    <w:rsid w:val="004A121A"/>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535B02"/>
  </w:style>
  <w:style w:type="numbering" w:customStyle="1" w:styleId="NoList41">
    <w:name w:val="No List41"/>
    <w:next w:val="a2"/>
    <w:semiHidden/>
    <w:unhideWhenUsed/>
    <w:rsid w:val="004A121A"/>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9">
    <w:name w:val="書式なし (文字)1"/>
    <w:rsid w:val="00535B02"/>
    <w:rPr>
      <w:rFonts w:ascii="MS Mincho" w:eastAsia="MS Mincho" w:hAnsi="Courier New" w:cs="Courier New" w:hint="eastAsia"/>
      <w:sz w:val="21"/>
      <w:szCs w:val="21"/>
      <w:lang w:val="en-GB" w:eastAsia="en-US"/>
    </w:rPr>
  </w:style>
  <w:style w:type="character" w:customStyle="1" w:styleId="1a">
    <w:name w:val="文末脚注文字列 (文字)1"/>
    <w:rsid w:val="00535B02"/>
    <w:rPr>
      <w:rFonts w:ascii="Times New Roman" w:hAnsi="Times New Roman" w:cs="Times New Roman" w:hint="default"/>
      <w:lang w:val="en-GB" w:eastAsia="en-US"/>
    </w:rPr>
  </w:style>
  <w:style w:type="paragraph" w:customStyle="1" w:styleId="xl63">
    <w:name w:val="xl63"/>
    <w:basedOn w:val="a"/>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af8">
    <w:name w:val="列表 字符"/>
    <w:link w:val="a6"/>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a"/>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af7"/>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a"/>
    <w:rsid w:val="00535B02"/>
    <w:pPr>
      <w:spacing w:after="240"/>
      <w:jc w:val="both"/>
    </w:pPr>
    <w:rPr>
      <w:rFonts w:ascii="Helvetica" w:hAnsi="Helvetica"/>
    </w:rPr>
  </w:style>
  <w:style w:type="paragraph" w:customStyle="1" w:styleId="NormalAfter3pt">
    <w:name w:val="Normal + After:  3 pt"/>
    <w:basedOn w:val="a"/>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a"/>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val="en-GB" w:eastAsia="en-US"/>
    </w:rPr>
  </w:style>
  <w:style w:type="character" w:customStyle="1" w:styleId="B3c">
    <w:name w:val="B3 c"/>
    <w:rsid w:val="00535B02"/>
    <w:rPr>
      <w:lang w:val="en-GB" w:eastAsia="en-GB"/>
    </w:rPr>
  </w:style>
  <w:style w:type="paragraph" w:customStyle="1" w:styleId="AutoCorrect">
    <w:name w:val="AutoCorrect"/>
    <w:rsid w:val="00535B02"/>
    <w:rPr>
      <w:sz w:val="24"/>
      <w:szCs w:val="24"/>
      <w:lang w:val="en-GB" w:eastAsia="ko-KR"/>
    </w:rPr>
  </w:style>
  <w:style w:type="paragraph" w:customStyle="1" w:styleId="PageXofY">
    <w:name w:val="Page X of Y"/>
    <w:rsid w:val="00535B02"/>
    <w:rPr>
      <w:sz w:val="24"/>
      <w:szCs w:val="24"/>
      <w:lang w:val="en-GB" w:eastAsia="ko-KR"/>
    </w:rPr>
  </w:style>
  <w:style w:type="paragraph" w:customStyle="1" w:styleId="Createdby">
    <w:name w:val="Created by"/>
    <w:rsid w:val="00535B02"/>
    <w:rPr>
      <w:sz w:val="24"/>
      <w:szCs w:val="24"/>
      <w:lang w:val="en-GB" w:eastAsia="ko-KR"/>
    </w:rPr>
  </w:style>
  <w:style w:type="paragraph" w:customStyle="1" w:styleId="Createdon">
    <w:name w:val="Created on"/>
    <w:rsid w:val="00535B02"/>
    <w:rPr>
      <w:sz w:val="24"/>
      <w:szCs w:val="24"/>
      <w:lang w:val="en-GB" w:eastAsia="ko-KR"/>
    </w:rPr>
  </w:style>
  <w:style w:type="paragraph" w:customStyle="1" w:styleId="Filenameandpath">
    <w:name w:val="Filename and path"/>
    <w:rsid w:val="00535B02"/>
    <w:rPr>
      <w:sz w:val="24"/>
      <w:szCs w:val="24"/>
      <w:lang w:val="en-GB" w:eastAsia="ko-KR"/>
    </w:rPr>
  </w:style>
  <w:style w:type="paragraph" w:customStyle="1" w:styleId="AuthorPageDate">
    <w:name w:val="Author  Page #  Date"/>
    <w:rsid w:val="00535B02"/>
    <w:rPr>
      <w:sz w:val="24"/>
      <w:szCs w:val="24"/>
      <w:lang w:val="en-GB" w:eastAsia="ko-KR"/>
    </w:rPr>
  </w:style>
  <w:style w:type="paragraph" w:customStyle="1" w:styleId="ConfidentialPageDate">
    <w:name w:val="Confidential  Page #  Date"/>
    <w:rsid w:val="00535B02"/>
    <w:rPr>
      <w:sz w:val="24"/>
      <w:szCs w:val="24"/>
      <w:lang w:val="en-GB" w:eastAsia="ko-KR"/>
    </w:rPr>
  </w:style>
  <w:style w:type="paragraph" w:customStyle="1" w:styleId="Data">
    <w:name w:val="Data"/>
    <w:basedOn w:val="a"/>
    <w:rsid w:val="00535B02"/>
    <w:pPr>
      <w:tabs>
        <w:tab w:val="left" w:pos="1418"/>
      </w:tabs>
      <w:spacing w:after="120"/>
    </w:pPr>
    <w:rPr>
      <w:rFonts w:ascii="Arial" w:eastAsia="MS Mincho" w:hAnsi="Arial"/>
      <w:sz w:val="24"/>
      <w:lang w:val="fr-FR"/>
    </w:rPr>
  </w:style>
  <w:style w:type="paragraph" w:customStyle="1" w:styleId="p20">
    <w:name w:val="p20"/>
    <w:basedOn w:val="a"/>
    <w:rsid w:val="00535B02"/>
    <w:pPr>
      <w:overflowPunct/>
      <w:autoSpaceDE/>
      <w:autoSpaceDN/>
      <w:adjustRightInd/>
      <w:snapToGrid w:val="0"/>
      <w:spacing w:after="0"/>
    </w:pPr>
    <w:rPr>
      <w:rFonts w:ascii="Arial" w:hAnsi="Arial" w:cs="Arial"/>
      <w:sz w:val="18"/>
      <w:szCs w:val="18"/>
      <w:lang w:val="en-US" w:eastAsia="zh-CN"/>
    </w:rPr>
  </w:style>
  <w:style w:type="paragraph" w:customStyle="1" w:styleId="62">
    <w:name w:val="修订6"/>
    <w:hidden/>
    <w:semiHidden/>
    <w:rsid w:val="00535B02"/>
    <w:rPr>
      <w:rFonts w:eastAsia="Batang"/>
      <w:lang w:val="en-GB" w:eastAsia="en-US"/>
    </w:rPr>
  </w:style>
  <w:style w:type="paragraph" w:customStyle="1" w:styleId="Arial">
    <w:name w:val="Arial"/>
    <w:basedOn w:val="a"/>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b">
    <w:name w:val="修订3"/>
    <w:hidden/>
    <w:semiHidden/>
    <w:rsid w:val="00535B02"/>
    <w:rPr>
      <w:rFonts w:eastAsia="Batang"/>
      <w:lang w:val="en-GB" w:eastAsia="en-US"/>
    </w:rPr>
  </w:style>
  <w:style w:type="paragraph" w:customStyle="1" w:styleId="2f1">
    <w:name w:val="수정2"/>
    <w:hidden/>
    <w:semiHidden/>
    <w:rsid w:val="00535B02"/>
    <w:rPr>
      <w:rFonts w:eastAsia="Batang"/>
      <w:lang w:val="en-GB" w:eastAsia="en-US"/>
    </w:rPr>
  </w:style>
  <w:style w:type="paragraph" w:customStyle="1" w:styleId="910">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a"/>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a"/>
    <w:next w:val="a"/>
    <w:rsid w:val="00535B02"/>
    <w:pPr>
      <w:spacing w:after="0"/>
    </w:pPr>
    <w:rPr>
      <w:rFonts w:ascii="IMHNGF+BookmanOldStyle" w:eastAsia="MS Mincho" w:hAnsi="IMHNGF+BookmanOldStyle"/>
      <w:sz w:val="24"/>
      <w:szCs w:val="24"/>
      <w:lang w:val="en-US"/>
    </w:rPr>
  </w:style>
  <w:style w:type="paragraph" w:customStyle="1" w:styleId="tac0">
    <w:name w:val="tac0"/>
    <w:basedOn w:val="a"/>
    <w:rsid w:val="00535B02"/>
    <w:pPr>
      <w:keepNext/>
      <w:spacing w:after="0"/>
      <w:jc w:val="center"/>
    </w:pPr>
    <w:rPr>
      <w:rFonts w:ascii="Arial" w:hAnsi="Arial" w:cs="Arial"/>
      <w:sz w:val="18"/>
      <w:szCs w:val="18"/>
      <w:lang w:val="en-US" w:eastAsia="zh-CN"/>
    </w:rPr>
  </w:style>
  <w:style w:type="paragraph" w:customStyle="1" w:styleId="tal00">
    <w:name w:val="tal0"/>
    <w:basedOn w:val="a"/>
    <w:rsid w:val="00535B02"/>
    <w:pPr>
      <w:keepNext/>
      <w:spacing w:after="0"/>
    </w:pPr>
    <w:rPr>
      <w:rFonts w:ascii="Arial"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a"/>
    <w:rsid w:val="00535B02"/>
    <w:pPr>
      <w:spacing w:after="0"/>
      <w:ind w:leftChars="400" w:left="400"/>
    </w:pPr>
    <w:rPr>
      <w:sz w:val="24"/>
      <w:szCs w:val="24"/>
      <w:lang w:val="en-US"/>
    </w:rPr>
  </w:style>
  <w:style w:type="paragraph" w:customStyle="1" w:styleId="no0">
    <w:name w:val="no"/>
    <w:basedOn w:val="a"/>
    <w:rsid w:val="00535B02"/>
    <w:pPr>
      <w:ind w:left="1135" w:hanging="851"/>
    </w:pPr>
    <w:rPr>
      <w:lang w:val="en-US"/>
    </w:rPr>
  </w:style>
  <w:style w:type="paragraph" w:customStyle="1" w:styleId="talcharchar0">
    <w:name w:val="talcharchar"/>
    <w:basedOn w:val="a"/>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ffffe">
    <w:name w:val="標準番号"/>
    <w:basedOn w:val="a"/>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ff">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a"/>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lang w:eastAsia="zh-CN"/>
    </w:rPr>
  </w:style>
  <w:style w:type="paragraph" w:customStyle="1" w:styleId="1b">
    <w:name w:val="列出段落1"/>
    <w:aliases w:val="?? ?목록 단락 Char,¥ê¥¹¥È¶ÎÂä Char"/>
    <w:basedOn w:val="a"/>
    <w:qFormat/>
    <w:rsid w:val="00535B02"/>
    <w:pPr>
      <w:overflowPunct/>
      <w:autoSpaceDE/>
      <w:autoSpaceDN/>
      <w:adjustRightInd/>
      <w:ind w:firstLineChars="200" w:firstLine="420"/>
      <w:textAlignment w:val="auto"/>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宋体"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a"/>
    <w:rsid w:val="00535B02"/>
    <w:pPr>
      <w:tabs>
        <w:tab w:val="left" w:pos="1134"/>
      </w:tabs>
      <w:spacing w:after="0"/>
    </w:pPr>
    <w:rPr>
      <w:rFonts w:eastAsia="MS Mincho"/>
    </w:rPr>
  </w:style>
  <w:style w:type="paragraph" w:customStyle="1" w:styleId="Cell">
    <w:name w:val="Cell"/>
    <w:basedOn w:val="a"/>
    <w:rsid w:val="00535B02"/>
    <w:pPr>
      <w:spacing w:after="0" w:line="240" w:lineRule="exact"/>
      <w:jc w:val="center"/>
    </w:pPr>
    <w:rPr>
      <w:sz w:val="16"/>
      <w:lang w:val="en-US" w:eastAsia="ja-JP"/>
    </w:rPr>
  </w:style>
  <w:style w:type="paragraph" w:customStyle="1" w:styleId="h61">
    <w:name w:val="h6"/>
    <w:basedOn w:val="a"/>
    <w:rsid w:val="00535B02"/>
    <w:pPr>
      <w:spacing w:before="100" w:beforeAutospacing="1" w:after="100" w:afterAutospacing="1"/>
    </w:pPr>
    <w:rPr>
      <w:sz w:val="24"/>
      <w:szCs w:val="24"/>
      <w:lang w:val="en-US" w:eastAsia="ja-JP"/>
    </w:rPr>
  </w:style>
  <w:style w:type="paragraph" w:customStyle="1" w:styleId="tah0">
    <w:name w:val="tah"/>
    <w:basedOn w:val="a"/>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a"/>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宋体"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宋体"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宋体"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宋体"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宋体"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fffff0">
    <w:name w:val="段落フォント"/>
    <w:rsid w:val="00535B02"/>
  </w:style>
  <w:style w:type="character" w:customStyle="1" w:styleId="afffff1">
    <w:name w:val="脚注番号"/>
    <w:rsid w:val="00535B02"/>
    <w:rPr>
      <w:b/>
      <w:position w:val="3"/>
      <w:sz w:val="16"/>
    </w:rPr>
  </w:style>
  <w:style w:type="character" w:customStyle="1" w:styleId="afffff2">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2">
    <w:name w:val="(文字) (文字)8"/>
    <w:rsid w:val="00535B02"/>
    <w:rPr>
      <w:rFonts w:ascii="Arial" w:eastAsia="MS Mincho" w:hAnsi="Arial"/>
      <w:lang w:val="en-GB" w:eastAsia="ar-SA" w:bidi="ar-SA"/>
    </w:rPr>
  </w:style>
  <w:style w:type="character" w:customStyle="1" w:styleId="72">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3">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7">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c">
    <w:name w:val="(文字) (文字)3"/>
    <w:rsid w:val="00535B02"/>
    <w:rPr>
      <w:rFonts w:eastAsia="MS Mincho"/>
      <w:lang w:val="en-GB" w:eastAsia="ar-SA" w:bidi="ar-SA"/>
    </w:rPr>
  </w:style>
  <w:style w:type="character" w:customStyle="1" w:styleId="1c">
    <w:name w:val="(文字) (文字)1"/>
    <w:rsid w:val="00535B02"/>
    <w:rPr>
      <w:rFonts w:eastAsia="MS Mincho"/>
      <w:lang w:val="en-GB" w:eastAsia="ar-SA" w:bidi="ar-SA"/>
    </w:rPr>
  </w:style>
  <w:style w:type="character" w:customStyle="1" w:styleId="afffff3">
    <w:name w:val="番号付け記号"/>
    <w:rsid w:val="00535B02"/>
  </w:style>
  <w:style w:type="paragraph" w:customStyle="1" w:styleId="afffff4">
    <w:name w:val="見出し"/>
    <w:basedOn w:val="a"/>
    <w:next w:val="afb"/>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f5">
    <w:name w:val="図表番号"/>
    <w:basedOn w:val="a"/>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f6">
    <w:name w:val="索引"/>
    <w:basedOn w:val="a"/>
    <w:rsid w:val="00535B02"/>
    <w:pPr>
      <w:suppressLineNumbers/>
      <w:suppressAutoHyphens/>
      <w:overflowPunct/>
      <w:autoSpaceDE/>
      <w:autoSpaceDN/>
      <w:adjustRightInd/>
      <w:textAlignment w:val="auto"/>
    </w:pPr>
    <w:rPr>
      <w:rFonts w:eastAsia="MS Mincho" w:cs="Mangal"/>
      <w:lang w:eastAsia="ar-SA"/>
    </w:rPr>
  </w:style>
  <w:style w:type="paragraph" w:customStyle="1" w:styleId="afffff7">
    <w:name w:val="段落番号"/>
    <w:basedOn w:val="a6"/>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2">
    <w:name w:val="段落番号 2"/>
    <w:basedOn w:val="afffff7"/>
    <w:rsid w:val="00535B02"/>
    <w:pPr>
      <w:ind w:left="851" w:hanging="284"/>
    </w:pPr>
  </w:style>
  <w:style w:type="paragraph" w:customStyle="1" w:styleId="afffff8">
    <w:name w:val="箇条書き"/>
    <w:basedOn w:val="a6"/>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3">
    <w:name w:val="箇条書き 2"/>
    <w:basedOn w:val="afffff8"/>
    <w:rsid w:val="00535B02"/>
    <w:pPr>
      <w:tabs>
        <w:tab w:val="clear" w:pos="644"/>
        <w:tab w:val="num" w:pos="1494"/>
      </w:tabs>
      <w:ind w:left="851" w:hanging="284"/>
    </w:pPr>
  </w:style>
  <w:style w:type="paragraph" w:customStyle="1" w:styleId="3d">
    <w:name w:val="箇条書き 3"/>
    <w:basedOn w:val="2f3"/>
    <w:rsid w:val="00535B02"/>
    <w:pPr>
      <w:ind w:left="1135"/>
    </w:pPr>
  </w:style>
  <w:style w:type="paragraph" w:customStyle="1" w:styleId="2f4">
    <w:name w:val="一覧 2"/>
    <w:basedOn w:val="a6"/>
    <w:rsid w:val="00535B02"/>
    <w:pPr>
      <w:suppressAutoHyphens/>
      <w:overflowPunct/>
      <w:autoSpaceDE/>
      <w:autoSpaceDN/>
      <w:adjustRightInd/>
      <w:ind w:left="851"/>
      <w:textAlignment w:val="auto"/>
    </w:pPr>
    <w:rPr>
      <w:rFonts w:eastAsia="MS Mincho" w:cs="CG Times (WN)"/>
      <w:lang w:eastAsia="ar-SA"/>
    </w:rPr>
  </w:style>
  <w:style w:type="paragraph" w:customStyle="1" w:styleId="3e">
    <w:name w:val="一覧 3"/>
    <w:basedOn w:val="2f4"/>
    <w:rsid w:val="00535B02"/>
    <w:pPr>
      <w:ind w:left="1135"/>
    </w:pPr>
  </w:style>
  <w:style w:type="paragraph" w:customStyle="1" w:styleId="47">
    <w:name w:val="一覧 4"/>
    <w:basedOn w:val="3e"/>
    <w:rsid w:val="00535B02"/>
    <w:pPr>
      <w:ind w:left="1418"/>
    </w:pPr>
  </w:style>
  <w:style w:type="paragraph" w:customStyle="1" w:styleId="58">
    <w:name w:val="一覧 5"/>
    <w:basedOn w:val="47"/>
    <w:rsid w:val="00535B02"/>
    <w:pPr>
      <w:ind w:left="1702"/>
    </w:pPr>
  </w:style>
  <w:style w:type="paragraph" w:customStyle="1" w:styleId="48">
    <w:name w:val="箇条書き 4"/>
    <w:basedOn w:val="3d"/>
    <w:rsid w:val="00535B02"/>
    <w:pPr>
      <w:ind w:left="1418"/>
    </w:pPr>
  </w:style>
  <w:style w:type="paragraph" w:customStyle="1" w:styleId="59">
    <w:name w:val="箇条書き 5"/>
    <w:basedOn w:val="48"/>
    <w:rsid w:val="00535B02"/>
    <w:pPr>
      <w:ind w:left="1702"/>
    </w:pPr>
  </w:style>
  <w:style w:type="paragraph" w:customStyle="1" w:styleId="afffff9">
    <w:name w:val="コメント文字列"/>
    <w:basedOn w:val="a"/>
    <w:rsid w:val="00535B02"/>
    <w:pPr>
      <w:suppressAutoHyphens/>
      <w:overflowPunct/>
      <w:autoSpaceDE/>
      <w:autoSpaceDN/>
      <w:adjustRightInd/>
      <w:textAlignment w:val="auto"/>
    </w:pPr>
    <w:rPr>
      <w:rFonts w:eastAsia="MS Mincho" w:cs="CG Times (WN)"/>
      <w:lang w:eastAsia="ar-SA"/>
    </w:rPr>
  </w:style>
  <w:style w:type="paragraph" w:customStyle="1" w:styleId="afffffa">
    <w:name w:val="吹き出し"/>
    <w:basedOn w:val="a"/>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fb">
    <w:name w:val="コメント内容"/>
    <w:basedOn w:val="afffff9"/>
    <w:next w:val="afffff9"/>
    <w:rsid w:val="00535B02"/>
    <w:rPr>
      <w:b/>
      <w:bCs/>
    </w:rPr>
  </w:style>
  <w:style w:type="paragraph" w:customStyle="1" w:styleId="afffffc">
    <w:name w:val="見出しマップ"/>
    <w:basedOn w:val="a"/>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rsid w:val="00535B02"/>
    <w:pPr>
      <w:suppressAutoHyphens/>
      <w:autoSpaceDN/>
      <w:adjustRightInd/>
      <w:spacing w:before="120" w:after="120"/>
    </w:pPr>
    <w:rPr>
      <w:rFonts w:eastAsia="MS Mincho" w:cs="CG Times (WN)"/>
      <w:b/>
      <w:lang w:eastAsia="ar-SA"/>
    </w:rPr>
  </w:style>
  <w:style w:type="paragraph" w:customStyle="1" w:styleId="afffffd">
    <w:name w:val="書式なし"/>
    <w:basedOn w:val="a"/>
    <w:rsid w:val="00535B02"/>
    <w:pPr>
      <w:suppressAutoHyphens/>
      <w:autoSpaceDN/>
      <w:adjustRightInd/>
    </w:pPr>
    <w:rPr>
      <w:rFonts w:ascii="Courier New" w:eastAsia="MS Mincho" w:hAnsi="Courier New" w:cs="CG Times (WN)"/>
      <w:lang w:val="nb-NO" w:eastAsia="ar-SA"/>
    </w:rPr>
  </w:style>
  <w:style w:type="paragraph" w:customStyle="1" w:styleId="2f5">
    <w:name w:val="本文 2"/>
    <w:basedOn w:val="a"/>
    <w:rsid w:val="00535B02"/>
    <w:pPr>
      <w:suppressAutoHyphens/>
      <w:autoSpaceDN/>
      <w:adjustRightInd/>
      <w:spacing w:after="120"/>
    </w:pPr>
    <w:rPr>
      <w:rFonts w:eastAsia="MS Mincho" w:cs="CG Times (WN)"/>
      <w:lang w:eastAsia="ar-SA"/>
    </w:rPr>
  </w:style>
  <w:style w:type="paragraph" w:customStyle="1" w:styleId="3f">
    <w:name w:val="本文 3"/>
    <w:basedOn w:val="a"/>
    <w:rsid w:val="00535B02"/>
    <w:pPr>
      <w:suppressAutoHyphens/>
      <w:autoSpaceDN/>
      <w:adjustRightInd/>
      <w:spacing w:after="120"/>
    </w:pPr>
    <w:rPr>
      <w:rFonts w:eastAsia="MS Mincho" w:cs="CG Times (WN)"/>
      <w:lang w:eastAsia="ar-SA"/>
    </w:rPr>
  </w:style>
  <w:style w:type="paragraph" w:customStyle="1" w:styleId="Web">
    <w:name w:val="標準 (Web)"/>
    <w:basedOn w:val="a"/>
    <w:rsid w:val="00535B02"/>
    <w:pPr>
      <w:suppressAutoHyphens/>
      <w:autoSpaceDN/>
      <w:adjustRightInd/>
      <w:spacing w:before="100" w:after="100"/>
    </w:pPr>
    <w:rPr>
      <w:rFonts w:eastAsia="Arial Unicode MS" w:cs="CG Times (WN)"/>
      <w:sz w:val="24"/>
      <w:szCs w:val="24"/>
    </w:rPr>
  </w:style>
  <w:style w:type="paragraph" w:customStyle="1" w:styleId="2f6">
    <w:name w:val="本文インデント 2"/>
    <w:basedOn w:val="a"/>
    <w:rsid w:val="00535B02"/>
    <w:pPr>
      <w:suppressAutoHyphens/>
      <w:autoSpaceDN/>
      <w:adjustRightInd/>
      <w:ind w:left="567"/>
    </w:pPr>
    <w:rPr>
      <w:rFonts w:ascii="Arial" w:eastAsia="MS Mincho" w:hAnsi="Arial" w:cs="Arial"/>
      <w:lang w:eastAsia="ar-SA"/>
    </w:rPr>
  </w:style>
  <w:style w:type="paragraph" w:customStyle="1" w:styleId="afffffe">
    <w:name w:val="標準インデント"/>
    <w:basedOn w:val="a"/>
    <w:rsid w:val="00535B02"/>
    <w:pPr>
      <w:suppressAutoHyphens/>
      <w:autoSpaceDN/>
      <w:adjustRightInd/>
      <w:ind w:left="708"/>
    </w:pPr>
    <w:rPr>
      <w:rFonts w:eastAsia="MS Mincho" w:cs="CG Times (WN)"/>
      <w:lang w:eastAsia="ar-SA"/>
    </w:rPr>
  </w:style>
  <w:style w:type="paragraph" w:customStyle="1" w:styleId="affffff">
    <w:name w:val="記"/>
    <w:basedOn w:val="a"/>
    <w:next w:val="a"/>
    <w:rsid w:val="00535B02"/>
    <w:pPr>
      <w:suppressAutoHyphens/>
      <w:autoSpaceDN/>
      <w:adjustRightInd/>
    </w:pPr>
    <w:rPr>
      <w:rFonts w:eastAsia="MS Mincho" w:cs="CG Times (WN)"/>
      <w:lang w:eastAsia="ar-SA"/>
    </w:rPr>
  </w:style>
  <w:style w:type="paragraph" w:customStyle="1" w:styleId="HTMLb">
    <w:name w:val="HTML 書式付き"/>
    <w:basedOn w:val="a"/>
    <w:rsid w:val="00535B02"/>
    <w:pPr>
      <w:suppressAutoHyphens/>
      <w:autoSpaceDN/>
      <w:adjustRightInd/>
    </w:pPr>
    <w:rPr>
      <w:rFonts w:ascii="Courier New" w:eastAsia="MS Mincho" w:hAnsi="Courier New" w:cs="Courier New"/>
      <w:lang w:eastAsia="ar-SA"/>
    </w:rPr>
  </w:style>
  <w:style w:type="paragraph" w:customStyle="1" w:styleId="affffff0">
    <w:name w:val="表の内容"/>
    <w:basedOn w:val="a"/>
    <w:rsid w:val="00535B02"/>
    <w:pPr>
      <w:suppressLineNumbers/>
      <w:suppressAutoHyphens/>
      <w:overflowPunct/>
      <w:autoSpaceDE/>
      <w:autoSpaceDN/>
      <w:adjustRightInd/>
      <w:textAlignment w:val="auto"/>
    </w:pPr>
    <w:rPr>
      <w:rFonts w:eastAsia="MS Mincho" w:cs="CG Times (WN)"/>
      <w:lang w:eastAsia="ar-SA"/>
    </w:rPr>
  </w:style>
  <w:style w:type="paragraph" w:customStyle="1" w:styleId="affffff1">
    <w:name w:val="表の見出し"/>
    <w:basedOn w:val="affffff0"/>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宋体"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宋体"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宋体"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a"/>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a"/>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rsid w:val="00535B02"/>
    <w:pPr>
      <w:suppressAutoHyphens/>
      <w:overflowPunct/>
      <w:autoSpaceDE/>
      <w:autoSpaceDN/>
      <w:adjustRightInd/>
      <w:textAlignment w:val="auto"/>
    </w:pPr>
    <w:rPr>
      <w:rFonts w:eastAsia="MS Mincho"/>
      <w:lang w:eastAsia="ar-SA"/>
    </w:rPr>
  </w:style>
  <w:style w:type="paragraph" w:customStyle="1" w:styleId="List31">
    <w:name w:val="List 31"/>
    <w:basedOn w:val="a"/>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a6"/>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a6"/>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a"/>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a"/>
    <w:rsid w:val="00535B02"/>
    <w:pPr>
      <w:suppressAutoHyphens/>
      <w:autoSpaceDN/>
      <w:adjustRightInd/>
      <w:ind w:left="708"/>
    </w:pPr>
    <w:rPr>
      <w:rFonts w:eastAsia="MS Mincho"/>
      <w:lang w:eastAsia="ar-SA"/>
    </w:rPr>
  </w:style>
  <w:style w:type="paragraph" w:customStyle="1" w:styleId="NoteHeading1">
    <w:name w:val="Note Heading1"/>
    <w:basedOn w:val="a"/>
    <w:next w:val="a"/>
    <w:rsid w:val="00535B02"/>
    <w:pPr>
      <w:suppressAutoHyphens/>
      <w:autoSpaceDN/>
      <w:adjustRightInd/>
    </w:pPr>
    <w:rPr>
      <w:rFonts w:eastAsia="MS Mincho"/>
      <w:lang w:eastAsia="ar-SA"/>
    </w:rPr>
  </w:style>
  <w:style w:type="paragraph" w:customStyle="1" w:styleId="affffff2">
    <w:name w:val="枠の内容"/>
    <w:basedOn w:val="afb"/>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a"/>
    <w:next w:val="a"/>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d">
    <w:name w:val="题注1"/>
    <w:basedOn w:val="a"/>
    <w:next w:val="a"/>
    <w:rsid w:val="00535B02"/>
    <w:pPr>
      <w:spacing w:before="120" w:after="120"/>
    </w:pPr>
    <w:rPr>
      <w:rFonts w:eastAsia="MS Mincho"/>
      <w:b/>
      <w:lang w:eastAsia="ja-JP"/>
    </w:rPr>
  </w:style>
  <w:style w:type="paragraph" w:customStyle="1" w:styleId="1e">
    <w:name w:val="图表目录1"/>
    <w:basedOn w:val="a"/>
    <w:next w:val="a"/>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a"/>
    <w:next w:val="a"/>
    <w:rsid w:val="00535B02"/>
    <w:pPr>
      <w:spacing w:before="120" w:after="120"/>
    </w:pPr>
    <w:rPr>
      <w:rFonts w:eastAsia="MS Mincho"/>
      <w:b/>
      <w:lang w:eastAsia="ja-JP"/>
    </w:rPr>
  </w:style>
  <w:style w:type="paragraph" w:customStyle="1" w:styleId="Tabladeilustraciones1">
    <w:name w:val="Tabla de ilustraciones1"/>
    <w:basedOn w:val="a"/>
    <w:next w:val="a"/>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宋体" w:hAnsi="Times New Roman"/>
      <w:lang w:val="en-GB" w:eastAsia="ja-JP"/>
    </w:rPr>
  </w:style>
  <w:style w:type="character" w:customStyle="1" w:styleId="BodyText3Char3">
    <w:name w:val="Body Text 3 Char3"/>
    <w:rsid w:val="00535B02"/>
    <w:rPr>
      <w:rFonts w:ascii="Times New Roman" w:eastAsia="宋体"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宋体"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a2"/>
    <w:semiHidden/>
    <w:rsid w:val="004A121A"/>
  </w:style>
  <w:style w:type="numbering" w:customStyle="1" w:styleId="NoList6">
    <w:name w:val="No List6"/>
    <w:next w:val="a2"/>
    <w:semiHidden/>
    <w:rsid w:val="004A121A"/>
  </w:style>
  <w:style w:type="numbering" w:customStyle="1" w:styleId="NoList7">
    <w:name w:val="No List7"/>
    <w:next w:val="a2"/>
    <w:semiHidden/>
    <w:rsid w:val="004A121A"/>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a2"/>
    <w:semiHidden/>
    <w:rsid w:val="004A121A"/>
  </w:style>
  <w:style w:type="numbering" w:customStyle="1" w:styleId="NoList211">
    <w:name w:val="No List211"/>
    <w:next w:val="a2"/>
    <w:semiHidden/>
    <w:rsid w:val="004A121A"/>
  </w:style>
  <w:style w:type="paragraph" w:customStyle="1" w:styleId="2f7">
    <w:name w:val="列出段落2"/>
    <w:basedOn w:val="a"/>
    <w:qFormat/>
    <w:rsid w:val="00535B02"/>
    <w:pPr>
      <w:overflowPunct/>
      <w:autoSpaceDE/>
      <w:autoSpaceDN/>
      <w:adjustRightInd/>
      <w:ind w:firstLineChars="200" w:firstLine="420"/>
      <w:textAlignment w:val="auto"/>
    </w:pPr>
  </w:style>
  <w:style w:type="paragraph" w:customStyle="1" w:styleId="2f8">
    <w:name w:val="(文字) (文字)2"/>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a"/>
    <w:qFormat/>
    <w:rsid w:val="00535B02"/>
    <w:pPr>
      <w:ind w:left="720"/>
      <w:contextualSpacing/>
    </w:pPr>
  </w:style>
  <w:style w:type="numbering" w:customStyle="1" w:styleId="NoList8">
    <w:name w:val="No List8"/>
    <w:next w:val="a2"/>
    <w:semiHidden/>
    <w:rsid w:val="004A121A"/>
  </w:style>
  <w:style w:type="numbering" w:customStyle="1" w:styleId="NoList121">
    <w:name w:val="No List121"/>
    <w:next w:val="a2"/>
    <w:semiHidden/>
    <w:rsid w:val="004A121A"/>
  </w:style>
  <w:style w:type="numbering" w:customStyle="1" w:styleId="NoList22">
    <w:name w:val="No List22"/>
    <w:next w:val="a2"/>
    <w:semiHidden/>
    <w:rsid w:val="004A121A"/>
  </w:style>
  <w:style w:type="numbering" w:customStyle="1" w:styleId="NoList9">
    <w:name w:val="No List9"/>
    <w:next w:val="a2"/>
    <w:semiHidden/>
    <w:rsid w:val="004A121A"/>
  </w:style>
  <w:style w:type="numbering" w:customStyle="1" w:styleId="NoList131">
    <w:name w:val="No List131"/>
    <w:next w:val="a2"/>
    <w:semiHidden/>
    <w:rsid w:val="004A121A"/>
  </w:style>
  <w:style w:type="numbering" w:customStyle="1" w:styleId="NoList23">
    <w:name w:val="No List23"/>
    <w:next w:val="a2"/>
    <w:semiHidden/>
    <w:rsid w:val="004A121A"/>
  </w:style>
  <w:style w:type="numbering" w:customStyle="1" w:styleId="NoList10">
    <w:name w:val="No List10"/>
    <w:next w:val="a2"/>
    <w:semiHidden/>
    <w:rsid w:val="004A121A"/>
  </w:style>
  <w:style w:type="character" w:customStyle="1" w:styleId="1f">
    <w:name w:val="段落フォント1"/>
    <w:rsid w:val="00535B02"/>
  </w:style>
  <w:style w:type="character" w:customStyle="1" w:styleId="1f0">
    <w:name w:val="コメント参照1"/>
    <w:rsid w:val="00535B02"/>
    <w:rPr>
      <w:sz w:val="16"/>
    </w:rPr>
  </w:style>
  <w:style w:type="paragraph" w:customStyle="1" w:styleId="1f1">
    <w:name w:val="図表番号1"/>
    <w:basedOn w:val="a"/>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6"/>
    <w:rsid w:val="00535B02"/>
    <w:pPr>
      <w:tabs>
        <w:tab w:val="num" w:pos="644"/>
      </w:tabs>
      <w:suppressAutoHyphens/>
      <w:ind w:left="644" w:hanging="360"/>
    </w:pPr>
    <w:rPr>
      <w:rFonts w:eastAsia="MS Mincho" w:cs="CG Times (WN)"/>
      <w:lang w:eastAsia="ar-SA"/>
    </w:rPr>
  </w:style>
  <w:style w:type="paragraph" w:customStyle="1" w:styleId="210">
    <w:name w:val="段落番号 21"/>
    <w:basedOn w:val="1f2"/>
    <w:rsid w:val="00535B02"/>
    <w:pPr>
      <w:ind w:left="851" w:hanging="284"/>
    </w:pPr>
  </w:style>
  <w:style w:type="paragraph" w:customStyle="1" w:styleId="1f3">
    <w:name w:val="箇条書き1"/>
    <w:basedOn w:val="a6"/>
    <w:rsid w:val="00535B02"/>
    <w:pPr>
      <w:tabs>
        <w:tab w:val="num" w:pos="644"/>
      </w:tabs>
      <w:suppressAutoHyphens/>
      <w:ind w:left="644" w:hanging="360"/>
    </w:pPr>
    <w:rPr>
      <w:rFonts w:eastAsia="MS Mincho" w:cs="CG Times (WN)"/>
      <w:lang w:eastAsia="ar-SA"/>
    </w:rPr>
  </w:style>
  <w:style w:type="paragraph" w:customStyle="1" w:styleId="211">
    <w:name w:val="箇条書き 21"/>
    <w:basedOn w:val="1f3"/>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a6"/>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f4">
    <w:name w:val="コメント文字列1"/>
    <w:basedOn w:val="a"/>
    <w:rsid w:val="00535B02"/>
    <w:pPr>
      <w:suppressAutoHyphens/>
      <w:overflowPunct/>
      <w:autoSpaceDE/>
      <w:autoSpaceDN/>
      <w:adjustRightInd/>
      <w:textAlignment w:val="auto"/>
    </w:pPr>
    <w:rPr>
      <w:rFonts w:eastAsia="MS Mincho" w:cs="CG Times (WN)"/>
      <w:lang w:eastAsia="ar-SA"/>
    </w:rPr>
  </w:style>
  <w:style w:type="paragraph" w:customStyle="1" w:styleId="1f5">
    <w:name w:val="吹き出し1"/>
    <w:basedOn w:val="a"/>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rsid w:val="00535B02"/>
    <w:rPr>
      <w:b/>
      <w:bCs/>
    </w:rPr>
  </w:style>
  <w:style w:type="paragraph" w:customStyle="1" w:styleId="1f7">
    <w:name w:val="見出しマップ1"/>
    <w:basedOn w:val="a"/>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a"/>
    <w:rsid w:val="00535B02"/>
    <w:pPr>
      <w:suppressAutoHyphens/>
      <w:autoSpaceDN/>
      <w:adjustRightInd/>
      <w:spacing w:after="120"/>
    </w:pPr>
    <w:rPr>
      <w:rFonts w:eastAsia="MS Mincho" w:cs="CG Times (WN)"/>
      <w:lang w:eastAsia="ar-SA"/>
    </w:rPr>
  </w:style>
  <w:style w:type="paragraph" w:customStyle="1" w:styleId="312">
    <w:name w:val="本文 31"/>
    <w:basedOn w:val="a"/>
    <w:rsid w:val="00535B02"/>
    <w:pPr>
      <w:suppressAutoHyphens/>
      <w:autoSpaceDN/>
      <w:adjustRightInd/>
      <w:spacing w:after="120"/>
    </w:pPr>
    <w:rPr>
      <w:rFonts w:eastAsia="MS Mincho" w:cs="CG Times (WN)"/>
      <w:lang w:eastAsia="ar-SA"/>
    </w:rPr>
  </w:style>
  <w:style w:type="paragraph" w:customStyle="1" w:styleId="Web1">
    <w:name w:val="標準 (Web)1"/>
    <w:basedOn w:val="a"/>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a"/>
    <w:rsid w:val="00535B02"/>
    <w:pPr>
      <w:suppressAutoHyphens/>
      <w:autoSpaceDN/>
      <w:adjustRightInd/>
      <w:ind w:left="567"/>
    </w:pPr>
    <w:rPr>
      <w:rFonts w:ascii="Arial" w:eastAsia="MS Mincho" w:hAnsi="Arial" w:cs="Arial"/>
      <w:lang w:eastAsia="ar-SA"/>
    </w:rPr>
  </w:style>
  <w:style w:type="paragraph" w:customStyle="1" w:styleId="1f9">
    <w:name w:val="標準インデント1"/>
    <w:basedOn w:val="a"/>
    <w:rsid w:val="00535B02"/>
    <w:pPr>
      <w:suppressAutoHyphens/>
      <w:autoSpaceDN/>
      <w:adjustRightInd/>
      <w:ind w:left="708"/>
    </w:pPr>
    <w:rPr>
      <w:rFonts w:eastAsia="MS Mincho" w:cs="CG Times (WN)"/>
      <w:lang w:eastAsia="ar-SA"/>
    </w:rPr>
  </w:style>
  <w:style w:type="paragraph" w:customStyle="1" w:styleId="1fa">
    <w:name w:val="記1"/>
    <w:basedOn w:val="a"/>
    <w:next w:val="a"/>
    <w:rsid w:val="00535B02"/>
    <w:pPr>
      <w:suppressAutoHyphens/>
      <w:autoSpaceDN/>
      <w:adjustRightInd/>
    </w:pPr>
    <w:rPr>
      <w:rFonts w:eastAsia="MS Mincho" w:cs="CG Times (WN)"/>
      <w:lang w:eastAsia="ar-SA"/>
    </w:rPr>
  </w:style>
  <w:style w:type="paragraph" w:customStyle="1" w:styleId="HTML10">
    <w:name w:val="HTML 書式付き1"/>
    <w:basedOn w:val="a"/>
    <w:rsid w:val="00535B02"/>
    <w:pPr>
      <w:suppressAutoHyphens/>
      <w:autoSpaceDN/>
      <w:adjustRightInd/>
    </w:pPr>
    <w:rPr>
      <w:rFonts w:ascii="Courier New" w:eastAsia="MS Mincho" w:hAnsi="Courier New" w:cs="Courier New"/>
      <w:lang w:eastAsia="ar-SA"/>
    </w:rPr>
  </w:style>
  <w:style w:type="numbering" w:customStyle="1" w:styleId="NoList14">
    <w:name w:val="No List14"/>
    <w:next w:val="a2"/>
    <w:semiHidden/>
    <w:rsid w:val="004A121A"/>
  </w:style>
  <w:style w:type="character" w:customStyle="1" w:styleId="CharChar23">
    <w:name w:val="Char Char23"/>
    <w:rsid w:val="00535B02"/>
    <w:rPr>
      <w:rFonts w:ascii="Arial" w:hAnsi="Arial"/>
      <w:lang w:val="en-GB" w:eastAsia="en-US"/>
    </w:rPr>
  </w:style>
  <w:style w:type="numbering" w:customStyle="1" w:styleId="NoList24">
    <w:name w:val="No List24"/>
    <w:next w:val="a2"/>
    <w:semiHidden/>
    <w:rsid w:val="004A121A"/>
  </w:style>
  <w:style w:type="numbering" w:customStyle="1" w:styleId="NoList311">
    <w:name w:val="No List311"/>
    <w:next w:val="a2"/>
    <w:semiHidden/>
    <w:rsid w:val="004A121A"/>
  </w:style>
  <w:style w:type="numbering" w:customStyle="1" w:styleId="NoList411">
    <w:name w:val="No List411"/>
    <w:next w:val="a2"/>
    <w:semiHidden/>
    <w:rsid w:val="004A121A"/>
  </w:style>
  <w:style w:type="numbering" w:customStyle="1" w:styleId="NoList51">
    <w:name w:val="No List51"/>
    <w:next w:val="a2"/>
    <w:semiHidden/>
    <w:rsid w:val="004A121A"/>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a"/>
    <w:rsid w:val="00535B02"/>
    <w:pPr>
      <w:tabs>
        <w:tab w:val="left" w:pos="360"/>
      </w:tabs>
      <w:ind w:left="360" w:hanging="360"/>
    </w:pPr>
    <w:rPr>
      <w:rFonts w:eastAsia="MS Mincho"/>
      <w:sz w:val="22"/>
      <w:lang w:val="en-US"/>
    </w:rPr>
  </w:style>
  <w:style w:type="paragraph" w:customStyle="1" w:styleId="11BodyText">
    <w:name w:val="11 BodyText"/>
    <w:basedOn w:val="a"/>
    <w:link w:val="11BodyTextChar"/>
    <w:rsid w:val="00535B02"/>
    <w:pPr>
      <w:overflowPunct/>
      <w:autoSpaceDE/>
      <w:autoSpaceDN/>
      <w:adjustRightInd/>
      <w:spacing w:after="220"/>
      <w:ind w:left="1298"/>
      <w:textAlignment w:val="auto"/>
    </w:pPr>
    <w:rPr>
      <w:rFonts w:ascii="Arial" w:hAnsi="Arial"/>
      <w:lang w:val="en-US"/>
    </w:rPr>
  </w:style>
  <w:style w:type="character" w:customStyle="1" w:styleId="st1">
    <w:name w:val="st1"/>
    <w:rsid w:val="00535B02"/>
  </w:style>
  <w:style w:type="numbering" w:customStyle="1" w:styleId="NoList15">
    <w:name w:val="No List15"/>
    <w:next w:val="a2"/>
    <w:semiHidden/>
    <w:rsid w:val="004A121A"/>
  </w:style>
  <w:style w:type="numbering" w:customStyle="1" w:styleId="NoList16">
    <w:name w:val="No List16"/>
    <w:next w:val="a2"/>
    <w:semiHidden/>
    <w:rsid w:val="004A12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sz w:val="24"/>
      <w:szCs w:val="24"/>
      <w:lang w:val="en-GB" w:eastAsia="ko-KR"/>
    </w:rPr>
  </w:style>
  <w:style w:type="paragraph" w:customStyle="1" w:styleId="Lastprinted">
    <w:name w:val="Last printed"/>
    <w:rsid w:val="00535B02"/>
    <w:rPr>
      <w:sz w:val="24"/>
      <w:szCs w:val="24"/>
      <w:lang w:val="en-GB" w:eastAsia="ko-KR"/>
    </w:rPr>
  </w:style>
  <w:style w:type="paragraph" w:customStyle="1" w:styleId="Lastsavedby">
    <w:name w:val="Last saved by"/>
    <w:rsid w:val="00535B02"/>
    <w:rPr>
      <w:sz w:val="24"/>
      <w:szCs w:val="24"/>
      <w:lang w:val="en-GB" w:eastAsia="ko-KR"/>
    </w:rPr>
  </w:style>
  <w:style w:type="paragraph" w:customStyle="1" w:styleId="Filename">
    <w:name w:val="Filename"/>
    <w:rsid w:val="00535B02"/>
    <w:rPr>
      <w:sz w:val="24"/>
      <w:szCs w:val="24"/>
      <w:lang w:val="en-GB" w:eastAsia="ko-KR"/>
    </w:rPr>
  </w:style>
  <w:style w:type="paragraph" w:customStyle="1" w:styleId="ATC">
    <w:name w:val="ATC"/>
    <w:basedOn w:val="a"/>
    <w:rsid w:val="00535B02"/>
    <w:rPr>
      <w:lang w:eastAsia="ja-JP"/>
    </w:rPr>
  </w:style>
  <w:style w:type="paragraph" w:customStyle="1" w:styleId="TaOC">
    <w:name w:val="TaOC"/>
    <w:basedOn w:val="TAC"/>
    <w:rsid w:val="00535B02"/>
    <w:rPr>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9">
    <w:name w:val="吹き出し2"/>
    <w:basedOn w:val="a"/>
    <w:semiHidden/>
    <w:rsid w:val="00535B02"/>
    <w:pPr>
      <w:overflowPunct/>
      <w:autoSpaceDE/>
      <w:autoSpaceDN/>
      <w:adjustRightInd/>
      <w:textAlignment w:val="auto"/>
    </w:pPr>
    <w:rPr>
      <w:rFonts w:ascii="Tahoma" w:eastAsia="MS Mincho" w:hAnsi="Tahoma" w:cs="Tahoma"/>
      <w:sz w:val="16"/>
      <w:szCs w:val="16"/>
    </w:rPr>
  </w:style>
  <w:style w:type="numbering" w:customStyle="1" w:styleId="1fb">
    <w:name w:val="无列表1"/>
    <w:next w:val="a2"/>
    <w:semiHidden/>
    <w:rsid w:val="004A121A"/>
  </w:style>
  <w:style w:type="paragraph" w:customStyle="1" w:styleId="1030302">
    <w:name w:val="样式 样式 标题 1 + 两端对齐 段前: 0.3 行 段后: 0.3 行 行距: 单倍行距 + 段前: 0.2 行 段后: ..."/>
    <w:basedOn w:val="a"/>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f0">
    <w:name w:val="网格型3"/>
    <w:basedOn w:val="a1"/>
    <w:next w:val="af2"/>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2"/>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列表 2 字符"/>
    <w:link w:val="22"/>
    <w:rsid w:val="00535B02"/>
  </w:style>
  <w:style w:type="character" w:customStyle="1" w:styleId="33">
    <w:name w:val="列表 3 字符"/>
    <w:link w:val="30"/>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f1">
    <w:name w:val="列出段落3"/>
    <w:basedOn w:val="a"/>
    <w:qFormat/>
    <w:rsid w:val="00535B02"/>
    <w:pPr>
      <w:overflowPunct/>
      <w:autoSpaceDE/>
      <w:autoSpaceDN/>
      <w:adjustRightInd/>
      <w:ind w:firstLineChars="200" w:firstLine="420"/>
      <w:textAlignment w:val="auto"/>
    </w:pPr>
  </w:style>
  <w:style w:type="paragraph" w:customStyle="1" w:styleId="1fc">
    <w:name w:val="无间隔1"/>
    <w:qFormat/>
    <w:rsid w:val="00535B02"/>
    <w:rPr>
      <w:lang w:val="en-GB" w:eastAsia="en-US"/>
    </w:rPr>
  </w:style>
  <w:style w:type="paragraph" w:customStyle="1" w:styleId="B-Body">
    <w:name w:val="B-Body"/>
    <w:link w:val="B-BodyChar"/>
    <w:qFormat/>
    <w:rsid w:val="00535B02"/>
    <w:pPr>
      <w:tabs>
        <w:tab w:val="left" w:pos="2160"/>
      </w:tabs>
      <w:spacing w:before="120" w:after="40"/>
      <w:ind w:left="720"/>
    </w:pPr>
    <w:rPr>
      <w:sz w:val="22"/>
      <w:lang w:val="en-GB" w:eastAsia="en-GB"/>
    </w:rPr>
  </w:style>
  <w:style w:type="character" w:customStyle="1" w:styleId="B-BodyChar">
    <w:name w:val="B-Body Char"/>
    <w:link w:val="B-Body"/>
    <w:rsid w:val="00535B02"/>
    <w:rPr>
      <w:sz w:val="22"/>
    </w:rPr>
  </w:style>
  <w:style w:type="paragraph" w:customStyle="1" w:styleId="4a">
    <w:name w:val="列出段落4"/>
    <w:basedOn w:val="a"/>
    <w:qFormat/>
    <w:rsid w:val="00535B02"/>
    <w:pPr>
      <w:overflowPunct/>
      <w:autoSpaceDE/>
      <w:autoSpaceDN/>
      <w:adjustRightInd/>
      <w:ind w:firstLineChars="200" w:firstLine="420"/>
      <w:textAlignment w:val="auto"/>
    </w:pPr>
  </w:style>
  <w:style w:type="paragraph" w:customStyle="1" w:styleId="TF1">
    <w:name w:val="TF1"/>
    <w:link w:val="TFZchn"/>
    <w:rsid w:val="00535B02"/>
    <w:pPr>
      <w:keepLines/>
      <w:spacing w:after="240"/>
      <w:jc w:val="center"/>
    </w:pPr>
    <w:rPr>
      <w:rFonts w:ascii="Arial" w:hAnsi="Arial"/>
      <w:b/>
      <w:lang w:eastAsia="en-US"/>
    </w:rPr>
  </w:style>
  <w:style w:type="numbering" w:customStyle="1" w:styleId="NoList1111">
    <w:name w:val="No List1111"/>
    <w:next w:val="a2"/>
    <w:semiHidden/>
    <w:rsid w:val="004A121A"/>
  </w:style>
  <w:style w:type="character" w:customStyle="1" w:styleId="3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H2 Char5,h2 Char5,H21 Char5,Head 2 Char5,l2 Char5,TitreProp Char5,UNDERRUBRIK 1-2 Char5,Header 2 Char5,ITT t2 Char5,PA Major Section Char5,Livello 2 Char5,R2 Char5,Heading 2 Hidden Char5,Head1 Char5,2nd level Char5,heading 2 Char5"/>
    <w:rsid w:val="00535B02"/>
    <w:rPr>
      <w:rFonts w:ascii="Arial" w:hAnsi="Arial"/>
      <w:sz w:val="32"/>
      <w:lang w:val="en-GB"/>
    </w:rPr>
  </w:style>
  <w:style w:type="character" w:customStyle="1" w:styleId="3Char">
    <w:name w:val="标题 3 Char"/>
    <w:aliases w:val="h3 Char2,no break Char2,l3 Char2,3 Char2,list 3 Char2,Head 3 Char2,1.1.1 Char2,3rd level Char2,Major Section Sub Section Char2,PA Minor Section Char2,Head3 Char2,Level 3 Head Char2,31 Char2,32 Char2,35 Char"/>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c">
    <w:name w:val="修订4"/>
    <w:hidden/>
    <w:semiHidden/>
    <w:rsid w:val="00535B02"/>
    <w:rPr>
      <w:rFonts w:eastAsia="Batang"/>
      <w:lang w:val="en-GB" w:eastAsia="en-US"/>
    </w:rPr>
  </w:style>
  <w:style w:type="paragraph" w:customStyle="1" w:styleId="Commentnokia0">
    <w:name w:val="Comment nokia"/>
    <w:basedOn w:val="4"/>
    <w:rsid w:val="00535B02"/>
    <w:rPr>
      <w:b/>
      <w:sz w:val="28"/>
      <w:lang w:eastAsia="x-none"/>
    </w:rPr>
  </w:style>
  <w:style w:type="paragraph" w:customStyle="1" w:styleId="5a">
    <w:name w:val="列出段落5"/>
    <w:basedOn w:val="a"/>
    <w:qFormat/>
    <w:rsid w:val="00535B02"/>
    <w:pPr>
      <w:overflowPunct/>
      <w:autoSpaceDE/>
      <w:autoSpaceDN/>
      <w:adjustRightInd/>
      <w:ind w:firstLineChars="200" w:firstLine="420"/>
      <w:textAlignment w:val="auto"/>
    </w:pPr>
  </w:style>
  <w:style w:type="paragraph" w:customStyle="1" w:styleId="5b">
    <w:name w:val="修订5"/>
    <w:hidden/>
    <w:semiHidden/>
    <w:rsid w:val="00535B02"/>
    <w:rPr>
      <w:rFonts w:eastAsia="Batang"/>
      <w:lang w:val="en-GB"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宋体"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a1"/>
    <w:next w:val="af2"/>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3">
    <w:name w:val="No Spacing"/>
    <w:link w:val="affffff4"/>
    <w:uiPriority w:val="1"/>
    <w:qFormat/>
    <w:rsid w:val="00535B02"/>
    <w:rPr>
      <w:lang w:val="en-GB" w:eastAsia="en-US"/>
    </w:rPr>
  </w:style>
  <w:style w:type="numbering" w:customStyle="1" w:styleId="NoList17">
    <w:name w:val="No List17"/>
    <w:next w:val="a2"/>
    <w:uiPriority w:val="99"/>
    <w:semiHidden/>
    <w:unhideWhenUsed/>
    <w:rsid w:val="004A121A"/>
  </w:style>
  <w:style w:type="numbering" w:customStyle="1" w:styleId="NoList18">
    <w:name w:val="No List18"/>
    <w:next w:val="a2"/>
    <w:uiPriority w:val="99"/>
    <w:semiHidden/>
    <w:rsid w:val="004A121A"/>
  </w:style>
  <w:style w:type="numbering" w:customStyle="1" w:styleId="NoList25">
    <w:name w:val="No List25"/>
    <w:next w:val="a2"/>
    <w:semiHidden/>
    <w:rsid w:val="004A121A"/>
  </w:style>
  <w:style w:type="numbering" w:customStyle="1" w:styleId="NoList32">
    <w:name w:val="No List32"/>
    <w:next w:val="a2"/>
    <w:semiHidden/>
    <w:unhideWhenUsed/>
    <w:rsid w:val="004A121A"/>
  </w:style>
  <w:style w:type="numbering" w:customStyle="1" w:styleId="110">
    <w:name w:val="목록 없음11"/>
    <w:next w:val="a2"/>
    <w:semiHidden/>
    <w:unhideWhenUsed/>
    <w:rsid w:val="004A121A"/>
  </w:style>
  <w:style w:type="numbering" w:customStyle="1" w:styleId="215">
    <w:name w:val="목록 없음21"/>
    <w:next w:val="a2"/>
    <w:semiHidden/>
    <w:rsid w:val="004A121A"/>
  </w:style>
  <w:style w:type="numbering" w:customStyle="1" w:styleId="NoList42">
    <w:name w:val="No List42"/>
    <w:next w:val="a2"/>
    <w:semiHidden/>
    <w:unhideWhenUsed/>
    <w:rsid w:val="004A121A"/>
  </w:style>
  <w:style w:type="numbering" w:customStyle="1" w:styleId="NoList52">
    <w:name w:val="No List52"/>
    <w:next w:val="a2"/>
    <w:semiHidden/>
    <w:rsid w:val="004A121A"/>
  </w:style>
  <w:style w:type="numbering" w:customStyle="1" w:styleId="NoList61">
    <w:name w:val="No List61"/>
    <w:next w:val="a2"/>
    <w:semiHidden/>
    <w:rsid w:val="004A121A"/>
  </w:style>
  <w:style w:type="numbering" w:customStyle="1" w:styleId="NoList71">
    <w:name w:val="No List71"/>
    <w:next w:val="a2"/>
    <w:semiHidden/>
    <w:rsid w:val="004A121A"/>
  </w:style>
  <w:style w:type="numbering" w:customStyle="1" w:styleId="NoList112">
    <w:name w:val="No List112"/>
    <w:next w:val="a2"/>
    <w:semiHidden/>
    <w:rsid w:val="004A121A"/>
  </w:style>
  <w:style w:type="numbering" w:customStyle="1" w:styleId="NoList2111">
    <w:name w:val="No List2111"/>
    <w:next w:val="a2"/>
    <w:semiHidden/>
    <w:rsid w:val="004A121A"/>
  </w:style>
  <w:style w:type="numbering" w:customStyle="1" w:styleId="NoList81">
    <w:name w:val="No List81"/>
    <w:next w:val="a2"/>
    <w:semiHidden/>
    <w:rsid w:val="004A121A"/>
  </w:style>
  <w:style w:type="numbering" w:customStyle="1" w:styleId="NoList1211">
    <w:name w:val="No List1211"/>
    <w:next w:val="a2"/>
    <w:semiHidden/>
    <w:rsid w:val="004A121A"/>
  </w:style>
  <w:style w:type="numbering" w:customStyle="1" w:styleId="NoList221">
    <w:name w:val="No List221"/>
    <w:next w:val="a2"/>
    <w:semiHidden/>
    <w:rsid w:val="004A121A"/>
  </w:style>
  <w:style w:type="numbering" w:customStyle="1" w:styleId="NoList91">
    <w:name w:val="No List91"/>
    <w:next w:val="a2"/>
    <w:semiHidden/>
    <w:rsid w:val="004A121A"/>
  </w:style>
  <w:style w:type="numbering" w:customStyle="1" w:styleId="NoList1311">
    <w:name w:val="No List1311"/>
    <w:next w:val="a2"/>
    <w:semiHidden/>
    <w:rsid w:val="004A121A"/>
  </w:style>
  <w:style w:type="numbering" w:customStyle="1" w:styleId="NoList231">
    <w:name w:val="No List231"/>
    <w:next w:val="a2"/>
    <w:semiHidden/>
    <w:rsid w:val="004A121A"/>
  </w:style>
  <w:style w:type="numbering" w:customStyle="1" w:styleId="NoList101">
    <w:name w:val="No List101"/>
    <w:next w:val="a2"/>
    <w:semiHidden/>
    <w:rsid w:val="004A121A"/>
  </w:style>
  <w:style w:type="numbering" w:customStyle="1" w:styleId="NoList141">
    <w:name w:val="No List141"/>
    <w:next w:val="a2"/>
    <w:semiHidden/>
    <w:rsid w:val="004A121A"/>
  </w:style>
  <w:style w:type="numbering" w:customStyle="1" w:styleId="NoList241">
    <w:name w:val="No List241"/>
    <w:next w:val="a2"/>
    <w:semiHidden/>
    <w:rsid w:val="004A121A"/>
  </w:style>
  <w:style w:type="numbering" w:customStyle="1" w:styleId="NoList3111">
    <w:name w:val="No List3111"/>
    <w:next w:val="a2"/>
    <w:semiHidden/>
    <w:rsid w:val="004A121A"/>
  </w:style>
  <w:style w:type="numbering" w:customStyle="1" w:styleId="NoList4111">
    <w:name w:val="No List4111"/>
    <w:next w:val="a2"/>
    <w:semiHidden/>
    <w:rsid w:val="004A121A"/>
  </w:style>
  <w:style w:type="numbering" w:customStyle="1" w:styleId="NoList511">
    <w:name w:val="No List511"/>
    <w:next w:val="a2"/>
    <w:semiHidden/>
    <w:rsid w:val="004A121A"/>
  </w:style>
  <w:style w:type="numbering" w:customStyle="1" w:styleId="NoList151">
    <w:name w:val="No List151"/>
    <w:next w:val="a2"/>
    <w:semiHidden/>
    <w:rsid w:val="004A121A"/>
  </w:style>
  <w:style w:type="numbering" w:customStyle="1" w:styleId="NoList161">
    <w:name w:val="No List161"/>
    <w:next w:val="a2"/>
    <w:semiHidden/>
    <w:rsid w:val="004A121A"/>
  </w:style>
  <w:style w:type="numbering" w:customStyle="1" w:styleId="111">
    <w:name w:val="无列表11"/>
    <w:next w:val="a2"/>
    <w:semiHidden/>
    <w:rsid w:val="004A121A"/>
  </w:style>
  <w:style w:type="numbering" w:customStyle="1" w:styleId="NoList11111">
    <w:name w:val="No List11111"/>
    <w:next w:val="a2"/>
    <w:semiHidden/>
    <w:rsid w:val="004A121A"/>
  </w:style>
  <w:style w:type="numbering" w:customStyle="1" w:styleId="NoList19">
    <w:name w:val="No List19"/>
    <w:next w:val="a2"/>
    <w:uiPriority w:val="99"/>
    <w:semiHidden/>
    <w:unhideWhenUsed/>
    <w:rsid w:val="004A121A"/>
  </w:style>
  <w:style w:type="numbering" w:customStyle="1" w:styleId="NoList110">
    <w:name w:val="No List110"/>
    <w:next w:val="a2"/>
    <w:uiPriority w:val="99"/>
    <w:semiHidden/>
    <w:rsid w:val="004A121A"/>
  </w:style>
  <w:style w:type="numbering" w:customStyle="1" w:styleId="NoList26">
    <w:name w:val="No List26"/>
    <w:next w:val="a2"/>
    <w:semiHidden/>
    <w:rsid w:val="004A121A"/>
  </w:style>
  <w:style w:type="numbering" w:customStyle="1" w:styleId="NoList33">
    <w:name w:val="No List33"/>
    <w:next w:val="a2"/>
    <w:semiHidden/>
    <w:unhideWhenUsed/>
    <w:rsid w:val="004A121A"/>
  </w:style>
  <w:style w:type="numbering" w:customStyle="1" w:styleId="120">
    <w:name w:val="목록 없음12"/>
    <w:next w:val="a2"/>
    <w:semiHidden/>
    <w:unhideWhenUsed/>
    <w:rsid w:val="004A121A"/>
  </w:style>
  <w:style w:type="numbering" w:customStyle="1" w:styleId="220">
    <w:name w:val="목록 없음22"/>
    <w:next w:val="a2"/>
    <w:semiHidden/>
    <w:rsid w:val="004A121A"/>
  </w:style>
  <w:style w:type="numbering" w:customStyle="1" w:styleId="NoList43">
    <w:name w:val="No List43"/>
    <w:next w:val="a2"/>
    <w:semiHidden/>
    <w:unhideWhenUsed/>
    <w:rsid w:val="004A121A"/>
  </w:style>
  <w:style w:type="numbering" w:customStyle="1" w:styleId="NoList53">
    <w:name w:val="No List53"/>
    <w:next w:val="a2"/>
    <w:semiHidden/>
    <w:rsid w:val="004A121A"/>
  </w:style>
  <w:style w:type="numbering" w:customStyle="1" w:styleId="NoList62">
    <w:name w:val="No List62"/>
    <w:next w:val="a2"/>
    <w:semiHidden/>
    <w:rsid w:val="004A121A"/>
  </w:style>
  <w:style w:type="numbering" w:customStyle="1" w:styleId="NoList72">
    <w:name w:val="No List72"/>
    <w:next w:val="a2"/>
    <w:semiHidden/>
    <w:rsid w:val="004A121A"/>
  </w:style>
  <w:style w:type="numbering" w:customStyle="1" w:styleId="NoList113">
    <w:name w:val="No List113"/>
    <w:next w:val="a2"/>
    <w:semiHidden/>
    <w:rsid w:val="004A121A"/>
  </w:style>
  <w:style w:type="numbering" w:customStyle="1" w:styleId="NoList212">
    <w:name w:val="No List212"/>
    <w:next w:val="a2"/>
    <w:semiHidden/>
    <w:rsid w:val="004A121A"/>
  </w:style>
  <w:style w:type="numbering" w:customStyle="1" w:styleId="NoList82">
    <w:name w:val="No List82"/>
    <w:next w:val="a2"/>
    <w:semiHidden/>
    <w:rsid w:val="004A121A"/>
  </w:style>
  <w:style w:type="numbering" w:customStyle="1" w:styleId="NoList122">
    <w:name w:val="No List122"/>
    <w:next w:val="a2"/>
    <w:semiHidden/>
    <w:rsid w:val="004A121A"/>
  </w:style>
  <w:style w:type="numbering" w:customStyle="1" w:styleId="NoList222">
    <w:name w:val="No List222"/>
    <w:next w:val="a2"/>
    <w:semiHidden/>
    <w:rsid w:val="004A121A"/>
  </w:style>
  <w:style w:type="numbering" w:customStyle="1" w:styleId="NoList92">
    <w:name w:val="No List92"/>
    <w:next w:val="a2"/>
    <w:semiHidden/>
    <w:rsid w:val="004A121A"/>
  </w:style>
  <w:style w:type="numbering" w:customStyle="1" w:styleId="NoList132">
    <w:name w:val="No List132"/>
    <w:next w:val="a2"/>
    <w:semiHidden/>
    <w:rsid w:val="004A121A"/>
  </w:style>
  <w:style w:type="numbering" w:customStyle="1" w:styleId="NoList232">
    <w:name w:val="No List232"/>
    <w:next w:val="a2"/>
    <w:semiHidden/>
    <w:rsid w:val="004A121A"/>
  </w:style>
  <w:style w:type="numbering" w:customStyle="1" w:styleId="NoList102">
    <w:name w:val="No List102"/>
    <w:next w:val="a2"/>
    <w:semiHidden/>
    <w:rsid w:val="004A121A"/>
  </w:style>
  <w:style w:type="numbering" w:customStyle="1" w:styleId="NoList142">
    <w:name w:val="No List142"/>
    <w:next w:val="a2"/>
    <w:semiHidden/>
    <w:rsid w:val="004A121A"/>
  </w:style>
  <w:style w:type="numbering" w:customStyle="1" w:styleId="NoList242">
    <w:name w:val="No List242"/>
    <w:next w:val="a2"/>
    <w:semiHidden/>
    <w:rsid w:val="004A121A"/>
  </w:style>
  <w:style w:type="numbering" w:customStyle="1" w:styleId="NoList312">
    <w:name w:val="No List312"/>
    <w:next w:val="a2"/>
    <w:semiHidden/>
    <w:rsid w:val="004A121A"/>
  </w:style>
  <w:style w:type="numbering" w:customStyle="1" w:styleId="NoList412">
    <w:name w:val="No List412"/>
    <w:next w:val="a2"/>
    <w:semiHidden/>
    <w:rsid w:val="004A121A"/>
  </w:style>
  <w:style w:type="numbering" w:customStyle="1" w:styleId="NoList512">
    <w:name w:val="No List512"/>
    <w:next w:val="a2"/>
    <w:semiHidden/>
    <w:rsid w:val="004A121A"/>
  </w:style>
  <w:style w:type="numbering" w:customStyle="1" w:styleId="NoList152">
    <w:name w:val="No List152"/>
    <w:next w:val="a2"/>
    <w:semiHidden/>
    <w:rsid w:val="004A121A"/>
  </w:style>
  <w:style w:type="numbering" w:customStyle="1" w:styleId="NoList162">
    <w:name w:val="No List162"/>
    <w:next w:val="a2"/>
    <w:semiHidden/>
    <w:rsid w:val="004A121A"/>
  </w:style>
  <w:style w:type="numbering" w:customStyle="1" w:styleId="121">
    <w:name w:val="无列表12"/>
    <w:next w:val="a2"/>
    <w:semiHidden/>
    <w:rsid w:val="004A121A"/>
  </w:style>
  <w:style w:type="numbering" w:customStyle="1" w:styleId="NoList1112">
    <w:name w:val="No List1112"/>
    <w:next w:val="a2"/>
    <w:semiHidden/>
    <w:rsid w:val="004A121A"/>
  </w:style>
  <w:style w:type="paragraph" w:customStyle="1" w:styleId="TAHCarNotBold">
    <w:name w:val="TAH Car + Not Bold"/>
    <w:basedOn w:val="a"/>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宋体"/>
      <w:lang w:val="en-GB"/>
    </w:rPr>
  </w:style>
  <w:style w:type="character" w:customStyle="1" w:styleId="CommentSubjectChar2">
    <w:name w:val="Comment Subject Char2"/>
    <w:uiPriority w:val="99"/>
    <w:rsid w:val="00535B02"/>
    <w:rPr>
      <w:rFonts w:eastAsia="宋体"/>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宋体"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a"/>
    <w:qFormat/>
    <w:rsid w:val="00535B02"/>
    <w:pPr>
      <w:spacing w:beforeLines="50" w:before="50" w:afterLines="50" w:after="50"/>
      <w:ind w:firstLineChars="200" w:firstLine="200"/>
    </w:pPr>
    <w:rPr>
      <w:szCs w:val="21"/>
    </w:rPr>
  </w:style>
  <w:style w:type="paragraph" w:customStyle="1" w:styleId="wxs1">
    <w:name w:val="wxs_1级标题"/>
    <w:basedOn w:val="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535B02"/>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535B02"/>
    <w:rPr>
      <w:rFonts w:eastAsia="宋体"/>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qFormat/>
    <w:rsid w:val="00535B02"/>
    <w:pPr>
      <w:overflowPunct/>
      <w:autoSpaceDE/>
      <w:autoSpaceDN/>
      <w:adjustRightInd/>
      <w:textAlignment w:val="auto"/>
    </w:pPr>
  </w:style>
  <w:style w:type="numbering" w:customStyle="1" w:styleId="2fa">
    <w:name w:val="无列表2"/>
    <w:next w:val="a2"/>
    <w:uiPriority w:val="99"/>
    <w:semiHidden/>
    <w:unhideWhenUsed/>
    <w:rsid w:val="004A121A"/>
  </w:style>
  <w:style w:type="numbering" w:customStyle="1" w:styleId="3f3">
    <w:name w:val="无列表3"/>
    <w:next w:val="a2"/>
    <w:uiPriority w:val="99"/>
    <w:semiHidden/>
    <w:unhideWhenUsed/>
    <w:rsid w:val="004A121A"/>
  </w:style>
  <w:style w:type="table" w:customStyle="1" w:styleId="1fd">
    <w:name w:val="网格型1"/>
    <w:basedOn w:val="a1"/>
    <w:next w:val="af2"/>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535B02"/>
    <w:pPr>
      <w:numPr>
        <w:numId w:val="1"/>
      </w:numPr>
    </w:pPr>
    <w:rPr>
      <w:rFonts w:ascii="Arial" w:hAnsi="Arial"/>
    </w:rPr>
  </w:style>
  <w:style w:type="paragraph" w:customStyle="1" w:styleId="text3bullet">
    <w:name w:val="text3 bullet"/>
    <w:basedOn w:val="a"/>
    <w:rsid w:val="00535B02"/>
    <w:pPr>
      <w:ind w:left="360" w:hanging="360"/>
    </w:pPr>
    <w:rPr>
      <w:rFonts w:ascii="Arial" w:hAnsi="Arial"/>
    </w:rPr>
  </w:style>
  <w:style w:type="paragraph" w:customStyle="1" w:styleId="UnnumberedSubheading">
    <w:name w:val="Unnumbered Subheading"/>
    <w:basedOn w:val="H6"/>
    <w:next w:val="aff0"/>
    <w:rsid w:val="00535B02"/>
    <w:pPr>
      <w:overflowPunct/>
      <w:autoSpaceDE/>
      <w:autoSpaceDN/>
      <w:adjustRightInd/>
      <w:spacing w:after="120"/>
      <w:ind w:left="0" w:firstLine="0"/>
      <w:textAlignment w:val="auto"/>
    </w:pPr>
    <w:rPr>
      <w:b/>
    </w:rPr>
  </w:style>
  <w:style w:type="paragraph" w:customStyle="1" w:styleId="ReferenceLine">
    <w:name w:val="Reference Line"/>
    <w:basedOn w:val="afb"/>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35B02"/>
    <w:pPr>
      <w:widowControl w:val="0"/>
      <w:autoSpaceDE w:val="0"/>
      <w:autoSpaceDN w:val="0"/>
      <w:adjustRightInd w:val="0"/>
    </w:pPr>
    <w:rPr>
      <w:rFonts w:ascii="MS PGothic" w:eastAsia="MS PGothic"/>
      <w:lang w:eastAsia="ja-JP"/>
    </w:rPr>
  </w:style>
  <w:style w:type="paragraph" w:customStyle="1" w:styleId="Xmessagecontent">
    <w:name w:val="X message content"/>
    <w:rsid w:val="00535B02"/>
    <w:pPr>
      <w:spacing w:before="120" w:after="220"/>
    </w:pPr>
    <w:rPr>
      <w:rFonts w:ascii="Arial" w:eastAsia="MS Mincho" w:hAnsi="Arial"/>
      <w:noProof/>
      <w:lang w:eastAsia="en-US"/>
    </w:rPr>
  </w:style>
  <w:style w:type="paragraph" w:customStyle="1" w:styleId="nroaml">
    <w:name w:val="nroaml"/>
    <w:basedOn w:val="H6"/>
    <w:rsid w:val="00535B02"/>
    <w:pPr>
      <w:ind w:left="0" w:firstLine="0"/>
    </w:pPr>
    <w:rPr>
      <w:snapToGrid w:val="0"/>
    </w:rPr>
  </w:style>
  <w:style w:type="paragraph" w:customStyle="1" w:styleId="00BodyText">
    <w:name w:val="00 BodyText"/>
    <w:basedOn w:val="a"/>
    <w:rsid w:val="00535B02"/>
    <w:pPr>
      <w:spacing w:after="220"/>
    </w:pPr>
    <w:rPr>
      <w:rFonts w:ascii="Arial" w:hAnsi="Arial"/>
      <w:sz w:val="22"/>
      <w:lang w:val="en-US"/>
    </w:rPr>
  </w:style>
  <w:style w:type="character" w:customStyle="1" w:styleId="affffff5">
    <w:name w:val="標準太字"/>
    <w:autoRedefine/>
    <w:rsid w:val="00535B02"/>
    <w:rPr>
      <w:b/>
    </w:rPr>
  </w:style>
  <w:style w:type="paragraph" w:customStyle="1" w:styleId="xl24">
    <w:name w:val="xl24"/>
    <w:basedOn w:val="a"/>
    <w:rsid w:val="00535B02"/>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
    <w:rsid w:val="00535B0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535B0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535B02"/>
    <w:pPr>
      <w:overflowPunct/>
      <w:spacing w:after="0"/>
      <w:textAlignment w:val="auto"/>
    </w:pPr>
    <w:rPr>
      <w:rFonts w:ascii="Arial"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a"/>
    <w:rsid w:val="00535B02"/>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a2"/>
    <w:semiHidden/>
    <w:rsid w:val="004A121A"/>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a2"/>
    <w:uiPriority w:val="99"/>
    <w:semiHidden/>
    <w:unhideWhenUsed/>
    <w:rsid w:val="004A121A"/>
  </w:style>
  <w:style w:type="character" w:customStyle="1" w:styleId="EQChar">
    <w:name w:val="EQ Char"/>
    <w:link w:val="EQ"/>
    <w:qFormat/>
    <w:rsid w:val="00535B02"/>
    <w:rPr>
      <w:noProof/>
    </w:rPr>
  </w:style>
  <w:style w:type="numbering" w:customStyle="1" w:styleId="NoList28">
    <w:name w:val="No List28"/>
    <w:next w:val="a2"/>
    <w:uiPriority w:val="99"/>
    <w:semiHidden/>
    <w:unhideWhenUsed/>
    <w:rsid w:val="004A121A"/>
  </w:style>
  <w:style w:type="table" w:customStyle="1" w:styleId="TableGrid7">
    <w:name w:val="Table Grid7"/>
    <w:basedOn w:val="a1"/>
    <w:next w:val="af2"/>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73">
    <w:name w:val="修订7"/>
    <w:hidden/>
    <w:semiHidden/>
    <w:rsid w:val="00535B02"/>
    <w:rPr>
      <w:rFonts w:eastAsia="MS Mincho"/>
      <w:lang w:val="en-GB"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a"/>
    <w:next w:val="a"/>
    <w:rsid w:val="00535B02"/>
    <w:pPr>
      <w:spacing w:before="120" w:after="120"/>
    </w:pPr>
    <w:rPr>
      <w:rFonts w:eastAsia="MS Mincho"/>
      <w:b/>
    </w:rPr>
  </w:style>
  <w:style w:type="paragraph" w:customStyle="1" w:styleId="TableofFigures2">
    <w:name w:val="Table of Figures2"/>
    <w:basedOn w:val="a"/>
    <w:next w:val="a"/>
    <w:rsid w:val="00535B02"/>
    <w:pPr>
      <w:ind w:left="400" w:hanging="400"/>
      <w:jc w:val="center"/>
    </w:pPr>
    <w:rPr>
      <w:rFonts w:eastAsia="MS Mincho"/>
      <w:b/>
    </w:rPr>
  </w:style>
  <w:style w:type="table" w:customStyle="1" w:styleId="TableGrid53">
    <w:name w:val="Table Grid 53"/>
    <w:basedOn w:val="a1"/>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a1"/>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1"/>
    <w:next w:val="af2"/>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a1"/>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1"/>
    <w:next w:val="af2"/>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4A121A"/>
  </w:style>
  <w:style w:type="table" w:customStyle="1" w:styleId="TableGrid8">
    <w:name w:val="Table Grid8"/>
    <w:basedOn w:val="a1"/>
    <w:next w:val="af2"/>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2"/>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uiPriority w:val="39"/>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uiPriority w:val="39"/>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a1"/>
    <w:next w:val="af2"/>
    <w:uiPriority w:val="39"/>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semiHidden/>
    <w:rsid w:val="004A121A"/>
  </w:style>
  <w:style w:type="numbering" w:customStyle="1" w:styleId="NoList210">
    <w:name w:val="No List210"/>
    <w:next w:val="a2"/>
    <w:semiHidden/>
    <w:rsid w:val="004A121A"/>
  </w:style>
  <w:style w:type="numbering" w:customStyle="1" w:styleId="NoList34">
    <w:name w:val="No List34"/>
    <w:next w:val="a2"/>
    <w:semiHidden/>
    <w:unhideWhenUsed/>
    <w:rsid w:val="004A121A"/>
  </w:style>
  <w:style w:type="table" w:customStyle="1" w:styleId="TableStyle11">
    <w:name w:val="Table Style11"/>
    <w:basedOn w:val="a1"/>
    <w:rsid w:val="00535B02"/>
    <w:rPr>
      <w:rFonts w:eastAsia="MS Mincho"/>
      <w:lang w:eastAsia="en-US"/>
    </w:rPr>
    <w:tblPr/>
  </w:style>
  <w:style w:type="table" w:customStyle="1" w:styleId="Tabellengitternetz11">
    <w:name w:val="Tabellengitternetz11"/>
    <w:basedOn w:val="a1"/>
    <w:next w:val="af2"/>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a2"/>
    <w:semiHidden/>
    <w:unhideWhenUsed/>
    <w:rsid w:val="004A121A"/>
  </w:style>
  <w:style w:type="numbering" w:customStyle="1" w:styleId="230">
    <w:name w:val="목록 없음23"/>
    <w:next w:val="a2"/>
    <w:semiHidden/>
    <w:rsid w:val="004A121A"/>
  </w:style>
  <w:style w:type="numbering" w:customStyle="1" w:styleId="NoList44">
    <w:name w:val="No List44"/>
    <w:next w:val="a2"/>
    <w:semiHidden/>
    <w:unhideWhenUsed/>
    <w:rsid w:val="004A121A"/>
  </w:style>
  <w:style w:type="numbering" w:customStyle="1" w:styleId="NoList54">
    <w:name w:val="No List54"/>
    <w:next w:val="a2"/>
    <w:semiHidden/>
    <w:rsid w:val="004A121A"/>
  </w:style>
  <w:style w:type="numbering" w:customStyle="1" w:styleId="NoList63">
    <w:name w:val="No List63"/>
    <w:next w:val="a2"/>
    <w:semiHidden/>
    <w:rsid w:val="004A121A"/>
  </w:style>
  <w:style w:type="numbering" w:customStyle="1" w:styleId="NoList73">
    <w:name w:val="No List73"/>
    <w:next w:val="a2"/>
    <w:semiHidden/>
    <w:rsid w:val="004A121A"/>
  </w:style>
  <w:style w:type="numbering" w:customStyle="1" w:styleId="NoList115">
    <w:name w:val="No List115"/>
    <w:next w:val="a2"/>
    <w:semiHidden/>
    <w:rsid w:val="004A121A"/>
  </w:style>
  <w:style w:type="numbering" w:customStyle="1" w:styleId="NoList213">
    <w:name w:val="No List213"/>
    <w:next w:val="a2"/>
    <w:semiHidden/>
    <w:rsid w:val="004A121A"/>
  </w:style>
  <w:style w:type="numbering" w:customStyle="1" w:styleId="NoList83">
    <w:name w:val="No List83"/>
    <w:next w:val="a2"/>
    <w:semiHidden/>
    <w:rsid w:val="004A121A"/>
  </w:style>
  <w:style w:type="numbering" w:customStyle="1" w:styleId="NoList123">
    <w:name w:val="No List123"/>
    <w:next w:val="a2"/>
    <w:semiHidden/>
    <w:rsid w:val="004A121A"/>
  </w:style>
  <w:style w:type="numbering" w:customStyle="1" w:styleId="NoList223">
    <w:name w:val="No List223"/>
    <w:next w:val="a2"/>
    <w:semiHidden/>
    <w:rsid w:val="004A121A"/>
  </w:style>
  <w:style w:type="numbering" w:customStyle="1" w:styleId="NoList93">
    <w:name w:val="No List93"/>
    <w:next w:val="a2"/>
    <w:semiHidden/>
    <w:rsid w:val="004A121A"/>
  </w:style>
  <w:style w:type="numbering" w:customStyle="1" w:styleId="NoList133">
    <w:name w:val="No List133"/>
    <w:next w:val="a2"/>
    <w:semiHidden/>
    <w:rsid w:val="004A121A"/>
  </w:style>
  <w:style w:type="numbering" w:customStyle="1" w:styleId="NoList233">
    <w:name w:val="No List233"/>
    <w:next w:val="a2"/>
    <w:semiHidden/>
    <w:rsid w:val="004A121A"/>
  </w:style>
  <w:style w:type="numbering" w:customStyle="1" w:styleId="NoList103">
    <w:name w:val="No List103"/>
    <w:next w:val="a2"/>
    <w:semiHidden/>
    <w:rsid w:val="004A121A"/>
  </w:style>
  <w:style w:type="numbering" w:customStyle="1" w:styleId="NoList143">
    <w:name w:val="No List143"/>
    <w:next w:val="a2"/>
    <w:semiHidden/>
    <w:rsid w:val="004A121A"/>
  </w:style>
  <w:style w:type="numbering" w:customStyle="1" w:styleId="NoList243">
    <w:name w:val="No List243"/>
    <w:next w:val="a2"/>
    <w:semiHidden/>
    <w:rsid w:val="004A121A"/>
  </w:style>
  <w:style w:type="numbering" w:customStyle="1" w:styleId="NoList313">
    <w:name w:val="No List313"/>
    <w:next w:val="a2"/>
    <w:semiHidden/>
    <w:rsid w:val="004A121A"/>
  </w:style>
  <w:style w:type="numbering" w:customStyle="1" w:styleId="NoList413">
    <w:name w:val="No List413"/>
    <w:next w:val="a2"/>
    <w:semiHidden/>
    <w:rsid w:val="004A121A"/>
  </w:style>
  <w:style w:type="numbering" w:customStyle="1" w:styleId="NoList513">
    <w:name w:val="No List513"/>
    <w:next w:val="a2"/>
    <w:semiHidden/>
    <w:rsid w:val="004A121A"/>
  </w:style>
  <w:style w:type="numbering" w:customStyle="1" w:styleId="NoList153">
    <w:name w:val="No List153"/>
    <w:next w:val="a2"/>
    <w:semiHidden/>
    <w:rsid w:val="004A121A"/>
  </w:style>
  <w:style w:type="numbering" w:customStyle="1" w:styleId="NoList163">
    <w:name w:val="No List163"/>
    <w:next w:val="a2"/>
    <w:semiHidden/>
    <w:rsid w:val="004A121A"/>
  </w:style>
  <w:style w:type="numbering" w:customStyle="1" w:styleId="131">
    <w:name w:val="无列表13"/>
    <w:next w:val="a2"/>
    <w:semiHidden/>
    <w:rsid w:val="004A121A"/>
  </w:style>
  <w:style w:type="table" w:customStyle="1" w:styleId="313">
    <w:name w:val="网格型31"/>
    <w:basedOn w:val="a1"/>
    <w:next w:val="af2"/>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2"/>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a2"/>
    <w:semiHidden/>
    <w:rsid w:val="004A121A"/>
  </w:style>
  <w:style w:type="table" w:customStyle="1" w:styleId="TableGrid61">
    <w:name w:val="Table Grid61"/>
    <w:basedOn w:val="a1"/>
    <w:next w:val="af2"/>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2"/>
    <w:uiPriority w:val="99"/>
    <w:semiHidden/>
    <w:unhideWhenUsed/>
    <w:rsid w:val="004A121A"/>
  </w:style>
  <w:style w:type="numbering" w:customStyle="1" w:styleId="NoList181">
    <w:name w:val="No List181"/>
    <w:next w:val="a2"/>
    <w:uiPriority w:val="99"/>
    <w:semiHidden/>
    <w:rsid w:val="004A121A"/>
  </w:style>
  <w:style w:type="numbering" w:customStyle="1" w:styleId="NoList251">
    <w:name w:val="No List251"/>
    <w:next w:val="a2"/>
    <w:semiHidden/>
    <w:rsid w:val="004A121A"/>
  </w:style>
  <w:style w:type="numbering" w:customStyle="1" w:styleId="NoList321">
    <w:name w:val="No List321"/>
    <w:next w:val="a2"/>
    <w:semiHidden/>
    <w:unhideWhenUsed/>
    <w:rsid w:val="004A121A"/>
  </w:style>
  <w:style w:type="numbering" w:customStyle="1" w:styleId="1110">
    <w:name w:val="목록 없음111"/>
    <w:next w:val="a2"/>
    <w:semiHidden/>
    <w:unhideWhenUsed/>
    <w:rsid w:val="004A121A"/>
  </w:style>
  <w:style w:type="numbering" w:customStyle="1" w:styleId="2110">
    <w:name w:val="목록 없음211"/>
    <w:next w:val="a2"/>
    <w:semiHidden/>
    <w:rsid w:val="004A121A"/>
  </w:style>
  <w:style w:type="numbering" w:customStyle="1" w:styleId="NoList421">
    <w:name w:val="No List421"/>
    <w:next w:val="a2"/>
    <w:semiHidden/>
    <w:unhideWhenUsed/>
    <w:rsid w:val="004A121A"/>
  </w:style>
  <w:style w:type="numbering" w:customStyle="1" w:styleId="NoList521">
    <w:name w:val="No List521"/>
    <w:next w:val="a2"/>
    <w:semiHidden/>
    <w:rsid w:val="004A121A"/>
  </w:style>
  <w:style w:type="numbering" w:customStyle="1" w:styleId="NoList611">
    <w:name w:val="No List611"/>
    <w:next w:val="a2"/>
    <w:semiHidden/>
    <w:rsid w:val="004A121A"/>
  </w:style>
  <w:style w:type="numbering" w:customStyle="1" w:styleId="NoList711">
    <w:name w:val="No List711"/>
    <w:next w:val="a2"/>
    <w:semiHidden/>
    <w:rsid w:val="004A121A"/>
  </w:style>
  <w:style w:type="numbering" w:customStyle="1" w:styleId="NoList1121">
    <w:name w:val="No List1121"/>
    <w:next w:val="a2"/>
    <w:semiHidden/>
    <w:rsid w:val="004A121A"/>
  </w:style>
  <w:style w:type="numbering" w:customStyle="1" w:styleId="NoList2112">
    <w:name w:val="No List2112"/>
    <w:next w:val="a2"/>
    <w:semiHidden/>
    <w:rsid w:val="004A121A"/>
  </w:style>
  <w:style w:type="numbering" w:customStyle="1" w:styleId="NoList811">
    <w:name w:val="No List811"/>
    <w:next w:val="a2"/>
    <w:semiHidden/>
    <w:rsid w:val="004A121A"/>
  </w:style>
  <w:style w:type="numbering" w:customStyle="1" w:styleId="NoList1212">
    <w:name w:val="No List1212"/>
    <w:next w:val="a2"/>
    <w:semiHidden/>
    <w:rsid w:val="004A121A"/>
  </w:style>
  <w:style w:type="numbering" w:customStyle="1" w:styleId="NoList2211">
    <w:name w:val="No List2211"/>
    <w:next w:val="a2"/>
    <w:semiHidden/>
    <w:rsid w:val="004A121A"/>
  </w:style>
  <w:style w:type="numbering" w:customStyle="1" w:styleId="NoList911">
    <w:name w:val="No List911"/>
    <w:next w:val="a2"/>
    <w:semiHidden/>
    <w:rsid w:val="004A121A"/>
  </w:style>
  <w:style w:type="numbering" w:customStyle="1" w:styleId="NoList1312">
    <w:name w:val="No List1312"/>
    <w:next w:val="a2"/>
    <w:semiHidden/>
    <w:rsid w:val="004A121A"/>
  </w:style>
  <w:style w:type="numbering" w:customStyle="1" w:styleId="NoList2311">
    <w:name w:val="No List2311"/>
    <w:next w:val="a2"/>
    <w:semiHidden/>
    <w:rsid w:val="004A121A"/>
  </w:style>
  <w:style w:type="numbering" w:customStyle="1" w:styleId="NoList1011">
    <w:name w:val="No List1011"/>
    <w:next w:val="a2"/>
    <w:semiHidden/>
    <w:rsid w:val="004A121A"/>
  </w:style>
  <w:style w:type="numbering" w:customStyle="1" w:styleId="NoList1411">
    <w:name w:val="No List1411"/>
    <w:next w:val="a2"/>
    <w:semiHidden/>
    <w:rsid w:val="004A121A"/>
  </w:style>
  <w:style w:type="numbering" w:customStyle="1" w:styleId="NoList2411">
    <w:name w:val="No List2411"/>
    <w:next w:val="a2"/>
    <w:semiHidden/>
    <w:rsid w:val="004A121A"/>
  </w:style>
  <w:style w:type="numbering" w:customStyle="1" w:styleId="NoList3112">
    <w:name w:val="No List3112"/>
    <w:next w:val="a2"/>
    <w:semiHidden/>
    <w:rsid w:val="004A121A"/>
  </w:style>
  <w:style w:type="numbering" w:customStyle="1" w:styleId="NoList4112">
    <w:name w:val="No List4112"/>
    <w:next w:val="a2"/>
    <w:semiHidden/>
    <w:rsid w:val="004A121A"/>
  </w:style>
  <w:style w:type="numbering" w:customStyle="1" w:styleId="NoList5111">
    <w:name w:val="No List5111"/>
    <w:next w:val="a2"/>
    <w:semiHidden/>
    <w:rsid w:val="004A121A"/>
  </w:style>
  <w:style w:type="numbering" w:customStyle="1" w:styleId="NoList1511">
    <w:name w:val="No List1511"/>
    <w:next w:val="a2"/>
    <w:semiHidden/>
    <w:rsid w:val="004A121A"/>
  </w:style>
  <w:style w:type="numbering" w:customStyle="1" w:styleId="NoList1611">
    <w:name w:val="No List1611"/>
    <w:next w:val="a2"/>
    <w:semiHidden/>
    <w:rsid w:val="004A121A"/>
  </w:style>
  <w:style w:type="numbering" w:customStyle="1" w:styleId="1111">
    <w:name w:val="无列表111"/>
    <w:next w:val="a2"/>
    <w:semiHidden/>
    <w:rsid w:val="004A121A"/>
  </w:style>
  <w:style w:type="numbering" w:customStyle="1" w:styleId="NoList11112">
    <w:name w:val="No List11112"/>
    <w:next w:val="a2"/>
    <w:semiHidden/>
    <w:rsid w:val="004A121A"/>
  </w:style>
  <w:style w:type="numbering" w:customStyle="1" w:styleId="NoList191">
    <w:name w:val="No List191"/>
    <w:next w:val="a2"/>
    <w:uiPriority w:val="99"/>
    <w:semiHidden/>
    <w:unhideWhenUsed/>
    <w:rsid w:val="004A121A"/>
  </w:style>
  <w:style w:type="numbering" w:customStyle="1" w:styleId="NoList1101">
    <w:name w:val="No List1101"/>
    <w:next w:val="a2"/>
    <w:uiPriority w:val="99"/>
    <w:semiHidden/>
    <w:rsid w:val="004A121A"/>
  </w:style>
  <w:style w:type="numbering" w:customStyle="1" w:styleId="NoList261">
    <w:name w:val="No List261"/>
    <w:next w:val="a2"/>
    <w:semiHidden/>
    <w:rsid w:val="004A121A"/>
  </w:style>
  <w:style w:type="numbering" w:customStyle="1" w:styleId="NoList331">
    <w:name w:val="No List331"/>
    <w:next w:val="a2"/>
    <w:semiHidden/>
    <w:unhideWhenUsed/>
    <w:rsid w:val="004A121A"/>
  </w:style>
  <w:style w:type="numbering" w:customStyle="1" w:styleId="1210">
    <w:name w:val="목록 없음121"/>
    <w:next w:val="a2"/>
    <w:semiHidden/>
    <w:unhideWhenUsed/>
    <w:rsid w:val="004A121A"/>
  </w:style>
  <w:style w:type="numbering" w:customStyle="1" w:styleId="221">
    <w:name w:val="목록 없음221"/>
    <w:next w:val="a2"/>
    <w:semiHidden/>
    <w:rsid w:val="004A121A"/>
  </w:style>
  <w:style w:type="numbering" w:customStyle="1" w:styleId="NoList431">
    <w:name w:val="No List431"/>
    <w:next w:val="a2"/>
    <w:semiHidden/>
    <w:unhideWhenUsed/>
    <w:rsid w:val="004A121A"/>
  </w:style>
  <w:style w:type="numbering" w:customStyle="1" w:styleId="NoList531">
    <w:name w:val="No List531"/>
    <w:next w:val="a2"/>
    <w:semiHidden/>
    <w:rsid w:val="004A121A"/>
  </w:style>
  <w:style w:type="numbering" w:customStyle="1" w:styleId="NoList621">
    <w:name w:val="No List621"/>
    <w:next w:val="a2"/>
    <w:semiHidden/>
    <w:rsid w:val="004A121A"/>
  </w:style>
  <w:style w:type="numbering" w:customStyle="1" w:styleId="NoList721">
    <w:name w:val="No List721"/>
    <w:next w:val="a2"/>
    <w:semiHidden/>
    <w:rsid w:val="004A121A"/>
  </w:style>
  <w:style w:type="numbering" w:customStyle="1" w:styleId="NoList1131">
    <w:name w:val="No List1131"/>
    <w:next w:val="a2"/>
    <w:semiHidden/>
    <w:rsid w:val="004A121A"/>
  </w:style>
  <w:style w:type="numbering" w:customStyle="1" w:styleId="NoList2121">
    <w:name w:val="No List2121"/>
    <w:next w:val="a2"/>
    <w:semiHidden/>
    <w:rsid w:val="004A121A"/>
  </w:style>
  <w:style w:type="numbering" w:customStyle="1" w:styleId="NoList821">
    <w:name w:val="No List821"/>
    <w:next w:val="a2"/>
    <w:semiHidden/>
    <w:rsid w:val="004A121A"/>
  </w:style>
  <w:style w:type="numbering" w:customStyle="1" w:styleId="NoList1221">
    <w:name w:val="No List1221"/>
    <w:next w:val="a2"/>
    <w:semiHidden/>
    <w:rsid w:val="004A121A"/>
  </w:style>
  <w:style w:type="numbering" w:customStyle="1" w:styleId="NoList2221">
    <w:name w:val="No List2221"/>
    <w:next w:val="a2"/>
    <w:semiHidden/>
    <w:rsid w:val="004A121A"/>
  </w:style>
  <w:style w:type="numbering" w:customStyle="1" w:styleId="NoList921">
    <w:name w:val="No List921"/>
    <w:next w:val="a2"/>
    <w:semiHidden/>
    <w:rsid w:val="004A121A"/>
  </w:style>
  <w:style w:type="numbering" w:customStyle="1" w:styleId="NoList1321">
    <w:name w:val="No List1321"/>
    <w:next w:val="a2"/>
    <w:semiHidden/>
    <w:rsid w:val="004A121A"/>
  </w:style>
  <w:style w:type="numbering" w:customStyle="1" w:styleId="NoList2321">
    <w:name w:val="No List2321"/>
    <w:next w:val="a2"/>
    <w:semiHidden/>
    <w:rsid w:val="004A121A"/>
  </w:style>
  <w:style w:type="numbering" w:customStyle="1" w:styleId="NoList1021">
    <w:name w:val="No List1021"/>
    <w:next w:val="a2"/>
    <w:semiHidden/>
    <w:rsid w:val="004A121A"/>
  </w:style>
  <w:style w:type="numbering" w:customStyle="1" w:styleId="NoList1421">
    <w:name w:val="No List1421"/>
    <w:next w:val="a2"/>
    <w:semiHidden/>
    <w:rsid w:val="004A121A"/>
  </w:style>
  <w:style w:type="numbering" w:customStyle="1" w:styleId="NoList2421">
    <w:name w:val="No List2421"/>
    <w:next w:val="a2"/>
    <w:semiHidden/>
    <w:rsid w:val="004A121A"/>
  </w:style>
  <w:style w:type="numbering" w:customStyle="1" w:styleId="NoList3121">
    <w:name w:val="No List3121"/>
    <w:next w:val="a2"/>
    <w:semiHidden/>
    <w:rsid w:val="004A121A"/>
  </w:style>
  <w:style w:type="numbering" w:customStyle="1" w:styleId="NoList4121">
    <w:name w:val="No List4121"/>
    <w:next w:val="a2"/>
    <w:semiHidden/>
    <w:rsid w:val="004A121A"/>
  </w:style>
  <w:style w:type="numbering" w:customStyle="1" w:styleId="NoList5121">
    <w:name w:val="No List5121"/>
    <w:next w:val="a2"/>
    <w:semiHidden/>
    <w:rsid w:val="004A121A"/>
  </w:style>
  <w:style w:type="numbering" w:customStyle="1" w:styleId="NoList1521">
    <w:name w:val="No List1521"/>
    <w:next w:val="a2"/>
    <w:semiHidden/>
    <w:rsid w:val="004A121A"/>
  </w:style>
  <w:style w:type="numbering" w:customStyle="1" w:styleId="NoList1621">
    <w:name w:val="No List1621"/>
    <w:next w:val="a2"/>
    <w:semiHidden/>
    <w:rsid w:val="004A121A"/>
  </w:style>
  <w:style w:type="numbering" w:customStyle="1" w:styleId="1211">
    <w:name w:val="无列表121"/>
    <w:next w:val="a2"/>
    <w:semiHidden/>
    <w:rsid w:val="004A121A"/>
  </w:style>
  <w:style w:type="numbering" w:customStyle="1" w:styleId="NoList11121">
    <w:name w:val="No List11121"/>
    <w:next w:val="a2"/>
    <w:semiHidden/>
    <w:rsid w:val="004A121A"/>
  </w:style>
  <w:style w:type="numbering" w:customStyle="1" w:styleId="216">
    <w:name w:val="无列表21"/>
    <w:next w:val="a2"/>
    <w:uiPriority w:val="99"/>
    <w:semiHidden/>
    <w:unhideWhenUsed/>
    <w:rsid w:val="004A121A"/>
  </w:style>
  <w:style w:type="numbering" w:customStyle="1" w:styleId="314">
    <w:name w:val="无列表31"/>
    <w:next w:val="a2"/>
    <w:uiPriority w:val="99"/>
    <w:semiHidden/>
    <w:unhideWhenUsed/>
    <w:rsid w:val="004A121A"/>
  </w:style>
  <w:style w:type="table" w:customStyle="1" w:styleId="112">
    <w:name w:val="网格型11"/>
    <w:basedOn w:val="a1"/>
    <w:next w:val="af2"/>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a2"/>
    <w:semiHidden/>
    <w:rsid w:val="004A121A"/>
  </w:style>
  <w:style w:type="numbering" w:customStyle="1" w:styleId="NoList271">
    <w:name w:val="No List271"/>
    <w:next w:val="a2"/>
    <w:uiPriority w:val="99"/>
    <w:semiHidden/>
    <w:unhideWhenUsed/>
    <w:rsid w:val="004A121A"/>
  </w:style>
  <w:style w:type="numbering" w:customStyle="1" w:styleId="NoList281">
    <w:name w:val="No List281"/>
    <w:next w:val="a2"/>
    <w:uiPriority w:val="99"/>
    <w:semiHidden/>
    <w:unhideWhenUsed/>
    <w:rsid w:val="004A121A"/>
  </w:style>
  <w:style w:type="table" w:customStyle="1" w:styleId="TableGrid71">
    <w:name w:val="Table Grid71"/>
    <w:basedOn w:val="a1"/>
    <w:next w:val="af2"/>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a1"/>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a1"/>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1"/>
    <w:next w:val="af2"/>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a1"/>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1"/>
    <w:next w:val="af2"/>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a2"/>
    <w:uiPriority w:val="99"/>
    <w:semiHidden/>
    <w:unhideWhenUsed/>
    <w:rsid w:val="004A121A"/>
  </w:style>
  <w:style w:type="table" w:customStyle="1" w:styleId="TableGrid9">
    <w:name w:val="Table Grid9"/>
    <w:basedOn w:val="a1"/>
    <w:next w:val="af2"/>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2"/>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2"/>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2"/>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2"/>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a1"/>
    <w:next w:val="af2"/>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4A121A"/>
  </w:style>
  <w:style w:type="numbering" w:customStyle="1" w:styleId="NoList214">
    <w:name w:val="No List214"/>
    <w:next w:val="a2"/>
    <w:uiPriority w:val="99"/>
    <w:semiHidden/>
    <w:rsid w:val="004A121A"/>
  </w:style>
  <w:style w:type="numbering" w:customStyle="1" w:styleId="NoList35">
    <w:name w:val="No List35"/>
    <w:next w:val="a2"/>
    <w:uiPriority w:val="99"/>
    <w:semiHidden/>
    <w:unhideWhenUsed/>
    <w:rsid w:val="004A121A"/>
  </w:style>
  <w:style w:type="table" w:customStyle="1" w:styleId="TableStyle12">
    <w:name w:val="Table Style12"/>
    <w:basedOn w:val="a1"/>
    <w:rsid w:val="00B563D8"/>
    <w:rPr>
      <w:rFonts w:eastAsia="MS Mincho"/>
      <w:lang w:eastAsia="en-US"/>
    </w:rPr>
    <w:tblPr/>
  </w:style>
  <w:style w:type="table" w:customStyle="1" w:styleId="Tabellengitternetz12">
    <w:name w:val="Tabellengitternetz12"/>
    <w:basedOn w:val="a1"/>
    <w:next w:val="af2"/>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a2"/>
    <w:semiHidden/>
    <w:unhideWhenUsed/>
    <w:rsid w:val="004A121A"/>
  </w:style>
  <w:style w:type="numbering" w:customStyle="1" w:styleId="240">
    <w:name w:val="목록 없음24"/>
    <w:next w:val="a2"/>
    <w:semiHidden/>
    <w:rsid w:val="004A121A"/>
  </w:style>
  <w:style w:type="numbering" w:customStyle="1" w:styleId="NoList45">
    <w:name w:val="No List45"/>
    <w:next w:val="a2"/>
    <w:semiHidden/>
    <w:unhideWhenUsed/>
    <w:rsid w:val="004A121A"/>
  </w:style>
  <w:style w:type="numbering" w:customStyle="1" w:styleId="NoList55">
    <w:name w:val="No List55"/>
    <w:next w:val="a2"/>
    <w:semiHidden/>
    <w:rsid w:val="004A121A"/>
  </w:style>
  <w:style w:type="numbering" w:customStyle="1" w:styleId="NoList64">
    <w:name w:val="No List64"/>
    <w:next w:val="a2"/>
    <w:semiHidden/>
    <w:rsid w:val="004A121A"/>
  </w:style>
  <w:style w:type="numbering" w:customStyle="1" w:styleId="NoList74">
    <w:name w:val="No List74"/>
    <w:next w:val="a2"/>
    <w:semiHidden/>
    <w:rsid w:val="004A121A"/>
  </w:style>
  <w:style w:type="numbering" w:customStyle="1" w:styleId="NoList117">
    <w:name w:val="No List117"/>
    <w:next w:val="a2"/>
    <w:uiPriority w:val="99"/>
    <w:semiHidden/>
    <w:rsid w:val="004A121A"/>
  </w:style>
  <w:style w:type="numbering" w:customStyle="1" w:styleId="NoList215">
    <w:name w:val="No List215"/>
    <w:next w:val="a2"/>
    <w:semiHidden/>
    <w:rsid w:val="004A121A"/>
  </w:style>
  <w:style w:type="numbering" w:customStyle="1" w:styleId="NoList84">
    <w:name w:val="No List84"/>
    <w:next w:val="a2"/>
    <w:semiHidden/>
    <w:rsid w:val="004A121A"/>
  </w:style>
  <w:style w:type="numbering" w:customStyle="1" w:styleId="NoList124">
    <w:name w:val="No List124"/>
    <w:next w:val="a2"/>
    <w:uiPriority w:val="99"/>
    <w:semiHidden/>
    <w:rsid w:val="004A121A"/>
  </w:style>
  <w:style w:type="numbering" w:customStyle="1" w:styleId="NoList224">
    <w:name w:val="No List224"/>
    <w:next w:val="a2"/>
    <w:semiHidden/>
    <w:rsid w:val="004A121A"/>
  </w:style>
  <w:style w:type="numbering" w:customStyle="1" w:styleId="NoList94">
    <w:name w:val="No List94"/>
    <w:next w:val="a2"/>
    <w:semiHidden/>
    <w:rsid w:val="004A121A"/>
  </w:style>
  <w:style w:type="numbering" w:customStyle="1" w:styleId="NoList134">
    <w:name w:val="No List134"/>
    <w:next w:val="a2"/>
    <w:semiHidden/>
    <w:rsid w:val="004A121A"/>
  </w:style>
  <w:style w:type="numbering" w:customStyle="1" w:styleId="NoList234">
    <w:name w:val="No List234"/>
    <w:next w:val="a2"/>
    <w:semiHidden/>
    <w:rsid w:val="004A121A"/>
  </w:style>
  <w:style w:type="numbering" w:customStyle="1" w:styleId="NoList104">
    <w:name w:val="No List104"/>
    <w:next w:val="a2"/>
    <w:semiHidden/>
    <w:rsid w:val="004A121A"/>
  </w:style>
  <w:style w:type="numbering" w:customStyle="1" w:styleId="NoList144">
    <w:name w:val="No List144"/>
    <w:next w:val="a2"/>
    <w:semiHidden/>
    <w:rsid w:val="004A121A"/>
  </w:style>
  <w:style w:type="numbering" w:customStyle="1" w:styleId="NoList244">
    <w:name w:val="No List244"/>
    <w:next w:val="a2"/>
    <w:semiHidden/>
    <w:rsid w:val="004A121A"/>
  </w:style>
  <w:style w:type="numbering" w:customStyle="1" w:styleId="NoList314">
    <w:name w:val="No List314"/>
    <w:next w:val="a2"/>
    <w:semiHidden/>
    <w:rsid w:val="004A121A"/>
  </w:style>
  <w:style w:type="numbering" w:customStyle="1" w:styleId="NoList414">
    <w:name w:val="No List414"/>
    <w:next w:val="a2"/>
    <w:semiHidden/>
    <w:rsid w:val="004A121A"/>
  </w:style>
  <w:style w:type="numbering" w:customStyle="1" w:styleId="NoList514">
    <w:name w:val="No List514"/>
    <w:next w:val="a2"/>
    <w:semiHidden/>
    <w:rsid w:val="004A121A"/>
  </w:style>
  <w:style w:type="numbering" w:customStyle="1" w:styleId="NoList154">
    <w:name w:val="No List154"/>
    <w:next w:val="a2"/>
    <w:semiHidden/>
    <w:rsid w:val="004A121A"/>
  </w:style>
  <w:style w:type="numbering" w:customStyle="1" w:styleId="NoList164">
    <w:name w:val="No List164"/>
    <w:next w:val="a2"/>
    <w:semiHidden/>
    <w:rsid w:val="004A121A"/>
  </w:style>
  <w:style w:type="numbering" w:customStyle="1" w:styleId="141">
    <w:name w:val="无列表14"/>
    <w:next w:val="a2"/>
    <w:semiHidden/>
    <w:rsid w:val="004A121A"/>
  </w:style>
  <w:style w:type="table" w:customStyle="1" w:styleId="320">
    <w:name w:val="网格型32"/>
    <w:basedOn w:val="a1"/>
    <w:next w:val="af2"/>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semiHidden/>
    <w:rsid w:val="004A121A"/>
  </w:style>
  <w:style w:type="table" w:customStyle="1" w:styleId="TableGrid62">
    <w:name w:val="Table Grid62"/>
    <w:basedOn w:val="a1"/>
    <w:next w:val="af2"/>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4A121A"/>
  </w:style>
  <w:style w:type="numbering" w:customStyle="1" w:styleId="NoList182">
    <w:name w:val="No List182"/>
    <w:next w:val="a2"/>
    <w:uiPriority w:val="99"/>
    <w:semiHidden/>
    <w:rsid w:val="004A121A"/>
  </w:style>
  <w:style w:type="numbering" w:customStyle="1" w:styleId="NoList252">
    <w:name w:val="No List252"/>
    <w:next w:val="a2"/>
    <w:semiHidden/>
    <w:rsid w:val="004A121A"/>
  </w:style>
  <w:style w:type="numbering" w:customStyle="1" w:styleId="NoList322">
    <w:name w:val="No List322"/>
    <w:next w:val="a2"/>
    <w:semiHidden/>
    <w:unhideWhenUsed/>
    <w:rsid w:val="004A121A"/>
  </w:style>
  <w:style w:type="numbering" w:customStyle="1" w:styleId="1120">
    <w:name w:val="목록 없음112"/>
    <w:next w:val="a2"/>
    <w:semiHidden/>
    <w:unhideWhenUsed/>
    <w:rsid w:val="004A121A"/>
  </w:style>
  <w:style w:type="numbering" w:customStyle="1" w:styleId="2120">
    <w:name w:val="목록 없음212"/>
    <w:next w:val="a2"/>
    <w:semiHidden/>
    <w:rsid w:val="004A121A"/>
  </w:style>
  <w:style w:type="numbering" w:customStyle="1" w:styleId="NoList422">
    <w:name w:val="No List422"/>
    <w:next w:val="a2"/>
    <w:semiHidden/>
    <w:unhideWhenUsed/>
    <w:rsid w:val="004A121A"/>
  </w:style>
  <w:style w:type="numbering" w:customStyle="1" w:styleId="NoList522">
    <w:name w:val="No List522"/>
    <w:next w:val="a2"/>
    <w:semiHidden/>
    <w:rsid w:val="004A121A"/>
  </w:style>
  <w:style w:type="numbering" w:customStyle="1" w:styleId="NoList612">
    <w:name w:val="No List612"/>
    <w:next w:val="a2"/>
    <w:semiHidden/>
    <w:rsid w:val="004A121A"/>
  </w:style>
  <w:style w:type="numbering" w:customStyle="1" w:styleId="NoList712">
    <w:name w:val="No List712"/>
    <w:next w:val="a2"/>
    <w:semiHidden/>
    <w:rsid w:val="004A121A"/>
  </w:style>
  <w:style w:type="numbering" w:customStyle="1" w:styleId="NoList1122">
    <w:name w:val="No List1122"/>
    <w:next w:val="a2"/>
    <w:semiHidden/>
    <w:rsid w:val="004A121A"/>
  </w:style>
  <w:style w:type="numbering" w:customStyle="1" w:styleId="NoList2113">
    <w:name w:val="No List2113"/>
    <w:next w:val="a2"/>
    <w:semiHidden/>
    <w:rsid w:val="004A121A"/>
  </w:style>
  <w:style w:type="numbering" w:customStyle="1" w:styleId="NoList812">
    <w:name w:val="No List812"/>
    <w:next w:val="a2"/>
    <w:semiHidden/>
    <w:rsid w:val="004A121A"/>
  </w:style>
  <w:style w:type="numbering" w:customStyle="1" w:styleId="NoList1213">
    <w:name w:val="No List1213"/>
    <w:next w:val="a2"/>
    <w:semiHidden/>
    <w:rsid w:val="004A121A"/>
  </w:style>
  <w:style w:type="numbering" w:customStyle="1" w:styleId="NoList2212">
    <w:name w:val="No List2212"/>
    <w:next w:val="a2"/>
    <w:semiHidden/>
    <w:rsid w:val="004A121A"/>
  </w:style>
  <w:style w:type="numbering" w:customStyle="1" w:styleId="NoList912">
    <w:name w:val="No List912"/>
    <w:next w:val="a2"/>
    <w:semiHidden/>
    <w:rsid w:val="004A121A"/>
  </w:style>
  <w:style w:type="numbering" w:customStyle="1" w:styleId="NoList1313">
    <w:name w:val="No List1313"/>
    <w:next w:val="a2"/>
    <w:semiHidden/>
    <w:rsid w:val="004A121A"/>
  </w:style>
  <w:style w:type="numbering" w:customStyle="1" w:styleId="NoList2312">
    <w:name w:val="No List2312"/>
    <w:next w:val="a2"/>
    <w:semiHidden/>
    <w:rsid w:val="004A121A"/>
  </w:style>
  <w:style w:type="numbering" w:customStyle="1" w:styleId="NoList1012">
    <w:name w:val="No List1012"/>
    <w:next w:val="a2"/>
    <w:semiHidden/>
    <w:rsid w:val="004A121A"/>
  </w:style>
  <w:style w:type="numbering" w:customStyle="1" w:styleId="NoList1412">
    <w:name w:val="No List1412"/>
    <w:next w:val="a2"/>
    <w:semiHidden/>
    <w:rsid w:val="004A121A"/>
  </w:style>
  <w:style w:type="numbering" w:customStyle="1" w:styleId="NoList2412">
    <w:name w:val="No List2412"/>
    <w:next w:val="a2"/>
    <w:semiHidden/>
    <w:rsid w:val="004A121A"/>
  </w:style>
  <w:style w:type="numbering" w:customStyle="1" w:styleId="NoList3113">
    <w:name w:val="No List3113"/>
    <w:next w:val="a2"/>
    <w:semiHidden/>
    <w:rsid w:val="004A121A"/>
  </w:style>
  <w:style w:type="numbering" w:customStyle="1" w:styleId="NoList4113">
    <w:name w:val="No List4113"/>
    <w:next w:val="a2"/>
    <w:semiHidden/>
    <w:rsid w:val="004A121A"/>
  </w:style>
  <w:style w:type="numbering" w:customStyle="1" w:styleId="NoList5112">
    <w:name w:val="No List5112"/>
    <w:next w:val="a2"/>
    <w:semiHidden/>
    <w:rsid w:val="004A121A"/>
  </w:style>
  <w:style w:type="numbering" w:customStyle="1" w:styleId="NoList1512">
    <w:name w:val="No List1512"/>
    <w:next w:val="a2"/>
    <w:semiHidden/>
    <w:rsid w:val="004A121A"/>
  </w:style>
  <w:style w:type="numbering" w:customStyle="1" w:styleId="NoList1612">
    <w:name w:val="No List1612"/>
    <w:next w:val="a2"/>
    <w:semiHidden/>
    <w:rsid w:val="004A121A"/>
  </w:style>
  <w:style w:type="numbering" w:customStyle="1" w:styleId="1121">
    <w:name w:val="无列表112"/>
    <w:next w:val="a2"/>
    <w:semiHidden/>
    <w:rsid w:val="004A121A"/>
  </w:style>
  <w:style w:type="numbering" w:customStyle="1" w:styleId="NoList11113">
    <w:name w:val="No List11113"/>
    <w:next w:val="a2"/>
    <w:semiHidden/>
    <w:rsid w:val="004A121A"/>
  </w:style>
  <w:style w:type="numbering" w:customStyle="1" w:styleId="NoList192">
    <w:name w:val="No List192"/>
    <w:next w:val="a2"/>
    <w:uiPriority w:val="99"/>
    <w:semiHidden/>
    <w:unhideWhenUsed/>
    <w:rsid w:val="004A121A"/>
  </w:style>
  <w:style w:type="numbering" w:customStyle="1" w:styleId="NoList1102">
    <w:name w:val="No List1102"/>
    <w:next w:val="a2"/>
    <w:uiPriority w:val="99"/>
    <w:semiHidden/>
    <w:rsid w:val="004A121A"/>
  </w:style>
  <w:style w:type="numbering" w:customStyle="1" w:styleId="NoList262">
    <w:name w:val="No List262"/>
    <w:next w:val="a2"/>
    <w:semiHidden/>
    <w:rsid w:val="004A121A"/>
  </w:style>
  <w:style w:type="numbering" w:customStyle="1" w:styleId="NoList332">
    <w:name w:val="No List332"/>
    <w:next w:val="a2"/>
    <w:semiHidden/>
    <w:unhideWhenUsed/>
    <w:rsid w:val="004A121A"/>
  </w:style>
  <w:style w:type="numbering" w:customStyle="1" w:styleId="122">
    <w:name w:val="목록 없음122"/>
    <w:next w:val="a2"/>
    <w:semiHidden/>
    <w:unhideWhenUsed/>
    <w:rsid w:val="004A121A"/>
  </w:style>
  <w:style w:type="numbering" w:customStyle="1" w:styleId="222">
    <w:name w:val="목록 없음222"/>
    <w:next w:val="a2"/>
    <w:semiHidden/>
    <w:rsid w:val="004A121A"/>
  </w:style>
  <w:style w:type="numbering" w:customStyle="1" w:styleId="NoList432">
    <w:name w:val="No List432"/>
    <w:next w:val="a2"/>
    <w:semiHidden/>
    <w:unhideWhenUsed/>
    <w:rsid w:val="004A121A"/>
  </w:style>
  <w:style w:type="numbering" w:customStyle="1" w:styleId="NoList532">
    <w:name w:val="No List532"/>
    <w:next w:val="a2"/>
    <w:semiHidden/>
    <w:rsid w:val="004A121A"/>
  </w:style>
  <w:style w:type="numbering" w:customStyle="1" w:styleId="NoList622">
    <w:name w:val="No List622"/>
    <w:next w:val="a2"/>
    <w:semiHidden/>
    <w:rsid w:val="004A121A"/>
  </w:style>
  <w:style w:type="numbering" w:customStyle="1" w:styleId="NoList722">
    <w:name w:val="No List722"/>
    <w:next w:val="a2"/>
    <w:semiHidden/>
    <w:rsid w:val="004A121A"/>
  </w:style>
  <w:style w:type="numbering" w:customStyle="1" w:styleId="NoList1132">
    <w:name w:val="No List1132"/>
    <w:next w:val="a2"/>
    <w:semiHidden/>
    <w:rsid w:val="004A121A"/>
  </w:style>
  <w:style w:type="numbering" w:customStyle="1" w:styleId="NoList2122">
    <w:name w:val="No List2122"/>
    <w:next w:val="a2"/>
    <w:semiHidden/>
    <w:rsid w:val="004A121A"/>
  </w:style>
  <w:style w:type="numbering" w:customStyle="1" w:styleId="NoList822">
    <w:name w:val="No List822"/>
    <w:next w:val="a2"/>
    <w:semiHidden/>
    <w:rsid w:val="004A121A"/>
  </w:style>
  <w:style w:type="numbering" w:customStyle="1" w:styleId="NoList1222">
    <w:name w:val="No List1222"/>
    <w:next w:val="a2"/>
    <w:semiHidden/>
    <w:rsid w:val="004A121A"/>
  </w:style>
  <w:style w:type="numbering" w:customStyle="1" w:styleId="NoList2222">
    <w:name w:val="No List2222"/>
    <w:next w:val="a2"/>
    <w:semiHidden/>
    <w:rsid w:val="004A121A"/>
  </w:style>
  <w:style w:type="numbering" w:customStyle="1" w:styleId="NoList922">
    <w:name w:val="No List922"/>
    <w:next w:val="a2"/>
    <w:semiHidden/>
    <w:rsid w:val="004A121A"/>
  </w:style>
  <w:style w:type="numbering" w:customStyle="1" w:styleId="NoList1322">
    <w:name w:val="No List1322"/>
    <w:next w:val="a2"/>
    <w:semiHidden/>
    <w:rsid w:val="004A121A"/>
  </w:style>
  <w:style w:type="numbering" w:customStyle="1" w:styleId="NoList2322">
    <w:name w:val="No List2322"/>
    <w:next w:val="a2"/>
    <w:semiHidden/>
    <w:rsid w:val="004A121A"/>
  </w:style>
  <w:style w:type="numbering" w:customStyle="1" w:styleId="NoList1022">
    <w:name w:val="No List1022"/>
    <w:next w:val="a2"/>
    <w:semiHidden/>
    <w:rsid w:val="004A121A"/>
  </w:style>
  <w:style w:type="numbering" w:customStyle="1" w:styleId="NoList1422">
    <w:name w:val="No List1422"/>
    <w:next w:val="a2"/>
    <w:semiHidden/>
    <w:rsid w:val="004A121A"/>
  </w:style>
  <w:style w:type="numbering" w:customStyle="1" w:styleId="NoList2422">
    <w:name w:val="No List2422"/>
    <w:next w:val="a2"/>
    <w:semiHidden/>
    <w:rsid w:val="004A121A"/>
  </w:style>
  <w:style w:type="numbering" w:customStyle="1" w:styleId="NoList3122">
    <w:name w:val="No List3122"/>
    <w:next w:val="a2"/>
    <w:semiHidden/>
    <w:rsid w:val="004A121A"/>
  </w:style>
  <w:style w:type="numbering" w:customStyle="1" w:styleId="NoList4122">
    <w:name w:val="No List4122"/>
    <w:next w:val="a2"/>
    <w:semiHidden/>
    <w:rsid w:val="004A121A"/>
  </w:style>
  <w:style w:type="numbering" w:customStyle="1" w:styleId="NoList5122">
    <w:name w:val="No List5122"/>
    <w:next w:val="a2"/>
    <w:semiHidden/>
    <w:rsid w:val="004A121A"/>
  </w:style>
  <w:style w:type="numbering" w:customStyle="1" w:styleId="NoList1522">
    <w:name w:val="No List1522"/>
    <w:next w:val="a2"/>
    <w:semiHidden/>
    <w:rsid w:val="004A121A"/>
  </w:style>
  <w:style w:type="numbering" w:customStyle="1" w:styleId="NoList1622">
    <w:name w:val="No List1622"/>
    <w:next w:val="a2"/>
    <w:semiHidden/>
    <w:rsid w:val="004A121A"/>
  </w:style>
  <w:style w:type="numbering" w:customStyle="1" w:styleId="1220">
    <w:name w:val="无列表122"/>
    <w:next w:val="a2"/>
    <w:semiHidden/>
    <w:rsid w:val="004A121A"/>
  </w:style>
  <w:style w:type="numbering" w:customStyle="1" w:styleId="NoList11122">
    <w:name w:val="No List11122"/>
    <w:next w:val="a2"/>
    <w:semiHidden/>
    <w:rsid w:val="004A121A"/>
  </w:style>
  <w:style w:type="numbering" w:customStyle="1" w:styleId="223">
    <w:name w:val="无列表22"/>
    <w:next w:val="a2"/>
    <w:uiPriority w:val="99"/>
    <w:semiHidden/>
    <w:unhideWhenUsed/>
    <w:rsid w:val="004A121A"/>
  </w:style>
  <w:style w:type="numbering" w:customStyle="1" w:styleId="321">
    <w:name w:val="无列表32"/>
    <w:next w:val="a2"/>
    <w:uiPriority w:val="99"/>
    <w:semiHidden/>
    <w:unhideWhenUsed/>
    <w:rsid w:val="004A121A"/>
  </w:style>
  <w:style w:type="table" w:customStyle="1" w:styleId="123">
    <w:name w:val="网格型12"/>
    <w:basedOn w:val="a1"/>
    <w:next w:val="af2"/>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a2"/>
    <w:semiHidden/>
    <w:rsid w:val="004A121A"/>
  </w:style>
  <w:style w:type="numbering" w:customStyle="1" w:styleId="NoList272">
    <w:name w:val="No List272"/>
    <w:next w:val="a2"/>
    <w:uiPriority w:val="99"/>
    <w:semiHidden/>
    <w:unhideWhenUsed/>
    <w:rsid w:val="004A121A"/>
  </w:style>
  <w:style w:type="numbering" w:customStyle="1" w:styleId="NoList282">
    <w:name w:val="No List282"/>
    <w:next w:val="a2"/>
    <w:uiPriority w:val="99"/>
    <w:semiHidden/>
    <w:unhideWhenUsed/>
    <w:rsid w:val="004A121A"/>
  </w:style>
  <w:style w:type="table" w:customStyle="1" w:styleId="TableGrid72">
    <w:name w:val="Table Grid72"/>
    <w:basedOn w:val="a1"/>
    <w:next w:val="af2"/>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a1"/>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a1"/>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1"/>
    <w:next w:val="af2"/>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a1"/>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1"/>
    <w:next w:val="af2"/>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2"/>
    <w:uiPriority w:val="99"/>
    <w:semiHidden/>
    <w:unhideWhenUsed/>
    <w:rsid w:val="004A121A"/>
  </w:style>
  <w:style w:type="table" w:customStyle="1" w:styleId="TableGrid10">
    <w:name w:val="Table Grid10"/>
    <w:basedOn w:val="a1"/>
    <w:next w:val="af2"/>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2"/>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2"/>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2"/>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a1"/>
    <w:next w:val="af2"/>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4A121A"/>
  </w:style>
  <w:style w:type="numbering" w:customStyle="1" w:styleId="NoList216">
    <w:name w:val="No List216"/>
    <w:next w:val="a2"/>
    <w:uiPriority w:val="99"/>
    <w:semiHidden/>
    <w:rsid w:val="004A121A"/>
  </w:style>
  <w:style w:type="numbering" w:customStyle="1" w:styleId="NoList37">
    <w:name w:val="No List37"/>
    <w:next w:val="a2"/>
    <w:uiPriority w:val="99"/>
    <w:semiHidden/>
    <w:unhideWhenUsed/>
    <w:rsid w:val="004A121A"/>
  </w:style>
  <w:style w:type="table" w:customStyle="1" w:styleId="TableStyle13">
    <w:name w:val="Table Style13"/>
    <w:basedOn w:val="a1"/>
    <w:rsid w:val="00B563D8"/>
    <w:rPr>
      <w:rFonts w:eastAsia="MS Mincho"/>
      <w:lang w:eastAsia="en-US"/>
    </w:rPr>
    <w:tblPr/>
  </w:style>
  <w:style w:type="table" w:customStyle="1" w:styleId="Tabellengitternetz13">
    <w:name w:val="Tabellengitternetz13"/>
    <w:basedOn w:val="a1"/>
    <w:next w:val="af2"/>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2"/>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2"/>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2"/>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2"/>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2"/>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2"/>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2"/>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2"/>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a2"/>
    <w:semiHidden/>
    <w:unhideWhenUsed/>
    <w:rsid w:val="004A121A"/>
  </w:style>
  <w:style w:type="numbering" w:customStyle="1" w:styleId="250">
    <w:name w:val="목록 없음25"/>
    <w:next w:val="a2"/>
    <w:semiHidden/>
    <w:rsid w:val="004A121A"/>
  </w:style>
  <w:style w:type="numbering" w:customStyle="1" w:styleId="NoList46">
    <w:name w:val="No List46"/>
    <w:next w:val="a2"/>
    <w:semiHidden/>
    <w:unhideWhenUsed/>
    <w:rsid w:val="004A121A"/>
  </w:style>
  <w:style w:type="numbering" w:customStyle="1" w:styleId="NoList56">
    <w:name w:val="No List56"/>
    <w:next w:val="a2"/>
    <w:semiHidden/>
    <w:rsid w:val="004A121A"/>
  </w:style>
  <w:style w:type="numbering" w:customStyle="1" w:styleId="NoList65">
    <w:name w:val="No List65"/>
    <w:next w:val="a2"/>
    <w:semiHidden/>
    <w:rsid w:val="004A121A"/>
  </w:style>
  <w:style w:type="numbering" w:customStyle="1" w:styleId="NoList75">
    <w:name w:val="No List75"/>
    <w:next w:val="a2"/>
    <w:semiHidden/>
    <w:rsid w:val="004A121A"/>
  </w:style>
  <w:style w:type="numbering" w:customStyle="1" w:styleId="NoList119">
    <w:name w:val="No List119"/>
    <w:next w:val="a2"/>
    <w:uiPriority w:val="99"/>
    <w:semiHidden/>
    <w:rsid w:val="004A121A"/>
  </w:style>
  <w:style w:type="numbering" w:customStyle="1" w:styleId="NoList217">
    <w:name w:val="No List217"/>
    <w:next w:val="a2"/>
    <w:semiHidden/>
    <w:rsid w:val="004A121A"/>
  </w:style>
  <w:style w:type="numbering" w:customStyle="1" w:styleId="NoList85">
    <w:name w:val="No List85"/>
    <w:next w:val="a2"/>
    <w:semiHidden/>
    <w:rsid w:val="004A121A"/>
  </w:style>
  <w:style w:type="numbering" w:customStyle="1" w:styleId="NoList125">
    <w:name w:val="No List125"/>
    <w:next w:val="a2"/>
    <w:uiPriority w:val="99"/>
    <w:semiHidden/>
    <w:rsid w:val="004A121A"/>
  </w:style>
  <w:style w:type="numbering" w:customStyle="1" w:styleId="NoList225">
    <w:name w:val="No List225"/>
    <w:next w:val="a2"/>
    <w:semiHidden/>
    <w:rsid w:val="004A121A"/>
  </w:style>
  <w:style w:type="numbering" w:customStyle="1" w:styleId="NoList95">
    <w:name w:val="No List95"/>
    <w:next w:val="a2"/>
    <w:semiHidden/>
    <w:rsid w:val="004A121A"/>
  </w:style>
  <w:style w:type="numbering" w:customStyle="1" w:styleId="NoList135">
    <w:name w:val="No List135"/>
    <w:next w:val="a2"/>
    <w:semiHidden/>
    <w:rsid w:val="004A121A"/>
  </w:style>
  <w:style w:type="numbering" w:customStyle="1" w:styleId="NoList235">
    <w:name w:val="No List235"/>
    <w:next w:val="a2"/>
    <w:semiHidden/>
    <w:rsid w:val="004A121A"/>
  </w:style>
  <w:style w:type="numbering" w:customStyle="1" w:styleId="NoList105">
    <w:name w:val="No List105"/>
    <w:next w:val="a2"/>
    <w:semiHidden/>
    <w:rsid w:val="004A121A"/>
  </w:style>
  <w:style w:type="numbering" w:customStyle="1" w:styleId="NoList145">
    <w:name w:val="No List145"/>
    <w:next w:val="a2"/>
    <w:semiHidden/>
    <w:rsid w:val="004A121A"/>
  </w:style>
  <w:style w:type="numbering" w:customStyle="1" w:styleId="NoList245">
    <w:name w:val="No List245"/>
    <w:next w:val="a2"/>
    <w:semiHidden/>
    <w:rsid w:val="004A121A"/>
  </w:style>
  <w:style w:type="numbering" w:customStyle="1" w:styleId="NoList315">
    <w:name w:val="No List315"/>
    <w:next w:val="a2"/>
    <w:semiHidden/>
    <w:rsid w:val="004A121A"/>
  </w:style>
  <w:style w:type="numbering" w:customStyle="1" w:styleId="NoList415">
    <w:name w:val="No List415"/>
    <w:next w:val="a2"/>
    <w:semiHidden/>
    <w:rsid w:val="004A121A"/>
  </w:style>
  <w:style w:type="numbering" w:customStyle="1" w:styleId="NoList515">
    <w:name w:val="No List515"/>
    <w:next w:val="a2"/>
    <w:semiHidden/>
    <w:rsid w:val="004A121A"/>
  </w:style>
  <w:style w:type="numbering" w:customStyle="1" w:styleId="NoList155">
    <w:name w:val="No List155"/>
    <w:next w:val="a2"/>
    <w:semiHidden/>
    <w:rsid w:val="004A121A"/>
  </w:style>
  <w:style w:type="numbering" w:customStyle="1" w:styleId="NoList165">
    <w:name w:val="No List165"/>
    <w:next w:val="a2"/>
    <w:semiHidden/>
    <w:rsid w:val="004A121A"/>
  </w:style>
  <w:style w:type="numbering" w:customStyle="1" w:styleId="151">
    <w:name w:val="无列表15"/>
    <w:next w:val="a2"/>
    <w:semiHidden/>
    <w:rsid w:val="004A121A"/>
  </w:style>
  <w:style w:type="table" w:customStyle="1" w:styleId="330">
    <w:name w:val="网格型33"/>
    <w:basedOn w:val="a1"/>
    <w:next w:val="af2"/>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2"/>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semiHidden/>
    <w:rsid w:val="004A121A"/>
  </w:style>
  <w:style w:type="table" w:customStyle="1" w:styleId="TableGrid63">
    <w:name w:val="Table Grid63"/>
    <w:basedOn w:val="a1"/>
    <w:next w:val="af2"/>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2"/>
    <w:uiPriority w:val="99"/>
    <w:semiHidden/>
    <w:unhideWhenUsed/>
    <w:rsid w:val="004A121A"/>
  </w:style>
  <w:style w:type="numbering" w:customStyle="1" w:styleId="NoList183">
    <w:name w:val="No List183"/>
    <w:next w:val="a2"/>
    <w:uiPriority w:val="99"/>
    <w:semiHidden/>
    <w:rsid w:val="004A121A"/>
  </w:style>
  <w:style w:type="numbering" w:customStyle="1" w:styleId="NoList253">
    <w:name w:val="No List253"/>
    <w:next w:val="a2"/>
    <w:semiHidden/>
    <w:rsid w:val="004A121A"/>
  </w:style>
  <w:style w:type="numbering" w:customStyle="1" w:styleId="NoList323">
    <w:name w:val="No List323"/>
    <w:next w:val="a2"/>
    <w:semiHidden/>
    <w:unhideWhenUsed/>
    <w:rsid w:val="004A121A"/>
  </w:style>
  <w:style w:type="numbering" w:customStyle="1" w:styleId="113">
    <w:name w:val="목록 없음113"/>
    <w:next w:val="a2"/>
    <w:semiHidden/>
    <w:unhideWhenUsed/>
    <w:rsid w:val="004A121A"/>
  </w:style>
  <w:style w:type="numbering" w:customStyle="1" w:styleId="2130">
    <w:name w:val="목록 없음213"/>
    <w:next w:val="a2"/>
    <w:semiHidden/>
    <w:rsid w:val="004A121A"/>
  </w:style>
  <w:style w:type="numbering" w:customStyle="1" w:styleId="NoList423">
    <w:name w:val="No List423"/>
    <w:next w:val="a2"/>
    <w:semiHidden/>
    <w:unhideWhenUsed/>
    <w:rsid w:val="004A121A"/>
  </w:style>
  <w:style w:type="numbering" w:customStyle="1" w:styleId="NoList523">
    <w:name w:val="No List523"/>
    <w:next w:val="a2"/>
    <w:semiHidden/>
    <w:rsid w:val="004A121A"/>
  </w:style>
  <w:style w:type="numbering" w:customStyle="1" w:styleId="NoList613">
    <w:name w:val="No List613"/>
    <w:next w:val="a2"/>
    <w:semiHidden/>
    <w:rsid w:val="004A121A"/>
  </w:style>
  <w:style w:type="numbering" w:customStyle="1" w:styleId="NoList713">
    <w:name w:val="No List713"/>
    <w:next w:val="a2"/>
    <w:semiHidden/>
    <w:rsid w:val="004A121A"/>
  </w:style>
  <w:style w:type="numbering" w:customStyle="1" w:styleId="NoList1123">
    <w:name w:val="No List1123"/>
    <w:next w:val="a2"/>
    <w:semiHidden/>
    <w:rsid w:val="004A121A"/>
  </w:style>
  <w:style w:type="numbering" w:customStyle="1" w:styleId="NoList2114">
    <w:name w:val="No List2114"/>
    <w:next w:val="a2"/>
    <w:semiHidden/>
    <w:rsid w:val="004A121A"/>
  </w:style>
  <w:style w:type="numbering" w:customStyle="1" w:styleId="NoList813">
    <w:name w:val="No List813"/>
    <w:next w:val="a2"/>
    <w:semiHidden/>
    <w:rsid w:val="004A121A"/>
  </w:style>
  <w:style w:type="numbering" w:customStyle="1" w:styleId="NoList1214">
    <w:name w:val="No List1214"/>
    <w:next w:val="a2"/>
    <w:semiHidden/>
    <w:rsid w:val="004A121A"/>
  </w:style>
  <w:style w:type="numbering" w:customStyle="1" w:styleId="NoList2213">
    <w:name w:val="No List2213"/>
    <w:next w:val="a2"/>
    <w:semiHidden/>
    <w:rsid w:val="004A121A"/>
  </w:style>
  <w:style w:type="numbering" w:customStyle="1" w:styleId="NoList913">
    <w:name w:val="No List913"/>
    <w:next w:val="a2"/>
    <w:semiHidden/>
    <w:rsid w:val="004A121A"/>
  </w:style>
  <w:style w:type="numbering" w:customStyle="1" w:styleId="NoList1314">
    <w:name w:val="No List1314"/>
    <w:next w:val="a2"/>
    <w:semiHidden/>
    <w:rsid w:val="004A121A"/>
  </w:style>
  <w:style w:type="numbering" w:customStyle="1" w:styleId="NoList2313">
    <w:name w:val="No List2313"/>
    <w:next w:val="a2"/>
    <w:semiHidden/>
    <w:rsid w:val="004A121A"/>
  </w:style>
  <w:style w:type="numbering" w:customStyle="1" w:styleId="NoList1013">
    <w:name w:val="No List1013"/>
    <w:next w:val="a2"/>
    <w:semiHidden/>
    <w:rsid w:val="004A121A"/>
  </w:style>
  <w:style w:type="numbering" w:customStyle="1" w:styleId="NoList1413">
    <w:name w:val="No List1413"/>
    <w:next w:val="a2"/>
    <w:semiHidden/>
    <w:rsid w:val="004A121A"/>
  </w:style>
  <w:style w:type="numbering" w:customStyle="1" w:styleId="NoList2413">
    <w:name w:val="No List2413"/>
    <w:next w:val="a2"/>
    <w:semiHidden/>
    <w:rsid w:val="004A121A"/>
  </w:style>
  <w:style w:type="numbering" w:customStyle="1" w:styleId="NoList3114">
    <w:name w:val="No List3114"/>
    <w:next w:val="a2"/>
    <w:semiHidden/>
    <w:rsid w:val="004A121A"/>
  </w:style>
  <w:style w:type="numbering" w:customStyle="1" w:styleId="NoList4114">
    <w:name w:val="No List4114"/>
    <w:next w:val="a2"/>
    <w:semiHidden/>
    <w:rsid w:val="004A121A"/>
  </w:style>
  <w:style w:type="numbering" w:customStyle="1" w:styleId="NoList5113">
    <w:name w:val="No List5113"/>
    <w:next w:val="a2"/>
    <w:semiHidden/>
    <w:rsid w:val="004A121A"/>
  </w:style>
  <w:style w:type="numbering" w:customStyle="1" w:styleId="NoList1513">
    <w:name w:val="No List1513"/>
    <w:next w:val="a2"/>
    <w:semiHidden/>
    <w:rsid w:val="004A121A"/>
  </w:style>
  <w:style w:type="numbering" w:customStyle="1" w:styleId="NoList1613">
    <w:name w:val="No List1613"/>
    <w:next w:val="a2"/>
    <w:semiHidden/>
    <w:rsid w:val="004A121A"/>
  </w:style>
  <w:style w:type="numbering" w:customStyle="1" w:styleId="1130">
    <w:name w:val="无列表113"/>
    <w:next w:val="a2"/>
    <w:semiHidden/>
    <w:rsid w:val="004A121A"/>
  </w:style>
  <w:style w:type="numbering" w:customStyle="1" w:styleId="NoList11114">
    <w:name w:val="No List11114"/>
    <w:next w:val="a2"/>
    <w:semiHidden/>
    <w:rsid w:val="004A121A"/>
  </w:style>
  <w:style w:type="numbering" w:customStyle="1" w:styleId="NoList193">
    <w:name w:val="No List193"/>
    <w:next w:val="a2"/>
    <w:uiPriority w:val="99"/>
    <w:semiHidden/>
    <w:unhideWhenUsed/>
    <w:rsid w:val="004A121A"/>
  </w:style>
  <w:style w:type="numbering" w:customStyle="1" w:styleId="NoList1103">
    <w:name w:val="No List1103"/>
    <w:next w:val="a2"/>
    <w:uiPriority w:val="99"/>
    <w:semiHidden/>
    <w:rsid w:val="004A121A"/>
  </w:style>
  <w:style w:type="numbering" w:customStyle="1" w:styleId="NoList263">
    <w:name w:val="No List263"/>
    <w:next w:val="a2"/>
    <w:semiHidden/>
    <w:rsid w:val="004A121A"/>
  </w:style>
  <w:style w:type="numbering" w:customStyle="1" w:styleId="NoList333">
    <w:name w:val="No List333"/>
    <w:next w:val="a2"/>
    <w:semiHidden/>
    <w:unhideWhenUsed/>
    <w:rsid w:val="004A121A"/>
  </w:style>
  <w:style w:type="numbering" w:customStyle="1" w:styleId="1230">
    <w:name w:val="목록 없음123"/>
    <w:next w:val="a2"/>
    <w:semiHidden/>
    <w:unhideWhenUsed/>
    <w:rsid w:val="004A121A"/>
  </w:style>
  <w:style w:type="numbering" w:customStyle="1" w:styleId="2230">
    <w:name w:val="목록 없음223"/>
    <w:next w:val="a2"/>
    <w:semiHidden/>
    <w:rsid w:val="004A121A"/>
  </w:style>
  <w:style w:type="numbering" w:customStyle="1" w:styleId="NoList433">
    <w:name w:val="No List433"/>
    <w:next w:val="a2"/>
    <w:semiHidden/>
    <w:unhideWhenUsed/>
    <w:rsid w:val="004A121A"/>
  </w:style>
  <w:style w:type="numbering" w:customStyle="1" w:styleId="NoList533">
    <w:name w:val="No List533"/>
    <w:next w:val="a2"/>
    <w:semiHidden/>
    <w:rsid w:val="004A121A"/>
  </w:style>
  <w:style w:type="numbering" w:customStyle="1" w:styleId="NoList623">
    <w:name w:val="No List623"/>
    <w:next w:val="a2"/>
    <w:semiHidden/>
    <w:rsid w:val="004A121A"/>
  </w:style>
  <w:style w:type="numbering" w:customStyle="1" w:styleId="NoList723">
    <w:name w:val="No List723"/>
    <w:next w:val="a2"/>
    <w:semiHidden/>
    <w:rsid w:val="004A121A"/>
  </w:style>
  <w:style w:type="numbering" w:customStyle="1" w:styleId="NoList1133">
    <w:name w:val="No List1133"/>
    <w:next w:val="a2"/>
    <w:semiHidden/>
    <w:rsid w:val="004A121A"/>
  </w:style>
  <w:style w:type="numbering" w:customStyle="1" w:styleId="NoList2123">
    <w:name w:val="No List2123"/>
    <w:next w:val="a2"/>
    <w:semiHidden/>
    <w:rsid w:val="004A121A"/>
  </w:style>
  <w:style w:type="numbering" w:customStyle="1" w:styleId="NoList823">
    <w:name w:val="No List823"/>
    <w:next w:val="a2"/>
    <w:semiHidden/>
    <w:rsid w:val="004A121A"/>
  </w:style>
  <w:style w:type="numbering" w:customStyle="1" w:styleId="NoList1223">
    <w:name w:val="No List1223"/>
    <w:next w:val="a2"/>
    <w:semiHidden/>
    <w:rsid w:val="004A121A"/>
  </w:style>
  <w:style w:type="numbering" w:customStyle="1" w:styleId="NoList2223">
    <w:name w:val="No List2223"/>
    <w:next w:val="a2"/>
    <w:semiHidden/>
    <w:rsid w:val="004A121A"/>
  </w:style>
  <w:style w:type="numbering" w:customStyle="1" w:styleId="NoList923">
    <w:name w:val="No List923"/>
    <w:next w:val="a2"/>
    <w:semiHidden/>
    <w:rsid w:val="004A121A"/>
  </w:style>
  <w:style w:type="numbering" w:customStyle="1" w:styleId="NoList1323">
    <w:name w:val="No List1323"/>
    <w:next w:val="a2"/>
    <w:semiHidden/>
    <w:rsid w:val="004A121A"/>
  </w:style>
  <w:style w:type="numbering" w:customStyle="1" w:styleId="NoList2323">
    <w:name w:val="No List2323"/>
    <w:next w:val="a2"/>
    <w:semiHidden/>
    <w:rsid w:val="004A121A"/>
  </w:style>
  <w:style w:type="numbering" w:customStyle="1" w:styleId="NoList1023">
    <w:name w:val="No List1023"/>
    <w:next w:val="a2"/>
    <w:semiHidden/>
    <w:rsid w:val="004A121A"/>
  </w:style>
  <w:style w:type="numbering" w:customStyle="1" w:styleId="NoList1423">
    <w:name w:val="No List1423"/>
    <w:next w:val="a2"/>
    <w:semiHidden/>
    <w:rsid w:val="004A121A"/>
  </w:style>
  <w:style w:type="numbering" w:customStyle="1" w:styleId="NoList2423">
    <w:name w:val="No List2423"/>
    <w:next w:val="a2"/>
    <w:semiHidden/>
    <w:rsid w:val="004A121A"/>
  </w:style>
  <w:style w:type="numbering" w:customStyle="1" w:styleId="NoList3123">
    <w:name w:val="No List3123"/>
    <w:next w:val="a2"/>
    <w:semiHidden/>
    <w:rsid w:val="004A121A"/>
  </w:style>
  <w:style w:type="numbering" w:customStyle="1" w:styleId="NoList4123">
    <w:name w:val="No List4123"/>
    <w:next w:val="a2"/>
    <w:semiHidden/>
    <w:rsid w:val="004A121A"/>
  </w:style>
  <w:style w:type="numbering" w:customStyle="1" w:styleId="NoList5123">
    <w:name w:val="No List5123"/>
    <w:next w:val="a2"/>
    <w:semiHidden/>
    <w:rsid w:val="004A121A"/>
  </w:style>
  <w:style w:type="numbering" w:customStyle="1" w:styleId="NoList1523">
    <w:name w:val="No List1523"/>
    <w:next w:val="a2"/>
    <w:semiHidden/>
    <w:rsid w:val="004A121A"/>
  </w:style>
  <w:style w:type="numbering" w:customStyle="1" w:styleId="NoList1623">
    <w:name w:val="No List1623"/>
    <w:next w:val="a2"/>
    <w:semiHidden/>
    <w:rsid w:val="004A121A"/>
  </w:style>
  <w:style w:type="numbering" w:customStyle="1" w:styleId="1231">
    <w:name w:val="无列表123"/>
    <w:next w:val="a2"/>
    <w:semiHidden/>
    <w:rsid w:val="004A121A"/>
  </w:style>
  <w:style w:type="numbering" w:customStyle="1" w:styleId="NoList11123">
    <w:name w:val="No List11123"/>
    <w:next w:val="a2"/>
    <w:semiHidden/>
    <w:rsid w:val="004A121A"/>
  </w:style>
  <w:style w:type="numbering" w:customStyle="1" w:styleId="231">
    <w:name w:val="无列表23"/>
    <w:next w:val="a2"/>
    <w:uiPriority w:val="99"/>
    <w:semiHidden/>
    <w:unhideWhenUsed/>
    <w:rsid w:val="004A121A"/>
  </w:style>
  <w:style w:type="numbering" w:customStyle="1" w:styleId="331">
    <w:name w:val="无列表33"/>
    <w:next w:val="a2"/>
    <w:uiPriority w:val="99"/>
    <w:semiHidden/>
    <w:unhideWhenUsed/>
    <w:rsid w:val="004A121A"/>
  </w:style>
  <w:style w:type="table" w:customStyle="1" w:styleId="132">
    <w:name w:val="网格型13"/>
    <w:basedOn w:val="a1"/>
    <w:next w:val="af2"/>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a2"/>
    <w:semiHidden/>
    <w:rsid w:val="004A121A"/>
  </w:style>
  <w:style w:type="numbering" w:customStyle="1" w:styleId="NoList273">
    <w:name w:val="No List273"/>
    <w:next w:val="a2"/>
    <w:uiPriority w:val="99"/>
    <w:semiHidden/>
    <w:unhideWhenUsed/>
    <w:rsid w:val="004A121A"/>
  </w:style>
  <w:style w:type="numbering" w:customStyle="1" w:styleId="NoList283">
    <w:name w:val="No List283"/>
    <w:next w:val="a2"/>
    <w:uiPriority w:val="99"/>
    <w:semiHidden/>
    <w:unhideWhenUsed/>
    <w:rsid w:val="004A121A"/>
  </w:style>
  <w:style w:type="table" w:customStyle="1" w:styleId="TableGrid73">
    <w:name w:val="Table Grid73"/>
    <w:basedOn w:val="a1"/>
    <w:next w:val="af2"/>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a1"/>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a1"/>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1"/>
    <w:next w:val="af2"/>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a1"/>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1"/>
    <w:next w:val="af2"/>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4A121A"/>
  </w:style>
  <w:style w:type="table" w:customStyle="1" w:styleId="TableGrid17">
    <w:name w:val="Table Grid17"/>
    <w:basedOn w:val="a1"/>
    <w:next w:val="af2"/>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a1"/>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a2"/>
    <w:uiPriority w:val="99"/>
    <w:semiHidden/>
    <w:rsid w:val="004A121A"/>
  </w:style>
  <w:style w:type="table" w:customStyle="1" w:styleId="TableGrid18">
    <w:name w:val="Table Grid18"/>
    <w:basedOn w:val="a1"/>
    <w:next w:val="af2"/>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uiPriority w:val="99"/>
    <w:semiHidden/>
    <w:unhideWhenUsed/>
    <w:rsid w:val="004A121A"/>
  </w:style>
  <w:style w:type="table" w:customStyle="1" w:styleId="TableGrid25">
    <w:name w:val="Table Grid25"/>
    <w:basedOn w:val="a1"/>
    <w:next w:val="af2"/>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a1"/>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a2"/>
    <w:uiPriority w:val="99"/>
    <w:semiHidden/>
    <w:rsid w:val="004A121A"/>
  </w:style>
  <w:style w:type="table" w:customStyle="1" w:styleId="TableGrid115">
    <w:name w:val="Table Grid115"/>
    <w:basedOn w:val="a1"/>
    <w:next w:val="af2"/>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4A121A"/>
  </w:style>
  <w:style w:type="table" w:customStyle="1" w:styleId="TableGrid35">
    <w:name w:val="Table Grid35"/>
    <w:basedOn w:val="a1"/>
    <w:next w:val="af2"/>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a1"/>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a2"/>
    <w:uiPriority w:val="99"/>
    <w:semiHidden/>
    <w:rsid w:val="004A121A"/>
  </w:style>
  <w:style w:type="table" w:customStyle="1" w:styleId="TableGrid125">
    <w:name w:val="Table Grid125"/>
    <w:basedOn w:val="a1"/>
    <w:next w:val="af2"/>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4A121A"/>
  </w:style>
  <w:style w:type="table" w:customStyle="1" w:styleId="TableGrid45">
    <w:name w:val="Table Grid45"/>
    <w:basedOn w:val="a1"/>
    <w:next w:val="af2"/>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2"/>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a1"/>
    <w:next w:val="af2"/>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rsid w:val="004A121A"/>
  </w:style>
  <w:style w:type="numbering" w:customStyle="1" w:styleId="NoList219">
    <w:name w:val="No List219"/>
    <w:next w:val="a2"/>
    <w:uiPriority w:val="99"/>
    <w:semiHidden/>
    <w:rsid w:val="004A121A"/>
  </w:style>
  <w:style w:type="numbering" w:customStyle="1" w:styleId="NoList316">
    <w:name w:val="No List316"/>
    <w:next w:val="a2"/>
    <w:uiPriority w:val="99"/>
    <w:semiHidden/>
    <w:unhideWhenUsed/>
    <w:rsid w:val="004A121A"/>
  </w:style>
  <w:style w:type="table" w:customStyle="1" w:styleId="TableStyle14">
    <w:name w:val="Table Style14"/>
    <w:basedOn w:val="a1"/>
    <w:rsid w:val="00C607B3"/>
    <w:rPr>
      <w:rFonts w:eastAsia="MS Mincho"/>
      <w:lang w:eastAsia="en-US"/>
    </w:rPr>
    <w:tblPr/>
  </w:style>
  <w:style w:type="table" w:customStyle="1" w:styleId="Tabellengitternetz14">
    <w:name w:val="Tabellengitternetz14"/>
    <w:basedOn w:val="a1"/>
    <w:next w:val="af2"/>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2"/>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2"/>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2"/>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2"/>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2"/>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2"/>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2"/>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2"/>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a2"/>
    <w:semiHidden/>
    <w:unhideWhenUsed/>
    <w:rsid w:val="004A121A"/>
  </w:style>
  <w:style w:type="numbering" w:customStyle="1" w:styleId="260">
    <w:name w:val="목록 없음26"/>
    <w:next w:val="a2"/>
    <w:semiHidden/>
    <w:rsid w:val="004A121A"/>
  </w:style>
  <w:style w:type="numbering" w:customStyle="1" w:styleId="NoList416">
    <w:name w:val="No List416"/>
    <w:next w:val="a2"/>
    <w:semiHidden/>
    <w:unhideWhenUsed/>
    <w:rsid w:val="004A121A"/>
  </w:style>
  <w:style w:type="numbering" w:customStyle="1" w:styleId="NoList57">
    <w:name w:val="No List57"/>
    <w:next w:val="a2"/>
    <w:semiHidden/>
    <w:rsid w:val="004A121A"/>
  </w:style>
  <w:style w:type="numbering" w:customStyle="1" w:styleId="NoList66">
    <w:name w:val="No List66"/>
    <w:next w:val="a2"/>
    <w:semiHidden/>
    <w:rsid w:val="004A121A"/>
  </w:style>
  <w:style w:type="numbering" w:customStyle="1" w:styleId="NoList76">
    <w:name w:val="No List76"/>
    <w:next w:val="a2"/>
    <w:semiHidden/>
    <w:rsid w:val="004A121A"/>
  </w:style>
  <w:style w:type="numbering" w:customStyle="1" w:styleId="NoList1116">
    <w:name w:val="No List1116"/>
    <w:next w:val="a2"/>
    <w:uiPriority w:val="99"/>
    <w:semiHidden/>
    <w:rsid w:val="004A121A"/>
  </w:style>
  <w:style w:type="numbering" w:customStyle="1" w:styleId="NoList2115">
    <w:name w:val="No List2115"/>
    <w:next w:val="a2"/>
    <w:semiHidden/>
    <w:rsid w:val="004A121A"/>
  </w:style>
  <w:style w:type="numbering" w:customStyle="1" w:styleId="NoList86">
    <w:name w:val="No List86"/>
    <w:next w:val="a2"/>
    <w:semiHidden/>
    <w:rsid w:val="004A121A"/>
  </w:style>
  <w:style w:type="numbering" w:customStyle="1" w:styleId="NoList1215">
    <w:name w:val="No List1215"/>
    <w:next w:val="a2"/>
    <w:uiPriority w:val="99"/>
    <w:semiHidden/>
    <w:rsid w:val="004A121A"/>
  </w:style>
  <w:style w:type="numbering" w:customStyle="1" w:styleId="NoList226">
    <w:name w:val="No List226"/>
    <w:next w:val="a2"/>
    <w:semiHidden/>
    <w:rsid w:val="004A121A"/>
  </w:style>
  <w:style w:type="numbering" w:customStyle="1" w:styleId="NoList96">
    <w:name w:val="No List96"/>
    <w:next w:val="a2"/>
    <w:semiHidden/>
    <w:rsid w:val="004A121A"/>
  </w:style>
  <w:style w:type="numbering" w:customStyle="1" w:styleId="NoList1315">
    <w:name w:val="No List1315"/>
    <w:next w:val="a2"/>
    <w:semiHidden/>
    <w:rsid w:val="004A121A"/>
  </w:style>
  <w:style w:type="numbering" w:customStyle="1" w:styleId="NoList236">
    <w:name w:val="No List236"/>
    <w:next w:val="a2"/>
    <w:semiHidden/>
    <w:rsid w:val="004A121A"/>
  </w:style>
  <w:style w:type="numbering" w:customStyle="1" w:styleId="NoList106">
    <w:name w:val="No List106"/>
    <w:next w:val="a2"/>
    <w:semiHidden/>
    <w:rsid w:val="004A121A"/>
  </w:style>
  <w:style w:type="numbering" w:customStyle="1" w:styleId="NoList146">
    <w:name w:val="No List146"/>
    <w:next w:val="a2"/>
    <w:semiHidden/>
    <w:rsid w:val="004A121A"/>
  </w:style>
  <w:style w:type="numbering" w:customStyle="1" w:styleId="NoList246">
    <w:name w:val="No List246"/>
    <w:next w:val="a2"/>
    <w:semiHidden/>
    <w:rsid w:val="004A121A"/>
  </w:style>
  <w:style w:type="numbering" w:customStyle="1" w:styleId="NoList3115">
    <w:name w:val="No List3115"/>
    <w:next w:val="a2"/>
    <w:semiHidden/>
    <w:rsid w:val="004A121A"/>
  </w:style>
  <w:style w:type="numbering" w:customStyle="1" w:styleId="NoList4115">
    <w:name w:val="No List4115"/>
    <w:next w:val="a2"/>
    <w:semiHidden/>
    <w:rsid w:val="004A121A"/>
  </w:style>
  <w:style w:type="numbering" w:customStyle="1" w:styleId="NoList516">
    <w:name w:val="No List516"/>
    <w:next w:val="a2"/>
    <w:semiHidden/>
    <w:rsid w:val="004A121A"/>
  </w:style>
  <w:style w:type="numbering" w:customStyle="1" w:styleId="NoList156">
    <w:name w:val="No List156"/>
    <w:next w:val="a2"/>
    <w:semiHidden/>
    <w:rsid w:val="004A121A"/>
  </w:style>
  <w:style w:type="numbering" w:customStyle="1" w:styleId="NoList166">
    <w:name w:val="No List166"/>
    <w:next w:val="a2"/>
    <w:semiHidden/>
    <w:rsid w:val="004A121A"/>
  </w:style>
  <w:style w:type="numbering" w:customStyle="1" w:styleId="161">
    <w:name w:val="无列表16"/>
    <w:next w:val="a2"/>
    <w:semiHidden/>
    <w:rsid w:val="004A121A"/>
  </w:style>
  <w:style w:type="table" w:customStyle="1" w:styleId="340">
    <w:name w:val="网格型34"/>
    <w:basedOn w:val="a1"/>
    <w:next w:val="af2"/>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2"/>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a2"/>
    <w:semiHidden/>
    <w:rsid w:val="004A121A"/>
  </w:style>
  <w:style w:type="table" w:customStyle="1" w:styleId="TableGrid64">
    <w:name w:val="Table Grid64"/>
    <w:basedOn w:val="a1"/>
    <w:next w:val="af2"/>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a2"/>
    <w:uiPriority w:val="99"/>
    <w:semiHidden/>
    <w:unhideWhenUsed/>
    <w:rsid w:val="004A121A"/>
  </w:style>
  <w:style w:type="numbering" w:customStyle="1" w:styleId="NoList184">
    <w:name w:val="No List184"/>
    <w:next w:val="a2"/>
    <w:uiPriority w:val="99"/>
    <w:semiHidden/>
    <w:rsid w:val="004A121A"/>
  </w:style>
  <w:style w:type="numbering" w:customStyle="1" w:styleId="NoList254">
    <w:name w:val="No List254"/>
    <w:next w:val="a2"/>
    <w:semiHidden/>
    <w:rsid w:val="004A121A"/>
  </w:style>
  <w:style w:type="numbering" w:customStyle="1" w:styleId="NoList324">
    <w:name w:val="No List324"/>
    <w:next w:val="a2"/>
    <w:semiHidden/>
    <w:unhideWhenUsed/>
    <w:rsid w:val="004A121A"/>
  </w:style>
  <w:style w:type="numbering" w:customStyle="1" w:styleId="114">
    <w:name w:val="목록 없음114"/>
    <w:next w:val="a2"/>
    <w:semiHidden/>
    <w:unhideWhenUsed/>
    <w:rsid w:val="004A121A"/>
  </w:style>
  <w:style w:type="numbering" w:customStyle="1" w:styleId="2140">
    <w:name w:val="목록 없음214"/>
    <w:next w:val="a2"/>
    <w:semiHidden/>
    <w:rsid w:val="004A121A"/>
  </w:style>
  <w:style w:type="numbering" w:customStyle="1" w:styleId="NoList424">
    <w:name w:val="No List424"/>
    <w:next w:val="a2"/>
    <w:semiHidden/>
    <w:unhideWhenUsed/>
    <w:rsid w:val="004A121A"/>
  </w:style>
  <w:style w:type="numbering" w:customStyle="1" w:styleId="NoList524">
    <w:name w:val="No List524"/>
    <w:next w:val="a2"/>
    <w:semiHidden/>
    <w:rsid w:val="004A121A"/>
  </w:style>
  <w:style w:type="numbering" w:customStyle="1" w:styleId="NoList614">
    <w:name w:val="No List614"/>
    <w:next w:val="a2"/>
    <w:semiHidden/>
    <w:rsid w:val="004A121A"/>
  </w:style>
  <w:style w:type="numbering" w:customStyle="1" w:styleId="NoList714">
    <w:name w:val="No List714"/>
    <w:next w:val="a2"/>
    <w:semiHidden/>
    <w:rsid w:val="004A121A"/>
  </w:style>
  <w:style w:type="numbering" w:customStyle="1" w:styleId="NoList1124">
    <w:name w:val="No List1124"/>
    <w:next w:val="a2"/>
    <w:semiHidden/>
    <w:rsid w:val="004A121A"/>
  </w:style>
  <w:style w:type="numbering" w:customStyle="1" w:styleId="NoList21111">
    <w:name w:val="No List21111"/>
    <w:next w:val="a2"/>
    <w:semiHidden/>
    <w:rsid w:val="004A121A"/>
  </w:style>
  <w:style w:type="numbering" w:customStyle="1" w:styleId="NoList814">
    <w:name w:val="No List814"/>
    <w:next w:val="a2"/>
    <w:semiHidden/>
    <w:rsid w:val="004A121A"/>
  </w:style>
  <w:style w:type="numbering" w:customStyle="1" w:styleId="NoList12111">
    <w:name w:val="No List12111"/>
    <w:next w:val="a2"/>
    <w:semiHidden/>
    <w:rsid w:val="004A121A"/>
  </w:style>
  <w:style w:type="numbering" w:customStyle="1" w:styleId="NoList2214">
    <w:name w:val="No List2214"/>
    <w:next w:val="a2"/>
    <w:semiHidden/>
    <w:rsid w:val="004A121A"/>
  </w:style>
  <w:style w:type="numbering" w:customStyle="1" w:styleId="NoList914">
    <w:name w:val="No List914"/>
    <w:next w:val="a2"/>
    <w:semiHidden/>
    <w:rsid w:val="004A121A"/>
  </w:style>
  <w:style w:type="numbering" w:customStyle="1" w:styleId="NoList13111">
    <w:name w:val="No List13111"/>
    <w:next w:val="a2"/>
    <w:semiHidden/>
    <w:rsid w:val="004A121A"/>
  </w:style>
  <w:style w:type="numbering" w:customStyle="1" w:styleId="NoList2314">
    <w:name w:val="No List2314"/>
    <w:next w:val="a2"/>
    <w:semiHidden/>
    <w:rsid w:val="004A121A"/>
  </w:style>
  <w:style w:type="numbering" w:customStyle="1" w:styleId="NoList1014">
    <w:name w:val="No List1014"/>
    <w:next w:val="a2"/>
    <w:semiHidden/>
    <w:rsid w:val="004A121A"/>
  </w:style>
  <w:style w:type="numbering" w:customStyle="1" w:styleId="NoList1414">
    <w:name w:val="No List1414"/>
    <w:next w:val="a2"/>
    <w:semiHidden/>
    <w:rsid w:val="004A121A"/>
  </w:style>
  <w:style w:type="numbering" w:customStyle="1" w:styleId="NoList2414">
    <w:name w:val="No List2414"/>
    <w:next w:val="a2"/>
    <w:semiHidden/>
    <w:rsid w:val="004A121A"/>
  </w:style>
  <w:style w:type="numbering" w:customStyle="1" w:styleId="NoList31111">
    <w:name w:val="No List31111"/>
    <w:next w:val="a2"/>
    <w:semiHidden/>
    <w:rsid w:val="004A121A"/>
  </w:style>
  <w:style w:type="numbering" w:customStyle="1" w:styleId="NoList41111">
    <w:name w:val="No List41111"/>
    <w:next w:val="a2"/>
    <w:semiHidden/>
    <w:rsid w:val="004A121A"/>
  </w:style>
  <w:style w:type="numbering" w:customStyle="1" w:styleId="NoList5114">
    <w:name w:val="No List5114"/>
    <w:next w:val="a2"/>
    <w:semiHidden/>
    <w:rsid w:val="004A121A"/>
  </w:style>
  <w:style w:type="numbering" w:customStyle="1" w:styleId="NoList1514">
    <w:name w:val="No List1514"/>
    <w:next w:val="a2"/>
    <w:semiHidden/>
    <w:rsid w:val="004A121A"/>
  </w:style>
  <w:style w:type="numbering" w:customStyle="1" w:styleId="NoList1614">
    <w:name w:val="No List1614"/>
    <w:next w:val="a2"/>
    <w:semiHidden/>
    <w:rsid w:val="004A121A"/>
  </w:style>
  <w:style w:type="numbering" w:customStyle="1" w:styleId="1140">
    <w:name w:val="无列表114"/>
    <w:next w:val="a2"/>
    <w:semiHidden/>
    <w:rsid w:val="004A121A"/>
  </w:style>
  <w:style w:type="numbering" w:customStyle="1" w:styleId="NoList111111">
    <w:name w:val="No List111111"/>
    <w:next w:val="a2"/>
    <w:semiHidden/>
    <w:rsid w:val="004A121A"/>
  </w:style>
  <w:style w:type="numbering" w:customStyle="1" w:styleId="NoList194">
    <w:name w:val="No List194"/>
    <w:next w:val="a2"/>
    <w:uiPriority w:val="99"/>
    <w:semiHidden/>
    <w:unhideWhenUsed/>
    <w:rsid w:val="004A121A"/>
  </w:style>
  <w:style w:type="numbering" w:customStyle="1" w:styleId="NoList1104">
    <w:name w:val="No List1104"/>
    <w:next w:val="a2"/>
    <w:uiPriority w:val="99"/>
    <w:semiHidden/>
    <w:rsid w:val="004A121A"/>
  </w:style>
  <w:style w:type="numbering" w:customStyle="1" w:styleId="NoList264">
    <w:name w:val="No List264"/>
    <w:next w:val="a2"/>
    <w:semiHidden/>
    <w:rsid w:val="004A121A"/>
  </w:style>
  <w:style w:type="numbering" w:customStyle="1" w:styleId="NoList334">
    <w:name w:val="No List334"/>
    <w:next w:val="a2"/>
    <w:semiHidden/>
    <w:unhideWhenUsed/>
    <w:rsid w:val="004A121A"/>
  </w:style>
  <w:style w:type="numbering" w:customStyle="1" w:styleId="124">
    <w:name w:val="목록 없음124"/>
    <w:next w:val="a2"/>
    <w:semiHidden/>
    <w:unhideWhenUsed/>
    <w:rsid w:val="004A121A"/>
  </w:style>
  <w:style w:type="numbering" w:customStyle="1" w:styleId="224">
    <w:name w:val="목록 없음224"/>
    <w:next w:val="a2"/>
    <w:semiHidden/>
    <w:rsid w:val="004A121A"/>
  </w:style>
  <w:style w:type="numbering" w:customStyle="1" w:styleId="NoList434">
    <w:name w:val="No List434"/>
    <w:next w:val="a2"/>
    <w:semiHidden/>
    <w:unhideWhenUsed/>
    <w:rsid w:val="004A121A"/>
  </w:style>
  <w:style w:type="numbering" w:customStyle="1" w:styleId="NoList534">
    <w:name w:val="No List534"/>
    <w:next w:val="a2"/>
    <w:semiHidden/>
    <w:rsid w:val="004A121A"/>
  </w:style>
  <w:style w:type="numbering" w:customStyle="1" w:styleId="NoList624">
    <w:name w:val="No List624"/>
    <w:next w:val="a2"/>
    <w:semiHidden/>
    <w:rsid w:val="004A121A"/>
  </w:style>
  <w:style w:type="numbering" w:customStyle="1" w:styleId="NoList724">
    <w:name w:val="No List724"/>
    <w:next w:val="a2"/>
    <w:semiHidden/>
    <w:rsid w:val="004A121A"/>
  </w:style>
  <w:style w:type="numbering" w:customStyle="1" w:styleId="NoList1134">
    <w:name w:val="No List1134"/>
    <w:next w:val="a2"/>
    <w:semiHidden/>
    <w:rsid w:val="004A121A"/>
  </w:style>
  <w:style w:type="numbering" w:customStyle="1" w:styleId="NoList2124">
    <w:name w:val="No List2124"/>
    <w:next w:val="a2"/>
    <w:semiHidden/>
    <w:rsid w:val="004A121A"/>
  </w:style>
  <w:style w:type="numbering" w:customStyle="1" w:styleId="NoList824">
    <w:name w:val="No List824"/>
    <w:next w:val="a2"/>
    <w:semiHidden/>
    <w:rsid w:val="004A121A"/>
  </w:style>
  <w:style w:type="numbering" w:customStyle="1" w:styleId="NoList1224">
    <w:name w:val="No List1224"/>
    <w:next w:val="a2"/>
    <w:semiHidden/>
    <w:rsid w:val="004A121A"/>
  </w:style>
  <w:style w:type="numbering" w:customStyle="1" w:styleId="NoList2224">
    <w:name w:val="No List2224"/>
    <w:next w:val="a2"/>
    <w:semiHidden/>
    <w:rsid w:val="004A121A"/>
  </w:style>
  <w:style w:type="numbering" w:customStyle="1" w:styleId="NoList924">
    <w:name w:val="No List924"/>
    <w:next w:val="a2"/>
    <w:semiHidden/>
    <w:rsid w:val="004A121A"/>
  </w:style>
  <w:style w:type="numbering" w:customStyle="1" w:styleId="NoList1324">
    <w:name w:val="No List1324"/>
    <w:next w:val="a2"/>
    <w:semiHidden/>
    <w:rsid w:val="004A121A"/>
  </w:style>
  <w:style w:type="numbering" w:customStyle="1" w:styleId="NoList2324">
    <w:name w:val="No List2324"/>
    <w:next w:val="a2"/>
    <w:semiHidden/>
    <w:rsid w:val="004A121A"/>
  </w:style>
  <w:style w:type="numbering" w:customStyle="1" w:styleId="NoList1024">
    <w:name w:val="No List1024"/>
    <w:next w:val="a2"/>
    <w:semiHidden/>
    <w:rsid w:val="004A121A"/>
  </w:style>
  <w:style w:type="numbering" w:customStyle="1" w:styleId="NoList1424">
    <w:name w:val="No List1424"/>
    <w:next w:val="a2"/>
    <w:semiHidden/>
    <w:rsid w:val="004A121A"/>
  </w:style>
  <w:style w:type="numbering" w:customStyle="1" w:styleId="NoList2424">
    <w:name w:val="No List2424"/>
    <w:next w:val="a2"/>
    <w:semiHidden/>
    <w:rsid w:val="004A121A"/>
  </w:style>
  <w:style w:type="numbering" w:customStyle="1" w:styleId="NoList3124">
    <w:name w:val="No List3124"/>
    <w:next w:val="a2"/>
    <w:semiHidden/>
    <w:rsid w:val="004A121A"/>
  </w:style>
  <w:style w:type="numbering" w:customStyle="1" w:styleId="NoList4124">
    <w:name w:val="No List4124"/>
    <w:next w:val="a2"/>
    <w:semiHidden/>
    <w:rsid w:val="004A121A"/>
  </w:style>
  <w:style w:type="numbering" w:customStyle="1" w:styleId="NoList5124">
    <w:name w:val="No List5124"/>
    <w:next w:val="a2"/>
    <w:semiHidden/>
    <w:rsid w:val="004A121A"/>
  </w:style>
  <w:style w:type="numbering" w:customStyle="1" w:styleId="NoList1524">
    <w:name w:val="No List1524"/>
    <w:next w:val="a2"/>
    <w:semiHidden/>
    <w:rsid w:val="004A121A"/>
  </w:style>
  <w:style w:type="numbering" w:customStyle="1" w:styleId="NoList1624">
    <w:name w:val="No List1624"/>
    <w:next w:val="a2"/>
    <w:semiHidden/>
    <w:rsid w:val="004A121A"/>
  </w:style>
  <w:style w:type="numbering" w:customStyle="1" w:styleId="1240">
    <w:name w:val="无列表124"/>
    <w:next w:val="a2"/>
    <w:semiHidden/>
    <w:rsid w:val="004A121A"/>
  </w:style>
  <w:style w:type="numbering" w:customStyle="1" w:styleId="NoList11124">
    <w:name w:val="No List11124"/>
    <w:next w:val="a2"/>
    <w:semiHidden/>
    <w:rsid w:val="004A121A"/>
  </w:style>
  <w:style w:type="numbering" w:customStyle="1" w:styleId="241">
    <w:name w:val="无列表24"/>
    <w:next w:val="a2"/>
    <w:uiPriority w:val="99"/>
    <w:semiHidden/>
    <w:unhideWhenUsed/>
    <w:rsid w:val="004A121A"/>
  </w:style>
  <w:style w:type="numbering" w:customStyle="1" w:styleId="341">
    <w:name w:val="无列表34"/>
    <w:next w:val="a2"/>
    <w:uiPriority w:val="99"/>
    <w:semiHidden/>
    <w:unhideWhenUsed/>
    <w:rsid w:val="004A121A"/>
  </w:style>
  <w:style w:type="table" w:customStyle="1" w:styleId="142">
    <w:name w:val="网格型14"/>
    <w:basedOn w:val="a1"/>
    <w:next w:val="af2"/>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a2"/>
    <w:semiHidden/>
    <w:rsid w:val="004A121A"/>
  </w:style>
  <w:style w:type="numbering" w:customStyle="1" w:styleId="NoList274">
    <w:name w:val="No List274"/>
    <w:next w:val="a2"/>
    <w:uiPriority w:val="99"/>
    <w:semiHidden/>
    <w:unhideWhenUsed/>
    <w:rsid w:val="004A121A"/>
  </w:style>
  <w:style w:type="numbering" w:customStyle="1" w:styleId="NoList284">
    <w:name w:val="No List284"/>
    <w:next w:val="a2"/>
    <w:uiPriority w:val="99"/>
    <w:semiHidden/>
    <w:unhideWhenUsed/>
    <w:rsid w:val="004A121A"/>
  </w:style>
  <w:style w:type="table" w:customStyle="1" w:styleId="TableGrid74">
    <w:name w:val="Table Grid74"/>
    <w:basedOn w:val="a1"/>
    <w:next w:val="af2"/>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a1"/>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a1"/>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1"/>
    <w:next w:val="af2"/>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a1"/>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1"/>
    <w:next w:val="af2"/>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a2"/>
    <w:uiPriority w:val="99"/>
    <w:semiHidden/>
    <w:unhideWhenUsed/>
    <w:rsid w:val="004A121A"/>
  </w:style>
  <w:style w:type="table" w:customStyle="1" w:styleId="TableGrid81">
    <w:name w:val="Table Grid81"/>
    <w:basedOn w:val="a1"/>
    <w:next w:val="af2"/>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2"/>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2"/>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2"/>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2"/>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a1"/>
    <w:next w:val="af2"/>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2"/>
    <w:uiPriority w:val="99"/>
    <w:semiHidden/>
    <w:rsid w:val="004A121A"/>
  </w:style>
  <w:style w:type="numbering" w:customStyle="1" w:styleId="NoList2101">
    <w:name w:val="No List2101"/>
    <w:next w:val="a2"/>
    <w:uiPriority w:val="99"/>
    <w:semiHidden/>
    <w:rsid w:val="004A121A"/>
  </w:style>
  <w:style w:type="numbering" w:customStyle="1" w:styleId="NoList341">
    <w:name w:val="No List341"/>
    <w:next w:val="a2"/>
    <w:uiPriority w:val="99"/>
    <w:semiHidden/>
    <w:unhideWhenUsed/>
    <w:rsid w:val="004A121A"/>
  </w:style>
  <w:style w:type="table" w:customStyle="1" w:styleId="TableStyle111">
    <w:name w:val="Table Style111"/>
    <w:basedOn w:val="a1"/>
    <w:rsid w:val="00C607B3"/>
    <w:rPr>
      <w:rFonts w:eastAsia="MS Mincho"/>
      <w:lang w:eastAsia="en-US"/>
    </w:rPr>
    <w:tblPr/>
  </w:style>
  <w:style w:type="table" w:customStyle="1" w:styleId="Tabellengitternetz111">
    <w:name w:val="Tabellengitternetz111"/>
    <w:basedOn w:val="a1"/>
    <w:next w:val="af2"/>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a2"/>
    <w:semiHidden/>
    <w:unhideWhenUsed/>
    <w:rsid w:val="004A121A"/>
  </w:style>
  <w:style w:type="numbering" w:customStyle="1" w:styleId="2310">
    <w:name w:val="목록 없음231"/>
    <w:next w:val="a2"/>
    <w:semiHidden/>
    <w:rsid w:val="004A121A"/>
  </w:style>
  <w:style w:type="numbering" w:customStyle="1" w:styleId="NoList441">
    <w:name w:val="No List441"/>
    <w:next w:val="a2"/>
    <w:semiHidden/>
    <w:unhideWhenUsed/>
    <w:rsid w:val="004A121A"/>
  </w:style>
  <w:style w:type="numbering" w:customStyle="1" w:styleId="NoList541">
    <w:name w:val="No List541"/>
    <w:next w:val="a2"/>
    <w:semiHidden/>
    <w:rsid w:val="004A121A"/>
  </w:style>
  <w:style w:type="numbering" w:customStyle="1" w:styleId="NoList631">
    <w:name w:val="No List631"/>
    <w:next w:val="a2"/>
    <w:semiHidden/>
    <w:rsid w:val="004A121A"/>
  </w:style>
  <w:style w:type="numbering" w:customStyle="1" w:styleId="NoList731">
    <w:name w:val="No List731"/>
    <w:next w:val="a2"/>
    <w:semiHidden/>
    <w:rsid w:val="004A121A"/>
  </w:style>
  <w:style w:type="numbering" w:customStyle="1" w:styleId="NoList1151">
    <w:name w:val="No List1151"/>
    <w:next w:val="a2"/>
    <w:uiPriority w:val="99"/>
    <w:semiHidden/>
    <w:rsid w:val="004A121A"/>
  </w:style>
  <w:style w:type="numbering" w:customStyle="1" w:styleId="NoList2131">
    <w:name w:val="No List2131"/>
    <w:next w:val="a2"/>
    <w:semiHidden/>
    <w:rsid w:val="004A121A"/>
  </w:style>
  <w:style w:type="numbering" w:customStyle="1" w:styleId="NoList831">
    <w:name w:val="No List831"/>
    <w:next w:val="a2"/>
    <w:semiHidden/>
    <w:rsid w:val="004A121A"/>
  </w:style>
  <w:style w:type="numbering" w:customStyle="1" w:styleId="NoList1231">
    <w:name w:val="No List1231"/>
    <w:next w:val="a2"/>
    <w:uiPriority w:val="99"/>
    <w:semiHidden/>
    <w:rsid w:val="004A121A"/>
  </w:style>
  <w:style w:type="numbering" w:customStyle="1" w:styleId="NoList2231">
    <w:name w:val="No List2231"/>
    <w:next w:val="a2"/>
    <w:semiHidden/>
    <w:rsid w:val="004A121A"/>
  </w:style>
  <w:style w:type="numbering" w:customStyle="1" w:styleId="NoList931">
    <w:name w:val="No List931"/>
    <w:next w:val="a2"/>
    <w:semiHidden/>
    <w:rsid w:val="004A121A"/>
  </w:style>
  <w:style w:type="numbering" w:customStyle="1" w:styleId="NoList1331">
    <w:name w:val="No List1331"/>
    <w:next w:val="a2"/>
    <w:semiHidden/>
    <w:rsid w:val="004A121A"/>
  </w:style>
  <w:style w:type="numbering" w:customStyle="1" w:styleId="NoList2331">
    <w:name w:val="No List2331"/>
    <w:next w:val="a2"/>
    <w:semiHidden/>
    <w:rsid w:val="004A121A"/>
  </w:style>
  <w:style w:type="numbering" w:customStyle="1" w:styleId="NoList1031">
    <w:name w:val="No List1031"/>
    <w:next w:val="a2"/>
    <w:semiHidden/>
    <w:rsid w:val="004A121A"/>
  </w:style>
  <w:style w:type="numbering" w:customStyle="1" w:styleId="NoList1431">
    <w:name w:val="No List1431"/>
    <w:next w:val="a2"/>
    <w:semiHidden/>
    <w:rsid w:val="004A121A"/>
  </w:style>
  <w:style w:type="numbering" w:customStyle="1" w:styleId="NoList2431">
    <w:name w:val="No List2431"/>
    <w:next w:val="a2"/>
    <w:semiHidden/>
    <w:rsid w:val="004A121A"/>
  </w:style>
  <w:style w:type="numbering" w:customStyle="1" w:styleId="NoList3131">
    <w:name w:val="No List3131"/>
    <w:next w:val="a2"/>
    <w:semiHidden/>
    <w:rsid w:val="004A121A"/>
  </w:style>
  <w:style w:type="numbering" w:customStyle="1" w:styleId="NoList4131">
    <w:name w:val="No List4131"/>
    <w:next w:val="a2"/>
    <w:semiHidden/>
    <w:rsid w:val="004A121A"/>
  </w:style>
  <w:style w:type="numbering" w:customStyle="1" w:styleId="NoList5131">
    <w:name w:val="No List5131"/>
    <w:next w:val="a2"/>
    <w:semiHidden/>
    <w:rsid w:val="004A121A"/>
  </w:style>
  <w:style w:type="numbering" w:customStyle="1" w:styleId="NoList1531">
    <w:name w:val="No List1531"/>
    <w:next w:val="a2"/>
    <w:semiHidden/>
    <w:rsid w:val="004A121A"/>
  </w:style>
  <w:style w:type="numbering" w:customStyle="1" w:styleId="NoList1631">
    <w:name w:val="No List1631"/>
    <w:next w:val="a2"/>
    <w:semiHidden/>
    <w:rsid w:val="004A121A"/>
  </w:style>
  <w:style w:type="numbering" w:customStyle="1" w:styleId="1311">
    <w:name w:val="无列表131"/>
    <w:next w:val="a2"/>
    <w:semiHidden/>
    <w:rsid w:val="004A121A"/>
  </w:style>
  <w:style w:type="table" w:customStyle="1" w:styleId="3110">
    <w:name w:val="网格型311"/>
    <w:basedOn w:val="a1"/>
    <w:next w:val="af2"/>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2"/>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a2"/>
    <w:semiHidden/>
    <w:rsid w:val="004A121A"/>
  </w:style>
  <w:style w:type="table" w:customStyle="1" w:styleId="TableGrid611">
    <w:name w:val="Table Grid611"/>
    <w:basedOn w:val="a1"/>
    <w:next w:val="af2"/>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2"/>
    <w:uiPriority w:val="99"/>
    <w:semiHidden/>
    <w:unhideWhenUsed/>
    <w:rsid w:val="004A121A"/>
  </w:style>
  <w:style w:type="numbering" w:customStyle="1" w:styleId="NoList1811">
    <w:name w:val="No List1811"/>
    <w:next w:val="a2"/>
    <w:uiPriority w:val="99"/>
    <w:semiHidden/>
    <w:rsid w:val="004A121A"/>
  </w:style>
  <w:style w:type="numbering" w:customStyle="1" w:styleId="NoList2511">
    <w:name w:val="No List2511"/>
    <w:next w:val="a2"/>
    <w:semiHidden/>
    <w:rsid w:val="004A121A"/>
  </w:style>
  <w:style w:type="numbering" w:customStyle="1" w:styleId="NoList3211">
    <w:name w:val="No List3211"/>
    <w:next w:val="a2"/>
    <w:semiHidden/>
    <w:unhideWhenUsed/>
    <w:rsid w:val="004A121A"/>
  </w:style>
  <w:style w:type="numbering" w:customStyle="1" w:styleId="11110">
    <w:name w:val="목록 없음1111"/>
    <w:next w:val="a2"/>
    <w:semiHidden/>
    <w:unhideWhenUsed/>
    <w:rsid w:val="004A121A"/>
  </w:style>
  <w:style w:type="numbering" w:customStyle="1" w:styleId="2111">
    <w:name w:val="목록 없음2111"/>
    <w:next w:val="a2"/>
    <w:semiHidden/>
    <w:rsid w:val="004A121A"/>
  </w:style>
  <w:style w:type="numbering" w:customStyle="1" w:styleId="NoList4211">
    <w:name w:val="No List4211"/>
    <w:next w:val="a2"/>
    <w:semiHidden/>
    <w:unhideWhenUsed/>
    <w:rsid w:val="004A121A"/>
  </w:style>
  <w:style w:type="numbering" w:customStyle="1" w:styleId="NoList5211">
    <w:name w:val="No List5211"/>
    <w:next w:val="a2"/>
    <w:semiHidden/>
    <w:rsid w:val="004A121A"/>
  </w:style>
  <w:style w:type="numbering" w:customStyle="1" w:styleId="NoList6111">
    <w:name w:val="No List6111"/>
    <w:next w:val="a2"/>
    <w:semiHidden/>
    <w:rsid w:val="004A121A"/>
  </w:style>
  <w:style w:type="numbering" w:customStyle="1" w:styleId="NoList7111">
    <w:name w:val="No List7111"/>
    <w:next w:val="a2"/>
    <w:semiHidden/>
    <w:rsid w:val="004A121A"/>
  </w:style>
  <w:style w:type="numbering" w:customStyle="1" w:styleId="NoList11211">
    <w:name w:val="No List11211"/>
    <w:next w:val="a2"/>
    <w:semiHidden/>
    <w:rsid w:val="004A121A"/>
  </w:style>
  <w:style w:type="numbering" w:customStyle="1" w:styleId="NoList21121">
    <w:name w:val="No List21121"/>
    <w:next w:val="a2"/>
    <w:semiHidden/>
    <w:rsid w:val="004A121A"/>
  </w:style>
  <w:style w:type="numbering" w:customStyle="1" w:styleId="NoList8111">
    <w:name w:val="No List8111"/>
    <w:next w:val="a2"/>
    <w:semiHidden/>
    <w:rsid w:val="004A121A"/>
  </w:style>
  <w:style w:type="numbering" w:customStyle="1" w:styleId="NoList12121">
    <w:name w:val="No List12121"/>
    <w:next w:val="a2"/>
    <w:semiHidden/>
    <w:rsid w:val="004A121A"/>
  </w:style>
  <w:style w:type="numbering" w:customStyle="1" w:styleId="NoList22111">
    <w:name w:val="No List22111"/>
    <w:next w:val="a2"/>
    <w:semiHidden/>
    <w:rsid w:val="004A121A"/>
  </w:style>
  <w:style w:type="numbering" w:customStyle="1" w:styleId="NoList9111">
    <w:name w:val="No List9111"/>
    <w:next w:val="a2"/>
    <w:semiHidden/>
    <w:rsid w:val="004A121A"/>
  </w:style>
  <w:style w:type="numbering" w:customStyle="1" w:styleId="NoList13121">
    <w:name w:val="No List13121"/>
    <w:next w:val="a2"/>
    <w:semiHidden/>
    <w:rsid w:val="004A121A"/>
  </w:style>
  <w:style w:type="numbering" w:customStyle="1" w:styleId="NoList23111">
    <w:name w:val="No List23111"/>
    <w:next w:val="a2"/>
    <w:semiHidden/>
    <w:rsid w:val="004A121A"/>
  </w:style>
  <w:style w:type="numbering" w:customStyle="1" w:styleId="NoList10111">
    <w:name w:val="No List10111"/>
    <w:next w:val="a2"/>
    <w:semiHidden/>
    <w:rsid w:val="004A121A"/>
  </w:style>
  <w:style w:type="numbering" w:customStyle="1" w:styleId="NoList14111">
    <w:name w:val="No List14111"/>
    <w:next w:val="a2"/>
    <w:semiHidden/>
    <w:rsid w:val="004A121A"/>
  </w:style>
  <w:style w:type="numbering" w:customStyle="1" w:styleId="NoList24111">
    <w:name w:val="No List24111"/>
    <w:next w:val="a2"/>
    <w:semiHidden/>
    <w:rsid w:val="004A121A"/>
  </w:style>
  <w:style w:type="numbering" w:customStyle="1" w:styleId="NoList31121">
    <w:name w:val="No List31121"/>
    <w:next w:val="a2"/>
    <w:semiHidden/>
    <w:rsid w:val="004A121A"/>
  </w:style>
  <w:style w:type="numbering" w:customStyle="1" w:styleId="NoList41121">
    <w:name w:val="No List41121"/>
    <w:next w:val="a2"/>
    <w:semiHidden/>
    <w:rsid w:val="004A121A"/>
  </w:style>
  <w:style w:type="numbering" w:customStyle="1" w:styleId="NoList51111">
    <w:name w:val="No List51111"/>
    <w:next w:val="a2"/>
    <w:semiHidden/>
    <w:rsid w:val="004A121A"/>
  </w:style>
  <w:style w:type="numbering" w:customStyle="1" w:styleId="NoList15111">
    <w:name w:val="No List15111"/>
    <w:next w:val="a2"/>
    <w:semiHidden/>
    <w:rsid w:val="004A121A"/>
  </w:style>
  <w:style w:type="numbering" w:customStyle="1" w:styleId="NoList16111">
    <w:name w:val="No List16111"/>
    <w:next w:val="a2"/>
    <w:semiHidden/>
    <w:rsid w:val="004A121A"/>
  </w:style>
  <w:style w:type="numbering" w:customStyle="1" w:styleId="11111">
    <w:name w:val="无列表1111"/>
    <w:next w:val="a2"/>
    <w:semiHidden/>
    <w:rsid w:val="004A121A"/>
  </w:style>
  <w:style w:type="numbering" w:customStyle="1" w:styleId="NoList111121">
    <w:name w:val="No List111121"/>
    <w:next w:val="a2"/>
    <w:semiHidden/>
    <w:rsid w:val="004A121A"/>
  </w:style>
  <w:style w:type="numbering" w:customStyle="1" w:styleId="NoList1911">
    <w:name w:val="No List1911"/>
    <w:next w:val="a2"/>
    <w:uiPriority w:val="99"/>
    <w:semiHidden/>
    <w:unhideWhenUsed/>
    <w:rsid w:val="004A121A"/>
  </w:style>
  <w:style w:type="numbering" w:customStyle="1" w:styleId="NoList11011">
    <w:name w:val="No List11011"/>
    <w:next w:val="a2"/>
    <w:uiPriority w:val="99"/>
    <w:semiHidden/>
    <w:rsid w:val="004A121A"/>
  </w:style>
  <w:style w:type="numbering" w:customStyle="1" w:styleId="NoList2611">
    <w:name w:val="No List2611"/>
    <w:next w:val="a2"/>
    <w:semiHidden/>
    <w:rsid w:val="004A121A"/>
  </w:style>
  <w:style w:type="numbering" w:customStyle="1" w:styleId="NoList3311">
    <w:name w:val="No List3311"/>
    <w:next w:val="a2"/>
    <w:semiHidden/>
    <w:unhideWhenUsed/>
    <w:rsid w:val="004A121A"/>
  </w:style>
  <w:style w:type="numbering" w:customStyle="1" w:styleId="12110">
    <w:name w:val="목록 없음1211"/>
    <w:next w:val="a2"/>
    <w:semiHidden/>
    <w:unhideWhenUsed/>
    <w:rsid w:val="004A121A"/>
  </w:style>
  <w:style w:type="numbering" w:customStyle="1" w:styleId="2211">
    <w:name w:val="목록 없음2211"/>
    <w:next w:val="a2"/>
    <w:semiHidden/>
    <w:rsid w:val="004A121A"/>
  </w:style>
  <w:style w:type="numbering" w:customStyle="1" w:styleId="NoList4311">
    <w:name w:val="No List4311"/>
    <w:next w:val="a2"/>
    <w:semiHidden/>
    <w:unhideWhenUsed/>
    <w:rsid w:val="004A121A"/>
  </w:style>
  <w:style w:type="numbering" w:customStyle="1" w:styleId="NoList5311">
    <w:name w:val="No List5311"/>
    <w:next w:val="a2"/>
    <w:semiHidden/>
    <w:rsid w:val="004A121A"/>
  </w:style>
  <w:style w:type="numbering" w:customStyle="1" w:styleId="NoList6211">
    <w:name w:val="No List6211"/>
    <w:next w:val="a2"/>
    <w:semiHidden/>
    <w:rsid w:val="004A121A"/>
  </w:style>
  <w:style w:type="numbering" w:customStyle="1" w:styleId="NoList7211">
    <w:name w:val="No List7211"/>
    <w:next w:val="a2"/>
    <w:semiHidden/>
    <w:rsid w:val="004A121A"/>
  </w:style>
  <w:style w:type="numbering" w:customStyle="1" w:styleId="NoList11311">
    <w:name w:val="No List11311"/>
    <w:next w:val="a2"/>
    <w:semiHidden/>
    <w:rsid w:val="004A121A"/>
  </w:style>
  <w:style w:type="numbering" w:customStyle="1" w:styleId="NoList21211">
    <w:name w:val="No List21211"/>
    <w:next w:val="a2"/>
    <w:semiHidden/>
    <w:rsid w:val="004A121A"/>
  </w:style>
  <w:style w:type="numbering" w:customStyle="1" w:styleId="NoList8211">
    <w:name w:val="No List8211"/>
    <w:next w:val="a2"/>
    <w:semiHidden/>
    <w:rsid w:val="004A121A"/>
  </w:style>
  <w:style w:type="numbering" w:customStyle="1" w:styleId="NoList12211">
    <w:name w:val="No List12211"/>
    <w:next w:val="a2"/>
    <w:semiHidden/>
    <w:rsid w:val="004A121A"/>
  </w:style>
  <w:style w:type="numbering" w:customStyle="1" w:styleId="NoList22211">
    <w:name w:val="No List22211"/>
    <w:next w:val="a2"/>
    <w:semiHidden/>
    <w:rsid w:val="004A121A"/>
  </w:style>
  <w:style w:type="numbering" w:customStyle="1" w:styleId="NoList9211">
    <w:name w:val="No List9211"/>
    <w:next w:val="a2"/>
    <w:semiHidden/>
    <w:rsid w:val="004A121A"/>
  </w:style>
  <w:style w:type="numbering" w:customStyle="1" w:styleId="NoList13211">
    <w:name w:val="No List13211"/>
    <w:next w:val="a2"/>
    <w:semiHidden/>
    <w:rsid w:val="004A121A"/>
  </w:style>
  <w:style w:type="numbering" w:customStyle="1" w:styleId="NoList23211">
    <w:name w:val="No List23211"/>
    <w:next w:val="a2"/>
    <w:semiHidden/>
    <w:rsid w:val="004A121A"/>
  </w:style>
  <w:style w:type="numbering" w:customStyle="1" w:styleId="NoList10211">
    <w:name w:val="No List10211"/>
    <w:next w:val="a2"/>
    <w:semiHidden/>
    <w:rsid w:val="004A121A"/>
  </w:style>
  <w:style w:type="numbering" w:customStyle="1" w:styleId="NoList14211">
    <w:name w:val="No List14211"/>
    <w:next w:val="a2"/>
    <w:semiHidden/>
    <w:rsid w:val="004A121A"/>
  </w:style>
  <w:style w:type="numbering" w:customStyle="1" w:styleId="NoList24211">
    <w:name w:val="No List24211"/>
    <w:next w:val="a2"/>
    <w:semiHidden/>
    <w:rsid w:val="004A121A"/>
  </w:style>
  <w:style w:type="numbering" w:customStyle="1" w:styleId="NoList31211">
    <w:name w:val="No List31211"/>
    <w:next w:val="a2"/>
    <w:semiHidden/>
    <w:rsid w:val="004A121A"/>
  </w:style>
  <w:style w:type="numbering" w:customStyle="1" w:styleId="NoList41211">
    <w:name w:val="No List41211"/>
    <w:next w:val="a2"/>
    <w:semiHidden/>
    <w:rsid w:val="004A121A"/>
  </w:style>
  <w:style w:type="numbering" w:customStyle="1" w:styleId="NoList51211">
    <w:name w:val="No List51211"/>
    <w:next w:val="a2"/>
    <w:semiHidden/>
    <w:rsid w:val="004A121A"/>
  </w:style>
  <w:style w:type="numbering" w:customStyle="1" w:styleId="NoList15211">
    <w:name w:val="No List15211"/>
    <w:next w:val="a2"/>
    <w:semiHidden/>
    <w:rsid w:val="004A121A"/>
  </w:style>
  <w:style w:type="numbering" w:customStyle="1" w:styleId="NoList16211">
    <w:name w:val="No List16211"/>
    <w:next w:val="a2"/>
    <w:semiHidden/>
    <w:rsid w:val="004A121A"/>
  </w:style>
  <w:style w:type="numbering" w:customStyle="1" w:styleId="12111">
    <w:name w:val="无列表1211"/>
    <w:next w:val="a2"/>
    <w:semiHidden/>
    <w:rsid w:val="004A121A"/>
  </w:style>
  <w:style w:type="numbering" w:customStyle="1" w:styleId="NoList111211">
    <w:name w:val="No List111211"/>
    <w:next w:val="a2"/>
    <w:semiHidden/>
    <w:rsid w:val="004A121A"/>
  </w:style>
  <w:style w:type="numbering" w:customStyle="1" w:styleId="2112">
    <w:name w:val="无列表211"/>
    <w:next w:val="a2"/>
    <w:uiPriority w:val="99"/>
    <w:semiHidden/>
    <w:unhideWhenUsed/>
    <w:rsid w:val="004A121A"/>
  </w:style>
  <w:style w:type="numbering" w:customStyle="1" w:styleId="3111">
    <w:name w:val="无列表311"/>
    <w:next w:val="a2"/>
    <w:uiPriority w:val="99"/>
    <w:semiHidden/>
    <w:unhideWhenUsed/>
    <w:rsid w:val="004A121A"/>
  </w:style>
  <w:style w:type="table" w:customStyle="1" w:styleId="1112">
    <w:name w:val="网格型111"/>
    <w:basedOn w:val="a1"/>
    <w:next w:val="af2"/>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a2"/>
    <w:semiHidden/>
    <w:rsid w:val="004A121A"/>
  </w:style>
  <w:style w:type="numbering" w:customStyle="1" w:styleId="NoList2711">
    <w:name w:val="No List2711"/>
    <w:next w:val="a2"/>
    <w:uiPriority w:val="99"/>
    <w:semiHidden/>
    <w:unhideWhenUsed/>
    <w:rsid w:val="004A121A"/>
  </w:style>
  <w:style w:type="numbering" w:customStyle="1" w:styleId="NoList2811">
    <w:name w:val="No List2811"/>
    <w:next w:val="a2"/>
    <w:uiPriority w:val="99"/>
    <w:semiHidden/>
    <w:unhideWhenUsed/>
    <w:rsid w:val="004A121A"/>
  </w:style>
  <w:style w:type="table" w:customStyle="1" w:styleId="TableGrid711">
    <w:name w:val="Table Grid711"/>
    <w:basedOn w:val="a1"/>
    <w:next w:val="af2"/>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a1"/>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a1"/>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1"/>
    <w:next w:val="af2"/>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a1"/>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a1"/>
    <w:next w:val="af2"/>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a2"/>
    <w:uiPriority w:val="99"/>
    <w:semiHidden/>
    <w:unhideWhenUsed/>
    <w:rsid w:val="004A121A"/>
  </w:style>
  <w:style w:type="table" w:customStyle="1" w:styleId="TableGrid91">
    <w:name w:val="Table Grid91"/>
    <w:basedOn w:val="a1"/>
    <w:next w:val="af2"/>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2"/>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2"/>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2"/>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a1"/>
    <w:next w:val="af2"/>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rsid w:val="004A121A"/>
  </w:style>
  <w:style w:type="numbering" w:customStyle="1" w:styleId="NoList2141">
    <w:name w:val="No List2141"/>
    <w:next w:val="a2"/>
    <w:uiPriority w:val="99"/>
    <w:semiHidden/>
    <w:rsid w:val="004A121A"/>
  </w:style>
  <w:style w:type="numbering" w:customStyle="1" w:styleId="NoList351">
    <w:name w:val="No List351"/>
    <w:next w:val="a2"/>
    <w:uiPriority w:val="99"/>
    <w:semiHidden/>
    <w:unhideWhenUsed/>
    <w:rsid w:val="004A121A"/>
  </w:style>
  <w:style w:type="table" w:customStyle="1" w:styleId="TableStyle121">
    <w:name w:val="Table Style121"/>
    <w:basedOn w:val="a1"/>
    <w:rsid w:val="00C607B3"/>
    <w:rPr>
      <w:rFonts w:eastAsia="MS Mincho"/>
      <w:lang w:eastAsia="en-US"/>
    </w:rPr>
    <w:tblPr/>
  </w:style>
  <w:style w:type="table" w:customStyle="1" w:styleId="Tabellengitternetz121">
    <w:name w:val="Tabellengitternetz121"/>
    <w:basedOn w:val="a1"/>
    <w:next w:val="af2"/>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2"/>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2"/>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2"/>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2"/>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2"/>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2"/>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2"/>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2"/>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a2"/>
    <w:semiHidden/>
    <w:unhideWhenUsed/>
    <w:rsid w:val="004A121A"/>
  </w:style>
  <w:style w:type="numbering" w:customStyle="1" w:styleId="2410">
    <w:name w:val="목록 없음241"/>
    <w:next w:val="a2"/>
    <w:semiHidden/>
    <w:rsid w:val="004A121A"/>
  </w:style>
  <w:style w:type="numbering" w:customStyle="1" w:styleId="NoList451">
    <w:name w:val="No List451"/>
    <w:next w:val="a2"/>
    <w:semiHidden/>
    <w:unhideWhenUsed/>
    <w:rsid w:val="004A121A"/>
  </w:style>
  <w:style w:type="numbering" w:customStyle="1" w:styleId="NoList551">
    <w:name w:val="No List551"/>
    <w:next w:val="a2"/>
    <w:semiHidden/>
    <w:rsid w:val="004A121A"/>
  </w:style>
  <w:style w:type="numbering" w:customStyle="1" w:styleId="NoList641">
    <w:name w:val="No List641"/>
    <w:next w:val="a2"/>
    <w:semiHidden/>
    <w:rsid w:val="004A121A"/>
  </w:style>
  <w:style w:type="numbering" w:customStyle="1" w:styleId="NoList741">
    <w:name w:val="No List741"/>
    <w:next w:val="a2"/>
    <w:semiHidden/>
    <w:rsid w:val="004A121A"/>
  </w:style>
  <w:style w:type="numbering" w:customStyle="1" w:styleId="NoList1171">
    <w:name w:val="No List1171"/>
    <w:next w:val="a2"/>
    <w:uiPriority w:val="99"/>
    <w:semiHidden/>
    <w:rsid w:val="004A121A"/>
  </w:style>
  <w:style w:type="numbering" w:customStyle="1" w:styleId="NoList2151">
    <w:name w:val="No List2151"/>
    <w:next w:val="a2"/>
    <w:semiHidden/>
    <w:rsid w:val="004A121A"/>
  </w:style>
  <w:style w:type="numbering" w:customStyle="1" w:styleId="NoList841">
    <w:name w:val="No List841"/>
    <w:next w:val="a2"/>
    <w:semiHidden/>
    <w:rsid w:val="004A121A"/>
  </w:style>
  <w:style w:type="numbering" w:customStyle="1" w:styleId="NoList1241">
    <w:name w:val="No List1241"/>
    <w:next w:val="a2"/>
    <w:uiPriority w:val="99"/>
    <w:semiHidden/>
    <w:rsid w:val="004A121A"/>
  </w:style>
  <w:style w:type="numbering" w:customStyle="1" w:styleId="NoList2241">
    <w:name w:val="No List2241"/>
    <w:next w:val="a2"/>
    <w:semiHidden/>
    <w:rsid w:val="004A121A"/>
  </w:style>
  <w:style w:type="numbering" w:customStyle="1" w:styleId="NoList941">
    <w:name w:val="No List941"/>
    <w:next w:val="a2"/>
    <w:semiHidden/>
    <w:rsid w:val="004A121A"/>
  </w:style>
  <w:style w:type="numbering" w:customStyle="1" w:styleId="NoList1341">
    <w:name w:val="No List1341"/>
    <w:next w:val="a2"/>
    <w:semiHidden/>
    <w:rsid w:val="004A121A"/>
  </w:style>
  <w:style w:type="numbering" w:customStyle="1" w:styleId="NoList2341">
    <w:name w:val="No List2341"/>
    <w:next w:val="a2"/>
    <w:semiHidden/>
    <w:rsid w:val="004A121A"/>
  </w:style>
  <w:style w:type="numbering" w:customStyle="1" w:styleId="NoList1041">
    <w:name w:val="No List1041"/>
    <w:next w:val="a2"/>
    <w:semiHidden/>
    <w:rsid w:val="004A121A"/>
  </w:style>
  <w:style w:type="numbering" w:customStyle="1" w:styleId="NoList1441">
    <w:name w:val="No List1441"/>
    <w:next w:val="a2"/>
    <w:semiHidden/>
    <w:rsid w:val="004A121A"/>
  </w:style>
  <w:style w:type="numbering" w:customStyle="1" w:styleId="NoList2441">
    <w:name w:val="No List2441"/>
    <w:next w:val="a2"/>
    <w:semiHidden/>
    <w:rsid w:val="004A121A"/>
  </w:style>
  <w:style w:type="numbering" w:customStyle="1" w:styleId="NoList3141">
    <w:name w:val="No List3141"/>
    <w:next w:val="a2"/>
    <w:semiHidden/>
    <w:rsid w:val="004A121A"/>
  </w:style>
  <w:style w:type="numbering" w:customStyle="1" w:styleId="NoList4141">
    <w:name w:val="No List4141"/>
    <w:next w:val="a2"/>
    <w:semiHidden/>
    <w:rsid w:val="004A121A"/>
  </w:style>
  <w:style w:type="numbering" w:customStyle="1" w:styleId="NoList5141">
    <w:name w:val="No List5141"/>
    <w:next w:val="a2"/>
    <w:semiHidden/>
    <w:rsid w:val="004A121A"/>
  </w:style>
  <w:style w:type="numbering" w:customStyle="1" w:styleId="NoList1541">
    <w:name w:val="No List1541"/>
    <w:next w:val="a2"/>
    <w:semiHidden/>
    <w:rsid w:val="004A121A"/>
  </w:style>
  <w:style w:type="numbering" w:customStyle="1" w:styleId="NoList1641">
    <w:name w:val="No List1641"/>
    <w:next w:val="a2"/>
    <w:semiHidden/>
    <w:rsid w:val="004A121A"/>
  </w:style>
  <w:style w:type="numbering" w:customStyle="1" w:styleId="1411">
    <w:name w:val="无列表141"/>
    <w:next w:val="a2"/>
    <w:semiHidden/>
    <w:rsid w:val="004A121A"/>
  </w:style>
  <w:style w:type="table" w:customStyle="1" w:styleId="3210">
    <w:name w:val="网格型321"/>
    <w:basedOn w:val="a1"/>
    <w:next w:val="af2"/>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2"/>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semiHidden/>
    <w:rsid w:val="004A121A"/>
  </w:style>
  <w:style w:type="table" w:customStyle="1" w:styleId="TableGrid621">
    <w:name w:val="Table Grid621"/>
    <w:basedOn w:val="a1"/>
    <w:next w:val="af2"/>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2"/>
    <w:uiPriority w:val="99"/>
    <w:semiHidden/>
    <w:unhideWhenUsed/>
    <w:rsid w:val="004A121A"/>
  </w:style>
  <w:style w:type="numbering" w:customStyle="1" w:styleId="NoList1821">
    <w:name w:val="No List1821"/>
    <w:next w:val="a2"/>
    <w:uiPriority w:val="99"/>
    <w:semiHidden/>
    <w:rsid w:val="004A121A"/>
  </w:style>
  <w:style w:type="numbering" w:customStyle="1" w:styleId="NoList2521">
    <w:name w:val="No List2521"/>
    <w:next w:val="a2"/>
    <w:semiHidden/>
    <w:rsid w:val="004A121A"/>
  </w:style>
  <w:style w:type="numbering" w:customStyle="1" w:styleId="NoList3221">
    <w:name w:val="No List3221"/>
    <w:next w:val="a2"/>
    <w:semiHidden/>
    <w:unhideWhenUsed/>
    <w:rsid w:val="004A121A"/>
  </w:style>
  <w:style w:type="numbering" w:customStyle="1" w:styleId="11210">
    <w:name w:val="목록 없음1121"/>
    <w:next w:val="a2"/>
    <w:semiHidden/>
    <w:unhideWhenUsed/>
    <w:rsid w:val="004A121A"/>
  </w:style>
  <w:style w:type="numbering" w:customStyle="1" w:styleId="2121">
    <w:name w:val="목록 없음2121"/>
    <w:next w:val="a2"/>
    <w:semiHidden/>
    <w:rsid w:val="004A121A"/>
  </w:style>
  <w:style w:type="numbering" w:customStyle="1" w:styleId="NoList4221">
    <w:name w:val="No List4221"/>
    <w:next w:val="a2"/>
    <w:semiHidden/>
    <w:unhideWhenUsed/>
    <w:rsid w:val="004A121A"/>
  </w:style>
  <w:style w:type="numbering" w:customStyle="1" w:styleId="NoList5221">
    <w:name w:val="No List5221"/>
    <w:next w:val="a2"/>
    <w:semiHidden/>
    <w:rsid w:val="004A121A"/>
  </w:style>
  <w:style w:type="numbering" w:customStyle="1" w:styleId="NoList6121">
    <w:name w:val="No List6121"/>
    <w:next w:val="a2"/>
    <w:semiHidden/>
    <w:rsid w:val="004A121A"/>
  </w:style>
  <w:style w:type="numbering" w:customStyle="1" w:styleId="NoList7121">
    <w:name w:val="No List7121"/>
    <w:next w:val="a2"/>
    <w:semiHidden/>
    <w:rsid w:val="004A121A"/>
  </w:style>
  <w:style w:type="numbering" w:customStyle="1" w:styleId="NoList11221">
    <w:name w:val="No List11221"/>
    <w:next w:val="a2"/>
    <w:semiHidden/>
    <w:rsid w:val="004A121A"/>
  </w:style>
  <w:style w:type="numbering" w:customStyle="1" w:styleId="NoList21131">
    <w:name w:val="No List21131"/>
    <w:next w:val="a2"/>
    <w:semiHidden/>
    <w:rsid w:val="004A121A"/>
  </w:style>
  <w:style w:type="numbering" w:customStyle="1" w:styleId="NoList8121">
    <w:name w:val="No List8121"/>
    <w:next w:val="a2"/>
    <w:semiHidden/>
    <w:rsid w:val="004A121A"/>
  </w:style>
  <w:style w:type="numbering" w:customStyle="1" w:styleId="NoList12131">
    <w:name w:val="No List12131"/>
    <w:next w:val="a2"/>
    <w:semiHidden/>
    <w:rsid w:val="004A121A"/>
  </w:style>
  <w:style w:type="numbering" w:customStyle="1" w:styleId="NoList22121">
    <w:name w:val="No List22121"/>
    <w:next w:val="a2"/>
    <w:semiHidden/>
    <w:rsid w:val="004A121A"/>
  </w:style>
  <w:style w:type="numbering" w:customStyle="1" w:styleId="NoList9121">
    <w:name w:val="No List9121"/>
    <w:next w:val="a2"/>
    <w:semiHidden/>
    <w:rsid w:val="004A121A"/>
  </w:style>
  <w:style w:type="numbering" w:customStyle="1" w:styleId="NoList13131">
    <w:name w:val="No List13131"/>
    <w:next w:val="a2"/>
    <w:semiHidden/>
    <w:rsid w:val="004A121A"/>
  </w:style>
  <w:style w:type="numbering" w:customStyle="1" w:styleId="NoList23121">
    <w:name w:val="No List23121"/>
    <w:next w:val="a2"/>
    <w:semiHidden/>
    <w:rsid w:val="004A121A"/>
  </w:style>
  <w:style w:type="numbering" w:customStyle="1" w:styleId="NoList10121">
    <w:name w:val="No List10121"/>
    <w:next w:val="a2"/>
    <w:semiHidden/>
    <w:rsid w:val="004A121A"/>
  </w:style>
  <w:style w:type="numbering" w:customStyle="1" w:styleId="NoList14121">
    <w:name w:val="No List14121"/>
    <w:next w:val="a2"/>
    <w:semiHidden/>
    <w:rsid w:val="004A121A"/>
  </w:style>
  <w:style w:type="numbering" w:customStyle="1" w:styleId="NoList24121">
    <w:name w:val="No List24121"/>
    <w:next w:val="a2"/>
    <w:semiHidden/>
    <w:rsid w:val="004A121A"/>
  </w:style>
  <w:style w:type="numbering" w:customStyle="1" w:styleId="NoList31131">
    <w:name w:val="No List31131"/>
    <w:next w:val="a2"/>
    <w:semiHidden/>
    <w:rsid w:val="004A121A"/>
  </w:style>
  <w:style w:type="numbering" w:customStyle="1" w:styleId="NoList41131">
    <w:name w:val="No List41131"/>
    <w:next w:val="a2"/>
    <w:semiHidden/>
    <w:rsid w:val="004A121A"/>
  </w:style>
  <w:style w:type="numbering" w:customStyle="1" w:styleId="NoList51121">
    <w:name w:val="No List51121"/>
    <w:next w:val="a2"/>
    <w:semiHidden/>
    <w:rsid w:val="004A121A"/>
  </w:style>
  <w:style w:type="numbering" w:customStyle="1" w:styleId="NoList15121">
    <w:name w:val="No List15121"/>
    <w:next w:val="a2"/>
    <w:semiHidden/>
    <w:rsid w:val="004A121A"/>
  </w:style>
  <w:style w:type="numbering" w:customStyle="1" w:styleId="NoList16121">
    <w:name w:val="No List16121"/>
    <w:next w:val="a2"/>
    <w:semiHidden/>
    <w:rsid w:val="004A121A"/>
  </w:style>
  <w:style w:type="numbering" w:customStyle="1" w:styleId="11211">
    <w:name w:val="无列表1121"/>
    <w:next w:val="a2"/>
    <w:semiHidden/>
    <w:rsid w:val="004A121A"/>
  </w:style>
  <w:style w:type="numbering" w:customStyle="1" w:styleId="NoList111131">
    <w:name w:val="No List111131"/>
    <w:next w:val="a2"/>
    <w:semiHidden/>
    <w:rsid w:val="004A121A"/>
  </w:style>
  <w:style w:type="numbering" w:customStyle="1" w:styleId="NoList1921">
    <w:name w:val="No List1921"/>
    <w:next w:val="a2"/>
    <w:uiPriority w:val="99"/>
    <w:semiHidden/>
    <w:unhideWhenUsed/>
    <w:rsid w:val="004A121A"/>
  </w:style>
  <w:style w:type="numbering" w:customStyle="1" w:styleId="NoList11021">
    <w:name w:val="No List11021"/>
    <w:next w:val="a2"/>
    <w:uiPriority w:val="99"/>
    <w:semiHidden/>
    <w:rsid w:val="004A121A"/>
  </w:style>
  <w:style w:type="numbering" w:customStyle="1" w:styleId="NoList2621">
    <w:name w:val="No List2621"/>
    <w:next w:val="a2"/>
    <w:semiHidden/>
    <w:rsid w:val="004A121A"/>
  </w:style>
  <w:style w:type="numbering" w:customStyle="1" w:styleId="NoList3321">
    <w:name w:val="No List3321"/>
    <w:next w:val="a2"/>
    <w:semiHidden/>
    <w:unhideWhenUsed/>
    <w:rsid w:val="004A121A"/>
  </w:style>
  <w:style w:type="numbering" w:customStyle="1" w:styleId="1221">
    <w:name w:val="목록 없음1221"/>
    <w:next w:val="a2"/>
    <w:semiHidden/>
    <w:unhideWhenUsed/>
    <w:rsid w:val="004A121A"/>
  </w:style>
  <w:style w:type="numbering" w:customStyle="1" w:styleId="2221">
    <w:name w:val="목록 없음2221"/>
    <w:next w:val="a2"/>
    <w:semiHidden/>
    <w:rsid w:val="004A121A"/>
  </w:style>
  <w:style w:type="numbering" w:customStyle="1" w:styleId="NoList4321">
    <w:name w:val="No List4321"/>
    <w:next w:val="a2"/>
    <w:semiHidden/>
    <w:unhideWhenUsed/>
    <w:rsid w:val="004A121A"/>
  </w:style>
  <w:style w:type="numbering" w:customStyle="1" w:styleId="NoList5321">
    <w:name w:val="No List5321"/>
    <w:next w:val="a2"/>
    <w:semiHidden/>
    <w:rsid w:val="004A121A"/>
  </w:style>
  <w:style w:type="numbering" w:customStyle="1" w:styleId="NoList6221">
    <w:name w:val="No List6221"/>
    <w:next w:val="a2"/>
    <w:semiHidden/>
    <w:rsid w:val="004A121A"/>
  </w:style>
  <w:style w:type="numbering" w:customStyle="1" w:styleId="NoList7221">
    <w:name w:val="No List7221"/>
    <w:next w:val="a2"/>
    <w:semiHidden/>
    <w:rsid w:val="004A121A"/>
  </w:style>
  <w:style w:type="numbering" w:customStyle="1" w:styleId="NoList11321">
    <w:name w:val="No List11321"/>
    <w:next w:val="a2"/>
    <w:semiHidden/>
    <w:rsid w:val="004A121A"/>
  </w:style>
  <w:style w:type="numbering" w:customStyle="1" w:styleId="NoList21221">
    <w:name w:val="No List21221"/>
    <w:next w:val="a2"/>
    <w:semiHidden/>
    <w:rsid w:val="004A121A"/>
  </w:style>
  <w:style w:type="numbering" w:customStyle="1" w:styleId="NoList8221">
    <w:name w:val="No List8221"/>
    <w:next w:val="a2"/>
    <w:semiHidden/>
    <w:rsid w:val="004A121A"/>
  </w:style>
  <w:style w:type="numbering" w:customStyle="1" w:styleId="NoList12221">
    <w:name w:val="No List12221"/>
    <w:next w:val="a2"/>
    <w:semiHidden/>
    <w:rsid w:val="004A121A"/>
  </w:style>
  <w:style w:type="numbering" w:customStyle="1" w:styleId="NoList22221">
    <w:name w:val="No List22221"/>
    <w:next w:val="a2"/>
    <w:semiHidden/>
    <w:rsid w:val="004A121A"/>
  </w:style>
  <w:style w:type="numbering" w:customStyle="1" w:styleId="NoList9221">
    <w:name w:val="No List9221"/>
    <w:next w:val="a2"/>
    <w:semiHidden/>
    <w:rsid w:val="004A121A"/>
  </w:style>
  <w:style w:type="numbering" w:customStyle="1" w:styleId="NoList13221">
    <w:name w:val="No List13221"/>
    <w:next w:val="a2"/>
    <w:semiHidden/>
    <w:rsid w:val="004A121A"/>
  </w:style>
  <w:style w:type="numbering" w:customStyle="1" w:styleId="NoList23221">
    <w:name w:val="No List23221"/>
    <w:next w:val="a2"/>
    <w:semiHidden/>
    <w:rsid w:val="004A121A"/>
  </w:style>
  <w:style w:type="numbering" w:customStyle="1" w:styleId="NoList10221">
    <w:name w:val="No List10221"/>
    <w:next w:val="a2"/>
    <w:semiHidden/>
    <w:rsid w:val="004A121A"/>
  </w:style>
  <w:style w:type="numbering" w:customStyle="1" w:styleId="NoList14221">
    <w:name w:val="No List14221"/>
    <w:next w:val="a2"/>
    <w:semiHidden/>
    <w:rsid w:val="004A121A"/>
  </w:style>
  <w:style w:type="numbering" w:customStyle="1" w:styleId="NoList24221">
    <w:name w:val="No List24221"/>
    <w:next w:val="a2"/>
    <w:semiHidden/>
    <w:rsid w:val="004A121A"/>
  </w:style>
  <w:style w:type="numbering" w:customStyle="1" w:styleId="NoList31221">
    <w:name w:val="No List31221"/>
    <w:next w:val="a2"/>
    <w:semiHidden/>
    <w:rsid w:val="004A121A"/>
  </w:style>
  <w:style w:type="numbering" w:customStyle="1" w:styleId="NoList41221">
    <w:name w:val="No List41221"/>
    <w:next w:val="a2"/>
    <w:semiHidden/>
    <w:rsid w:val="004A121A"/>
  </w:style>
  <w:style w:type="numbering" w:customStyle="1" w:styleId="NoList51221">
    <w:name w:val="No List51221"/>
    <w:next w:val="a2"/>
    <w:semiHidden/>
    <w:rsid w:val="004A121A"/>
  </w:style>
  <w:style w:type="numbering" w:customStyle="1" w:styleId="NoList15221">
    <w:name w:val="No List15221"/>
    <w:next w:val="a2"/>
    <w:semiHidden/>
    <w:rsid w:val="004A121A"/>
  </w:style>
  <w:style w:type="numbering" w:customStyle="1" w:styleId="NoList16221">
    <w:name w:val="No List16221"/>
    <w:next w:val="a2"/>
    <w:semiHidden/>
    <w:rsid w:val="004A121A"/>
  </w:style>
  <w:style w:type="numbering" w:customStyle="1" w:styleId="12210">
    <w:name w:val="无列表1221"/>
    <w:next w:val="a2"/>
    <w:semiHidden/>
    <w:rsid w:val="004A121A"/>
  </w:style>
  <w:style w:type="numbering" w:customStyle="1" w:styleId="NoList111221">
    <w:name w:val="No List111221"/>
    <w:next w:val="a2"/>
    <w:semiHidden/>
    <w:rsid w:val="004A121A"/>
  </w:style>
  <w:style w:type="numbering" w:customStyle="1" w:styleId="2210">
    <w:name w:val="无列表221"/>
    <w:next w:val="a2"/>
    <w:uiPriority w:val="99"/>
    <w:semiHidden/>
    <w:unhideWhenUsed/>
    <w:rsid w:val="004A121A"/>
  </w:style>
  <w:style w:type="numbering" w:customStyle="1" w:styleId="3211">
    <w:name w:val="无列表321"/>
    <w:next w:val="a2"/>
    <w:uiPriority w:val="99"/>
    <w:semiHidden/>
    <w:unhideWhenUsed/>
    <w:rsid w:val="004A121A"/>
  </w:style>
  <w:style w:type="table" w:customStyle="1" w:styleId="1212">
    <w:name w:val="网格型121"/>
    <w:basedOn w:val="a1"/>
    <w:next w:val="af2"/>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a2"/>
    <w:semiHidden/>
    <w:rsid w:val="004A121A"/>
  </w:style>
  <w:style w:type="numbering" w:customStyle="1" w:styleId="NoList2721">
    <w:name w:val="No List2721"/>
    <w:next w:val="a2"/>
    <w:uiPriority w:val="99"/>
    <w:semiHidden/>
    <w:unhideWhenUsed/>
    <w:rsid w:val="004A121A"/>
  </w:style>
  <w:style w:type="numbering" w:customStyle="1" w:styleId="NoList2821">
    <w:name w:val="No List2821"/>
    <w:next w:val="a2"/>
    <w:uiPriority w:val="99"/>
    <w:semiHidden/>
    <w:unhideWhenUsed/>
    <w:rsid w:val="004A121A"/>
  </w:style>
  <w:style w:type="table" w:customStyle="1" w:styleId="TableGrid721">
    <w:name w:val="Table Grid721"/>
    <w:basedOn w:val="a1"/>
    <w:next w:val="af2"/>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a1"/>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a1"/>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a1"/>
    <w:next w:val="af2"/>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a1"/>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a1"/>
    <w:next w:val="af2"/>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a2"/>
    <w:uiPriority w:val="99"/>
    <w:semiHidden/>
    <w:unhideWhenUsed/>
    <w:rsid w:val="004A121A"/>
  </w:style>
  <w:style w:type="table" w:customStyle="1" w:styleId="TableGrid101">
    <w:name w:val="Table Grid101"/>
    <w:basedOn w:val="a1"/>
    <w:next w:val="af2"/>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2"/>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2"/>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2"/>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2"/>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a1"/>
    <w:next w:val="af2"/>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a2"/>
    <w:uiPriority w:val="99"/>
    <w:semiHidden/>
    <w:rsid w:val="004A121A"/>
  </w:style>
  <w:style w:type="numbering" w:customStyle="1" w:styleId="NoList2161">
    <w:name w:val="No List2161"/>
    <w:next w:val="a2"/>
    <w:uiPriority w:val="99"/>
    <w:semiHidden/>
    <w:rsid w:val="004A121A"/>
  </w:style>
  <w:style w:type="numbering" w:customStyle="1" w:styleId="NoList371">
    <w:name w:val="No List371"/>
    <w:next w:val="a2"/>
    <w:uiPriority w:val="99"/>
    <w:semiHidden/>
    <w:unhideWhenUsed/>
    <w:rsid w:val="004A121A"/>
  </w:style>
  <w:style w:type="table" w:customStyle="1" w:styleId="TableStyle131">
    <w:name w:val="Table Style131"/>
    <w:basedOn w:val="a1"/>
    <w:rsid w:val="00C607B3"/>
    <w:rPr>
      <w:rFonts w:eastAsia="MS Mincho"/>
      <w:lang w:eastAsia="en-US"/>
    </w:rPr>
    <w:tblPr/>
  </w:style>
  <w:style w:type="table" w:customStyle="1" w:styleId="Tabellengitternetz131">
    <w:name w:val="Tabellengitternetz131"/>
    <w:basedOn w:val="a1"/>
    <w:next w:val="af2"/>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2"/>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2"/>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2"/>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2"/>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2"/>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2"/>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2"/>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2"/>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a2"/>
    <w:semiHidden/>
    <w:unhideWhenUsed/>
    <w:rsid w:val="004A121A"/>
  </w:style>
  <w:style w:type="numbering" w:customStyle="1" w:styleId="251">
    <w:name w:val="목록 없음251"/>
    <w:next w:val="a2"/>
    <w:semiHidden/>
    <w:rsid w:val="004A121A"/>
  </w:style>
  <w:style w:type="numbering" w:customStyle="1" w:styleId="NoList461">
    <w:name w:val="No List461"/>
    <w:next w:val="a2"/>
    <w:semiHidden/>
    <w:unhideWhenUsed/>
    <w:rsid w:val="004A121A"/>
  </w:style>
  <w:style w:type="numbering" w:customStyle="1" w:styleId="NoList561">
    <w:name w:val="No List561"/>
    <w:next w:val="a2"/>
    <w:semiHidden/>
    <w:rsid w:val="004A121A"/>
  </w:style>
  <w:style w:type="numbering" w:customStyle="1" w:styleId="NoList651">
    <w:name w:val="No List651"/>
    <w:next w:val="a2"/>
    <w:semiHidden/>
    <w:rsid w:val="004A121A"/>
  </w:style>
  <w:style w:type="numbering" w:customStyle="1" w:styleId="NoList751">
    <w:name w:val="No List751"/>
    <w:next w:val="a2"/>
    <w:semiHidden/>
    <w:rsid w:val="004A121A"/>
  </w:style>
  <w:style w:type="numbering" w:customStyle="1" w:styleId="NoList1191">
    <w:name w:val="No List1191"/>
    <w:next w:val="a2"/>
    <w:uiPriority w:val="99"/>
    <w:semiHidden/>
    <w:rsid w:val="004A121A"/>
  </w:style>
  <w:style w:type="numbering" w:customStyle="1" w:styleId="NoList2171">
    <w:name w:val="No List2171"/>
    <w:next w:val="a2"/>
    <w:semiHidden/>
    <w:rsid w:val="004A121A"/>
  </w:style>
  <w:style w:type="numbering" w:customStyle="1" w:styleId="NoList851">
    <w:name w:val="No List851"/>
    <w:next w:val="a2"/>
    <w:semiHidden/>
    <w:rsid w:val="004A121A"/>
  </w:style>
  <w:style w:type="numbering" w:customStyle="1" w:styleId="NoList1251">
    <w:name w:val="No List1251"/>
    <w:next w:val="a2"/>
    <w:uiPriority w:val="99"/>
    <w:semiHidden/>
    <w:rsid w:val="004A121A"/>
  </w:style>
  <w:style w:type="numbering" w:customStyle="1" w:styleId="NoList2251">
    <w:name w:val="No List2251"/>
    <w:next w:val="a2"/>
    <w:semiHidden/>
    <w:rsid w:val="004A121A"/>
  </w:style>
  <w:style w:type="numbering" w:customStyle="1" w:styleId="NoList951">
    <w:name w:val="No List951"/>
    <w:next w:val="a2"/>
    <w:semiHidden/>
    <w:rsid w:val="004A121A"/>
  </w:style>
  <w:style w:type="numbering" w:customStyle="1" w:styleId="NoList1351">
    <w:name w:val="No List1351"/>
    <w:next w:val="a2"/>
    <w:semiHidden/>
    <w:rsid w:val="004A121A"/>
  </w:style>
  <w:style w:type="numbering" w:customStyle="1" w:styleId="NoList2351">
    <w:name w:val="No List2351"/>
    <w:next w:val="a2"/>
    <w:semiHidden/>
    <w:rsid w:val="004A121A"/>
  </w:style>
  <w:style w:type="numbering" w:customStyle="1" w:styleId="NoList1051">
    <w:name w:val="No List1051"/>
    <w:next w:val="a2"/>
    <w:semiHidden/>
    <w:rsid w:val="004A121A"/>
  </w:style>
  <w:style w:type="numbering" w:customStyle="1" w:styleId="NoList1451">
    <w:name w:val="No List1451"/>
    <w:next w:val="a2"/>
    <w:semiHidden/>
    <w:rsid w:val="004A121A"/>
  </w:style>
  <w:style w:type="numbering" w:customStyle="1" w:styleId="NoList2451">
    <w:name w:val="No List2451"/>
    <w:next w:val="a2"/>
    <w:semiHidden/>
    <w:rsid w:val="004A121A"/>
  </w:style>
  <w:style w:type="numbering" w:customStyle="1" w:styleId="NoList3151">
    <w:name w:val="No List3151"/>
    <w:next w:val="a2"/>
    <w:semiHidden/>
    <w:rsid w:val="004A121A"/>
  </w:style>
  <w:style w:type="numbering" w:customStyle="1" w:styleId="NoList4151">
    <w:name w:val="No List4151"/>
    <w:next w:val="a2"/>
    <w:semiHidden/>
    <w:rsid w:val="004A121A"/>
  </w:style>
  <w:style w:type="numbering" w:customStyle="1" w:styleId="NoList5151">
    <w:name w:val="No List5151"/>
    <w:next w:val="a2"/>
    <w:semiHidden/>
    <w:rsid w:val="004A121A"/>
  </w:style>
  <w:style w:type="numbering" w:customStyle="1" w:styleId="NoList1551">
    <w:name w:val="No List1551"/>
    <w:next w:val="a2"/>
    <w:semiHidden/>
    <w:rsid w:val="004A121A"/>
  </w:style>
  <w:style w:type="numbering" w:customStyle="1" w:styleId="NoList1651">
    <w:name w:val="No List1651"/>
    <w:next w:val="a2"/>
    <w:semiHidden/>
    <w:rsid w:val="004A121A"/>
  </w:style>
  <w:style w:type="numbering" w:customStyle="1" w:styleId="1511">
    <w:name w:val="无列表151"/>
    <w:next w:val="a2"/>
    <w:semiHidden/>
    <w:rsid w:val="004A121A"/>
  </w:style>
  <w:style w:type="table" w:customStyle="1" w:styleId="3310">
    <w:name w:val="网格型331"/>
    <w:basedOn w:val="a1"/>
    <w:next w:val="af2"/>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2"/>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semiHidden/>
    <w:rsid w:val="004A121A"/>
  </w:style>
  <w:style w:type="table" w:customStyle="1" w:styleId="TableGrid631">
    <w:name w:val="Table Grid631"/>
    <w:basedOn w:val="a1"/>
    <w:next w:val="af2"/>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a2"/>
    <w:uiPriority w:val="99"/>
    <w:semiHidden/>
    <w:unhideWhenUsed/>
    <w:rsid w:val="004A121A"/>
  </w:style>
  <w:style w:type="numbering" w:customStyle="1" w:styleId="NoList1831">
    <w:name w:val="No List1831"/>
    <w:next w:val="a2"/>
    <w:uiPriority w:val="99"/>
    <w:semiHidden/>
    <w:rsid w:val="004A121A"/>
  </w:style>
  <w:style w:type="numbering" w:customStyle="1" w:styleId="NoList2531">
    <w:name w:val="No List2531"/>
    <w:next w:val="a2"/>
    <w:semiHidden/>
    <w:rsid w:val="004A121A"/>
  </w:style>
  <w:style w:type="numbering" w:customStyle="1" w:styleId="NoList3231">
    <w:name w:val="No List3231"/>
    <w:next w:val="a2"/>
    <w:semiHidden/>
    <w:unhideWhenUsed/>
    <w:rsid w:val="004A121A"/>
  </w:style>
  <w:style w:type="numbering" w:customStyle="1" w:styleId="1131">
    <w:name w:val="목록 없음1131"/>
    <w:next w:val="a2"/>
    <w:semiHidden/>
    <w:unhideWhenUsed/>
    <w:rsid w:val="004A121A"/>
  </w:style>
  <w:style w:type="numbering" w:customStyle="1" w:styleId="2131">
    <w:name w:val="목록 없음2131"/>
    <w:next w:val="a2"/>
    <w:semiHidden/>
    <w:rsid w:val="004A121A"/>
  </w:style>
  <w:style w:type="numbering" w:customStyle="1" w:styleId="NoList4231">
    <w:name w:val="No List4231"/>
    <w:next w:val="a2"/>
    <w:semiHidden/>
    <w:unhideWhenUsed/>
    <w:rsid w:val="004A121A"/>
  </w:style>
  <w:style w:type="numbering" w:customStyle="1" w:styleId="NoList5231">
    <w:name w:val="No List5231"/>
    <w:next w:val="a2"/>
    <w:semiHidden/>
    <w:rsid w:val="004A121A"/>
  </w:style>
  <w:style w:type="numbering" w:customStyle="1" w:styleId="NoList6131">
    <w:name w:val="No List6131"/>
    <w:next w:val="a2"/>
    <w:semiHidden/>
    <w:rsid w:val="004A121A"/>
  </w:style>
  <w:style w:type="numbering" w:customStyle="1" w:styleId="NoList7131">
    <w:name w:val="No List7131"/>
    <w:next w:val="a2"/>
    <w:semiHidden/>
    <w:rsid w:val="004A121A"/>
  </w:style>
  <w:style w:type="numbering" w:customStyle="1" w:styleId="NoList11231">
    <w:name w:val="No List11231"/>
    <w:next w:val="a2"/>
    <w:semiHidden/>
    <w:rsid w:val="004A121A"/>
  </w:style>
  <w:style w:type="numbering" w:customStyle="1" w:styleId="NoList21141">
    <w:name w:val="No List21141"/>
    <w:next w:val="a2"/>
    <w:semiHidden/>
    <w:rsid w:val="004A121A"/>
  </w:style>
  <w:style w:type="numbering" w:customStyle="1" w:styleId="NoList8131">
    <w:name w:val="No List8131"/>
    <w:next w:val="a2"/>
    <w:semiHidden/>
    <w:rsid w:val="004A121A"/>
  </w:style>
  <w:style w:type="numbering" w:customStyle="1" w:styleId="NoList12141">
    <w:name w:val="No List12141"/>
    <w:next w:val="a2"/>
    <w:semiHidden/>
    <w:rsid w:val="004A121A"/>
  </w:style>
  <w:style w:type="numbering" w:customStyle="1" w:styleId="NoList22131">
    <w:name w:val="No List22131"/>
    <w:next w:val="a2"/>
    <w:semiHidden/>
    <w:rsid w:val="004A121A"/>
  </w:style>
  <w:style w:type="numbering" w:customStyle="1" w:styleId="NoList9131">
    <w:name w:val="No List9131"/>
    <w:next w:val="a2"/>
    <w:semiHidden/>
    <w:rsid w:val="004A121A"/>
  </w:style>
  <w:style w:type="numbering" w:customStyle="1" w:styleId="NoList13141">
    <w:name w:val="No List13141"/>
    <w:next w:val="a2"/>
    <w:semiHidden/>
    <w:rsid w:val="004A121A"/>
  </w:style>
  <w:style w:type="numbering" w:customStyle="1" w:styleId="NoList23131">
    <w:name w:val="No List23131"/>
    <w:next w:val="a2"/>
    <w:semiHidden/>
    <w:rsid w:val="004A121A"/>
  </w:style>
  <w:style w:type="numbering" w:customStyle="1" w:styleId="NoList10131">
    <w:name w:val="No List10131"/>
    <w:next w:val="a2"/>
    <w:semiHidden/>
    <w:rsid w:val="004A121A"/>
  </w:style>
  <w:style w:type="numbering" w:customStyle="1" w:styleId="NoList14131">
    <w:name w:val="No List14131"/>
    <w:next w:val="a2"/>
    <w:semiHidden/>
    <w:rsid w:val="004A121A"/>
  </w:style>
  <w:style w:type="numbering" w:customStyle="1" w:styleId="NoList24131">
    <w:name w:val="No List24131"/>
    <w:next w:val="a2"/>
    <w:semiHidden/>
    <w:rsid w:val="004A121A"/>
  </w:style>
  <w:style w:type="numbering" w:customStyle="1" w:styleId="NoList31141">
    <w:name w:val="No List31141"/>
    <w:next w:val="a2"/>
    <w:semiHidden/>
    <w:rsid w:val="004A121A"/>
  </w:style>
  <w:style w:type="numbering" w:customStyle="1" w:styleId="NoList41141">
    <w:name w:val="No List41141"/>
    <w:next w:val="a2"/>
    <w:semiHidden/>
    <w:rsid w:val="004A121A"/>
  </w:style>
  <w:style w:type="numbering" w:customStyle="1" w:styleId="NoList51131">
    <w:name w:val="No List51131"/>
    <w:next w:val="a2"/>
    <w:semiHidden/>
    <w:rsid w:val="004A121A"/>
  </w:style>
  <w:style w:type="numbering" w:customStyle="1" w:styleId="NoList15131">
    <w:name w:val="No List15131"/>
    <w:next w:val="a2"/>
    <w:semiHidden/>
    <w:rsid w:val="004A121A"/>
  </w:style>
  <w:style w:type="numbering" w:customStyle="1" w:styleId="NoList16131">
    <w:name w:val="No List16131"/>
    <w:next w:val="a2"/>
    <w:semiHidden/>
    <w:rsid w:val="004A121A"/>
  </w:style>
  <w:style w:type="numbering" w:customStyle="1" w:styleId="11310">
    <w:name w:val="无列表1131"/>
    <w:next w:val="a2"/>
    <w:semiHidden/>
    <w:rsid w:val="004A121A"/>
  </w:style>
  <w:style w:type="numbering" w:customStyle="1" w:styleId="NoList111141">
    <w:name w:val="No List111141"/>
    <w:next w:val="a2"/>
    <w:semiHidden/>
    <w:rsid w:val="004A121A"/>
  </w:style>
  <w:style w:type="numbering" w:customStyle="1" w:styleId="NoList1931">
    <w:name w:val="No List1931"/>
    <w:next w:val="a2"/>
    <w:uiPriority w:val="99"/>
    <w:semiHidden/>
    <w:unhideWhenUsed/>
    <w:rsid w:val="004A121A"/>
  </w:style>
  <w:style w:type="numbering" w:customStyle="1" w:styleId="NoList11031">
    <w:name w:val="No List11031"/>
    <w:next w:val="a2"/>
    <w:uiPriority w:val="99"/>
    <w:semiHidden/>
    <w:rsid w:val="004A121A"/>
  </w:style>
  <w:style w:type="numbering" w:customStyle="1" w:styleId="NoList2631">
    <w:name w:val="No List2631"/>
    <w:next w:val="a2"/>
    <w:semiHidden/>
    <w:rsid w:val="004A121A"/>
  </w:style>
  <w:style w:type="numbering" w:customStyle="1" w:styleId="NoList3331">
    <w:name w:val="No List3331"/>
    <w:next w:val="a2"/>
    <w:semiHidden/>
    <w:unhideWhenUsed/>
    <w:rsid w:val="004A121A"/>
  </w:style>
  <w:style w:type="numbering" w:customStyle="1" w:styleId="12310">
    <w:name w:val="목록 없음1231"/>
    <w:next w:val="a2"/>
    <w:semiHidden/>
    <w:unhideWhenUsed/>
    <w:rsid w:val="004A121A"/>
  </w:style>
  <w:style w:type="numbering" w:customStyle="1" w:styleId="2231">
    <w:name w:val="목록 없음2231"/>
    <w:next w:val="a2"/>
    <w:semiHidden/>
    <w:rsid w:val="004A121A"/>
  </w:style>
  <w:style w:type="numbering" w:customStyle="1" w:styleId="NoList4331">
    <w:name w:val="No List4331"/>
    <w:next w:val="a2"/>
    <w:semiHidden/>
    <w:unhideWhenUsed/>
    <w:rsid w:val="004A121A"/>
  </w:style>
  <w:style w:type="numbering" w:customStyle="1" w:styleId="NoList5331">
    <w:name w:val="No List5331"/>
    <w:next w:val="a2"/>
    <w:semiHidden/>
    <w:rsid w:val="004A121A"/>
  </w:style>
  <w:style w:type="numbering" w:customStyle="1" w:styleId="NoList6231">
    <w:name w:val="No List6231"/>
    <w:next w:val="a2"/>
    <w:semiHidden/>
    <w:rsid w:val="004A121A"/>
  </w:style>
  <w:style w:type="numbering" w:customStyle="1" w:styleId="NoList7231">
    <w:name w:val="No List7231"/>
    <w:next w:val="a2"/>
    <w:semiHidden/>
    <w:rsid w:val="004A121A"/>
  </w:style>
  <w:style w:type="numbering" w:customStyle="1" w:styleId="NoList11331">
    <w:name w:val="No List11331"/>
    <w:next w:val="a2"/>
    <w:semiHidden/>
    <w:rsid w:val="004A121A"/>
  </w:style>
  <w:style w:type="numbering" w:customStyle="1" w:styleId="NoList21231">
    <w:name w:val="No List21231"/>
    <w:next w:val="a2"/>
    <w:semiHidden/>
    <w:rsid w:val="004A121A"/>
  </w:style>
  <w:style w:type="numbering" w:customStyle="1" w:styleId="NoList8231">
    <w:name w:val="No List8231"/>
    <w:next w:val="a2"/>
    <w:semiHidden/>
    <w:rsid w:val="004A121A"/>
  </w:style>
  <w:style w:type="numbering" w:customStyle="1" w:styleId="NoList12231">
    <w:name w:val="No List12231"/>
    <w:next w:val="a2"/>
    <w:semiHidden/>
    <w:rsid w:val="004A121A"/>
  </w:style>
  <w:style w:type="numbering" w:customStyle="1" w:styleId="NoList22231">
    <w:name w:val="No List22231"/>
    <w:next w:val="a2"/>
    <w:semiHidden/>
    <w:rsid w:val="004A121A"/>
  </w:style>
  <w:style w:type="numbering" w:customStyle="1" w:styleId="NoList9231">
    <w:name w:val="No List9231"/>
    <w:next w:val="a2"/>
    <w:semiHidden/>
    <w:rsid w:val="004A121A"/>
  </w:style>
  <w:style w:type="numbering" w:customStyle="1" w:styleId="NoList13231">
    <w:name w:val="No List13231"/>
    <w:next w:val="a2"/>
    <w:semiHidden/>
    <w:rsid w:val="004A121A"/>
  </w:style>
  <w:style w:type="numbering" w:customStyle="1" w:styleId="NoList23231">
    <w:name w:val="No List23231"/>
    <w:next w:val="a2"/>
    <w:semiHidden/>
    <w:rsid w:val="004A121A"/>
  </w:style>
  <w:style w:type="numbering" w:customStyle="1" w:styleId="NoList10231">
    <w:name w:val="No List10231"/>
    <w:next w:val="a2"/>
    <w:semiHidden/>
    <w:rsid w:val="004A121A"/>
  </w:style>
  <w:style w:type="numbering" w:customStyle="1" w:styleId="NoList14231">
    <w:name w:val="No List14231"/>
    <w:next w:val="a2"/>
    <w:semiHidden/>
    <w:rsid w:val="004A121A"/>
  </w:style>
  <w:style w:type="numbering" w:customStyle="1" w:styleId="NoList24231">
    <w:name w:val="No List24231"/>
    <w:next w:val="a2"/>
    <w:semiHidden/>
    <w:rsid w:val="004A121A"/>
  </w:style>
  <w:style w:type="numbering" w:customStyle="1" w:styleId="NoList31231">
    <w:name w:val="No List31231"/>
    <w:next w:val="a2"/>
    <w:semiHidden/>
    <w:rsid w:val="004A121A"/>
  </w:style>
  <w:style w:type="numbering" w:customStyle="1" w:styleId="NoList41231">
    <w:name w:val="No List41231"/>
    <w:next w:val="a2"/>
    <w:semiHidden/>
    <w:rsid w:val="004A121A"/>
  </w:style>
  <w:style w:type="numbering" w:customStyle="1" w:styleId="NoList51231">
    <w:name w:val="No List51231"/>
    <w:next w:val="a2"/>
    <w:semiHidden/>
    <w:rsid w:val="004A121A"/>
  </w:style>
  <w:style w:type="numbering" w:customStyle="1" w:styleId="NoList15231">
    <w:name w:val="No List15231"/>
    <w:next w:val="a2"/>
    <w:semiHidden/>
    <w:rsid w:val="004A121A"/>
  </w:style>
  <w:style w:type="numbering" w:customStyle="1" w:styleId="NoList16231">
    <w:name w:val="No List16231"/>
    <w:next w:val="a2"/>
    <w:semiHidden/>
    <w:rsid w:val="004A121A"/>
  </w:style>
  <w:style w:type="numbering" w:customStyle="1" w:styleId="12311">
    <w:name w:val="无列表1231"/>
    <w:next w:val="a2"/>
    <w:semiHidden/>
    <w:rsid w:val="004A121A"/>
  </w:style>
  <w:style w:type="numbering" w:customStyle="1" w:styleId="NoList111231">
    <w:name w:val="No List111231"/>
    <w:next w:val="a2"/>
    <w:semiHidden/>
    <w:rsid w:val="004A121A"/>
  </w:style>
  <w:style w:type="numbering" w:customStyle="1" w:styleId="2311">
    <w:name w:val="无列表231"/>
    <w:next w:val="a2"/>
    <w:uiPriority w:val="99"/>
    <w:semiHidden/>
    <w:unhideWhenUsed/>
    <w:rsid w:val="004A121A"/>
  </w:style>
  <w:style w:type="numbering" w:customStyle="1" w:styleId="3311">
    <w:name w:val="无列表331"/>
    <w:next w:val="a2"/>
    <w:uiPriority w:val="99"/>
    <w:semiHidden/>
    <w:unhideWhenUsed/>
    <w:rsid w:val="004A121A"/>
  </w:style>
  <w:style w:type="table" w:customStyle="1" w:styleId="1312">
    <w:name w:val="网格型131"/>
    <w:basedOn w:val="a1"/>
    <w:next w:val="af2"/>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a2"/>
    <w:semiHidden/>
    <w:rsid w:val="004A121A"/>
  </w:style>
  <w:style w:type="numbering" w:customStyle="1" w:styleId="NoList2731">
    <w:name w:val="No List2731"/>
    <w:next w:val="a2"/>
    <w:uiPriority w:val="99"/>
    <w:semiHidden/>
    <w:unhideWhenUsed/>
    <w:rsid w:val="004A121A"/>
  </w:style>
  <w:style w:type="numbering" w:customStyle="1" w:styleId="NoList2831">
    <w:name w:val="No List2831"/>
    <w:next w:val="a2"/>
    <w:uiPriority w:val="99"/>
    <w:semiHidden/>
    <w:unhideWhenUsed/>
    <w:rsid w:val="004A121A"/>
  </w:style>
  <w:style w:type="table" w:customStyle="1" w:styleId="TableGrid731">
    <w:name w:val="Table Grid731"/>
    <w:basedOn w:val="a1"/>
    <w:next w:val="af2"/>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a1"/>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a1"/>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a1"/>
    <w:next w:val="af2"/>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a1"/>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a1"/>
    <w:next w:val="af2"/>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a2"/>
    <w:uiPriority w:val="99"/>
    <w:semiHidden/>
    <w:unhideWhenUsed/>
    <w:rsid w:val="004A121A"/>
  </w:style>
  <w:style w:type="numbering" w:customStyle="1" w:styleId="NoList40">
    <w:name w:val="No List40"/>
    <w:next w:val="a2"/>
    <w:uiPriority w:val="99"/>
    <w:semiHidden/>
    <w:unhideWhenUsed/>
    <w:rsid w:val="004A121A"/>
  </w:style>
  <w:style w:type="numbering" w:customStyle="1" w:styleId="NoList127">
    <w:name w:val="No List127"/>
    <w:next w:val="a2"/>
    <w:uiPriority w:val="99"/>
    <w:semiHidden/>
    <w:rsid w:val="004A121A"/>
  </w:style>
  <w:style w:type="numbering" w:customStyle="1" w:styleId="NoList220">
    <w:name w:val="No List220"/>
    <w:next w:val="a2"/>
    <w:uiPriority w:val="99"/>
    <w:semiHidden/>
    <w:unhideWhenUsed/>
    <w:rsid w:val="004A121A"/>
  </w:style>
  <w:style w:type="numbering" w:customStyle="1" w:styleId="NoList1117">
    <w:name w:val="No List1117"/>
    <w:next w:val="a2"/>
    <w:uiPriority w:val="99"/>
    <w:semiHidden/>
    <w:rsid w:val="004A121A"/>
  </w:style>
  <w:style w:type="numbering" w:customStyle="1" w:styleId="NoList310">
    <w:name w:val="No List310"/>
    <w:next w:val="a2"/>
    <w:uiPriority w:val="99"/>
    <w:semiHidden/>
    <w:unhideWhenUsed/>
    <w:rsid w:val="004A121A"/>
  </w:style>
  <w:style w:type="numbering" w:customStyle="1" w:styleId="NoList128">
    <w:name w:val="No List128"/>
    <w:next w:val="a2"/>
    <w:uiPriority w:val="99"/>
    <w:semiHidden/>
    <w:rsid w:val="004A121A"/>
  </w:style>
  <w:style w:type="numbering" w:customStyle="1" w:styleId="NoList48">
    <w:name w:val="No List48"/>
    <w:next w:val="a2"/>
    <w:uiPriority w:val="99"/>
    <w:semiHidden/>
    <w:unhideWhenUsed/>
    <w:rsid w:val="004A121A"/>
  </w:style>
  <w:style w:type="numbering" w:customStyle="1" w:styleId="NoList137">
    <w:name w:val="No List137"/>
    <w:next w:val="a2"/>
    <w:uiPriority w:val="99"/>
    <w:semiHidden/>
    <w:rsid w:val="004A121A"/>
  </w:style>
  <w:style w:type="numbering" w:customStyle="1" w:styleId="NoList2110">
    <w:name w:val="No List2110"/>
    <w:next w:val="a2"/>
    <w:uiPriority w:val="99"/>
    <w:semiHidden/>
    <w:rsid w:val="004A121A"/>
  </w:style>
  <w:style w:type="numbering" w:customStyle="1" w:styleId="NoList317">
    <w:name w:val="No List317"/>
    <w:next w:val="a2"/>
    <w:uiPriority w:val="99"/>
    <w:semiHidden/>
    <w:unhideWhenUsed/>
    <w:rsid w:val="004A121A"/>
  </w:style>
  <w:style w:type="numbering" w:customStyle="1" w:styleId="170">
    <w:name w:val="목록 없음17"/>
    <w:next w:val="a2"/>
    <w:semiHidden/>
    <w:unhideWhenUsed/>
    <w:rsid w:val="004A121A"/>
  </w:style>
  <w:style w:type="numbering" w:customStyle="1" w:styleId="270">
    <w:name w:val="목록 없음27"/>
    <w:next w:val="a2"/>
    <w:semiHidden/>
    <w:rsid w:val="004A121A"/>
  </w:style>
  <w:style w:type="numbering" w:customStyle="1" w:styleId="NoList417">
    <w:name w:val="No List417"/>
    <w:next w:val="a2"/>
    <w:semiHidden/>
    <w:unhideWhenUsed/>
    <w:rsid w:val="004A121A"/>
  </w:style>
  <w:style w:type="numbering" w:customStyle="1" w:styleId="NoList58">
    <w:name w:val="No List58"/>
    <w:next w:val="a2"/>
    <w:semiHidden/>
    <w:rsid w:val="004A121A"/>
  </w:style>
  <w:style w:type="numbering" w:customStyle="1" w:styleId="NoList67">
    <w:name w:val="No List67"/>
    <w:next w:val="a2"/>
    <w:semiHidden/>
    <w:rsid w:val="004A121A"/>
  </w:style>
  <w:style w:type="numbering" w:customStyle="1" w:styleId="NoList77">
    <w:name w:val="No List77"/>
    <w:next w:val="a2"/>
    <w:semiHidden/>
    <w:rsid w:val="004A121A"/>
  </w:style>
  <w:style w:type="numbering" w:customStyle="1" w:styleId="NoList1118">
    <w:name w:val="No List1118"/>
    <w:next w:val="a2"/>
    <w:uiPriority w:val="99"/>
    <w:semiHidden/>
    <w:rsid w:val="004A121A"/>
  </w:style>
  <w:style w:type="numbering" w:customStyle="1" w:styleId="NoList2116">
    <w:name w:val="No List2116"/>
    <w:next w:val="a2"/>
    <w:semiHidden/>
    <w:rsid w:val="004A121A"/>
  </w:style>
  <w:style w:type="numbering" w:customStyle="1" w:styleId="NoList87">
    <w:name w:val="No List87"/>
    <w:next w:val="a2"/>
    <w:semiHidden/>
    <w:rsid w:val="004A121A"/>
  </w:style>
  <w:style w:type="numbering" w:customStyle="1" w:styleId="NoList1216">
    <w:name w:val="No List1216"/>
    <w:next w:val="a2"/>
    <w:uiPriority w:val="99"/>
    <w:semiHidden/>
    <w:rsid w:val="004A121A"/>
  </w:style>
  <w:style w:type="numbering" w:customStyle="1" w:styleId="NoList227">
    <w:name w:val="No List227"/>
    <w:next w:val="a2"/>
    <w:semiHidden/>
    <w:rsid w:val="004A121A"/>
  </w:style>
  <w:style w:type="numbering" w:customStyle="1" w:styleId="NoList97">
    <w:name w:val="No List97"/>
    <w:next w:val="a2"/>
    <w:semiHidden/>
    <w:rsid w:val="004A121A"/>
  </w:style>
  <w:style w:type="numbering" w:customStyle="1" w:styleId="NoList1316">
    <w:name w:val="No List1316"/>
    <w:next w:val="a2"/>
    <w:semiHidden/>
    <w:rsid w:val="004A121A"/>
  </w:style>
  <w:style w:type="numbering" w:customStyle="1" w:styleId="NoList237">
    <w:name w:val="No List237"/>
    <w:next w:val="a2"/>
    <w:semiHidden/>
    <w:rsid w:val="004A121A"/>
  </w:style>
  <w:style w:type="numbering" w:customStyle="1" w:styleId="NoList107">
    <w:name w:val="No List107"/>
    <w:next w:val="a2"/>
    <w:semiHidden/>
    <w:rsid w:val="004A121A"/>
  </w:style>
  <w:style w:type="numbering" w:customStyle="1" w:styleId="NoList147">
    <w:name w:val="No List147"/>
    <w:next w:val="a2"/>
    <w:semiHidden/>
    <w:rsid w:val="004A121A"/>
  </w:style>
  <w:style w:type="numbering" w:customStyle="1" w:styleId="NoList247">
    <w:name w:val="No List247"/>
    <w:next w:val="a2"/>
    <w:semiHidden/>
    <w:rsid w:val="004A121A"/>
  </w:style>
  <w:style w:type="numbering" w:customStyle="1" w:styleId="NoList3116">
    <w:name w:val="No List3116"/>
    <w:next w:val="a2"/>
    <w:semiHidden/>
    <w:rsid w:val="004A121A"/>
  </w:style>
  <w:style w:type="numbering" w:customStyle="1" w:styleId="NoList4116">
    <w:name w:val="No List4116"/>
    <w:next w:val="a2"/>
    <w:semiHidden/>
    <w:rsid w:val="004A121A"/>
  </w:style>
  <w:style w:type="numbering" w:customStyle="1" w:styleId="NoList517">
    <w:name w:val="No List517"/>
    <w:next w:val="a2"/>
    <w:semiHidden/>
    <w:rsid w:val="004A121A"/>
  </w:style>
  <w:style w:type="numbering" w:customStyle="1" w:styleId="NoList157">
    <w:name w:val="No List157"/>
    <w:next w:val="a2"/>
    <w:semiHidden/>
    <w:rsid w:val="004A121A"/>
  </w:style>
  <w:style w:type="numbering" w:customStyle="1" w:styleId="NoList167">
    <w:name w:val="No List167"/>
    <w:next w:val="a2"/>
    <w:semiHidden/>
    <w:rsid w:val="004A121A"/>
  </w:style>
  <w:style w:type="numbering" w:customStyle="1" w:styleId="171">
    <w:name w:val="无列表17"/>
    <w:next w:val="a2"/>
    <w:semiHidden/>
    <w:rsid w:val="004A121A"/>
  </w:style>
  <w:style w:type="numbering" w:customStyle="1" w:styleId="NoList11116">
    <w:name w:val="No List11116"/>
    <w:next w:val="a2"/>
    <w:semiHidden/>
    <w:rsid w:val="004A121A"/>
  </w:style>
  <w:style w:type="numbering" w:customStyle="1" w:styleId="NoList175">
    <w:name w:val="No List175"/>
    <w:next w:val="a2"/>
    <w:uiPriority w:val="99"/>
    <w:semiHidden/>
    <w:unhideWhenUsed/>
    <w:rsid w:val="004A121A"/>
  </w:style>
  <w:style w:type="numbering" w:customStyle="1" w:styleId="NoList185">
    <w:name w:val="No List185"/>
    <w:next w:val="a2"/>
    <w:uiPriority w:val="99"/>
    <w:semiHidden/>
    <w:rsid w:val="004A121A"/>
  </w:style>
  <w:style w:type="numbering" w:customStyle="1" w:styleId="NoList255">
    <w:name w:val="No List255"/>
    <w:next w:val="a2"/>
    <w:semiHidden/>
    <w:rsid w:val="004A121A"/>
  </w:style>
  <w:style w:type="numbering" w:customStyle="1" w:styleId="NoList325">
    <w:name w:val="No List325"/>
    <w:next w:val="a2"/>
    <w:semiHidden/>
    <w:unhideWhenUsed/>
    <w:rsid w:val="004A121A"/>
  </w:style>
  <w:style w:type="numbering" w:customStyle="1" w:styleId="115">
    <w:name w:val="목록 없음115"/>
    <w:next w:val="a2"/>
    <w:semiHidden/>
    <w:unhideWhenUsed/>
    <w:rsid w:val="004A121A"/>
  </w:style>
  <w:style w:type="numbering" w:customStyle="1" w:styleId="2150">
    <w:name w:val="목록 없음215"/>
    <w:next w:val="a2"/>
    <w:semiHidden/>
    <w:rsid w:val="004A121A"/>
  </w:style>
  <w:style w:type="numbering" w:customStyle="1" w:styleId="NoList425">
    <w:name w:val="No List425"/>
    <w:next w:val="a2"/>
    <w:semiHidden/>
    <w:unhideWhenUsed/>
    <w:rsid w:val="004A121A"/>
  </w:style>
  <w:style w:type="numbering" w:customStyle="1" w:styleId="NoList525">
    <w:name w:val="No List525"/>
    <w:next w:val="a2"/>
    <w:semiHidden/>
    <w:rsid w:val="004A121A"/>
  </w:style>
  <w:style w:type="numbering" w:customStyle="1" w:styleId="NoList615">
    <w:name w:val="No List615"/>
    <w:next w:val="a2"/>
    <w:semiHidden/>
    <w:rsid w:val="004A121A"/>
  </w:style>
  <w:style w:type="numbering" w:customStyle="1" w:styleId="NoList715">
    <w:name w:val="No List715"/>
    <w:next w:val="a2"/>
    <w:semiHidden/>
    <w:rsid w:val="004A121A"/>
  </w:style>
  <w:style w:type="numbering" w:customStyle="1" w:styleId="NoList1125">
    <w:name w:val="No List1125"/>
    <w:next w:val="a2"/>
    <w:semiHidden/>
    <w:rsid w:val="004A121A"/>
  </w:style>
  <w:style w:type="numbering" w:customStyle="1" w:styleId="NoList21112">
    <w:name w:val="No List21112"/>
    <w:next w:val="a2"/>
    <w:semiHidden/>
    <w:rsid w:val="004A121A"/>
  </w:style>
  <w:style w:type="numbering" w:customStyle="1" w:styleId="NoList815">
    <w:name w:val="No List815"/>
    <w:next w:val="a2"/>
    <w:semiHidden/>
    <w:rsid w:val="004A121A"/>
  </w:style>
  <w:style w:type="numbering" w:customStyle="1" w:styleId="NoList12112">
    <w:name w:val="No List12112"/>
    <w:next w:val="a2"/>
    <w:semiHidden/>
    <w:rsid w:val="004A121A"/>
  </w:style>
  <w:style w:type="numbering" w:customStyle="1" w:styleId="NoList2215">
    <w:name w:val="No List2215"/>
    <w:next w:val="a2"/>
    <w:semiHidden/>
    <w:rsid w:val="004A121A"/>
  </w:style>
  <w:style w:type="numbering" w:customStyle="1" w:styleId="NoList915">
    <w:name w:val="No List915"/>
    <w:next w:val="a2"/>
    <w:semiHidden/>
    <w:rsid w:val="004A121A"/>
  </w:style>
  <w:style w:type="numbering" w:customStyle="1" w:styleId="NoList13112">
    <w:name w:val="No List13112"/>
    <w:next w:val="a2"/>
    <w:semiHidden/>
    <w:rsid w:val="004A121A"/>
  </w:style>
  <w:style w:type="numbering" w:customStyle="1" w:styleId="NoList2315">
    <w:name w:val="No List2315"/>
    <w:next w:val="a2"/>
    <w:semiHidden/>
    <w:rsid w:val="004A121A"/>
  </w:style>
  <w:style w:type="numbering" w:customStyle="1" w:styleId="NoList1015">
    <w:name w:val="No List1015"/>
    <w:next w:val="a2"/>
    <w:semiHidden/>
    <w:rsid w:val="004A121A"/>
  </w:style>
  <w:style w:type="numbering" w:customStyle="1" w:styleId="NoList1415">
    <w:name w:val="No List1415"/>
    <w:next w:val="a2"/>
    <w:semiHidden/>
    <w:rsid w:val="004A121A"/>
  </w:style>
  <w:style w:type="numbering" w:customStyle="1" w:styleId="NoList2415">
    <w:name w:val="No List2415"/>
    <w:next w:val="a2"/>
    <w:semiHidden/>
    <w:rsid w:val="004A121A"/>
  </w:style>
  <w:style w:type="numbering" w:customStyle="1" w:styleId="NoList31112">
    <w:name w:val="No List31112"/>
    <w:next w:val="a2"/>
    <w:semiHidden/>
    <w:rsid w:val="004A121A"/>
  </w:style>
  <w:style w:type="numbering" w:customStyle="1" w:styleId="NoList41112">
    <w:name w:val="No List41112"/>
    <w:next w:val="a2"/>
    <w:semiHidden/>
    <w:rsid w:val="004A121A"/>
  </w:style>
  <w:style w:type="numbering" w:customStyle="1" w:styleId="NoList5115">
    <w:name w:val="No List5115"/>
    <w:next w:val="a2"/>
    <w:semiHidden/>
    <w:rsid w:val="004A121A"/>
  </w:style>
  <w:style w:type="numbering" w:customStyle="1" w:styleId="NoList1515">
    <w:name w:val="No List1515"/>
    <w:next w:val="a2"/>
    <w:semiHidden/>
    <w:rsid w:val="004A121A"/>
  </w:style>
  <w:style w:type="numbering" w:customStyle="1" w:styleId="NoList1615">
    <w:name w:val="No List1615"/>
    <w:next w:val="a2"/>
    <w:semiHidden/>
    <w:rsid w:val="004A121A"/>
  </w:style>
  <w:style w:type="numbering" w:customStyle="1" w:styleId="1150">
    <w:name w:val="无列表115"/>
    <w:next w:val="a2"/>
    <w:semiHidden/>
    <w:rsid w:val="004A121A"/>
  </w:style>
  <w:style w:type="numbering" w:customStyle="1" w:styleId="NoList111112">
    <w:name w:val="No List111112"/>
    <w:next w:val="a2"/>
    <w:semiHidden/>
    <w:rsid w:val="004A121A"/>
  </w:style>
  <w:style w:type="numbering" w:customStyle="1" w:styleId="NoList195">
    <w:name w:val="No List195"/>
    <w:next w:val="a2"/>
    <w:uiPriority w:val="99"/>
    <w:semiHidden/>
    <w:unhideWhenUsed/>
    <w:rsid w:val="004A121A"/>
  </w:style>
  <w:style w:type="numbering" w:customStyle="1" w:styleId="NoList1105">
    <w:name w:val="No List1105"/>
    <w:next w:val="a2"/>
    <w:uiPriority w:val="99"/>
    <w:semiHidden/>
    <w:rsid w:val="004A121A"/>
  </w:style>
  <w:style w:type="numbering" w:customStyle="1" w:styleId="NoList265">
    <w:name w:val="No List265"/>
    <w:next w:val="a2"/>
    <w:semiHidden/>
    <w:rsid w:val="004A121A"/>
  </w:style>
  <w:style w:type="numbering" w:customStyle="1" w:styleId="NoList335">
    <w:name w:val="No List335"/>
    <w:next w:val="a2"/>
    <w:semiHidden/>
    <w:unhideWhenUsed/>
    <w:rsid w:val="004A121A"/>
  </w:style>
  <w:style w:type="numbering" w:customStyle="1" w:styleId="125">
    <w:name w:val="목록 없음125"/>
    <w:next w:val="a2"/>
    <w:semiHidden/>
    <w:unhideWhenUsed/>
    <w:rsid w:val="004A121A"/>
  </w:style>
  <w:style w:type="numbering" w:customStyle="1" w:styleId="225">
    <w:name w:val="목록 없음225"/>
    <w:next w:val="a2"/>
    <w:semiHidden/>
    <w:rsid w:val="004A121A"/>
  </w:style>
  <w:style w:type="numbering" w:customStyle="1" w:styleId="NoList435">
    <w:name w:val="No List435"/>
    <w:next w:val="a2"/>
    <w:semiHidden/>
    <w:unhideWhenUsed/>
    <w:rsid w:val="004A121A"/>
  </w:style>
  <w:style w:type="numbering" w:customStyle="1" w:styleId="NoList535">
    <w:name w:val="No List535"/>
    <w:next w:val="a2"/>
    <w:semiHidden/>
    <w:rsid w:val="004A121A"/>
  </w:style>
  <w:style w:type="numbering" w:customStyle="1" w:styleId="NoList625">
    <w:name w:val="No List625"/>
    <w:next w:val="a2"/>
    <w:semiHidden/>
    <w:rsid w:val="004A121A"/>
  </w:style>
  <w:style w:type="numbering" w:customStyle="1" w:styleId="NoList725">
    <w:name w:val="No List725"/>
    <w:next w:val="a2"/>
    <w:semiHidden/>
    <w:rsid w:val="004A121A"/>
  </w:style>
  <w:style w:type="numbering" w:customStyle="1" w:styleId="NoList1135">
    <w:name w:val="No List1135"/>
    <w:next w:val="a2"/>
    <w:semiHidden/>
    <w:rsid w:val="004A121A"/>
  </w:style>
  <w:style w:type="numbering" w:customStyle="1" w:styleId="NoList2125">
    <w:name w:val="No List2125"/>
    <w:next w:val="a2"/>
    <w:semiHidden/>
    <w:rsid w:val="004A121A"/>
  </w:style>
  <w:style w:type="numbering" w:customStyle="1" w:styleId="NoList825">
    <w:name w:val="No List825"/>
    <w:next w:val="a2"/>
    <w:semiHidden/>
    <w:rsid w:val="004A121A"/>
  </w:style>
  <w:style w:type="numbering" w:customStyle="1" w:styleId="NoList1225">
    <w:name w:val="No List1225"/>
    <w:next w:val="a2"/>
    <w:semiHidden/>
    <w:rsid w:val="004A121A"/>
  </w:style>
  <w:style w:type="numbering" w:customStyle="1" w:styleId="NoList2225">
    <w:name w:val="No List2225"/>
    <w:next w:val="a2"/>
    <w:semiHidden/>
    <w:rsid w:val="004A121A"/>
  </w:style>
  <w:style w:type="numbering" w:customStyle="1" w:styleId="NoList925">
    <w:name w:val="No List925"/>
    <w:next w:val="a2"/>
    <w:semiHidden/>
    <w:rsid w:val="004A121A"/>
  </w:style>
  <w:style w:type="numbering" w:customStyle="1" w:styleId="NoList1325">
    <w:name w:val="No List1325"/>
    <w:next w:val="a2"/>
    <w:semiHidden/>
    <w:rsid w:val="004A121A"/>
  </w:style>
  <w:style w:type="numbering" w:customStyle="1" w:styleId="NoList2325">
    <w:name w:val="No List2325"/>
    <w:next w:val="a2"/>
    <w:semiHidden/>
    <w:rsid w:val="004A121A"/>
  </w:style>
  <w:style w:type="numbering" w:customStyle="1" w:styleId="NoList1025">
    <w:name w:val="No List1025"/>
    <w:next w:val="a2"/>
    <w:semiHidden/>
    <w:rsid w:val="004A121A"/>
  </w:style>
  <w:style w:type="numbering" w:customStyle="1" w:styleId="NoList1425">
    <w:name w:val="No List1425"/>
    <w:next w:val="a2"/>
    <w:semiHidden/>
    <w:rsid w:val="004A121A"/>
  </w:style>
  <w:style w:type="numbering" w:customStyle="1" w:styleId="NoList2425">
    <w:name w:val="No List2425"/>
    <w:next w:val="a2"/>
    <w:semiHidden/>
    <w:rsid w:val="004A121A"/>
  </w:style>
  <w:style w:type="numbering" w:customStyle="1" w:styleId="NoList3125">
    <w:name w:val="No List3125"/>
    <w:next w:val="a2"/>
    <w:semiHidden/>
    <w:rsid w:val="004A121A"/>
  </w:style>
  <w:style w:type="numbering" w:customStyle="1" w:styleId="NoList4125">
    <w:name w:val="No List4125"/>
    <w:next w:val="a2"/>
    <w:semiHidden/>
    <w:rsid w:val="004A121A"/>
  </w:style>
  <w:style w:type="numbering" w:customStyle="1" w:styleId="NoList5125">
    <w:name w:val="No List5125"/>
    <w:next w:val="a2"/>
    <w:semiHidden/>
    <w:rsid w:val="004A121A"/>
  </w:style>
  <w:style w:type="numbering" w:customStyle="1" w:styleId="NoList1525">
    <w:name w:val="No List1525"/>
    <w:next w:val="a2"/>
    <w:semiHidden/>
    <w:rsid w:val="004A121A"/>
  </w:style>
  <w:style w:type="numbering" w:customStyle="1" w:styleId="NoList1625">
    <w:name w:val="No List1625"/>
    <w:next w:val="a2"/>
    <w:semiHidden/>
    <w:rsid w:val="004A121A"/>
  </w:style>
  <w:style w:type="numbering" w:customStyle="1" w:styleId="1250">
    <w:name w:val="无列表125"/>
    <w:next w:val="a2"/>
    <w:semiHidden/>
    <w:rsid w:val="004A121A"/>
  </w:style>
  <w:style w:type="numbering" w:customStyle="1" w:styleId="NoList11125">
    <w:name w:val="No List11125"/>
    <w:next w:val="a2"/>
    <w:semiHidden/>
    <w:rsid w:val="004A121A"/>
  </w:style>
  <w:style w:type="numbering" w:customStyle="1" w:styleId="252">
    <w:name w:val="无列表25"/>
    <w:next w:val="a2"/>
    <w:uiPriority w:val="99"/>
    <w:semiHidden/>
    <w:unhideWhenUsed/>
    <w:rsid w:val="004A121A"/>
  </w:style>
  <w:style w:type="numbering" w:customStyle="1" w:styleId="350">
    <w:name w:val="无列表35"/>
    <w:next w:val="a2"/>
    <w:uiPriority w:val="99"/>
    <w:semiHidden/>
    <w:unhideWhenUsed/>
    <w:rsid w:val="004A121A"/>
  </w:style>
  <w:style w:type="numbering" w:customStyle="1" w:styleId="NoList205">
    <w:name w:val="No List205"/>
    <w:next w:val="a2"/>
    <w:semiHidden/>
    <w:rsid w:val="004A121A"/>
  </w:style>
  <w:style w:type="numbering" w:customStyle="1" w:styleId="NoList275">
    <w:name w:val="No List275"/>
    <w:next w:val="a2"/>
    <w:uiPriority w:val="99"/>
    <w:semiHidden/>
    <w:unhideWhenUsed/>
    <w:rsid w:val="004A121A"/>
  </w:style>
  <w:style w:type="numbering" w:customStyle="1" w:styleId="NoList285">
    <w:name w:val="No List285"/>
    <w:next w:val="a2"/>
    <w:uiPriority w:val="99"/>
    <w:semiHidden/>
    <w:unhideWhenUsed/>
    <w:rsid w:val="004A121A"/>
  </w:style>
  <w:style w:type="numbering" w:customStyle="1" w:styleId="NoList292">
    <w:name w:val="No List292"/>
    <w:next w:val="a2"/>
    <w:uiPriority w:val="99"/>
    <w:semiHidden/>
    <w:unhideWhenUsed/>
    <w:rsid w:val="004A121A"/>
  </w:style>
  <w:style w:type="numbering" w:customStyle="1" w:styleId="NoList1142">
    <w:name w:val="No List1142"/>
    <w:next w:val="a2"/>
    <w:uiPriority w:val="99"/>
    <w:semiHidden/>
    <w:rsid w:val="004A121A"/>
  </w:style>
  <w:style w:type="numbering" w:customStyle="1" w:styleId="NoList2102">
    <w:name w:val="No List2102"/>
    <w:next w:val="a2"/>
    <w:uiPriority w:val="99"/>
    <w:semiHidden/>
    <w:rsid w:val="004A121A"/>
  </w:style>
  <w:style w:type="numbering" w:customStyle="1" w:styleId="NoList342">
    <w:name w:val="No List342"/>
    <w:next w:val="a2"/>
    <w:uiPriority w:val="99"/>
    <w:semiHidden/>
    <w:unhideWhenUsed/>
    <w:rsid w:val="004A121A"/>
  </w:style>
  <w:style w:type="numbering" w:customStyle="1" w:styleId="1320">
    <w:name w:val="목록 없음132"/>
    <w:next w:val="a2"/>
    <w:semiHidden/>
    <w:unhideWhenUsed/>
    <w:rsid w:val="004A121A"/>
  </w:style>
  <w:style w:type="numbering" w:customStyle="1" w:styleId="232">
    <w:name w:val="목록 없음232"/>
    <w:next w:val="a2"/>
    <w:semiHidden/>
    <w:rsid w:val="004A121A"/>
  </w:style>
  <w:style w:type="numbering" w:customStyle="1" w:styleId="NoList442">
    <w:name w:val="No List442"/>
    <w:next w:val="a2"/>
    <w:semiHidden/>
    <w:unhideWhenUsed/>
    <w:rsid w:val="004A121A"/>
  </w:style>
  <w:style w:type="numbering" w:customStyle="1" w:styleId="NoList542">
    <w:name w:val="No List542"/>
    <w:next w:val="a2"/>
    <w:semiHidden/>
    <w:rsid w:val="004A121A"/>
  </w:style>
  <w:style w:type="numbering" w:customStyle="1" w:styleId="NoList632">
    <w:name w:val="No List632"/>
    <w:next w:val="a2"/>
    <w:semiHidden/>
    <w:rsid w:val="004A121A"/>
  </w:style>
  <w:style w:type="numbering" w:customStyle="1" w:styleId="NoList732">
    <w:name w:val="No List732"/>
    <w:next w:val="a2"/>
    <w:semiHidden/>
    <w:rsid w:val="004A121A"/>
  </w:style>
  <w:style w:type="numbering" w:customStyle="1" w:styleId="NoList1152">
    <w:name w:val="No List1152"/>
    <w:next w:val="a2"/>
    <w:uiPriority w:val="99"/>
    <w:semiHidden/>
    <w:rsid w:val="004A121A"/>
  </w:style>
  <w:style w:type="numbering" w:customStyle="1" w:styleId="NoList2132">
    <w:name w:val="No List2132"/>
    <w:next w:val="a2"/>
    <w:semiHidden/>
    <w:rsid w:val="004A121A"/>
  </w:style>
  <w:style w:type="numbering" w:customStyle="1" w:styleId="NoList832">
    <w:name w:val="No List832"/>
    <w:next w:val="a2"/>
    <w:semiHidden/>
    <w:rsid w:val="004A121A"/>
  </w:style>
  <w:style w:type="numbering" w:customStyle="1" w:styleId="NoList1232">
    <w:name w:val="No List1232"/>
    <w:next w:val="a2"/>
    <w:uiPriority w:val="99"/>
    <w:semiHidden/>
    <w:rsid w:val="004A121A"/>
  </w:style>
  <w:style w:type="numbering" w:customStyle="1" w:styleId="NoList2232">
    <w:name w:val="No List2232"/>
    <w:next w:val="a2"/>
    <w:semiHidden/>
    <w:rsid w:val="004A121A"/>
  </w:style>
  <w:style w:type="numbering" w:customStyle="1" w:styleId="NoList932">
    <w:name w:val="No List932"/>
    <w:next w:val="a2"/>
    <w:semiHidden/>
    <w:rsid w:val="004A121A"/>
  </w:style>
  <w:style w:type="numbering" w:customStyle="1" w:styleId="NoList1332">
    <w:name w:val="No List1332"/>
    <w:next w:val="a2"/>
    <w:semiHidden/>
    <w:rsid w:val="004A121A"/>
  </w:style>
  <w:style w:type="numbering" w:customStyle="1" w:styleId="NoList2332">
    <w:name w:val="No List2332"/>
    <w:next w:val="a2"/>
    <w:semiHidden/>
    <w:rsid w:val="004A121A"/>
  </w:style>
  <w:style w:type="numbering" w:customStyle="1" w:styleId="NoList1032">
    <w:name w:val="No List1032"/>
    <w:next w:val="a2"/>
    <w:semiHidden/>
    <w:rsid w:val="004A121A"/>
  </w:style>
  <w:style w:type="numbering" w:customStyle="1" w:styleId="NoList1432">
    <w:name w:val="No List1432"/>
    <w:next w:val="a2"/>
    <w:semiHidden/>
    <w:rsid w:val="004A121A"/>
  </w:style>
  <w:style w:type="numbering" w:customStyle="1" w:styleId="NoList2432">
    <w:name w:val="No List2432"/>
    <w:next w:val="a2"/>
    <w:semiHidden/>
    <w:rsid w:val="004A121A"/>
  </w:style>
  <w:style w:type="numbering" w:customStyle="1" w:styleId="NoList3132">
    <w:name w:val="No List3132"/>
    <w:next w:val="a2"/>
    <w:semiHidden/>
    <w:rsid w:val="004A121A"/>
  </w:style>
  <w:style w:type="numbering" w:customStyle="1" w:styleId="NoList4132">
    <w:name w:val="No List4132"/>
    <w:next w:val="a2"/>
    <w:semiHidden/>
    <w:rsid w:val="004A121A"/>
  </w:style>
  <w:style w:type="numbering" w:customStyle="1" w:styleId="NoList5132">
    <w:name w:val="No List5132"/>
    <w:next w:val="a2"/>
    <w:semiHidden/>
    <w:rsid w:val="004A121A"/>
  </w:style>
  <w:style w:type="numbering" w:customStyle="1" w:styleId="NoList1532">
    <w:name w:val="No List1532"/>
    <w:next w:val="a2"/>
    <w:semiHidden/>
    <w:rsid w:val="004A121A"/>
  </w:style>
  <w:style w:type="numbering" w:customStyle="1" w:styleId="NoList1632">
    <w:name w:val="No List1632"/>
    <w:next w:val="a2"/>
    <w:semiHidden/>
    <w:rsid w:val="004A121A"/>
  </w:style>
  <w:style w:type="numbering" w:customStyle="1" w:styleId="1321">
    <w:name w:val="无列表132"/>
    <w:next w:val="a2"/>
    <w:semiHidden/>
    <w:rsid w:val="004A121A"/>
  </w:style>
  <w:style w:type="numbering" w:customStyle="1" w:styleId="NoList11132">
    <w:name w:val="No List11132"/>
    <w:next w:val="a2"/>
    <w:semiHidden/>
    <w:rsid w:val="004A121A"/>
  </w:style>
  <w:style w:type="numbering" w:customStyle="1" w:styleId="NoList1712">
    <w:name w:val="No List1712"/>
    <w:next w:val="a2"/>
    <w:uiPriority w:val="99"/>
    <w:semiHidden/>
    <w:unhideWhenUsed/>
    <w:rsid w:val="004A121A"/>
  </w:style>
  <w:style w:type="numbering" w:customStyle="1" w:styleId="NoList1812">
    <w:name w:val="No List1812"/>
    <w:next w:val="a2"/>
    <w:uiPriority w:val="99"/>
    <w:semiHidden/>
    <w:rsid w:val="004A121A"/>
  </w:style>
  <w:style w:type="numbering" w:customStyle="1" w:styleId="NoList2512">
    <w:name w:val="No List2512"/>
    <w:next w:val="a2"/>
    <w:semiHidden/>
    <w:rsid w:val="004A121A"/>
  </w:style>
  <w:style w:type="numbering" w:customStyle="1" w:styleId="NoList3212">
    <w:name w:val="No List3212"/>
    <w:next w:val="a2"/>
    <w:semiHidden/>
    <w:unhideWhenUsed/>
    <w:rsid w:val="004A121A"/>
  </w:style>
  <w:style w:type="numbering" w:customStyle="1" w:styleId="11120">
    <w:name w:val="목록 없음1112"/>
    <w:next w:val="a2"/>
    <w:semiHidden/>
    <w:unhideWhenUsed/>
    <w:rsid w:val="004A121A"/>
  </w:style>
  <w:style w:type="numbering" w:customStyle="1" w:styleId="21120">
    <w:name w:val="목록 없음2112"/>
    <w:next w:val="a2"/>
    <w:semiHidden/>
    <w:rsid w:val="004A121A"/>
  </w:style>
  <w:style w:type="numbering" w:customStyle="1" w:styleId="NoList4212">
    <w:name w:val="No List4212"/>
    <w:next w:val="a2"/>
    <w:semiHidden/>
    <w:unhideWhenUsed/>
    <w:rsid w:val="004A121A"/>
  </w:style>
  <w:style w:type="numbering" w:customStyle="1" w:styleId="NoList5212">
    <w:name w:val="No List5212"/>
    <w:next w:val="a2"/>
    <w:semiHidden/>
    <w:rsid w:val="004A121A"/>
  </w:style>
  <w:style w:type="numbering" w:customStyle="1" w:styleId="NoList6112">
    <w:name w:val="No List6112"/>
    <w:next w:val="a2"/>
    <w:semiHidden/>
    <w:rsid w:val="004A121A"/>
  </w:style>
  <w:style w:type="numbering" w:customStyle="1" w:styleId="NoList7112">
    <w:name w:val="No List7112"/>
    <w:next w:val="a2"/>
    <w:semiHidden/>
    <w:rsid w:val="004A121A"/>
  </w:style>
  <w:style w:type="numbering" w:customStyle="1" w:styleId="NoList11212">
    <w:name w:val="No List11212"/>
    <w:next w:val="a2"/>
    <w:semiHidden/>
    <w:rsid w:val="004A121A"/>
  </w:style>
  <w:style w:type="numbering" w:customStyle="1" w:styleId="NoList21122">
    <w:name w:val="No List21122"/>
    <w:next w:val="a2"/>
    <w:semiHidden/>
    <w:rsid w:val="004A121A"/>
  </w:style>
  <w:style w:type="numbering" w:customStyle="1" w:styleId="NoList8112">
    <w:name w:val="No List8112"/>
    <w:next w:val="a2"/>
    <w:semiHidden/>
    <w:rsid w:val="004A121A"/>
  </w:style>
  <w:style w:type="numbering" w:customStyle="1" w:styleId="NoList12122">
    <w:name w:val="No List12122"/>
    <w:next w:val="a2"/>
    <w:semiHidden/>
    <w:rsid w:val="004A121A"/>
  </w:style>
  <w:style w:type="numbering" w:customStyle="1" w:styleId="NoList22112">
    <w:name w:val="No List22112"/>
    <w:next w:val="a2"/>
    <w:semiHidden/>
    <w:rsid w:val="004A121A"/>
  </w:style>
  <w:style w:type="numbering" w:customStyle="1" w:styleId="NoList9112">
    <w:name w:val="No List9112"/>
    <w:next w:val="a2"/>
    <w:semiHidden/>
    <w:rsid w:val="004A121A"/>
  </w:style>
  <w:style w:type="numbering" w:customStyle="1" w:styleId="NoList13122">
    <w:name w:val="No List13122"/>
    <w:next w:val="a2"/>
    <w:semiHidden/>
    <w:rsid w:val="004A121A"/>
  </w:style>
  <w:style w:type="numbering" w:customStyle="1" w:styleId="NoList23112">
    <w:name w:val="No List23112"/>
    <w:next w:val="a2"/>
    <w:semiHidden/>
    <w:rsid w:val="004A121A"/>
  </w:style>
  <w:style w:type="numbering" w:customStyle="1" w:styleId="NoList10112">
    <w:name w:val="No List10112"/>
    <w:next w:val="a2"/>
    <w:semiHidden/>
    <w:rsid w:val="004A121A"/>
  </w:style>
  <w:style w:type="numbering" w:customStyle="1" w:styleId="NoList14112">
    <w:name w:val="No List14112"/>
    <w:next w:val="a2"/>
    <w:semiHidden/>
    <w:rsid w:val="004A121A"/>
  </w:style>
  <w:style w:type="numbering" w:customStyle="1" w:styleId="NoList24112">
    <w:name w:val="No List24112"/>
    <w:next w:val="a2"/>
    <w:semiHidden/>
    <w:rsid w:val="004A121A"/>
  </w:style>
  <w:style w:type="numbering" w:customStyle="1" w:styleId="NoList31122">
    <w:name w:val="No List31122"/>
    <w:next w:val="a2"/>
    <w:semiHidden/>
    <w:rsid w:val="004A121A"/>
  </w:style>
  <w:style w:type="numbering" w:customStyle="1" w:styleId="NoList41122">
    <w:name w:val="No List41122"/>
    <w:next w:val="a2"/>
    <w:semiHidden/>
    <w:rsid w:val="004A121A"/>
  </w:style>
  <w:style w:type="numbering" w:customStyle="1" w:styleId="NoList51112">
    <w:name w:val="No List51112"/>
    <w:next w:val="a2"/>
    <w:semiHidden/>
    <w:rsid w:val="004A121A"/>
  </w:style>
  <w:style w:type="numbering" w:customStyle="1" w:styleId="NoList15112">
    <w:name w:val="No List15112"/>
    <w:next w:val="a2"/>
    <w:semiHidden/>
    <w:rsid w:val="004A121A"/>
  </w:style>
  <w:style w:type="numbering" w:customStyle="1" w:styleId="NoList16112">
    <w:name w:val="No List16112"/>
    <w:next w:val="a2"/>
    <w:semiHidden/>
    <w:rsid w:val="004A121A"/>
  </w:style>
  <w:style w:type="numbering" w:customStyle="1" w:styleId="11121">
    <w:name w:val="无列表1112"/>
    <w:next w:val="a2"/>
    <w:semiHidden/>
    <w:rsid w:val="004A121A"/>
  </w:style>
  <w:style w:type="numbering" w:customStyle="1" w:styleId="NoList111122">
    <w:name w:val="No List111122"/>
    <w:next w:val="a2"/>
    <w:semiHidden/>
    <w:rsid w:val="004A121A"/>
  </w:style>
  <w:style w:type="numbering" w:customStyle="1" w:styleId="NoList1912">
    <w:name w:val="No List1912"/>
    <w:next w:val="a2"/>
    <w:uiPriority w:val="99"/>
    <w:semiHidden/>
    <w:unhideWhenUsed/>
    <w:rsid w:val="004A121A"/>
  </w:style>
  <w:style w:type="numbering" w:customStyle="1" w:styleId="NoList11012">
    <w:name w:val="No List11012"/>
    <w:next w:val="a2"/>
    <w:uiPriority w:val="99"/>
    <w:semiHidden/>
    <w:rsid w:val="004A121A"/>
  </w:style>
  <w:style w:type="numbering" w:customStyle="1" w:styleId="NoList2612">
    <w:name w:val="No List2612"/>
    <w:next w:val="a2"/>
    <w:semiHidden/>
    <w:rsid w:val="004A121A"/>
  </w:style>
  <w:style w:type="numbering" w:customStyle="1" w:styleId="NoList3312">
    <w:name w:val="No List3312"/>
    <w:next w:val="a2"/>
    <w:semiHidden/>
    <w:unhideWhenUsed/>
    <w:rsid w:val="004A121A"/>
  </w:style>
  <w:style w:type="numbering" w:customStyle="1" w:styleId="12120">
    <w:name w:val="목록 없음1212"/>
    <w:next w:val="a2"/>
    <w:semiHidden/>
    <w:unhideWhenUsed/>
    <w:rsid w:val="004A121A"/>
  </w:style>
  <w:style w:type="numbering" w:customStyle="1" w:styleId="2212">
    <w:name w:val="목록 없음2212"/>
    <w:next w:val="a2"/>
    <w:semiHidden/>
    <w:rsid w:val="004A121A"/>
  </w:style>
  <w:style w:type="numbering" w:customStyle="1" w:styleId="NoList4312">
    <w:name w:val="No List4312"/>
    <w:next w:val="a2"/>
    <w:semiHidden/>
    <w:unhideWhenUsed/>
    <w:rsid w:val="004A121A"/>
  </w:style>
  <w:style w:type="numbering" w:customStyle="1" w:styleId="NoList5312">
    <w:name w:val="No List5312"/>
    <w:next w:val="a2"/>
    <w:semiHidden/>
    <w:rsid w:val="004A121A"/>
  </w:style>
  <w:style w:type="numbering" w:customStyle="1" w:styleId="NoList6212">
    <w:name w:val="No List6212"/>
    <w:next w:val="a2"/>
    <w:semiHidden/>
    <w:rsid w:val="004A121A"/>
  </w:style>
  <w:style w:type="numbering" w:customStyle="1" w:styleId="NoList7212">
    <w:name w:val="No List7212"/>
    <w:next w:val="a2"/>
    <w:semiHidden/>
    <w:rsid w:val="004A121A"/>
  </w:style>
  <w:style w:type="numbering" w:customStyle="1" w:styleId="NoList11312">
    <w:name w:val="No List11312"/>
    <w:next w:val="a2"/>
    <w:semiHidden/>
    <w:rsid w:val="004A121A"/>
  </w:style>
  <w:style w:type="numbering" w:customStyle="1" w:styleId="NoList21212">
    <w:name w:val="No List21212"/>
    <w:next w:val="a2"/>
    <w:semiHidden/>
    <w:rsid w:val="004A121A"/>
  </w:style>
  <w:style w:type="numbering" w:customStyle="1" w:styleId="NoList8212">
    <w:name w:val="No List8212"/>
    <w:next w:val="a2"/>
    <w:semiHidden/>
    <w:rsid w:val="004A121A"/>
  </w:style>
  <w:style w:type="numbering" w:customStyle="1" w:styleId="NoList12212">
    <w:name w:val="No List12212"/>
    <w:next w:val="a2"/>
    <w:semiHidden/>
    <w:rsid w:val="004A121A"/>
  </w:style>
  <w:style w:type="numbering" w:customStyle="1" w:styleId="NoList22212">
    <w:name w:val="No List22212"/>
    <w:next w:val="a2"/>
    <w:semiHidden/>
    <w:rsid w:val="004A121A"/>
  </w:style>
  <w:style w:type="numbering" w:customStyle="1" w:styleId="NoList9212">
    <w:name w:val="No List9212"/>
    <w:next w:val="a2"/>
    <w:semiHidden/>
    <w:rsid w:val="004A121A"/>
  </w:style>
  <w:style w:type="numbering" w:customStyle="1" w:styleId="NoList13212">
    <w:name w:val="No List13212"/>
    <w:next w:val="a2"/>
    <w:semiHidden/>
    <w:rsid w:val="004A121A"/>
  </w:style>
  <w:style w:type="numbering" w:customStyle="1" w:styleId="NoList23212">
    <w:name w:val="No List23212"/>
    <w:next w:val="a2"/>
    <w:semiHidden/>
    <w:rsid w:val="004A121A"/>
  </w:style>
  <w:style w:type="numbering" w:customStyle="1" w:styleId="NoList10212">
    <w:name w:val="No List10212"/>
    <w:next w:val="a2"/>
    <w:semiHidden/>
    <w:rsid w:val="004A121A"/>
  </w:style>
  <w:style w:type="numbering" w:customStyle="1" w:styleId="NoList14212">
    <w:name w:val="No List14212"/>
    <w:next w:val="a2"/>
    <w:semiHidden/>
    <w:rsid w:val="004A121A"/>
  </w:style>
  <w:style w:type="numbering" w:customStyle="1" w:styleId="NoList24212">
    <w:name w:val="No List24212"/>
    <w:next w:val="a2"/>
    <w:semiHidden/>
    <w:rsid w:val="004A121A"/>
  </w:style>
  <w:style w:type="numbering" w:customStyle="1" w:styleId="NoList31212">
    <w:name w:val="No List31212"/>
    <w:next w:val="a2"/>
    <w:semiHidden/>
    <w:rsid w:val="004A121A"/>
  </w:style>
  <w:style w:type="numbering" w:customStyle="1" w:styleId="NoList41212">
    <w:name w:val="No List41212"/>
    <w:next w:val="a2"/>
    <w:semiHidden/>
    <w:rsid w:val="004A121A"/>
  </w:style>
  <w:style w:type="numbering" w:customStyle="1" w:styleId="NoList51212">
    <w:name w:val="No List51212"/>
    <w:next w:val="a2"/>
    <w:semiHidden/>
    <w:rsid w:val="004A121A"/>
  </w:style>
  <w:style w:type="numbering" w:customStyle="1" w:styleId="NoList15212">
    <w:name w:val="No List15212"/>
    <w:next w:val="a2"/>
    <w:semiHidden/>
    <w:rsid w:val="004A121A"/>
  </w:style>
  <w:style w:type="numbering" w:customStyle="1" w:styleId="NoList16212">
    <w:name w:val="No List16212"/>
    <w:next w:val="a2"/>
    <w:semiHidden/>
    <w:rsid w:val="004A121A"/>
  </w:style>
  <w:style w:type="numbering" w:customStyle="1" w:styleId="12121">
    <w:name w:val="无列表1212"/>
    <w:next w:val="a2"/>
    <w:semiHidden/>
    <w:rsid w:val="004A121A"/>
  </w:style>
  <w:style w:type="numbering" w:customStyle="1" w:styleId="NoList111212">
    <w:name w:val="No List111212"/>
    <w:next w:val="a2"/>
    <w:semiHidden/>
    <w:rsid w:val="004A121A"/>
  </w:style>
  <w:style w:type="numbering" w:customStyle="1" w:styleId="2122">
    <w:name w:val="无列表212"/>
    <w:next w:val="a2"/>
    <w:uiPriority w:val="99"/>
    <w:semiHidden/>
    <w:unhideWhenUsed/>
    <w:rsid w:val="004A121A"/>
  </w:style>
  <w:style w:type="numbering" w:customStyle="1" w:styleId="3120">
    <w:name w:val="无列表312"/>
    <w:next w:val="a2"/>
    <w:uiPriority w:val="99"/>
    <w:semiHidden/>
    <w:unhideWhenUsed/>
    <w:rsid w:val="004A121A"/>
  </w:style>
  <w:style w:type="numbering" w:customStyle="1" w:styleId="NoList2012">
    <w:name w:val="No List2012"/>
    <w:next w:val="a2"/>
    <w:semiHidden/>
    <w:rsid w:val="004A121A"/>
  </w:style>
  <w:style w:type="numbering" w:customStyle="1" w:styleId="NoList2712">
    <w:name w:val="No List2712"/>
    <w:next w:val="a2"/>
    <w:uiPriority w:val="99"/>
    <w:semiHidden/>
    <w:unhideWhenUsed/>
    <w:rsid w:val="004A121A"/>
  </w:style>
  <w:style w:type="numbering" w:customStyle="1" w:styleId="NoList2812">
    <w:name w:val="No List2812"/>
    <w:next w:val="a2"/>
    <w:uiPriority w:val="99"/>
    <w:semiHidden/>
    <w:unhideWhenUsed/>
    <w:rsid w:val="004A121A"/>
  </w:style>
  <w:style w:type="numbering" w:customStyle="1" w:styleId="NoList302">
    <w:name w:val="No List302"/>
    <w:next w:val="a2"/>
    <w:uiPriority w:val="99"/>
    <w:semiHidden/>
    <w:unhideWhenUsed/>
    <w:rsid w:val="004A121A"/>
  </w:style>
  <w:style w:type="numbering" w:customStyle="1" w:styleId="NoList1162">
    <w:name w:val="No List1162"/>
    <w:next w:val="a2"/>
    <w:uiPriority w:val="99"/>
    <w:semiHidden/>
    <w:rsid w:val="004A121A"/>
  </w:style>
  <w:style w:type="numbering" w:customStyle="1" w:styleId="NoList2142">
    <w:name w:val="No List2142"/>
    <w:next w:val="a2"/>
    <w:uiPriority w:val="99"/>
    <w:semiHidden/>
    <w:rsid w:val="004A121A"/>
  </w:style>
  <w:style w:type="numbering" w:customStyle="1" w:styleId="NoList352">
    <w:name w:val="No List352"/>
    <w:next w:val="a2"/>
    <w:uiPriority w:val="99"/>
    <w:semiHidden/>
    <w:unhideWhenUsed/>
    <w:rsid w:val="004A121A"/>
  </w:style>
  <w:style w:type="numbering" w:customStyle="1" w:styleId="1420">
    <w:name w:val="목록 없음142"/>
    <w:next w:val="a2"/>
    <w:semiHidden/>
    <w:unhideWhenUsed/>
    <w:rsid w:val="004A121A"/>
  </w:style>
  <w:style w:type="numbering" w:customStyle="1" w:styleId="242">
    <w:name w:val="목록 없음242"/>
    <w:next w:val="a2"/>
    <w:semiHidden/>
    <w:rsid w:val="004A121A"/>
  </w:style>
  <w:style w:type="numbering" w:customStyle="1" w:styleId="NoList452">
    <w:name w:val="No List452"/>
    <w:next w:val="a2"/>
    <w:semiHidden/>
    <w:unhideWhenUsed/>
    <w:rsid w:val="004A121A"/>
  </w:style>
  <w:style w:type="numbering" w:customStyle="1" w:styleId="NoList552">
    <w:name w:val="No List552"/>
    <w:next w:val="a2"/>
    <w:semiHidden/>
    <w:rsid w:val="004A121A"/>
  </w:style>
  <w:style w:type="numbering" w:customStyle="1" w:styleId="NoList642">
    <w:name w:val="No List642"/>
    <w:next w:val="a2"/>
    <w:semiHidden/>
    <w:rsid w:val="004A121A"/>
  </w:style>
  <w:style w:type="numbering" w:customStyle="1" w:styleId="NoList742">
    <w:name w:val="No List742"/>
    <w:next w:val="a2"/>
    <w:semiHidden/>
    <w:rsid w:val="004A121A"/>
  </w:style>
  <w:style w:type="numbering" w:customStyle="1" w:styleId="NoList1172">
    <w:name w:val="No List1172"/>
    <w:next w:val="a2"/>
    <w:uiPriority w:val="99"/>
    <w:semiHidden/>
    <w:rsid w:val="004A121A"/>
  </w:style>
  <w:style w:type="numbering" w:customStyle="1" w:styleId="NoList2152">
    <w:name w:val="No List2152"/>
    <w:next w:val="a2"/>
    <w:semiHidden/>
    <w:rsid w:val="004A121A"/>
  </w:style>
  <w:style w:type="numbering" w:customStyle="1" w:styleId="NoList842">
    <w:name w:val="No List842"/>
    <w:next w:val="a2"/>
    <w:semiHidden/>
    <w:rsid w:val="004A121A"/>
  </w:style>
  <w:style w:type="numbering" w:customStyle="1" w:styleId="NoList1242">
    <w:name w:val="No List1242"/>
    <w:next w:val="a2"/>
    <w:uiPriority w:val="99"/>
    <w:semiHidden/>
    <w:rsid w:val="004A121A"/>
  </w:style>
  <w:style w:type="numbering" w:customStyle="1" w:styleId="NoList2242">
    <w:name w:val="No List2242"/>
    <w:next w:val="a2"/>
    <w:semiHidden/>
    <w:rsid w:val="004A121A"/>
  </w:style>
  <w:style w:type="numbering" w:customStyle="1" w:styleId="NoList942">
    <w:name w:val="No List942"/>
    <w:next w:val="a2"/>
    <w:semiHidden/>
    <w:rsid w:val="004A121A"/>
  </w:style>
  <w:style w:type="numbering" w:customStyle="1" w:styleId="NoList1342">
    <w:name w:val="No List1342"/>
    <w:next w:val="a2"/>
    <w:semiHidden/>
    <w:rsid w:val="004A121A"/>
  </w:style>
  <w:style w:type="numbering" w:customStyle="1" w:styleId="NoList2342">
    <w:name w:val="No List2342"/>
    <w:next w:val="a2"/>
    <w:semiHidden/>
    <w:rsid w:val="004A121A"/>
  </w:style>
  <w:style w:type="numbering" w:customStyle="1" w:styleId="NoList1042">
    <w:name w:val="No List1042"/>
    <w:next w:val="a2"/>
    <w:semiHidden/>
    <w:rsid w:val="004A121A"/>
  </w:style>
  <w:style w:type="numbering" w:customStyle="1" w:styleId="NoList1442">
    <w:name w:val="No List1442"/>
    <w:next w:val="a2"/>
    <w:semiHidden/>
    <w:rsid w:val="004A121A"/>
  </w:style>
  <w:style w:type="numbering" w:customStyle="1" w:styleId="NoList2442">
    <w:name w:val="No List2442"/>
    <w:next w:val="a2"/>
    <w:semiHidden/>
    <w:rsid w:val="004A121A"/>
  </w:style>
  <w:style w:type="numbering" w:customStyle="1" w:styleId="NoList3142">
    <w:name w:val="No List3142"/>
    <w:next w:val="a2"/>
    <w:semiHidden/>
    <w:rsid w:val="004A121A"/>
  </w:style>
  <w:style w:type="numbering" w:customStyle="1" w:styleId="NoList4142">
    <w:name w:val="No List4142"/>
    <w:next w:val="a2"/>
    <w:semiHidden/>
    <w:rsid w:val="004A121A"/>
  </w:style>
  <w:style w:type="numbering" w:customStyle="1" w:styleId="NoList5142">
    <w:name w:val="No List5142"/>
    <w:next w:val="a2"/>
    <w:semiHidden/>
    <w:rsid w:val="004A121A"/>
  </w:style>
  <w:style w:type="numbering" w:customStyle="1" w:styleId="NoList1542">
    <w:name w:val="No List1542"/>
    <w:next w:val="a2"/>
    <w:semiHidden/>
    <w:rsid w:val="004A121A"/>
  </w:style>
  <w:style w:type="numbering" w:customStyle="1" w:styleId="NoList1642">
    <w:name w:val="No List1642"/>
    <w:next w:val="a2"/>
    <w:semiHidden/>
    <w:rsid w:val="004A121A"/>
  </w:style>
  <w:style w:type="numbering" w:customStyle="1" w:styleId="1421">
    <w:name w:val="无列表142"/>
    <w:next w:val="a2"/>
    <w:semiHidden/>
    <w:rsid w:val="004A121A"/>
  </w:style>
  <w:style w:type="numbering" w:customStyle="1" w:styleId="NoList11142">
    <w:name w:val="No List11142"/>
    <w:next w:val="a2"/>
    <w:semiHidden/>
    <w:rsid w:val="004A121A"/>
  </w:style>
  <w:style w:type="numbering" w:customStyle="1" w:styleId="NoList1722">
    <w:name w:val="No List1722"/>
    <w:next w:val="a2"/>
    <w:uiPriority w:val="99"/>
    <w:semiHidden/>
    <w:unhideWhenUsed/>
    <w:rsid w:val="004A121A"/>
  </w:style>
  <w:style w:type="numbering" w:customStyle="1" w:styleId="NoList1822">
    <w:name w:val="No List1822"/>
    <w:next w:val="a2"/>
    <w:uiPriority w:val="99"/>
    <w:semiHidden/>
    <w:rsid w:val="004A121A"/>
  </w:style>
  <w:style w:type="numbering" w:customStyle="1" w:styleId="NoList2522">
    <w:name w:val="No List2522"/>
    <w:next w:val="a2"/>
    <w:semiHidden/>
    <w:rsid w:val="004A121A"/>
  </w:style>
  <w:style w:type="numbering" w:customStyle="1" w:styleId="NoList3222">
    <w:name w:val="No List3222"/>
    <w:next w:val="a2"/>
    <w:semiHidden/>
    <w:unhideWhenUsed/>
    <w:rsid w:val="004A121A"/>
  </w:style>
  <w:style w:type="numbering" w:customStyle="1" w:styleId="1122">
    <w:name w:val="목록 없음1122"/>
    <w:next w:val="a2"/>
    <w:semiHidden/>
    <w:unhideWhenUsed/>
    <w:rsid w:val="004A121A"/>
  </w:style>
  <w:style w:type="numbering" w:customStyle="1" w:styleId="21220">
    <w:name w:val="목록 없음2122"/>
    <w:next w:val="a2"/>
    <w:semiHidden/>
    <w:rsid w:val="004A121A"/>
  </w:style>
  <w:style w:type="numbering" w:customStyle="1" w:styleId="NoList4222">
    <w:name w:val="No List4222"/>
    <w:next w:val="a2"/>
    <w:semiHidden/>
    <w:unhideWhenUsed/>
    <w:rsid w:val="004A121A"/>
  </w:style>
  <w:style w:type="numbering" w:customStyle="1" w:styleId="NoList5222">
    <w:name w:val="No List5222"/>
    <w:next w:val="a2"/>
    <w:semiHidden/>
    <w:rsid w:val="004A121A"/>
  </w:style>
  <w:style w:type="numbering" w:customStyle="1" w:styleId="NoList6122">
    <w:name w:val="No List6122"/>
    <w:next w:val="a2"/>
    <w:semiHidden/>
    <w:rsid w:val="004A121A"/>
  </w:style>
  <w:style w:type="numbering" w:customStyle="1" w:styleId="NoList7122">
    <w:name w:val="No List7122"/>
    <w:next w:val="a2"/>
    <w:semiHidden/>
    <w:rsid w:val="004A121A"/>
  </w:style>
  <w:style w:type="numbering" w:customStyle="1" w:styleId="NoList11222">
    <w:name w:val="No List11222"/>
    <w:next w:val="a2"/>
    <w:semiHidden/>
    <w:rsid w:val="004A121A"/>
  </w:style>
  <w:style w:type="numbering" w:customStyle="1" w:styleId="NoList21132">
    <w:name w:val="No List21132"/>
    <w:next w:val="a2"/>
    <w:semiHidden/>
    <w:rsid w:val="004A121A"/>
  </w:style>
  <w:style w:type="numbering" w:customStyle="1" w:styleId="NoList8122">
    <w:name w:val="No List8122"/>
    <w:next w:val="a2"/>
    <w:semiHidden/>
    <w:rsid w:val="004A121A"/>
  </w:style>
  <w:style w:type="numbering" w:customStyle="1" w:styleId="NoList12132">
    <w:name w:val="No List12132"/>
    <w:next w:val="a2"/>
    <w:semiHidden/>
    <w:rsid w:val="004A121A"/>
  </w:style>
  <w:style w:type="numbering" w:customStyle="1" w:styleId="NoList22122">
    <w:name w:val="No List22122"/>
    <w:next w:val="a2"/>
    <w:semiHidden/>
    <w:rsid w:val="004A121A"/>
  </w:style>
  <w:style w:type="numbering" w:customStyle="1" w:styleId="NoList9122">
    <w:name w:val="No List9122"/>
    <w:next w:val="a2"/>
    <w:semiHidden/>
    <w:rsid w:val="004A121A"/>
  </w:style>
  <w:style w:type="numbering" w:customStyle="1" w:styleId="NoList13132">
    <w:name w:val="No List13132"/>
    <w:next w:val="a2"/>
    <w:semiHidden/>
    <w:rsid w:val="004A121A"/>
  </w:style>
  <w:style w:type="numbering" w:customStyle="1" w:styleId="NoList23122">
    <w:name w:val="No List23122"/>
    <w:next w:val="a2"/>
    <w:semiHidden/>
    <w:rsid w:val="004A121A"/>
  </w:style>
  <w:style w:type="numbering" w:customStyle="1" w:styleId="NoList10122">
    <w:name w:val="No List10122"/>
    <w:next w:val="a2"/>
    <w:semiHidden/>
    <w:rsid w:val="004A121A"/>
  </w:style>
  <w:style w:type="numbering" w:customStyle="1" w:styleId="NoList14122">
    <w:name w:val="No List14122"/>
    <w:next w:val="a2"/>
    <w:semiHidden/>
    <w:rsid w:val="004A121A"/>
  </w:style>
  <w:style w:type="numbering" w:customStyle="1" w:styleId="NoList24122">
    <w:name w:val="No List24122"/>
    <w:next w:val="a2"/>
    <w:semiHidden/>
    <w:rsid w:val="004A121A"/>
  </w:style>
  <w:style w:type="numbering" w:customStyle="1" w:styleId="NoList31132">
    <w:name w:val="No List31132"/>
    <w:next w:val="a2"/>
    <w:semiHidden/>
    <w:rsid w:val="004A121A"/>
  </w:style>
  <w:style w:type="numbering" w:customStyle="1" w:styleId="NoList41132">
    <w:name w:val="No List41132"/>
    <w:next w:val="a2"/>
    <w:semiHidden/>
    <w:rsid w:val="004A121A"/>
  </w:style>
  <w:style w:type="numbering" w:customStyle="1" w:styleId="NoList51122">
    <w:name w:val="No List51122"/>
    <w:next w:val="a2"/>
    <w:semiHidden/>
    <w:rsid w:val="004A121A"/>
  </w:style>
  <w:style w:type="numbering" w:customStyle="1" w:styleId="NoList15122">
    <w:name w:val="No List15122"/>
    <w:next w:val="a2"/>
    <w:semiHidden/>
    <w:rsid w:val="004A121A"/>
  </w:style>
  <w:style w:type="numbering" w:customStyle="1" w:styleId="NoList16122">
    <w:name w:val="No List16122"/>
    <w:next w:val="a2"/>
    <w:semiHidden/>
    <w:rsid w:val="004A121A"/>
  </w:style>
  <w:style w:type="numbering" w:customStyle="1" w:styleId="11220">
    <w:name w:val="无列表1122"/>
    <w:next w:val="a2"/>
    <w:semiHidden/>
    <w:rsid w:val="004A121A"/>
  </w:style>
  <w:style w:type="numbering" w:customStyle="1" w:styleId="NoList111132">
    <w:name w:val="No List111132"/>
    <w:next w:val="a2"/>
    <w:semiHidden/>
    <w:rsid w:val="004A121A"/>
  </w:style>
  <w:style w:type="numbering" w:customStyle="1" w:styleId="NoList1922">
    <w:name w:val="No List1922"/>
    <w:next w:val="a2"/>
    <w:uiPriority w:val="99"/>
    <w:semiHidden/>
    <w:unhideWhenUsed/>
    <w:rsid w:val="004A121A"/>
  </w:style>
  <w:style w:type="numbering" w:customStyle="1" w:styleId="NoList11022">
    <w:name w:val="No List11022"/>
    <w:next w:val="a2"/>
    <w:uiPriority w:val="99"/>
    <w:semiHidden/>
    <w:rsid w:val="004A121A"/>
  </w:style>
  <w:style w:type="numbering" w:customStyle="1" w:styleId="NoList2622">
    <w:name w:val="No List2622"/>
    <w:next w:val="a2"/>
    <w:semiHidden/>
    <w:rsid w:val="004A121A"/>
  </w:style>
  <w:style w:type="numbering" w:customStyle="1" w:styleId="NoList3322">
    <w:name w:val="No List3322"/>
    <w:next w:val="a2"/>
    <w:semiHidden/>
    <w:unhideWhenUsed/>
    <w:rsid w:val="004A121A"/>
  </w:style>
  <w:style w:type="numbering" w:customStyle="1" w:styleId="1222">
    <w:name w:val="목록 없음1222"/>
    <w:next w:val="a2"/>
    <w:semiHidden/>
    <w:unhideWhenUsed/>
    <w:rsid w:val="004A121A"/>
  </w:style>
  <w:style w:type="numbering" w:customStyle="1" w:styleId="2222">
    <w:name w:val="목록 없음2222"/>
    <w:next w:val="a2"/>
    <w:semiHidden/>
    <w:rsid w:val="004A121A"/>
  </w:style>
  <w:style w:type="numbering" w:customStyle="1" w:styleId="NoList4322">
    <w:name w:val="No List4322"/>
    <w:next w:val="a2"/>
    <w:semiHidden/>
    <w:unhideWhenUsed/>
    <w:rsid w:val="004A121A"/>
  </w:style>
  <w:style w:type="numbering" w:customStyle="1" w:styleId="NoList5322">
    <w:name w:val="No List5322"/>
    <w:next w:val="a2"/>
    <w:semiHidden/>
    <w:rsid w:val="004A121A"/>
  </w:style>
  <w:style w:type="numbering" w:customStyle="1" w:styleId="NoList6222">
    <w:name w:val="No List6222"/>
    <w:next w:val="a2"/>
    <w:semiHidden/>
    <w:rsid w:val="004A121A"/>
  </w:style>
  <w:style w:type="numbering" w:customStyle="1" w:styleId="NoList7222">
    <w:name w:val="No List7222"/>
    <w:next w:val="a2"/>
    <w:semiHidden/>
    <w:rsid w:val="004A121A"/>
  </w:style>
  <w:style w:type="numbering" w:customStyle="1" w:styleId="NoList11322">
    <w:name w:val="No List11322"/>
    <w:next w:val="a2"/>
    <w:semiHidden/>
    <w:rsid w:val="004A121A"/>
  </w:style>
  <w:style w:type="numbering" w:customStyle="1" w:styleId="NoList21222">
    <w:name w:val="No List21222"/>
    <w:next w:val="a2"/>
    <w:semiHidden/>
    <w:rsid w:val="004A121A"/>
  </w:style>
  <w:style w:type="numbering" w:customStyle="1" w:styleId="NoList8222">
    <w:name w:val="No List8222"/>
    <w:next w:val="a2"/>
    <w:semiHidden/>
    <w:rsid w:val="004A121A"/>
  </w:style>
  <w:style w:type="numbering" w:customStyle="1" w:styleId="NoList12222">
    <w:name w:val="No List12222"/>
    <w:next w:val="a2"/>
    <w:semiHidden/>
    <w:rsid w:val="004A121A"/>
  </w:style>
  <w:style w:type="numbering" w:customStyle="1" w:styleId="NoList22222">
    <w:name w:val="No List22222"/>
    <w:next w:val="a2"/>
    <w:semiHidden/>
    <w:rsid w:val="004A121A"/>
  </w:style>
  <w:style w:type="numbering" w:customStyle="1" w:styleId="NoList9222">
    <w:name w:val="No List9222"/>
    <w:next w:val="a2"/>
    <w:semiHidden/>
    <w:rsid w:val="004A121A"/>
  </w:style>
  <w:style w:type="numbering" w:customStyle="1" w:styleId="NoList13222">
    <w:name w:val="No List13222"/>
    <w:next w:val="a2"/>
    <w:semiHidden/>
    <w:rsid w:val="004A121A"/>
  </w:style>
  <w:style w:type="numbering" w:customStyle="1" w:styleId="NoList23222">
    <w:name w:val="No List23222"/>
    <w:next w:val="a2"/>
    <w:semiHidden/>
    <w:rsid w:val="004A121A"/>
  </w:style>
  <w:style w:type="numbering" w:customStyle="1" w:styleId="NoList10222">
    <w:name w:val="No List10222"/>
    <w:next w:val="a2"/>
    <w:semiHidden/>
    <w:rsid w:val="004A121A"/>
  </w:style>
  <w:style w:type="numbering" w:customStyle="1" w:styleId="NoList14222">
    <w:name w:val="No List14222"/>
    <w:next w:val="a2"/>
    <w:semiHidden/>
    <w:rsid w:val="004A121A"/>
  </w:style>
  <w:style w:type="numbering" w:customStyle="1" w:styleId="NoList24222">
    <w:name w:val="No List24222"/>
    <w:next w:val="a2"/>
    <w:semiHidden/>
    <w:rsid w:val="004A121A"/>
  </w:style>
  <w:style w:type="numbering" w:customStyle="1" w:styleId="NoList31222">
    <w:name w:val="No List31222"/>
    <w:next w:val="a2"/>
    <w:semiHidden/>
    <w:rsid w:val="004A121A"/>
  </w:style>
  <w:style w:type="numbering" w:customStyle="1" w:styleId="NoList41222">
    <w:name w:val="No List41222"/>
    <w:next w:val="a2"/>
    <w:semiHidden/>
    <w:rsid w:val="004A121A"/>
  </w:style>
  <w:style w:type="numbering" w:customStyle="1" w:styleId="NoList51222">
    <w:name w:val="No List51222"/>
    <w:next w:val="a2"/>
    <w:semiHidden/>
    <w:rsid w:val="004A121A"/>
  </w:style>
  <w:style w:type="numbering" w:customStyle="1" w:styleId="NoList15222">
    <w:name w:val="No List15222"/>
    <w:next w:val="a2"/>
    <w:semiHidden/>
    <w:rsid w:val="004A121A"/>
  </w:style>
  <w:style w:type="numbering" w:customStyle="1" w:styleId="NoList16222">
    <w:name w:val="No List16222"/>
    <w:next w:val="a2"/>
    <w:semiHidden/>
    <w:rsid w:val="004A121A"/>
  </w:style>
  <w:style w:type="numbering" w:customStyle="1" w:styleId="12220">
    <w:name w:val="无列表1222"/>
    <w:next w:val="a2"/>
    <w:semiHidden/>
    <w:rsid w:val="004A121A"/>
  </w:style>
  <w:style w:type="numbering" w:customStyle="1" w:styleId="NoList111222">
    <w:name w:val="No List111222"/>
    <w:next w:val="a2"/>
    <w:semiHidden/>
    <w:rsid w:val="004A121A"/>
  </w:style>
  <w:style w:type="numbering" w:customStyle="1" w:styleId="2220">
    <w:name w:val="无列表222"/>
    <w:next w:val="a2"/>
    <w:uiPriority w:val="99"/>
    <w:semiHidden/>
    <w:unhideWhenUsed/>
    <w:rsid w:val="004A121A"/>
  </w:style>
  <w:style w:type="numbering" w:customStyle="1" w:styleId="322">
    <w:name w:val="无列表322"/>
    <w:next w:val="a2"/>
    <w:uiPriority w:val="99"/>
    <w:semiHidden/>
    <w:unhideWhenUsed/>
    <w:rsid w:val="004A121A"/>
  </w:style>
  <w:style w:type="numbering" w:customStyle="1" w:styleId="NoList2022">
    <w:name w:val="No List2022"/>
    <w:next w:val="a2"/>
    <w:semiHidden/>
    <w:rsid w:val="004A121A"/>
  </w:style>
  <w:style w:type="numbering" w:customStyle="1" w:styleId="NoList2722">
    <w:name w:val="No List2722"/>
    <w:next w:val="a2"/>
    <w:uiPriority w:val="99"/>
    <w:semiHidden/>
    <w:unhideWhenUsed/>
    <w:rsid w:val="004A121A"/>
  </w:style>
  <w:style w:type="numbering" w:customStyle="1" w:styleId="NoList2822">
    <w:name w:val="No List2822"/>
    <w:next w:val="a2"/>
    <w:uiPriority w:val="99"/>
    <w:semiHidden/>
    <w:unhideWhenUsed/>
    <w:rsid w:val="004A121A"/>
  </w:style>
  <w:style w:type="numbering" w:customStyle="1" w:styleId="NoList362">
    <w:name w:val="No List362"/>
    <w:next w:val="a2"/>
    <w:uiPriority w:val="99"/>
    <w:semiHidden/>
    <w:unhideWhenUsed/>
    <w:rsid w:val="004A121A"/>
  </w:style>
  <w:style w:type="numbering" w:customStyle="1" w:styleId="NoList1182">
    <w:name w:val="No List1182"/>
    <w:next w:val="a2"/>
    <w:uiPriority w:val="99"/>
    <w:semiHidden/>
    <w:rsid w:val="004A121A"/>
  </w:style>
  <w:style w:type="numbering" w:customStyle="1" w:styleId="NoList2162">
    <w:name w:val="No List2162"/>
    <w:next w:val="a2"/>
    <w:uiPriority w:val="99"/>
    <w:semiHidden/>
    <w:rsid w:val="004A121A"/>
  </w:style>
  <w:style w:type="numbering" w:customStyle="1" w:styleId="NoList372">
    <w:name w:val="No List372"/>
    <w:next w:val="a2"/>
    <w:uiPriority w:val="99"/>
    <w:semiHidden/>
    <w:unhideWhenUsed/>
    <w:rsid w:val="004A121A"/>
  </w:style>
  <w:style w:type="numbering" w:customStyle="1" w:styleId="152">
    <w:name w:val="목록 없음152"/>
    <w:next w:val="a2"/>
    <w:semiHidden/>
    <w:unhideWhenUsed/>
    <w:rsid w:val="004A121A"/>
  </w:style>
  <w:style w:type="numbering" w:customStyle="1" w:styleId="2520">
    <w:name w:val="목록 없음252"/>
    <w:next w:val="a2"/>
    <w:semiHidden/>
    <w:rsid w:val="004A121A"/>
  </w:style>
  <w:style w:type="numbering" w:customStyle="1" w:styleId="NoList462">
    <w:name w:val="No List462"/>
    <w:next w:val="a2"/>
    <w:semiHidden/>
    <w:unhideWhenUsed/>
    <w:rsid w:val="004A121A"/>
  </w:style>
  <w:style w:type="numbering" w:customStyle="1" w:styleId="NoList562">
    <w:name w:val="No List562"/>
    <w:next w:val="a2"/>
    <w:semiHidden/>
    <w:rsid w:val="004A121A"/>
  </w:style>
  <w:style w:type="numbering" w:customStyle="1" w:styleId="NoList652">
    <w:name w:val="No List652"/>
    <w:next w:val="a2"/>
    <w:semiHidden/>
    <w:rsid w:val="004A121A"/>
  </w:style>
  <w:style w:type="numbering" w:customStyle="1" w:styleId="NoList752">
    <w:name w:val="No List752"/>
    <w:next w:val="a2"/>
    <w:semiHidden/>
    <w:rsid w:val="004A121A"/>
  </w:style>
  <w:style w:type="numbering" w:customStyle="1" w:styleId="NoList1192">
    <w:name w:val="No List1192"/>
    <w:next w:val="a2"/>
    <w:uiPriority w:val="99"/>
    <w:semiHidden/>
    <w:rsid w:val="004A121A"/>
  </w:style>
  <w:style w:type="numbering" w:customStyle="1" w:styleId="NoList2172">
    <w:name w:val="No List2172"/>
    <w:next w:val="a2"/>
    <w:semiHidden/>
    <w:rsid w:val="004A121A"/>
  </w:style>
  <w:style w:type="numbering" w:customStyle="1" w:styleId="NoList852">
    <w:name w:val="No List852"/>
    <w:next w:val="a2"/>
    <w:semiHidden/>
    <w:rsid w:val="004A121A"/>
  </w:style>
  <w:style w:type="numbering" w:customStyle="1" w:styleId="NoList1252">
    <w:name w:val="No List1252"/>
    <w:next w:val="a2"/>
    <w:uiPriority w:val="99"/>
    <w:semiHidden/>
    <w:rsid w:val="004A121A"/>
  </w:style>
  <w:style w:type="numbering" w:customStyle="1" w:styleId="NoList2252">
    <w:name w:val="No List2252"/>
    <w:next w:val="a2"/>
    <w:semiHidden/>
    <w:rsid w:val="004A121A"/>
  </w:style>
  <w:style w:type="numbering" w:customStyle="1" w:styleId="NoList952">
    <w:name w:val="No List952"/>
    <w:next w:val="a2"/>
    <w:semiHidden/>
    <w:rsid w:val="004A121A"/>
  </w:style>
  <w:style w:type="numbering" w:customStyle="1" w:styleId="NoList1352">
    <w:name w:val="No List1352"/>
    <w:next w:val="a2"/>
    <w:semiHidden/>
    <w:rsid w:val="004A121A"/>
  </w:style>
  <w:style w:type="numbering" w:customStyle="1" w:styleId="NoList2352">
    <w:name w:val="No List2352"/>
    <w:next w:val="a2"/>
    <w:semiHidden/>
    <w:rsid w:val="004A121A"/>
  </w:style>
  <w:style w:type="numbering" w:customStyle="1" w:styleId="NoList1052">
    <w:name w:val="No List1052"/>
    <w:next w:val="a2"/>
    <w:semiHidden/>
    <w:rsid w:val="004A121A"/>
  </w:style>
  <w:style w:type="numbering" w:customStyle="1" w:styleId="NoList1452">
    <w:name w:val="No List1452"/>
    <w:next w:val="a2"/>
    <w:semiHidden/>
    <w:rsid w:val="004A121A"/>
  </w:style>
  <w:style w:type="numbering" w:customStyle="1" w:styleId="NoList2452">
    <w:name w:val="No List2452"/>
    <w:next w:val="a2"/>
    <w:semiHidden/>
    <w:rsid w:val="004A121A"/>
  </w:style>
  <w:style w:type="numbering" w:customStyle="1" w:styleId="NoList3152">
    <w:name w:val="No List3152"/>
    <w:next w:val="a2"/>
    <w:semiHidden/>
    <w:rsid w:val="004A121A"/>
  </w:style>
  <w:style w:type="numbering" w:customStyle="1" w:styleId="NoList4152">
    <w:name w:val="No List4152"/>
    <w:next w:val="a2"/>
    <w:semiHidden/>
    <w:rsid w:val="004A121A"/>
  </w:style>
  <w:style w:type="numbering" w:customStyle="1" w:styleId="NoList5152">
    <w:name w:val="No List5152"/>
    <w:next w:val="a2"/>
    <w:semiHidden/>
    <w:rsid w:val="004A121A"/>
  </w:style>
  <w:style w:type="numbering" w:customStyle="1" w:styleId="NoList1552">
    <w:name w:val="No List1552"/>
    <w:next w:val="a2"/>
    <w:semiHidden/>
    <w:rsid w:val="004A121A"/>
  </w:style>
  <w:style w:type="numbering" w:customStyle="1" w:styleId="NoList1652">
    <w:name w:val="No List1652"/>
    <w:next w:val="a2"/>
    <w:semiHidden/>
    <w:rsid w:val="004A121A"/>
  </w:style>
  <w:style w:type="numbering" w:customStyle="1" w:styleId="1520">
    <w:name w:val="无列表152"/>
    <w:next w:val="a2"/>
    <w:semiHidden/>
    <w:rsid w:val="004A121A"/>
  </w:style>
  <w:style w:type="numbering" w:customStyle="1" w:styleId="NoList11152">
    <w:name w:val="No List11152"/>
    <w:next w:val="a2"/>
    <w:semiHidden/>
    <w:rsid w:val="004A121A"/>
  </w:style>
  <w:style w:type="numbering" w:customStyle="1" w:styleId="NoList1732">
    <w:name w:val="No List1732"/>
    <w:next w:val="a2"/>
    <w:uiPriority w:val="99"/>
    <w:semiHidden/>
    <w:unhideWhenUsed/>
    <w:rsid w:val="004A121A"/>
  </w:style>
  <w:style w:type="numbering" w:customStyle="1" w:styleId="NoList1832">
    <w:name w:val="No List1832"/>
    <w:next w:val="a2"/>
    <w:uiPriority w:val="99"/>
    <w:semiHidden/>
    <w:rsid w:val="004A121A"/>
  </w:style>
  <w:style w:type="numbering" w:customStyle="1" w:styleId="NoList2532">
    <w:name w:val="No List2532"/>
    <w:next w:val="a2"/>
    <w:semiHidden/>
    <w:rsid w:val="004A121A"/>
  </w:style>
  <w:style w:type="numbering" w:customStyle="1" w:styleId="NoList3232">
    <w:name w:val="No List3232"/>
    <w:next w:val="a2"/>
    <w:semiHidden/>
    <w:unhideWhenUsed/>
    <w:rsid w:val="004A121A"/>
  </w:style>
  <w:style w:type="numbering" w:customStyle="1" w:styleId="1132">
    <w:name w:val="목록 없음1132"/>
    <w:next w:val="a2"/>
    <w:semiHidden/>
    <w:unhideWhenUsed/>
    <w:rsid w:val="004A121A"/>
  </w:style>
  <w:style w:type="numbering" w:customStyle="1" w:styleId="2132">
    <w:name w:val="목록 없음2132"/>
    <w:next w:val="a2"/>
    <w:semiHidden/>
    <w:rsid w:val="004A121A"/>
  </w:style>
  <w:style w:type="numbering" w:customStyle="1" w:styleId="NoList4232">
    <w:name w:val="No List4232"/>
    <w:next w:val="a2"/>
    <w:semiHidden/>
    <w:unhideWhenUsed/>
    <w:rsid w:val="004A121A"/>
  </w:style>
  <w:style w:type="numbering" w:customStyle="1" w:styleId="NoList5232">
    <w:name w:val="No List5232"/>
    <w:next w:val="a2"/>
    <w:semiHidden/>
    <w:rsid w:val="004A121A"/>
  </w:style>
  <w:style w:type="numbering" w:customStyle="1" w:styleId="NoList6132">
    <w:name w:val="No List6132"/>
    <w:next w:val="a2"/>
    <w:semiHidden/>
    <w:rsid w:val="004A121A"/>
  </w:style>
  <w:style w:type="numbering" w:customStyle="1" w:styleId="NoList7132">
    <w:name w:val="No List7132"/>
    <w:next w:val="a2"/>
    <w:semiHidden/>
    <w:rsid w:val="004A121A"/>
  </w:style>
  <w:style w:type="numbering" w:customStyle="1" w:styleId="NoList11232">
    <w:name w:val="No List11232"/>
    <w:next w:val="a2"/>
    <w:semiHidden/>
    <w:rsid w:val="004A121A"/>
  </w:style>
  <w:style w:type="numbering" w:customStyle="1" w:styleId="NoList21142">
    <w:name w:val="No List21142"/>
    <w:next w:val="a2"/>
    <w:semiHidden/>
    <w:rsid w:val="004A121A"/>
  </w:style>
  <w:style w:type="numbering" w:customStyle="1" w:styleId="NoList8132">
    <w:name w:val="No List8132"/>
    <w:next w:val="a2"/>
    <w:semiHidden/>
    <w:rsid w:val="004A121A"/>
  </w:style>
  <w:style w:type="numbering" w:customStyle="1" w:styleId="NoList12142">
    <w:name w:val="No List12142"/>
    <w:next w:val="a2"/>
    <w:semiHidden/>
    <w:rsid w:val="004A121A"/>
  </w:style>
  <w:style w:type="numbering" w:customStyle="1" w:styleId="NoList22132">
    <w:name w:val="No List22132"/>
    <w:next w:val="a2"/>
    <w:semiHidden/>
    <w:rsid w:val="004A121A"/>
  </w:style>
  <w:style w:type="numbering" w:customStyle="1" w:styleId="NoList9132">
    <w:name w:val="No List9132"/>
    <w:next w:val="a2"/>
    <w:semiHidden/>
    <w:rsid w:val="004A121A"/>
  </w:style>
  <w:style w:type="numbering" w:customStyle="1" w:styleId="NoList13142">
    <w:name w:val="No List13142"/>
    <w:next w:val="a2"/>
    <w:semiHidden/>
    <w:rsid w:val="004A121A"/>
  </w:style>
  <w:style w:type="numbering" w:customStyle="1" w:styleId="NoList23132">
    <w:name w:val="No List23132"/>
    <w:next w:val="a2"/>
    <w:semiHidden/>
    <w:rsid w:val="004A121A"/>
  </w:style>
  <w:style w:type="numbering" w:customStyle="1" w:styleId="NoList10132">
    <w:name w:val="No List10132"/>
    <w:next w:val="a2"/>
    <w:semiHidden/>
    <w:rsid w:val="004A121A"/>
  </w:style>
  <w:style w:type="numbering" w:customStyle="1" w:styleId="NoList14132">
    <w:name w:val="No List14132"/>
    <w:next w:val="a2"/>
    <w:semiHidden/>
    <w:rsid w:val="004A121A"/>
  </w:style>
  <w:style w:type="numbering" w:customStyle="1" w:styleId="NoList24132">
    <w:name w:val="No List24132"/>
    <w:next w:val="a2"/>
    <w:semiHidden/>
    <w:rsid w:val="004A121A"/>
  </w:style>
  <w:style w:type="numbering" w:customStyle="1" w:styleId="NoList31142">
    <w:name w:val="No List31142"/>
    <w:next w:val="a2"/>
    <w:semiHidden/>
    <w:rsid w:val="004A121A"/>
  </w:style>
  <w:style w:type="numbering" w:customStyle="1" w:styleId="NoList41142">
    <w:name w:val="No List41142"/>
    <w:next w:val="a2"/>
    <w:semiHidden/>
    <w:rsid w:val="004A121A"/>
  </w:style>
  <w:style w:type="numbering" w:customStyle="1" w:styleId="NoList51132">
    <w:name w:val="No List51132"/>
    <w:next w:val="a2"/>
    <w:semiHidden/>
    <w:rsid w:val="004A121A"/>
  </w:style>
  <w:style w:type="numbering" w:customStyle="1" w:styleId="NoList15132">
    <w:name w:val="No List15132"/>
    <w:next w:val="a2"/>
    <w:semiHidden/>
    <w:rsid w:val="004A121A"/>
  </w:style>
  <w:style w:type="numbering" w:customStyle="1" w:styleId="NoList16132">
    <w:name w:val="No List16132"/>
    <w:next w:val="a2"/>
    <w:semiHidden/>
    <w:rsid w:val="004A121A"/>
  </w:style>
  <w:style w:type="numbering" w:customStyle="1" w:styleId="11320">
    <w:name w:val="无列表1132"/>
    <w:next w:val="a2"/>
    <w:semiHidden/>
    <w:rsid w:val="004A121A"/>
  </w:style>
  <w:style w:type="numbering" w:customStyle="1" w:styleId="NoList111142">
    <w:name w:val="No List111142"/>
    <w:next w:val="a2"/>
    <w:semiHidden/>
    <w:rsid w:val="004A121A"/>
  </w:style>
  <w:style w:type="numbering" w:customStyle="1" w:styleId="NoList1932">
    <w:name w:val="No List1932"/>
    <w:next w:val="a2"/>
    <w:uiPriority w:val="99"/>
    <w:semiHidden/>
    <w:unhideWhenUsed/>
    <w:rsid w:val="004A121A"/>
  </w:style>
  <w:style w:type="numbering" w:customStyle="1" w:styleId="NoList11032">
    <w:name w:val="No List11032"/>
    <w:next w:val="a2"/>
    <w:uiPriority w:val="99"/>
    <w:semiHidden/>
    <w:rsid w:val="004A121A"/>
  </w:style>
  <w:style w:type="numbering" w:customStyle="1" w:styleId="NoList2632">
    <w:name w:val="No List2632"/>
    <w:next w:val="a2"/>
    <w:semiHidden/>
    <w:rsid w:val="004A121A"/>
  </w:style>
  <w:style w:type="numbering" w:customStyle="1" w:styleId="NoList3332">
    <w:name w:val="No List3332"/>
    <w:next w:val="a2"/>
    <w:semiHidden/>
    <w:unhideWhenUsed/>
    <w:rsid w:val="004A121A"/>
  </w:style>
  <w:style w:type="numbering" w:customStyle="1" w:styleId="1232">
    <w:name w:val="목록 없음1232"/>
    <w:next w:val="a2"/>
    <w:semiHidden/>
    <w:unhideWhenUsed/>
    <w:rsid w:val="004A121A"/>
  </w:style>
  <w:style w:type="numbering" w:customStyle="1" w:styleId="2232">
    <w:name w:val="목록 없음2232"/>
    <w:next w:val="a2"/>
    <w:semiHidden/>
    <w:rsid w:val="004A121A"/>
  </w:style>
  <w:style w:type="numbering" w:customStyle="1" w:styleId="NoList4332">
    <w:name w:val="No List4332"/>
    <w:next w:val="a2"/>
    <w:semiHidden/>
    <w:unhideWhenUsed/>
    <w:rsid w:val="004A121A"/>
  </w:style>
  <w:style w:type="numbering" w:customStyle="1" w:styleId="NoList5332">
    <w:name w:val="No List5332"/>
    <w:next w:val="a2"/>
    <w:semiHidden/>
    <w:rsid w:val="004A121A"/>
  </w:style>
  <w:style w:type="numbering" w:customStyle="1" w:styleId="NoList6232">
    <w:name w:val="No List6232"/>
    <w:next w:val="a2"/>
    <w:semiHidden/>
    <w:rsid w:val="004A121A"/>
  </w:style>
  <w:style w:type="numbering" w:customStyle="1" w:styleId="NoList7232">
    <w:name w:val="No List7232"/>
    <w:next w:val="a2"/>
    <w:semiHidden/>
    <w:rsid w:val="004A121A"/>
  </w:style>
  <w:style w:type="numbering" w:customStyle="1" w:styleId="NoList11332">
    <w:name w:val="No List11332"/>
    <w:next w:val="a2"/>
    <w:semiHidden/>
    <w:rsid w:val="004A121A"/>
  </w:style>
  <w:style w:type="numbering" w:customStyle="1" w:styleId="NoList21232">
    <w:name w:val="No List21232"/>
    <w:next w:val="a2"/>
    <w:semiHidden/>
    <w:rsid w:val="004A121A"/>
  </w:style>
  <w:style w:type="numbering" w:customStyle="1" w:styleId="NoList8232">
    <w:name w:val="No List8232"/>
    <w:next w:val="a2"/>
    <w:semiHidden/>
    <w:rsid w:val="004A121A"/>
  </w:style>
  <w:style w:type="numbering" w:customStyle="1" w:styleId="NoList12232">
    <w:name w:val="No List12232"/>
    <w:next w:val="a2"/>
    <w:semiHidden/>
    <w:rsid w:val="004A121A"/>
  </w:style>
  <w:style w:type="numbering" w:customStyle="1" w:styleId="NoList22232">
    <w:name w:val="No List22232"/>
    <w:next w:val="a2"/>
    <w:semiHidden/>
    <w:rsid w:val="004A121A"/>
  </w:style>
  <w:style w:type="numbering" w:customStyle="1" w:styleId="NoList9232">
    <w:name w:val="No List9232"/>
    <w:next w:val="a2"/>
    <w:semiHidden/>
    <w:rsid w:val="004A121A"/>
  </w:style>
  <w:style w:type="numbering" w:customStyle="1" w:styleId="NoList13232">
    <w:name w:val="No List13232"/>
    <w:next w:val="a2"/>
    <w:semiHidden/>
    <w:rsid w:val="004A121A"/>
  </w:style>
  <w:style w:type="numbering" w:customStyle="1" w:styleId="NoList23232">
    <w:name w:val="No List23232"/>
    <w:next w:val="a2"/>
    <w:semiHidden/>
    <w:rsid w:val="004A121A"/>
  </w:style>
  <w:style w:type="numbering" w:customStyle="1" w:styleId="NoList10232">
    <w:name w:val="No List10232"/>
    <w:next w:val="a2"/>
    <w:semiHidden/>
    <w:rsid w:val="004A121A"/>
  </w:style>
  <w:style w:type="numbering" w:customStyle="1" w:styleId="NoList14232">
    <w:name w:val="No List14232"/>
    <w:next w:val="a2"/>
    <w:semiHidden/>
    <w:rsid w:val="004A121A"/>
  </w:style>
  <w:style w:type="numbering" w:customStyle="1" w:styleId="NoList24232">
    <w:name w:val="No List24232"/>
    <w:next w:val="a2"/>
    <w:semiHidden/>
    <w:rsid w:val="004A121A"/>
  </w:style>
  <w:style w:type="numbering" w:customStyle="1" w:styleId="NoList31232">
    <w:name w:val="No List31232"/>
    <w:next w:val="a2"/>
    <w:semiHidden/>
    <w:rsid w:val="004A121A"/>
  </w:style>
  <w:style w:type="numbering" w:customStyle="1" w:styleId="NoList41232">
    <w:name w:val="No List41232"/>
    <w:next w:val="a2"/>
    <w:semiHidden/>
    <w:rsid w:val="004A121A"/>
  </w:style>
  <w:style w:type="numbering" w:customStyle="1" w:styleId="NoList51232">
    <w:name w:val="No List51232"/>
    <w:next w:val="a2"/>
    <w:semiHidden/>
    <w:rsid w:val="004A121A"/>
  </w:style>
  <w:style w:type="numbering" w:customStyle="1" w:styleId="NoList15232">
    <w:name w:val="No List15232"/>
    <w:next w:val="a2"/>
    <w:semiHidden/>
    <w:rsid w:val="004A121A"/>
  </w:style>
  <w:style w:type="numbering" w:customStyle="1" w:styleId="NoList16232">
    <w:name w:val="No List16232"/>
    <w:next w:val="a2"/>
    <w:semiHidden/>
    <w:rsid w:val="004A121A"/>
  </w:style>
  <w:style w:type="numbering" w:customStyle="1" w:styleId="12320">
    <w:name w:val="无列表1232"/>
    <w:next w:val="a2"/>
    <w:semiHidden/>
    <w:rsid w:val="004A121A"/>
  </w:style>
  <w:style w:type="numbering" w:customStyle="1" w:styleId="NoList111232">
    <w:name w:val="No List111232"/>
    <w:next w:val="a2"/>
    <w:semiHidden/>
    <w:rsid w:val="004A121A"/>
  </w:style>
  <w:style w:type="numbering" w:customStyle="1" w:styleId="2320">
    <w:name w:val="无列表232"/>
    <w:next w:val="a2"/>
    <w:uiPriority w:val="99"/>
    <w:semiHidden/>
    <w:unhideWhenUsed/>
    <w:rsid w:val="004A121A"/>
  </w:style>
  <w:style w:type="numbering" w:customStyle="1" w:styleId="332">
    <w:name w:val="无列表332"/>
    <w:next w:val="a2"/>
    <w:uiPriority w:val="99"/>
    <w:semiHidden/>
    <w:unhideWhenUsed/>
    <w:rsid w:val="004A121A"/>
  </w:style>
  <w:style w:type="numbering" w:customStyle="1" w:styleId="NoList2032">
    <w:name w:val="No List2032"/>
    <w:next w:val="a2"/>
    <w:semiHidden/>
    <w:rsid w:val="004A121A"/>
  </w:style>
  <w:style w:type="numbering" w:customStyle="1" w:styleId="NoList2732">
    <w:name w:val="No List2732"/>
    <w:next w:val="a2"/>
    <w:uiPriority w:val="99"/>
    <w:semiHidden/>
    <w:unhideWhenUsed/>
    <w:rsid w:val="004A121A"/>
  </w:style>
  <w:style w:type="numbering" w:customStyle="1" w:styleId="NoList2832">
    <w:name w:val="No List2832"/>
    <w:next w:val="a2"/>
    <w:uiPriority w:val="99"/>
    <w:semiHidden/>
    <w:unhideWhenUsed/>
    <w:rsid w:val="004A121A"/>
  </w:style>
  <w:style w:type="numbering" w:customStyle="1" w:styleId="NoList382">
    <w:name w:val="No List382"/>
    <w:next w:val="a2"/>
    <w:uiPriority w:val="99"/>
    <w:semiHidden/>
    <w:unhideWhenUsed/>
    <w:rsid w:val="004A121A"/>
  </w:style>
  <w:style w:type="numbering" w:customStyle="1" w:styleId="NoList1201">
    <w:name w:val="No List1201"/>
    <w:next w:val="a2"/>
    <w:uiPriority w:val="99"/>
    <w:semiHidden/>
    <w:rsid w:val="004A121A"/>
  </w:style>
  <w:style w:type="numbering" w:customStyle="1" w:styleId="NoList2181">
    <w:name w:val="No List2181"/>
    <w:next w:val="a2"/>
    <w:uiPriority w:val="99"/>
    <w:semiHidden/>
    <w:unhideWhenUsed/>
    <w:rsid w:val="004A121A"/>
  </w:style>
  <w:style w:type="numbering" w:customStyle="1" w:styleId="NoList11101">
    <w:name w:val="No List11101"/>
    <w:next w:val="a2"/>
    <w:uiPriority w:val="99"/>
    <w:semiHidden/>
    <w:rsid w:val="004A121A"/>
  </w:style>
  <w:style w:type="numbering" w:customStyle="1" w:styleId="NoList391">
    <w:name w:val="No List391"/>
    <w:next w:val="a2"/>
    <w:uiPriority w:val="99"/>
    <w:semiHidden/>
    <w:unhideWhenUsed/>
    <w:rsid w:val="004A121A"/>
  </w:style>
  <w:style w:type="numbering" w:customStyle="1" w:styleId="NoList1261">
    <w:name w:val="No List1261"/>
    <w:next w:val="a2"/>
    <w:uiPriority w:val="99"/>
    <w:semiHidden/>
    <w:rsid w:val="004A121A"/>
  </w:style>
  <w:style w:type="numbering" w:customStyle="1" w:styleId="NoList471">
    <w:name w:val="No List471"/>
    <w:next w:val="a2"/>
    <w:uiPriority w:val="99"/>
    <w:semiHidden/>
    <w:unhideWhenUsed/>
    <w:rsid w:val="004A121A"/>
  </w:style>
  <w:style w:type="numbering" w:customStyle="1" w:styleId="NoList1361">
    <w:name w:val="No List1361"/>
    <w:next w:val="a2"/>
    <w:uiPriority w:val="99"/>
    <w:semiHidden/>
    <w:rsid w:val="004A121A"/>
  </w:style>
  <w:style w:type="numbering" w:customStyle="1" w:styleId="NoList2191">
    <w:name w:val="No List2191"/>
    <w:next w:val="a2"/>
    <w:uiPriority w:val="99"/>
    <w:semiHidden/>
    <w:rsid w:val="004A121A"/>
  </w:style>
  <w:style w:type="numbering" w:customStyle="1" w:styleId="NoList3161">
    <w:name w:val="No List3161"/>
    <w:next w:val="a2"/>
    <w:uiPriority w:val="99"/>
    <w:semiHidden/>
    <w:unhideWhenUsed/>
    <w:rsid w:val="004A121A"/>
  </w:style>
  <w:style w:type="numbering" w:customStyle="1" w:styleId="1610">
    <w:name w:val="목록 없음161"/>
    <w:next w:val="a2"/>
    <w:semiHidden/>
    <w:unhideWhenUsed/>
    <w:rsid w:val="004A121A"/>
  </w:style>
  <w:style w:type="numbering" w:customStyle="1" w:styleId="261">
    <w:name w:val="목록 없음261"/>
    <w:next w:val="a2"/>
    <w:semiHidden/>
    <w:rsid w:val="004A121A"/>
  </w:style>
  <w:style w:type="numbering" w:customStyle="1" w:styleId="NoList4161">
    <w:name w:val="No List4161"/>
    <w:next w:val="a2"/>
    <w:semiHidden/>
    <w:unhideWhenUsed/>
    <w:rsid w:val="004A121A"/>
  </w:style>
  <w:style w:type="numbering" w:customStyle="1" w:styleId="NoList571">
    <w:name w:val="No List571"/>
    <w:next w:val="a2"/>
    <w:semiHidden/>
    <w:rsid w:val="004A121A"/>
  </w:style>
  <w:style w:type="numbering" w:customStyle="1" w:styleId="NoList661">
    <w:name w:val="No List661"/>
    <w:next w:val="a2"/>
    <w:semiHidden/>
    <w:rsid w:val="004A121A"/>
  </w:style>
  <w:style w:type="numbering" w:customStyle="1" w:styleId="NoList761">
    <w:name w:val="No List761"/>
    <w:next w:val="a2"/>
    <w:semiHidden/>
    <w:rsid w:val="004A121A"/>
  </w:style>
  <w:style w:type="numbering" w:customStyle="1" w:styleId="NoList11161">
    <w:name w:val="No List11161"/>
    <w:next w:val="a2"/>
    <w:uiPriority w:val="99"/>
    <w:semiHidden/>
    <w:rsid w:val="004A121A"/>
  </w:style>
  <w:style w:type="numbering" w:customStyle="1" w:styleId="NoList21151">
    <w:name w:val="No List21151"/>
    <w:next w:val="a2"/>
    <w:semiHidden/>
    <w:rsid w:val="004A121A"/>
  </w:style>
  <w:style w:type="numbering" w:customStyle="1" w:styleId="NoList861">
    <w:name w:val="No List861"/>
    <w:next w:val="a2"/>
    <w:semiHidden/>
    <w:rsid w:val="004A121A"/>
  </w:style>
  <w:style w:type="numbering" w:customStyle="1" w:styleId="NoList12151">
    <w:name w:val="No List12151"/>
    <w:next w:val="a2"/>
    <w:uiPriority w:val="99"/>
    <w:semiHidden/>
    <w:rsid w:val="004A121A"/>
  </w:style>
  <w:style w:type="numbering" w:customStyle="1" w:styleId="NoList2261">
    <w:name w:val="No List2261"/>
    <w:next w:val="a2"/>
    <w:semiHidden/>
    <w:rsid w:val="004A121A"/>
  </w:style>
  <w:style w:type="numbering" w:customStyle="1" w:styleId="NoList961">
    <w:name w:val="No List961"/>
    <w:next w:val="a2"/>
    <w:semiHidden/>
    <w:rsid w:val="004A121A"/>
  </w:style>
  <w:style w:type="numbering" w:customStyle="1" w:styleId="NoList13151">
    <w:name w:val="No List13151"/>
    <w:next w:val="a2"/>
    <w:semiHidden/>
    <w:rsid w:val="004A121A"/>
  </w:style>
  <w:style w:type="numbering" w:customStyle="1" w:styleId="NoList2361">
    <w:name w:val="No List2361"/>
    <w:next w:val="a2"/>
    <w:semiHidden/>
    <w:rsid w:val="004A121A"/>
  </w:style>
  <w:style w:type="numbering" w:customStyle="1" w:styleId="NoList1061">
    <w:name w:val="No List1061"/>
    <w:next w:val="a2"/>
    <w:semiHidden/>
    <w:rsid w:val="004A121A"/>
  </w:style>
  <w:style w:type="numbering" w:customStyle="1" w:styleId="NoList1461">
    <w:name w:val="No List1461"/>
    <w:next w:val="a2"/>
    <w:semiHidden/>
    <w:rsid w:val="004A121A"/>
  </w:style>
  <w:style w:type="numbering" w:customStyle="1" w:styleId="NoList2461">
    <w:name w:val="No List2461"/>
    <w:next w:val="a2"/>
    <w:semiHidden/>
    <w:rsid w:val="004A121A"/>
  </w:style>
  <w:style w:type="numbering" w:customStyle="1" w:styleId="NoList31151">
    <w:name w:val="No List31151"/>
    <w:next w:val="a2"/>
    <w:semiHidden/>
    <w:rsid w:val="004A121A"/>
  </w:style>
  <w:style w:type="numbering" w:customStyle="1" w:styleId="NoList41151">
    <w:name w:val="No List41151"/>
    <w:next w:val="a2"/>
    <w:semiHidden/>
    <w:rsid w:val="004A121A"/>
  </w:style>
  <w:style w:type="numbering" w:customStyle="1" w:styleId="NoList5161">
    <w:name w:val="No List5161"/>
    <w:next w:val="a2"/>
    <w:semiHidden/>
    <w:rsid w:val="004A121A"/>
  </w:style>
  <w:style w:type="numbering" w:customStyle="1" w:styleId="NoList1561">
    <w:name w:val="No List1561"/>
    <w:next w:val="a2"/>
    <w:semiHidden/>
    <w:rsid w:val="004A121A"/>
  </w:style>
  <w:style w:type="numbering" w:customStyle="1" w:styleId="NoList1661">
    <w:name w:val="No List1661"/>
    <w:next w:val="a2"/>
    <w:semiHidden/>
    <w:rsid w:val="004A121A"/>
  </w:style>
  <w:style w:type="numbering" w:customStyle="1" w:styleId="1611">
    <w:name w:val="无列表161"/>
    <w:next w:val="a2"/>
    <w:semiHidden/>
    <w:rsid w:val="004A121A"/>
  </w:style>
  <w:style w:type="numbering" w:customStyle="1" w:styleId="NoList111151">
    <w:name w:val="No List111151"/>
    <w:next w:val="a2"/>
    <w:semiHidden/>
    <w:rsid w:val="004A121A"/>
  </w:style>
  <w:style w:type="numbering" w:customStyle="1" w:styleId="NoList1741">
    <w:name w:val="No List1741"/>
    <w:next w:val="a2"/>
    <w:uiPriority w:val="99"/>
    <w:semiHidden/>
    <w:unhideWhenUsed/>
    <w:rsid w:val="004A121A"/>
  </w:style>
  <w:style w:type="numbering" w:customStyle="1" w:styleId="NoList1841">
    <w:name w:val="No List1841"/>
    <w:next w:val="a2"/>
    <w:uiPriority w:val="99"/>
    <w:semiHidden/>
    <w:rsid w:val="004A121A"/>
  </w:style>
  <w:style w:type="numbering" w:customStyle="1" w:styleId="NoList2541">
    <w:name w:val="No List2541"/>
    <w:next w:val="a2"/>
    <w:semiHidden/>
    <w:rsid w:val="004A121A"/>
  </w:style>
  <w:style w:type="numbering" w:customStyle="1" w:styleId="NoList3241">
    <w:name w:val="No List3241"/>
    <w:next w:val="a2"/>
    <w:semiHidden/>
    <w:unhideWhenUsed/>
    <w:rsid w:val="004A121A"/>
  </w:style>
  <w:style w:type="numbering" w:customStyle="1" w:styleId="1141">
    <w:name w:val="목록 없음1141"/>
    <w:next w:val="a2"/>
    <w:semiHidden/>
    <w:unhideWhenUsed/>
    <w:rsid w:val="004A121A"/>
  </w:style>
  <w:style w:type="numbering" w:customStyle="1" w:styleId="2141">
    <w:name w:val="목록 없음2141"/>
    <w:next w:val="a2"/>
    <w:semiHidden/>
    <w:rsid w:val="004A121A"/>
  </w:style>
  <w:style w:type="numbering" w:customStyle="1" w:styleId="NoList4241">
    <w:name w:val="No List4241"/>
    <w:next w:val="a2"/>
    <w:semiHidden/>
    <w:unhideWhenUsed/>
    <w:rsid w:val="004A121A"/>
  </w:style>
  <w:style w:type="numbering" w:customStyle="1" w:styleId="NoList5241">
    <w:name w:val="No List5241"/>
    <w:next w:val="a2"/>
    <w:semiHidden/>
    <w:rsid w:val="004A121A"/>
  </w:style>
  <w:style w:type="numbering" w:customStyle="1" w:styleId="NoList6141">
    <w:name w:val="No List6141"/>
    <w:next w:val="a2"/>
    <w:semiHidden/>
    <w:rsid w:val="004A121A"/>
  </w:style>
  <w:style w:type="numbering" w:customStyle="1" w:styleId="NoList7141">
    <w:name w:val="No List7141"/>
    <w:next w:val="a2"/>
    <w:semiHidden/>
    <w:rsid w:val="004A121A"/>
  </w:style>
  <w:style w:type="numbering" w:customStyle="1" w:styleId="NoList11241">
    <w:name w:val="No List11241"/>
    <w:next w:val="a2"/>
    <w:semiHidden/>
    <w:rsid w:val="004A121A"/>
  </w:style>
  <w:style w:type="numbering" w:customStyle="1" w:styleId="NoList211111">
    <w:name w:val="No List211111"/>
    <w:next w:val="a2"/>
    <w:semiHidden/>
    <w:rsid w:val="004A121A"/>
  </w:style>
  <w:style w:type="numbering" w:customStyle="1" w:styleId="NoList8141">
    <w:name w:val="No List8141"/>
    <w:next w:val="a2"/>
    <w:semiHidden/>
    <w:rsid w:val="004A121A"/>
  </w:style>
  <w:style w:type="numbering" w:customStyle="1" w:styleId="NoList121111">
    <w:name w:val="No List121111"/>
    <w:next w:val="a2"/>
    <w:semiHidden/>
    <w:rsid w:val="004A121A"/>
  </w:style>
  <w:style w:type="numbering" w:customStyle="1" w:styleId="NoList22141">
    <w:name w:val="No List22141"/>
    <w:next w:val="a2"/>
    <w:semiHidden/>
    <w:rsid w:val="004A121A"/>
  </w:style>
  <w:style w:type="numbering" w:customStyle="1" w:styleId="NoList9141">
    <w:name w:val="No List9141"/>
    <w:next w:val="a2"/>
    <w:semiHidden/>
    <w:rsid w:val="004A121A"/>
  </w:style>
  <w:style w:type="numbering" w:customStyle="1" w:styleId="NoList131111">
    <w:name w:val="No List131111"/>
    <w:next w:val="a2"/>
    <w:semiHidden/>
    <w:rsid w:val="004A121A"/>
  </w:style>
  <w:style w:type="numbering" w:customStyle="1" w:styleId="NoList23141">
    <w:name w:val="No List23141"/>
    <w:next w:val="a2"/>
    <w:semiHidden/>
    <w:rsid w:val="004A121A"/>
  </w:style>
  <w:style w:type="numbering" w:customStyle="1" w:styleId="NoList10141">
    <w:name w:val="No List10141"/>
    <w:next w:val="a2"/>
    <w:semiHidden/>
    <w:rsid w:val="004A121A"/>
  </w:style>
  <w:style w:type="numbering" w:customStyle="1" w:styleId="NoList14141">
    <w:name w:val="No List14141"/>
    <w:next w:val="a2"/>
    <w:semiHidden/>
    <w:rsid w:val="004A121A"/>
  </w:style>
  <w:style w:type="numbering" w:customStyle="1" w:styleId="NoList24141">
    <w:name w:val="No List24141"/>
    <w:next w:val="a2"/>
    <w:semiHidden/>
    <w:rsid w:val="004A121A"/>
  </w:style>
  <w:style w:type="numbering" w:customStyle="1" w:styleId="NoList311111">
    <w:name w:val="No List311111"/>
    <w:next w:val="a2"/>
    <w:semiHidden/>
    <w:rsid w:val="004A121A"/>
  </w:style>
  <w:style w:type="numbering" w:customStyle="1" w:styleId="NoList411111">
    <w:name w:val="No List411111"/>
    <w:next w:val="a2"/>
    <w:semiHidden/>
    <w:rsid w:val="004A121A"/>
  </w:style>
  <w:style w:type="numbering" w:customStyle="1" w:styleId="NoList51141">
    <w:name w:val="No List51141"/>
    <w:next w:val="a2"/>
    <w:semiHidden/>
    <w:rsid w:val="004A121A"/>
  </w:style>
  <w:style w:type="numbering" w:customStyle="1" w:styleId="NoList15141">
    <w:name w:val="No List15141"/>
    <w:next w:val="a2"/>
    <w:semiHidden/>
    <w:rsid w:val="004A121A"/>
  </w:style>
  <w:style w:type="numbering" w:customStyle="1" w:styleId="NoList16141">
    <w:name w:val="No List16141"/>
    <w:next w:val="a2"/>
    <w:semiHidden/>
    <w:rsid w:val="004A121A"/>
  </w:style>
  <w:style w:type="numbering" w:customStyle="1" w:styleId="11410">
    <w:name w:val="无列表1141"/>
    <w:next w:val="a2"/>
    <w:semiHidden/>
    <w:rsid w:val="004A121A"/>
  </w:style>
  <w:style w:type="numbering" w:customStyle="1" w:styleId="NoList1111111">
    <w:name w:val="No List1111111"/>
    <w:next w:val="a2"/>
    <w:semiHidden/>
    <w:rsid w:val="004A121A"/>
  </w:style>
  <w:style w:type="numbering" w:customStyle="1" w:styleId="NoList1941">
    <w:name w:val="No List1941"/>
    <w:next w:val="a2"/>
    <w:uiPriority w:val="99"/>
    <w:semiHidden/>
    <w:unhideWhenUsed/>
    <w:rsid w:val="004A121A"/>
  </w:style>
  <w:style w:type="numbering" w:customStyle="1" w:styleId="NoList11041">
    <w:name w:val="No List11041"/>
    <w:next w:val="a2"/>
    <w:uiPriority w:val="99"/>
    <w:semiHidden/>
    <w:rsid w:val="004A121A"/>
  </w:style>
  <w:style w:type="numbering" w:customStyle="1" w:styleId="NoList2641">
    <w:name w:val="No List2641"/>
    <w:next w:val="a2"/>
    <w:semiHidden/>
    <w:rsid w:val="004A121A"/>
  </w:style>
  <w:style w:type="numbering" w:customStyle="1" w:styleId="NoList3341">
    <w:name w:val="No List3341"/>
    <w:next w:val="a2"/>
    <w:semiHidden/>
    <w:unhideWhenUsed/>
    <w:rsid w:val="004A121A"/>
  </w:style>
  <w:style w:type="numbering" w:customStyle="1" w:styleId="1241">
    <w:name w:val="목록 없음1241"/>
    <w:next w:val="a2"/>
    <w:semiHidden/>
    <w:unhideWhenUsed/>
    <w:rsid w:val="004A121A"/>
  </w:style>
  <w:style w:type="numbering" w:customStyle="1" w:styleId="2241">
    <w:name w:val="목록 없음2241"/>
    <w:next w:val="a2"/>
    <w:semiHidden/>
    <w:rsid w:val="004A121A"/>
  </w:style>
  <w:style w:type="numbering" w:customStyle="1" w:styleId="NoList4341">
    <w:name w:val="No List4341"/>
    <w:next w:val="a2"/>
    <w:semiHidden/>
    <w:unhideWhenUsed/>
    <w:rsid w:val="004A121A"/>
  </w:style>
  <w:style w:type="numbering" w:customStyle="1" w:styleId="NoList5341">
    <w:name w:val="No List5341"/>
    <w:next w:val="a2"/>
    <w:semiHidden/>
    <w:rsid w:val="004A121A"/>
  </w:style>
  <w:style w:type="numbering" w:customStyle="1" w:styleId="NoList6241">
    <w:name w:val="No List6241"/>
    <w:next w:val="a2"/>
    <w:semiHidden/>
    <w:rsid w:val="004A121A"/>
  </w:style>
  <w:style w:type="numbering" w:customStyle="1" w:styleId="NoList7241">
    <w:name w:val="No List7241"/>
    <w:next w:val="a2"/>
    <w:semiHidden/>
    <w:rsid w:val="004A121A"/>
  </w:style>
  <w:style w:type="numbering" w:customStyle="1" w:styleId="NoList11341">
    <w:name w:val="No List11341"/>
    <w:next w:val="a2"/>
    <w:semiHidden/>
    <w:rsid w:val="004A121A"/>
  </w:style>
  <w:style w:type="numbering" w:customStyle="1" w:styleId="NoList21241">
    <w:name w:val="No List21241"/>
    <w:next w:val="a2"/>
    <w:semiHidden/>
    <w:rsid w:val="004A121A"/>
  </w:style>
  <w:style w:type="numbering" w:customStyle="1" w:styleId="NoList8241">
    <w:name w:val="No List8241"/>
    <w:next w:val="a2"/>
    <w:semiHidden/>
    <w:rsid w:val="004A121A"/>
  </w:style>
  <w:style w:type="numbering" w:customStyle="1" w:styleId="NoList12241">
    <w:name w:val="No List12241"/>
    <w:next w:val="a2"/>
    <w:semiHidden/>
    <w:rsid w:val="004A121A"/>
  </w:style>
  <w:style w:type="numbering" w:customStyle="1" w:styleId="NoList22241">
    <w:name w:val="No List22241"/>
    <w:next w:val="a2"/>
    <w:semiHidden/>
    <w:rsid w:val="004A121A"/>
  </w:style>
  <w:style w:type="numbering" w:customStyle="1" w:styleId="NoList9241">
    <w:name w:val="No List9241"/>
    <w:next w:val="a2"/>
    <w:semiHidden/>
    <w:rsid w:val="004A121A"/>
  </w:style>
  <w:style w:type="numbering" w:customStyle="1" w:styleId="NoList13241">
    <w:name w:val="No List13241"/>
    <w:next w:val="a2"/>
    <w:semiHidden/>
    <w:rsid w:val="004A121A"/>
  </w:style>
  <w:style w:type="numbering" w:customStyle="1" w:styleId="NoList23241">
    <w:name w:val="No List23241"/>
    <w:next w:val="a2"/>
    <w:semiHidden/>
    <w:rsid w:val="004A121A"/>
  </w:style>
  <w:style w:type="numbering" w:customStyle="1" w:styleId="NoList10241">
    <w:name w:val="No List10241"/>
    <w:next w:val="a2"/>
    <w:semiHidden/>
    <w:rsid w:val="004A121A"/>
  </w:style>
  <w:style w:type="numbering" w:customStyle="1" w:styleId="NoList14241">
    <w:name w:val="No List14241"/>
    <w:next w:val="a2"/>
    <w:semiHidden/>
    <w:rsid w:val="004A121A"/>
  </w:style>
  <w:style w:type="numbering" w:customStyle="1" w:styleId="NoList24241">
    <w:name w:val="No List24241"/>
    <w:next w:val="a2"/>
    <w:semiHidden/>
    <w:rsid w:val="004A121A"/>
  </w:style>
  <w:style w:type="numbering" w:customStyle="1" w:styleId="NoList31241">
    <w:name w:val="No List31241"/>
    <w:next w:val="a2"/>
    <w:semiHidden/>
    <w:rsid w:val="004A121A"/>
  </w:style>
  <w:style w:type="numbering" w:customStyle="1" w:styleId="NoList41241">
    <w:name w:val="No List41241"/>
    <w:next w:val="a2"/>
    <w:semiHidden/>
    <w:rsid w:val="004A121A"/>
  </w:style>
  <w:style w:type="numbering" w:customStyle="1" w:styleId="NoList51241">
    <w:name w:val="No List51241"/>
    <w:next w:val="a2"/>
    <w:semiHidden/>
    <w:rsid w:val="004A121A"/>
  </w:style>
  <w:style w:type="numbering" w:customStyle="1" w:styleId="NoList15241">
    <w:name w:val="No List15241"/>
    <w:next w:val="a2"/>
    <w:semiHidden/>
    <w:rsid w:val="004A121A"/>
  </w:style>
  <w:style w:type="numbering" w:customStyle="1" w:styleId="NoList16241">
    <w:name w:val="No List16241"/>
    <w:next w:val="a2"/>
    <w:semiHidden/>
    <w:rsid w:val="004A121A"/>
  </w:style>
  <w:style w:type="numbering" w:customStyle="1" w:styleId="12410">
    <w:name w:val="无列表1241"/>
    <w:next w:val="a2"/>
    <w:semiHidden/>
    <w:rsid w:val="004A121A"/>
  </w:style>
  <w:style w:type="numbering" w:customStyle="1" w:styleId="NoList111241">
    <w:name w:val="No List111241"/>
    <w:next w:val="a2"/>
    <w:semiHidden/>
    <w:rsid w:val="004A121A"/>
  </w:style>
  <w:style w:type="numbering" w:customStyle="1" w:styleId="2411">
    <w:name w:val="无列表241"/>
    <w:next w:val="a2"/>
    <w:uiPriority w:val="99"/>
    <w:semiHidden/>
    <w:unhideWhenUsed/>
    <w:rsid w:val="004A121A"/>
  </w:style>
  <w:style w:type="numbering" w:customStyle="1" w:styleId="3410">
    <w:name w:val="无列表341"/>
    <w:next w:val="a2"/>
    <w:uiPriority w:val="99"/>
    <w:semiHidden/>
    <w:unhideWhenUsed/>
    <w:rsid w:val="004A121A"/>
  </w:style>
  <w:style w:type="numbering" w:customStyle="1" w:styleId="NoList2041">
    <w:name w:val="No List2041"/>
    <w:next w:val="a2"/>
    <w:semiHidden/>
    <w:rsid w:val="004A121A"/>
  </w:style>
  <w:style w:type="numbering" w:customStyle="1" w:styleId="NoList2741">
    <w:name w:val="No List2741"/>
    <w:next w:val="a2"/>
    <w:uiPriority w:val="99"/>
    <w:semiHidden/>
    <w:unhideWhenUsed/>
    <w:rsid w:val="004A121A"/>
  </w:style>
  <w:style w:type="numbering" w:customStyle="1" w:styleId="NoList2841">
    <w:name w:val="No List2841"/>
    <w:next w:val="a2"/>
    <w:uiPriority w:val="99"/>
    <w:semiHidden/>
    <w:unhideWhenUsed/>
    <w:rsid w:val="004A121A"/>
  </w:style>
  <w:style w:type="numbering" w:customStyle="1" w:styleId="NoList2911">
    <w:name w:val="No List2911"/>
    <w:next w:val="a2"/>
    <w:uiPriority w:val="99"/>
    <w:semiHidden/>
    <w:unhideWhenUsed/>
    <w:rsid w:val="004A121A"/>
  </w:style>
  <w:style w:type="numbering" w:customStyle="1" w:styleId="NoList11411">
    <w:name w:val="No List11411"/>
    <w:next w:val="a2"/>
    <w:uiPriority w:val="99"/>
    <w:semiHidden/>
    <w:rsid w:val="004A121A"/>
  </w:style>
  <w:style w:type="numbering" w:customStyle="1" w:styleId="NoList21011">
    <w:name w:val="No List21011"/>
    <w:next w:val="a2"/>
    <w:uiPriority w:val="99"/>
    <w:semiHidden/>
    <w:rsid w:val="004A121A"/>
  </w:style>
  <w:style w:type="numbering" w:customStyle="1" w:styleId="NoList3411">
    <w:name w:val="No List3411"/>
    <w:next w:val="a2"/>
    <w:uiPriority w:val="99"/>
    <w:semiHidden/>
    <w:unhideWhenUsed/>
    <w:rsid w:val="004A121A"/>
  </w:style>
  <w:style w:type="numbering" w:customStyle="1" w:styleId="13110">
    <w:name w:val="목록 없음1311"/>
    <w:next w:val="a2"/>
    <w:semiHidden/>
    <w:unhideWhenUsed/>
    <w:rsid w:val="004A121A"/>
  </w:style>
  <w:style w:type="numbering" w:customStyle="1" w:styleId="23110">
    <w:name w:val="목록 없음2311"/>
    <w:next w:val="a2"/>
    <w:semiHidden/>
    <w:rsid w:val="004A121A"/>
  </w:style>
  <w:style w:type="numbering" w:customStyle="1" w:styleId="NoList4411">
    <w:name w:val="No List4411"/>
    <w:next w:val="a2"/>
    <w:semiHidden/>
    <w:unhideWhenUsed/>
    <w:rsid w:val="004A121A"/>
  </w:style>
  <w:style w:type="numbering" w:customStyle="1" w:styleId="NoList5411">
    <w:name w:val="No List5411"/>
    <w:next w:val="a2"/>
    <w:semiHidden/>
    <w:rsid w:val="004A121A"/>
  </w:style>
  <w:style w:type="numbering" w:customStyle="1" w:styleId="NoList6311">
    <w:name w:val="No List6311"/>
    <w:next w:val="a2"/>
    <w:semiHidden/>
    <w:rsid w:val="004A121A"/>
  </w:style>
  <w:style w:type="numbering" w:customStyle="1" w:styleId="NoList7311">
    <w:name w:val="No List7311"/>
    <w:next w:val="a2"/>
    <w:semiHidden/>
    <w:rsid w:val="004A121A"/>
  </w:style>
  <w:style w:type="numbering" w:customStyle="1" w:styleId="NoList11511">
    <w:name w:val="No List11511"/>
    <w:next w:val="a2"/>
    <w:uiPriority w:val="99"/>
    <w:semiHidden/>
    <w:rsid w:val="004A121A"/>
  </w:style>
  <w:style w:type="numbering" w:customStyle="1" w:styleId="NoList21311">
    <w:name w:val="No List21311"/>
    <w:next w:val="a2"/>
    <w:semiHidden/>
    <w:rsid w:val="004A121A"/>
  </w:style>
  <w:style w:type="numbering" w:customStyle="1" w:styleId="NoList8311">
    <w:name w:val="No List8311"/>
    <w:next w:val="a2"/>
    <w:semiHidden/>
    <w:rsid w:val="004A121A"/>
  </w:style>
  <w:style w:type="numbering" w:customStyle="1" w:styleId="NoList12311">
    <w:name w:val="No List12311"/>
    <w:next w:val="a2"/>
    <w:uiPriority w:val="99"/>
    <w:semiHidden/>
    <w:rsid w:val="004A121A"/>
  </w:style>
  <w:style w:type="numbering" w:customStyle="1" w:styleId="NoList22311">
    <w:name w:val="No List22311"/>
    <w:next w:val="a2"/>
    <w:semiHidden/>
    <w:rsid w:val="004A121A"/>
  </w:style>
  <w:style w:type="numbering" w:customStyle="1" w:styleId="NoList9311">
    <w:name w:val="No List9311"/>
    <w:next w:val="a2"/>
    <w:semiHidden/>
    <w:rsid w:val="004A121A"/>
  </w:style>
  <w:style w:type="numbering" w:customStyle="1" w:styleId="NoList13311">
    <w:name w:val="No List13311"/>
    <w:next w:val="a2"/>
    <w:semiHidden/>
    <w:rsid w:val="004A121A"/>
  </w:style>
  <w:style w:type="numbering" w:customStyle="1" w:styleId="NoList23311">
    <w:name w:val="No List23311"/>
    <w:next w:val="a2"/>
    <w:semiHidden/>
    <w:rsid w:val="004A121A"/>
  </w:style>
  <w:style w:type="numbering" w:customStyle="1" w:styleId="NoList10311">
    <w:name w:val="No List10311"/>
    <w:next w:val="a2"/>
    <w:semiHidden/>
    <w:rsid w:val="004A121A"/>
  </w:style>
  <w:style w:type="numbering" w:customStyle="1" w:styleId="NoList14311">
    <w:name w:val="No List14311"/>
    <w:next w:val="a2"/>
    <w:semiHidden/>
    <w:rsid w:val="004A121A"/>
  </w:style>
  <w:style w:type="numbering" w:customStyle="1" w:styleId="NoList24311">
    <w:name w:val="No List24311"/>
    <w:next w:val="a2"/>
    <w:semiHidden/>
    <w:rsid w:val="004A121A"/>
  </w:style>
  <w:style w:type="numbering" w:customStyle="1" w:styleId="NoList31311">
    <w:name w:val="No List31311"/>
    <w:next w:val="a2"/>
    <w:semiHidden/>
    <w:rsid w:val="004A121A"/>
  </w:style>
  <w:style w:type="numbering" w:customStyle="1" w:styleId="NoList41311">
    <w:name w:val="No List41311"/>
    <w:next w:val="a2"/>
    <w:semiHidden/>
    <w:rsid w:val="004A121A"/>
  </w:style>
  <w:style w:type="numbering" w:customStyle="1" w:styleId="NoList51311">
    <w:name w:val="No List51311"/>
    <w:next w:val="a2"/>
    <w:semiHidden/>
    <w:rsid w:val="004A121A"/>
  </w:style>
  <w:style w:type="numbering" w:customStyle="1" w:styleId="NoList15311">
    <w:name w:val="No List15311"/>
    <w:next w:val="a2"/>
    <w:semiHidden/>
    <w:rsid w:val="004A121A"/>
  </w:style>
  <w:style w:type="numbering" w:customStyle="1" w:styleId="NoList16311">
    <w:name w:val="No List16311"/>
    <w:next w:val="a2"/>
    <w:semiHidden/>
    <w:rsid w:val="004A121A"/>
  </w:style>
  <w:style w:type="numbering" w:customStyle="1" w:styleId="13111">
    <w:name w:val="无列表1311"/>
    <w:next w:val="a2"/>
    <w:semiHidden/>
    <w:rsid w:val="004A121A"/>
  </w:style>
  <w:style w:type="numbering" w:customStyle="1" w:styleId="NoList111311">
    <w:name w:val="No List111311"/>
    <w:next w:val="a2"/>
    <w:semiHidden/>
    <w:rsid w:val="004A121A"/>
  </w:style>
  <w:style w:type="numbering" w:customStyle="1" w:styleId="NoList17111">
    <w:name w:val="No List17111"/>
    <w:next w:val="a2"/>
    <w:uiPriority w:val="99"/>
    <w:semiHidden/>
    <w:unhideWhenUsed/>
    <w:rsid w:val="004A121A"/>
  </w:style>
  <w:style w:type="numbering" w:customStyle="1" w:styleId="NoList18111">
    <w:name w:val="No List18111"/>
    <w:next w:val="a2"/>
    <w:uiPriority w:val="99"/>
    <w:semiHidden/>
    <w:rsid w:val="004A121A"/>
  </w:style>
  <w:style w:type="numbering" w:customStyle="1" w:styleId="NoList25111">
    <w:name w:val="No List25111"/>
    <w:next w:val="a2"/>
    <w:semiHidden/>
    <w:rsid w:val="004A121A"/>
  </w:style>
  <w:style w:type="numbering" w:customStyle="1" w:styleId="NoList32111">
    <w:name w:val="No List32111"/>
    <w:next w:val="a2"/>
    <w:semiHidden/>
    <w:unhideWhenUsed/>
    <w:rsid w:val="004A121A"/>
  </w:style>
  <w:style w:type="numbering" w:customStyle="1" w:styleId="111110">
    <w:name w:val="목록 없음11111"/>
    <w:next w:val="a2"/>
    <w:semiHidden/>
    <w:unhideWhenUsed/>
    <w:rsid w:val="004A121A"/>
  </w:style>
  <w:style w:type="numbering" w:customStyle="1" w:styleId="21111">
    <w:name w:val="목록 없음21111"/>
    <w:next w:val="a2"/>
    <w:semiHidden/>
    <w:rsid w:val="004A121A"/>
  </w:style>
  <w:style w:type="numbering" w:customStyle="1" w:styleId="NoList42111">
    <w:name w:val="No List42111"/>
    <w:next w:val="a2"/>
    <w:semiHidden/>
    <w:unhideWhenUsed/>
    <w:rsid w:val="004A121A"/>
  </w:style>
  <w:style w:type="numbering" w:customStyle="1" w:styleId="NoList52111">
    <w:name w:val="No List52111"/>
    <w:next w:val="a2"/>
    <w:semiHidden/>
    <w:rsid w:val="004A121A"/>
  </w:style>
  <w:style w:type="numbering" w:customStyle="1" w:styleId="NoList61111">
    <w:name w:val="No List61111"/>
    <w:next w:val="a2"/>
    <w:semiHidden/>
    <w:rsid w:val="004A121A"/>
  </w:style>
  <w:style w:type="numbering" w:customStyle="1" w:styleId="NoList71111">
    <w:name w:val="No List71111"/>
    <w:next w:val="a2"/>
    <w:semiHidden/>
    <w:rsid w:val="004A121A"/>
  </w:style>
  <w:style w:type="numbering" w:customStyle="1" w:styleId="NoList112111">
    <w:name w:val="No List112111"/>
    <w:next w:val="a2"/>
    <w:semiHidden/>
    <w:rsid w:val="004A121A"/>
  </w:style>
  <w:style w:type="numbering" w:customStyle="1" w:styleId="NoList211211">
    <w:name w:val="No List211211"/>
    <w:next w:val="a2"/>
    <w:semiHidden/>
    <w:rsid w:val="004A121A"/>
  </w:style>
  <w:style w:type="numbering" w:customStyle="1" w:styleId="NoList81111">
    <w:name w:val="No List81111"/>
    <w:next w:val="a2"/>
    <w:semiHidden/>
    <w:rsid w:val="004A121A"/>
  </w:style>
  <w:style w:type="numbering" w:customStyle="1" w:styleId="NoList121211">
    <w:name w:val="No List121211"/>
    <w:next w:val="a2"/>
    <w:semiHidden/>
    <w:rsid w:val="004A121A"/>
  </w:style>
  <w:style w:type="numbering" w:customStyle="1" w:styleId="NoList221111">
    <w:name w:val="No List221111"/>
    <w:next w:val="a2"/>
    <w:semiHidden/>
    <w:rsid w:val="004A121A"/>
  </w:style>
  <w:style w:type="numbering" w:customStyle="1" w:styleId="NoList91111">
    <w:name w:val="No List91111"/>
    <w:next w:val="a2"/>
    <w:semiHidden/>
    <w:rsid w:val="004A121A"/>
  </w:style>
  <w:style w:type="numbering" w:customStyle="1" w:styleId="NoList131211">
    <w:name w:val="No List131211"/>
    <w:next w:val="a2"/>
    <w:semiHidden/>
    <w:rsid w:val="004A121A"/>
  </w:style>
  <w:style w:type="numbering" w:customStyle="1" w:styleId="NoList231111">
    <w:name w:val="No List231111"/>
    <w:next w:val="a2"/>
    <w:semiHidden/>
    <w:rsid w:val="004A121A"/>
  </w:style>
  <w:style w:type="numbering" w:customStyle="1" w:styleId="NoList101111">
    <w:name w:val="No List101111"/>
    <w:next w:val="a2"/>
    <w:semiHidden/>
    <w:rsid w:val="004A121A"/>
  </w:style>
  <w:style w:type="numbering" w:customStyle="1" w:styleId="NoList141111">
    <w:name w:val="No List141111"/>
    <w:next w:val="a2"/>
    <w:semiHidden/>
    <w:rsid w:val="004A121A"/>
  </w:style>
  <w:style w:type="numbering" w:customStyle="1" w:styleId="NoList241111">
    <w:name w:val="No List241111"/>
    <w:next w:val="a2"/>
    <w:semiHidden/>
    <w:rsid w:val="004A121A"/>
  </w:style>
  <w:style w:type="numbering" w:customStyle="1" w:styleId="NoList311211">
    <w:name w:val="No List311211"/>
    <w:next w:val="a2"/>
    <w:semiHidden/>
    <w:rsid w:val="004A121A"/>
  </w:style>
  <w:style w:type="numbering" w:customStyle="1" w:styleId="NoList411211">
    <w:name w:val="No List411211"/>
    <w:next w:val="a2"/>
    <w:semiHidden/>
    <w:rsid w:val="004A121A"/>
  </w:style>
  <w:style w:type="numbering" w:customStyle="1" w:styleId="NoList511111">
    <w:name w:val="No List511111"/>
    <w:next w:val="a2"/>
    <w:semiHidden/>
    <w:rsid w:val="004A121A"/>
  </w:style>
  <w:style w:type="numbering" w:customStyle="1" w:styleId="NoList151111">
    <w:name w:val="No List151111"/>
    <w:next w:val="a2"/>
    <w:semiHidden/>
    <w:rsid w:val="004A121A"/>
  </w:style>
  <w:style w:type="numbering" w:customStyle="1" w:styleId="NoList161111">
    <w:name w:val="No List161111"/>
    <w:next w:val="a2"/>
    <w:semiHidden/>
    <w:rsid w:val="004A121A"/>
  </w:style>
  <w:style w:type="numbering" w:customStyle="1" w:styleId="111111">
    <w:name w:val="无列表11111"/>
    <w:next w:val="a2"/>
    <w:semiHidden/>
    <w:rsid w:val="004A121A"/>
  </w:style>
  <w:style w:type="numbering" w:customStyle="1" w:styleId="NoList1111211">
    <w:name w:val="No List1111211"/>
    <w:next w:val="a2"/>
    <w:semiHidden/>
    <w:rsid w:val="004A121A"/>
  </w:style>
  <w:style w:type="numbering" w:customStyle="1" w:styleId="NoList19111">
    <w:name w:val="No List19111"/>
    <w:next w:val="a2"/>
    <w:uiPriority w:val="99"/>
    <w:semiHidden/>
    <w:unhideWhenUsed/>
    <w:rsid w:val="004A121A"/>
  </w:style>
  <w:style w:type="numbering" w:customStyle="1" w:styleId="NoList110111">
    <w:name w:val="No List110111"/>
    <w:next w:val="a2"/>
    <w:uiPriority w:val="99"/>
    <w:semiHidden/>
    <w:rsid w:val="004A121A"/>
  </w:style>
  <w:style w:type="numbering" w:customStyle="1" w:styleId="NoList26111">
    <w:name w:val="No List26111"/>
    <w:next w:val="a2"/>
    <w:semiHidden/>
    <w:rsid w:val="004A121A"/>
  </w:style>
  <w:style w:type="numbering" w:customStyle="1" w:styleId="NoList33111">
    <w:name w:val="No List33111"/>
    <w:next w:val="a2"/>
    <w:semiHidden/>
    <w:unhideWhenUsed/>
    <w:rsid w:val="004A121A"/>
  </w:style>
  <w:style w:type="numbering" w:customStyle="1" w:styleId="121110">
    <w:name w:val="목록 없음12111"/>
    <w:next w:val="a2"/>
    <w:semiHidden/>
    <w:unhideWhenUsed/>
    <w:rsid w:val="004A121A"/>
  </w:style>
  <w:style w:type="numbering" w:customStyle="1" w:styleId="22111">
    <w:name w:val="목록 없음22111"/>
    <w:next w:val="a2"/>
    <w:semiHidden/>
    <w:rsid w:val="004A121A"/>
  </w:style>
  <w:style w:type="numbering" w:customStyle="1" w:styleId="NoList43111">
    <w:name w:val="No List43111"/>
    <w:next w:val="a2"/>
    <w:semiHidden/>
    <w:unhideWhenUsed/>
    <w:rsid w:val="004A121A"/>
  </w:style>
  <w:style w:type="numbering" w:customStyle="1" w:styleId="NoList53111">
    <w:name w:val="No List53111"/>
    <w:next w:val="a2"/>
    <w:semiHidden/>
    <w:rsid w:val="004A121A"/>
  </w:style>
  <w:style w:type="numbering" w:customStyle="1" w:styleId="NoList62111">
    <w:name w:val="No List62111"/>
    <w:next w:val="a2"/>
    <w:semiHidden/>
    <w:rsid w:val="004A121A"/>
  </w:style>
  <w:style w:type="numbering" w:customStyle="1" w:styleId="NoList72111">
    <w:name w:val="No List72111"/>
    <w:next w:val="a2"/>
    <w:semiHidden/>
    <w:rsid w:val="004A121A"/>
  </w:style>
  <w:style w:type="numbering" w:customStyle="1" w:styleId="NoList113111">
    <w:name w:val="No List113111"/>
    <w:next w:val="a2"/>
    <w:semiHidden/>
    <w:rsid w:val="004A121A"/>
  </w:style>
  <w:style w:type="numbering" w:customStyle="1" w:styleId="NoList212111">
    <w:name w:val="No List212111"/>
    <w:next w:val="a2"/>
    <w:semiHidden/>
    <w:rsid w:val="004A121A"/>
  </w:style>
  <w:style w:type="numbering" w:customStyle="1" w:styleId="NoList82111">
    <w:name w:val="No List82111"/>
    <w:next w:val="a2"/>
    <w:semiHidden/>
    <w:rsid w:val="004A121A"/>
  </w:style>
  <w:style w:type="numbering" w:customStyle="1" w:styleId="NoList122111">
    <w:name w:val="No List122111"/>
    <w:next w:val="a2"/>
    <w:semiHidden/>
    <w:rsid w:val="004A121A"/>
  </w:style>
  <w:style w:type="numbering" w:customStyle="1" w:styleId="NoList222111">
    <w:name w:val="No List222111"/>
    <w:next w:val="a2"/>
    <w:semiHidden/>
    <w:rsid w:val="004A121A"/>
  </w:style>
  <w:style w:type="numbering" w:customStyle="1" w:styleId="NoList92111">
    <w:name w:val="No List92111"/>
    <w:next w:val="a2"/>
    <w:semiHidden/>
    <w:rsid w:val="004A121A"/>
  </w:style>
  <w:style w:type="numbering" w:customStyle="1" w:styleId="NoList132111">
    <w:name w:val="No List132111"/>
    <w:next w:val="a2"/>
    <w:semiHidden/>
    <w:rsid w:val="004A121A"/>
  </w:style>
  <w:style w:type="numbering" w:customStyle="1" w:styleId="NoList232111">
    <w:name w:val="No List232111"/>
    <w:next w:val="a2"/>
    <w:semiHidden/>
    <w:rsid w:val="004A121A"/>
  </w:style>
  <w:style w:type="numbering" w:customStyle="1" w:styleId="NoList102111">
    <w:name w:val="No List102111"/>
    <w:next w:val="a2"/>
    <w:semiHidden/>
    <w:rsid w:val="004A121A"/>
  </w:style>
  <w:style w:type="numbering" w:customStyle="1" w:styleId="NoList142111">
    <w:name w:val="No List142111"/>
    <w:next w:val="a2"/>
    <w:semiHidden/>
    <w:rsid w:val="004A121A"/>
  </w:style>
  <w:style w:type="numbering" w:customStyle="1" w:styleId="NoList242111">
    <w:name w:val="No List242111"/>
    <w:next w:val="a2"/>
    <w:semiHidden/>
    <w:rsid w:val="004A121A"/>
  </w:style>
  <w:style w:type="numbering" w:customStyle="1" w:styleId="NoList312111">
    <w:name w:val="No List312111"/>
    <w:next w:val="a2"/>
    <w:semiHidden/>
    <w:rsid w:val="004A121A"/>
  </w:style>
  <w:style w:type="numbering" w:customStyle="1" w:styleId="NoList412111">
    <w:name w:val="No List412111"/>
    <w:next w:val="a2"/>
    <w:semiHidden/>
    <w:rsid w:val="004A121A"/>
  </w:style>
  <w:style w:type="numbering" w:customStyle="1" w:styleId="NoList512111">
    <w:name w:val="No List512111"/>
    <w:next w:val="a2"/>
    <w:semiHidden/>
    <w:rsid w:val="004A121A"/>
  </w:style>
  <w:style w:type="numbering" w:customStyle="1" w:styleId="NoList152111">
    <w:name w:val="No List152111"/>
    <w:next w:val="a2"/>
    <w:semiHidden/>
    <w:rsid w:val="004A121A"/>
  </w:style>
  <w:style w:type="numbering" w:customStyle="1" w:styleId="NoList162111">
    <w:name w:val="No List162111"/>
    <w:next w:val="a2"/>
    <w:semiHidden/>
    <w:rsid w:val="004A121A"/>
  </w:style>
  <w:style w:type="numbering" w:customStyle="1" w:styleId="121111">
    <w:name w:val="无列表12111"/>
    <w:next w:val="a2"/>
    <w:semiHidden/>
    <w:rsid w:val="004A121A"/>
  </w:style>
  <w:style w:type="numbering" w:customStyle="1" w:styleId="NoList1112111">
    <w:name w:val="No List1112111"/>
    <w:next w:val="a2"/>
    <w:semiHidden/>
    <w:rsid w:val="004A121A"/>
  </w:style>
  <w:style w:type="numbering" w:customStyle="1" w:styleId="21110">
    <w:name w:val="无列表2111"/>
    <w:next w:val="a2"/>
    <w:uiPriority w:val="99"/>
    <w:semiHidden/>
    <w:unhideWhenUsed/>
    <w:rsid w:val="004A121A"/>
  </w:style>
  <w:style w:type="numbering" w:customStyle="1" w:styleId="31110">
    <w:name w:val="无列表3111"/>
    <w:next w:val="a2"/>
    <w:uiPriority w:val="99"/>
    <w:semiHidden/>
    <w:unhideWhenUsed/>
    <w:rsid w:val="004A121A"/>
  </w:style>
  <w:style w:type="numbering" w:customStyle="1" w:styleId="NoList20111">
    <w:name w:val="No List20111"/>
    <w:next w:val="a2"/>
    <w:semiHidden/>
    <w:rsid w:val="004A121A"/>
  </w:style>
  <w:style w:type="numbering" w:customStyle="1" w:styleId="NoList27111">
    <w:name w:val="No List27111"/>
    <w:next w:val="a2"/>
    <w:uiPriority w:val="99"/>
    <w:semiHidden/>
    <w:unhideWhenUsed/>
    <w:rsid w:val="004A121A"/>
  </w:style>
  <w:style w:type="numbering" w:customStyle="1" w:styleId="NoList28111">
    <w:name w:val="No List28111"/>
    <w:next w:val="a2"/>
    <w:uiPriority w:val="99"/>
    <w:semiHidden/>
    <w:unhideWhenUsed/>
    <w:rsid w:val="004A121A"/>
  </w:style>
  <w:style w:type="numbering" w:customStyle="1" w:styleId="NoList3011">
    <w:name w:val="No List3011"/>
    <w:next w:val="a2"/>
    <w:uiPriority w:val="99"/>
    <w:semiHidden/>
    <w:unhideWhenUsed/>
    <w:rsid w:val="004A121A"/>
  </w:style>
  <w:style w:type="numbering" w:customStyle="1" w:styleId="NoList11611">
    <w:name w:val="No List11611"/>
    <w:next w:val="a2"/>
    <w:uiPriority w:val="99"/>
    <w:semiHidden/>
    <w:rsid w:val="004A121A"/>
  </w:style>
  <w:style w:type="numbering" w:customStyle="1" w:styleId="NoList21411">
    <w:name w:val="No List21411"/>
    <w:next w:val="a2"/>
    <w:uiPriority w:val="99"/>
    <w:semiHidden/>
    <w:rsid w:val="004A121A"/>
  </w:style>
  <w:style w:type="numbering" w:customStyle="1" w:styleId="NoList3511">
    <w:name w:val="No List3511"/>
    <w:next w:val="a2"/>
    <w:uiPriority w:val="99"/>
    <w:semiHidden/>
    <w:unhideWhenUsed/>
    <w:rsid w:val="004A121A"/>
  </w:style>
  <w:style w:type="numbering" w:customStyle="1" w:styleId="14110">
    <w:name w:val="목록 없음1411"/>
    <w:next w:val="a2"/>
    <w:semiHidden/>
    <w:unhideWhenUsed/>
    <w:rsid w:val="004A121A"/>
  </w:style>
  <w:style w:type="numbering" w:customStyle="1" w:styleId="24110">
    <w:name w:val="목록 없음2411"/>
    <w:next w:val="a2"/>
    <w:semiHidden/>
    <w:rsid w:val="004A121A"/>
  </w:style>
  <w:style w:type="numbering" w:customStyle="1" w:styleId="NoList4511">
    <w:name w:val="No List4511"/>
    <w:next w:val="a2"/>
    <w:semiHidden/>
    <w:unhideWhenUsed/>
    <w:rsid w:val="004A121A"/>
  </w:style>
  <w:style w:type="numbering" w:customStyle="1" w:styleId="NoList5511">
    <w:name w:val="No List5511"/>
    <w:next w:val="a2"/>
    <w:semiHidden/>
    <w:rsid w:val="004A121A"/>
  </w:style>
  <w:style w:type="numbering" w:customStyle="1" w:styleId="NoList6411">
    <w:name w:val="No List6411"/>
    <w:next w:val="a2"/>
    <w:semiHidden/>
    <w:rsid w:val="004A121A"/>
  </w:style>
  <w:style w:type="numbering" w:customStyle="1" w:styleId="NoList7411">
    <w:name w:val="No List7411"/>
    <w:next w:val="a2"/>
    <w:semiHidden/>
    <w:rsid w:val="004A121A"/>
  </w:style>
  <w:style w:type="numbering" w:customStyle="1" w:styleId="NoList11711">
    <w:name w:val="No List11711"/>
    <w:next w:val="a2"/>
    <w:uiPriority w:val="99"/>
    <w:semiHidden/>
    <w:rsid w:val="004A121A"/>
  </w:style>
  <w:style w:type="numbering" w:customStyle="1" w:styleId="NoList21511">
    <w:name w:val="No List21511"/>
    <w:next w:val="a2"/>
    <w:semiHidden/>
    <w:rsid w:val="004A121A"/>
  </w:style>
  <w:style w:type="numbering" w:customStyle="1" w:styleId="NoList8411">
    <w:name w:val="No List8411"/>
    <w:next w:val="a2"/>
    <w:semiHidden/>
    <w:rsid w:val="004A121A"/>
  </w:style>
  <w:style w:type="numbering" w:customStyle="1" w:styleId="NoList12411">
    <w:name w:val="No List12411"/>
    <w:next w:val="a2"/>
    <w:uiPriority w:val="99"/>
    <w:semiHidden/>
    <w:rsid w:val="004A121A"/>
  </w:style>
  <w:style w:type="numbering" w:customStyle="1" w:styleId="NoList22411">
    <w:name w:val="No List22411"/>
    <w:next w:val="a2"/>
    <w:semiHidden/>
    <w:rsid w:val="004A121A"/>
  </w:style>
  <w:style w:type="numbering" w:customStyle="1" w:styleId="NoList9411">
    <w:name w:val="No List9411"/>
    <w:next w:val="a2"/>
    <w:semiHidden/>
    <w:rsid w:val="004A121A"/>
  </w:style>
  <w:style w:type="numbering" w:customStyle="1" w:styleId="NoList13411">
    <w:name w:val="No List13411"/>
    <w:next w:val="a2"/>
    <w:semiHidden/>
    <w:rsid w:val="004A121A"/>
  </w:style>
  <w:style w:type="numbering" w:customStyle="1" w:styleId="NoList23411">
    <w:name w:val="No List23411"/>
    <w:next w:val="a2"/>
    <w:semiHidden/>
    <w:rsid w:val="004A121A"/>
  </w:style>
  <w:style w:type="numbering" w:customStyle="1" w:styleId="NoList10411">
    <w:name w:val="No List10411"/>
    <w:next w:val="a2"/>
    <w:semiHidden/>
    <w:rsid w:val="004A121A"/>
  </w:style>
  <w:style w:type="numbering" w:customStyle="1" w:styleId="NoList14411">
    <w:name w:val="No List14411"/>
    <w:next w:val="a2"/>
    <w:semiHidden/>
    <w:rsid w:val="004A121A"/>
  </w:style>
  <w:style w:type="numbering" w:customStyle="1" w:styleId="NoList24411">
    <w:name w:val="No List24411"/>
    <w:next w:val="a2"/>
    <w:semiHidden/>
    <w:rsid w:val="004A121A"/>
  </w:style>
  <w:style w:type="numbering" w:customStyle="1" w:styleId="NoList31411">
    <w:name w:val="No List31411"/>
    <w:next w:val="a2"/>
    <w:semiHidden/>
    <w:rsid w:val="004A121A"/>
  </w:style>
  <w:style w:type="numbering" w:customStyle="1" w:styleId="NoList41411">
    <w:name w:val="No List41411"/>
    <w:next w:val="a2"/>
    <w:semiHidden/>
    <w:rsid w:val="004A121A"/>
  </w:style>
  <w:style w:type="numbering" w:customStyle="1" w:styleId="NoList51411">
    <w:name w:val="No List51411"/>
    <w:next w:val="a2"/>
    <w:semiHidden/>
    <w:rsid w:val="004A121A"/>
  </w:style>
  <w:style w:type="numbering" w:customStyle="1" w:styleId="NoList15411">
    <w:name w:val="No List15411"/>
    <w:next w:val="a2"/>
    <w:semiHidden/>
    <w:rsid w:val="004A121A"/>
  </w:style>
  <w:style w:type="numbering" w:customStyle="1" w:styleId="NoList16411">
    <w:name w:val="No List16411"/>
    <w:next w:val="a2"/>
    <w:semiHidden/>
    <w:rsid w:val="004A121A"/>
  </w:style>
  <w:style w:type="numbering" w:customStyle="1" w:styleId="14111">
    <w:name w:val="无列表1411"/>
    <w:next w:val="a2"/>
    <w:semiHidden/>
    <w:rsid w:val="004A121A"/>
  </w:style>
  <w:style w:type="numbering" w:customStyle="1" w:styleId="NoList111411">
    <w:name w:val="No List111411"/>
    <w:next w:val="a2"/>
    <w:semiHidden/>
    <w:rsid w:val="004A121A"/>
  </w:style>
  <w:style w:type="numbering" w:customStyle="1" w:styleId="NoList17211">
    <w:name w:val="No List17211"/>
    <w:next w:val="a2"/>
    <w:uiPriority w:val="99"/>
    <w:semiHidden/>
    <w:unhideWhenUsed/>
    <w:rsid w:val="004A121A"/>
  </w:style>
  <w:style w:type="numbering" w:customStyle="1" w:styleId="NoList18211">
    <w:name w:val="No List18211"/>
    <w:next w:val="a2"/>
    <w:uiPriority w:val="99"/>
    <w:semiHidden/>
    <w:rsid w:val="004A121A"/>
  </w:style>
  <w:style w:type="numbering" w:customStyle="1" w:styleId="NoList25211">
    <w:name w:val="No List25211"/>
    <w:next w:val="a2"/>
    <w:semiHidden/>
    <w:rsid w:val="004A121A"/>
  </w:style>
  <w:style w:type="numbering" w:customStyle="1" w:styleId="NoList32211">
    <w:name w:val="No List32211"/>
    <w:next w:val="a2"/>
    <w:semiHidden/>
    <w:unhideWhenUsed/>
    <w:rsid w:val="004A121A"/>
  </w:style>
  <w:style w:type="numbering" w:customStyle="1" w:styleId="112110">
    <w:name w:val="목록 없음11211"/>
    <w:next w:val="a2"/>
    <w:semiHidden/>
    <w:unhideWhenUsed/>
    <w:rsid w:val="004A121A"/>
  </w:style>
  <w:style w:type="numbering" w:customStyle="1" w:styleId="21211">
    <w:name w:val="목록 없음21211"/>
    <w:next w:val="a2"/>
    <w:semiHidden/>
    <w:rsid w:val="004A121A"/>
  </w:style>
  <w:style w:type="numbering" w:customStyle="1" w:styleId="NoList42211">
    <w:name w:val="No List42211"/>
    <w:next w:val="a2"/>
    <w:semiHidden/>
    <w:unhideWhenUsed/>
    <w:rsid w:val="004A121A"/>
  </w:style>
  <w:style w:type="numbering" w:customStyle="1" w:styleId="NoList52211">
    <w:name w:val="No List52211"/>
    <w:next w:val="a2"/>
    <w:semiHidden/>
    <w:rsid w:val="004A121A"/>
  </w:style>
  <w:style w:type="numbering" w:customStyle="1" w:styleId="NoList61211">
    <w:name w:val="No List61211"/>
    <w:next w:val="a2"/>
    <w:semiHidden/>
    <w:rsid w:val="004A121A"/>
  </w:style>
  <w:style w:type="numbering" w:customStyle="1" w:styleId="NoList71211">
    <w:name w:val="No List71211"/>
    <w:next w:val="a2"/>
    <w:semiHidden/>
    <w:rsid w:val="004A121A"/>
  </w:style>
  <w:style w:type="numbering" w:customStyle="1" w:styleId="NoList112211">
    <w:name w:val="No List112211"/>
    <w:next w:val="a2"/>
    <w:semiHidden/>
    <w:rsid w:val="004A121A"/>
  </w:style>
  <w:style w:type="numbering" w:customStyle="1" w:styleId="NoList211311">
    <w:name w:val="No List211311"/>
    <w:next w:val="a2"/>
    <w:semiHidden/>
    <w:rsid w:val="004A121A"/>
  </w:style>
  <w:style w:type="numbering" w:customStyle="1" w:styleId="NoList81211">
    <w:name w:val="No List81211"/>
    <w:next w:val="a2"/>
    <w:semiHidden/>
    <w:rsid w:val="004A121A"/>
  </w:style>
  <w:style w:type="numbering" w:customStyle="1" w:styleId="NoList121311">
    <w:name w:val="No List121311"/>
    <w:next w:val="a2"/>
    <w:semiHidden/>
    <w:rsid w:val="004A121A"/>
  </w:style>
  <w:style w:type="numbering" w:customStyle="1" w:styleId="NoList221211">
    <w:name w:val="No List221211"/>
    <w:next w:val="a2"/>
    <w:semiHidden/>
    <w:rsid w:val="004A121A"/>
  </w:style>
  <w:style w:type="numbering" w:customStyle="1" w:styleId="NoList91211">
    <w:name w:val="No List91211"/>
    <w:next w:val="a2"/>
    <w:semiHidden/>
    <w:rsid w:val="004A121A"/>
  </w:style>
  <w:style w:type="numbering" w:customStyle="1" w:styleId="NoList131311">
    <w:name w:val="No List131311"/>
    <w:next w:val="a2"/>
    <w:semiHidden/>
    <w:rsid w:val="004A121A"/>
  </w:style>
  <w:style w:type="numbering" w:customStyle="1" w:styleId="NoList231211">
    <w:name w:val="No List231211"/>
    <w:next w:val="a2"/>
    <w:semiHidden/>
    <w:rsid w:val="004A121A"/>
  </w:style>
  <w:style w:type="numbering" w:customStyle="1" w:styleId="NoList101211">
    <w:name w:val="No List101211"/>
    <w:next w:val="a2"/>
    <w:semiHidden/>
    <w:rsid w:val="004A121A"/>
  </w:style>
  <w:style w:type="numbering" w:customStyle="1" w:styleId="NoList141211">
    <w:name w:val="No List141211"/>
    <w:next w:val="a2"/>
    <w:semiHidden/>
    <w:rsid w:val="004A121A"/>
  </w:style>
  <w:style w:type="numbering" w:customStyle="1" w:styleId="NoList241211">
    <w:name w:val="No List241211"/>
    <w:next w:val="a2"/>
    <w:semiHidden/>
    <w:rsid w:val="004A121A"/>
  </w:style>
  <w:style w:type="numbering" w:customStyle="1" w:styleId="NoList311311">
    <w:name w:val="No List311311"/>
    <w:next w:val="a2"/>
    <w:semiHidden/>
    <w:rsid w:val="004A121A"/>
  </w:style>
  <w:style w:type="numbering" w:customStyle="1" w:styleId="NoList411311">
    <w:name w:val="No List411311"/>
    <w:next w:val="a2"/>
    <w:semiHidden/>
    <w:rsid w:val="004A121A"/>
  </w:style>
  <w:style w:type="numbering" w:customStyle="1" w:styleId="NoList511211">
    <w:name w:val="No List511211"/>
    <w:next w:val="a2"/>
    <w:semiHidden/>
    <w:rsid w:val="004A121A"/>
  </w:style>
  <w:style w:type="numbering" w:customStyle="1" w:styleId="NoList151211">
    <w:name w:val="No List151211"/>
    <w:next w:val="a2"/>
    <w:semiHidden/>
    <w:rsid w:val="004A121A"/>
  </w:style>
  <w:style w:type="numbering" w:customStyle="1" w:styleId="NoList161211">
    <w:name w:val="No List161211"/>
    <w:next w:val="a2"/>
    <w:semiHidden/>
    <w:rsid w:val="004A121A"/>
  </w:style>
  <w:style w:type="numbering" w:customStyle="1" w:styleId="112111">
    <w:name w:val="无列表11211"/>
    <w:next w:val="a2"/>
    <w:semiHidden/>
    <w:rsid w:val="004A121A"/>
  </w:style>
  <w:style w:type="numbering" w:customStyle="1" w:styleId="NoList1111311">
    <w:name w:val="No List1111311"/>
    <w:next w:val="a2"/>
    <w:semiHidden/>
    <w:rsid w:val="004A121A"/>
  </w:style>
  <w:style w:type="numbering" w:customStyle="1" w:styleId="NoList19211">
    <w:name w:val="No List19211"/>
    <w:next w:val="a2"/>
    <w:uiPriority w:val="99"/>
    <w:semiHidden/>
    <w:unhideWhenUsed/>
    <w:rsid w:val="004A121A"/>
  </w:style>
  <w:style w:type="numbering" w:customStyle="1" w:styleId="NoList110211">
    <w:name w:val="No List110211"/>
    <w:next w:val="a2"/>
    <w:uiPriority w:val="99"/>
    <w:semiHidden/>
    <w:rsid w:val="004A121A"/>
  </w:style>
  <w:style w:type="numbering" w:customStyle="1" w:styleId="NoList26211">
    <w:name w:val="No List26211"/>
    <w:next w:val="a2"/>
    <w:semiHidden/>
    <w:rsid w:val="004A121A"/>
  </w:style>
  <w:style w:type="numbering" w:customStyle="1" w:styleId="NoList33211">
    <w:name w:val="No List33211"/>
    <w:next w:val="a2"/>
    <w:semiHidden/>
    <w:unhideWhenUsed/>
    <w:rsid w:val="004A121A"/>
  </w:style>
  <w:style w:type="numbering" w:customStyle="1" w:styleId="12211">
    <w:name w:val="목록 없음12211"/>
    <w:next w:val="a2"/>
    <w:semiHidden/>
    <w:unhideWhenUsed/>
    <w:rsid w:val="004A121A"/>
  </w:style>
  <w:style w:type="numbering" w:customStyle="1" w:styleId="22211">
    <w:name w:val="목록 없음22211"/>
    <w:next w:val="a2"/>
    <w:semiHidden/>
    <w:rsid w:val="004A121A"/>
  </w:style>
  <w:style w:type="numbering" w:customStyle="1" w:styleId="NoList43211">
    <w:name w:val="No List43211"/>
    <w:next w:val="a2"/>
    <w:semiHidden/>
    <w:unhideWhenUsed/>
    <w:rsid w:val="004A121A"/>
  </w:style>
  <w:style w:type="numbering" w:customStyle="1" w:styleId="NoList53211">
    <w:name w:val="No List53211"/>
    <w:next w:val="a2"/>
    <w:semiHidden/>
    <w:rsid w:val="004A121A"/>
  </w:style>
  <w:style w:type="numbering" w:customStyle="1" w:styleId="NoList62211">
    <w:name w:val="No List62211"/>
    <w:next w:val="a2"/>
    <w:semiHidden/>
    <w:rsid w:val="004A121A"/>
  </w:style>
  <w:style w:type="numbering" w:customStyle="1" w:styleId="NoList72211">
    <w:name w:val="No List72211"/>
    <w:next w:val="a2"/>
    <w:semiHidden/>
    <w:rsid w:val="004A121A"/>
  </w:style>
  <w:style w:type="numbering" w:customStyle="1" w:styleId="NoList113211">
    <w:name w:val="No List113211"/>
    <w:next w:val="a2"/>
    <w:semiHidden/>
    <w:rsid w:val="004A121A"/>
  </w:style>
  <w:style w:type="numbering" w:customStyle="1" w:styleId="NoList212211">
    <w:name w:val="No List212211"/>
    <w:next w:val="a2"/>
    <w:semiHidden/>
    <w:rsid w:val="004A121A"/>
  </w:style>
  <w:style w:type="numbering" w:customStyle="1" w:styleId="NoList82211">
    <w:name w:val="No List82211"/>
    <w:next w:val="a2"/>
    <w:semiHidden/>
    <w:rsid w:val="004A121A"/>
  </w:style>
  <w:style w:type="numbering" w:customStyle="1" w:styleId="NoList122211">
    <w:name w:val="No List122211"/>
    <w:next w:val="a2"/>
    <w:semiHidden/>
    <w:rsid w:val="004A121A"/>
  </w:style>
  <w:style w:type="numbering" w:customStyle="1" w:styleId="NoList222211">
    <w:name w:val="No List222211"/>
    <w:next w:val="a2"/>
    <w:semiHidden/>
    <w:rsid w:val="004A121A"/>
  </w:style>
  <w:style w:type="numbering" w:customStyle="1" w:styleId="NoList92211">
    <w:name w:val="No List92211"/>
    <w:next w:val="a2"/>
    <w:semiHidden/>
    <w:rsid w:val="004A121A"/>
  </w:style>
  <w:style w:type="numbering" w:customStyle="1" w:styleId="NoList132211">
    <w:name w:val="No List132211"/>
    <w:next w:val="a2"/>
    <w:semiHidden/>
    <w:rsid w:val="004A121A"/>
  </w:style>
  <w:style w:type="numbering" w:customStyle="1" w:styleId="NoList232211">
    <w:name w:val="No List232211"/>
    <w:next w:val="a2"/>
    <w:semiHidden/>
    <w:rsid w:val="004A121A"/>
  </w:style>
  <w:style w:type="numbering" w:customStyle="1" w:styleId="NoList102211">
    <w:name w:val="No List102211"/>
    <w:next w:val="a2"/>
    <w:semiHidden/>
    <w:rsid w:val="004A121A"/>
  </w:style>
  <w:style w:type="numbering" w:customStyle="1" w:styleId="NoList142211">
    <w:name w:val="No List142211"/>
    <w:next w:val="a2"/>
    <w:semiHidden/>
    <w:rsid w:val="004A121A"/>
  </w:style>
  <w:style w:type="numbering" w:customStyle="1" w:styleId="NoList242211">
    <w:name w:val="No List242211"/>
    <w:next w:val="a2"/>
    <w:semiHidden/>
    <w:rsid w:val="004A121A"/>
  </w:style>
  <w:style w:type="numbering" w:customStyle="1" w:styleId="NoList312211">
    <w:name w:val="No List312211"/>
    <w:next w:val="a2"/>
    <w:semiHidden/>
    <w:rsid w:val="004A121A"/>
  </w:style>
  <w:style w:type="numbering" w:customStyle="1" w:styleId="NoList412211">
    <w:name w:val="No List412211"/>
    <w:next w:val="a2"/>
    <w:semiHidden/>
    <w:rsid w:val="004A121A"/>
  </w:style>
  <w:style w:type="numbering" w:customStyle="1" w:styleId="NoList512211">
    <w:name w:val="No List512211"/>
    <w:next w:val="a2"/>
    <w:semiHidden/>
    <w:rsid w:val="004A121A"/>
  </w:style>
  <w:style w:type="numbering" w:customStyle="1" w:styleId="NoList152211">
    <w:name w:val="No List152211"/>
    <w:next w:val="a2"/>
    <w:semiHidden/>
    <w:rsid w:val="004A121A"/>
  </w:style>
  <w:style w:type="numbering" w:customStyle="1" w:styleId="NoList162211">
    <w:name w:val="No List162211"/>
    <w:next w:val="a2"/>
    <w:semiHidden/>
    <w:rsid w:val="004A121A"/>
  </w:style>
  <w:style w:type="numbering" w:customStyle="1" w:styleId="122110">
    <w:name w:val="无列表12211"/>
    <w:next w:val="a2"/>
    <w:semiHidden/>
    <w:rsid w:val="004A121A"/>
  </w:style>
  <w:style w:type="numbering" w:customStyle="1" w:styleId="NoList1112211">
    <w:name w:val="No List1112211"/>
    <w:next w:val="a2"/>
    <w:semiHidden/>
    <w:rsid w:val="004A121A"/>
  </w:style>
  <w:style w:type="numbering" w:customStyle="1" w:styleId="22110">
    <w:name w:val="无列表2211"/>
    <w:next w:val="a2"/>
    <w:uiPriority w:val="99"/>
    <w:semiHidden/>
    <w:unhideWhenUsed/>
    <w:rsid w:val="004A121A"/>
  </w:style>
  <w:style w:type="numbering" w:customStyle="1" w:styleId="32110">
    <w:name w:val="无列表3211"/>
    <w:next w:val="a2"/>
    <w:uiPriority w:val="99"/>
    <w:semiHidden/>
    <w:unhideWhenUsed/>
    <w:rsid w:val="004A121A"/>
  </w:style>
  <w:style w:type="numbering" w:customStyle="1" w:styleId="NoList20211">
    <w:name w:val="No List20211"/>
    <w:next w:val="a2"/>
    <w:semiHidden/>
    <w:rsid w:val="004A121A"/>
  </w:style>
  <w:style w:type="numbering" w:customStyle="1" w:styleId="NoList27211">
    <w:name w:val="No List27211"/>
    <w:next w:val="a2"/>
    <w:uiPriority w:val="99"/>
    <w:semiHidden/>
    <w:unhideWhenUsed/>
    <w:rsid w:val="004A121A"/>
  </w:style>
  <w:style w:type="numbering" w:customStyle="1" w:styleId="NoList28211">
    <w:name w:val="No List28211"/>
    <w:next w:val="a2"/>
    <w:uiPriority w:val="99"/>
    <w:semiHidden/>
    <w:unhideWhenUsed/>
    <w:rsid w:val="004A121A"/>
  </w:style>
  <w:style w:type="numbering" w:customStyle="1" w:styleId="NoList3611">
    <w:name w:val="No List3611"/>
    <w:next w:val="a2"/>
    <w:uiPriority w:val="99"/>
    <w:semiHidden/>
    <w:unhideWhenUsed/>
    <w:rsid w:val="004A121A"/>
  </w:style>
  <w:style w:type="numbering" w:customStyle="1" w:styleId="NoList11811">
    <w:name w:val="No List11811"/>
    <w:next w:val="a2"/>
    <w:uiPriority w:val="99"/>
    <w:semiHidden/>
    <w:rsid w:val="004A121A"/>
  </w:style>
  <w:style w:type="numbering" w:customStyle="1" w:styleId="NoList21611">
    <w:name w:val="No List21611"/>
    <w:next w:val="a2"/>
    <w:uiPriority w:val="99"/>
    <w:semiHidden/>
    <w:rsid w:val="004A121A"/>
  </w:style>
  <w:style w:type="numbering" w:customStyle="1" w:styleId="NoList3711">
    <w:name w:val="No List3711"/>
    <w:next w:val="a2"/>
    <w:uiPriority w:val="99"/>
    <w:semiHidden/>
    <w:unhideWhenUsed/>
    <w:rsid w:val="004A121A"/>
  </w:style>
  <w:style w:type="numbering" w:customStyle="1" w:styleId="15110">
    <w:name w:val="목록 없음1511"/>
    <w:next w:val="a2"/>
    <w:semiHidden/>
    <w:unhideWhenUsed/>
    <w:rsid w:val="004A121A"/>
  </w:style>
  <w:style w:type="numbering" w:customStyle="1" w:styleId="2511">
    <w:name w:val="목록 없음2511"/>
    <w:next w:val="a2"/>
    <w:semiHidden/>
    <w:rsid w:val="004A121A"/>
  </w:style>
  <w:style w:type="numbering" w:customStyle="1" w:styleId="NoList4611">
    <w:name w:val="No List4611"/>
    <w:next w:val="a2"/>
    <w:semiHidden/>
    <w:unhideWhenUsed/>
    <w:rsid w:val="004A121A"/>
  </w:style>
  <w:style w:type="numbering" w:customStyle="1" w:styleId="NoList5611">
    <w:name w:val="No List5611"/>
    <w:next w:val="a2"/>
    <w:semiHidden/>
    <w:rsid w:val="004A121A"/>
  </w:style>
  <w:style w:type="numbering" w:customStyle="1" w:styleId="NoList6511">
    <w:name w:val="No List6511"/>
    <w:next w:val="a2"/>
    <w:semiHidden/>
    <w:rsid w:val="004A121A"/>
  </w:style>
  <w:style w:type="numbering" w:customStyle="1" w:styleId="NoList7511">
    <w:name w:val="No List7511"/>
    <w:next w:val="a2"/>
    <w:semiHidden/>
    <w:rsid w:val="004A121A"/>
  </w:style>
  <w:style w:type="numbering" w:customStyle="1" w:styleId="NoList11911">
    <w:name w:val="No List11911"/>
    <w:next w:val="a2"/>
    <w:uiPriority w:val="99"/>
    <w:semiHidden/>
    <w:rsid w:val="004A121A"/>
  </w:style>
  <w:style w:type="numbering" w:customStyle="1" w:styleId="NoList21711">
    <w:name w:val="No List21711"/>
    <w:next w:val="a2"/>
    <w:semiHidden/>
    <w:rsid w:val="004A121A"/>
  </w:style>
  <w:style w:type="numbering" w:customStyle="1" w:styleId="NoList8511">
    <w:name w:val="No List8511"/>
    <w:next w:val="a2"/>
    <w:semiHidden/>
    <w:rsid w:val="004A121A"/>
  </w:style>
  <w:style w:type="numbering" w:customStyle="1" w:styleId="NoList12511">
    <w:name w:val="No List12511"/>
    <w:next w:val="a2"/>
    <w:uiPriority w:val="99"/>
    <w:semiHidden/>
    <w:rsid w:val="004A121A"/>
  </w:style>
  <w:style w:type="numbering" w:customStyle="1" w:styleId="NoList22511">
    <w:name w:val="No List22511"/>
    <w:next w:val="a2"/>
    <w:semiHidden/>
    <w:rsid w:val="004A121A"/>
  </w:style>
  <w:style w:type="numbering" w:customStyle="1" w:styleId="NoList9511">
    <w:name w:val="No List9511"/>
    <w:next w:val="a2"/>
    <w:semiHidden/>
    <w:rsid w:val="004A121A"/>
  </w:style>
  <w:style w:type="numbering" w:customStyle="1" w:styleId="NoList13511">
    <w:name w:val="No List13511"/>
    <w:next w:val="a2"/>
    <w:semiHidden/>
    <w:rsid w:val="004A121A"/>
  </w:style>
  <w:style w:type="numbering" w:customStyle="1" w:styleId="NoList23511">
    <w:name w:val="No List23511"/>
    <w:next w:val="a2"/>
    <w:semiHidden/>
    <w:rsid w:val="004A121A"/>
  </w:style>
  <w:style w:type="numbering" w:customStyle="1" w:styleId="NoList10511">
    <w:name w:val="No List10511"/>
    <w:next w:val="a2"/>
    <w:semiHidden/>
    <w:rsid w:val="004A121A"/>
  </w:style>
  <w:style w:type="numbering" w:customStyle="1" w:styleId="NoList14511">
    <w:name w:val="No List14511"/>
    <w:next w:val="a2"/>
    <w:semiHidden/>
    <w:rsid w:val="004A121A"/>
  </w:style>
  <w:style w:type="numbering" w:customStyle="1" w:styleId="NoList24511">
    <w:name w:val="No List24511"/>
    <w:next w:val="a2"/>
    <w:semiHidden/>
    <w:rsid w:val="004A121A"/>
  </w:style>
  <w:style w:type="numbering" w:customStyle="1" w:styleId="NoList31511">
    <w:name w:val="No List31511"/>
    <w:next w:val="a2"/>
    <w:semiHidden/>
    <w:rsid w:val="004A121A"/>
  </w:style>
  <w:style w:type="numbering" w:customStyle="1" w:styleId="NoList41511">
    <w:name w:val="No List41511"/>
    <w:next w:val="a2"/>
    <w:semiHidden/>
    <w:rsid w:val="004A121A"/>
  </w:style>
  <w:style w:type="numbering" w:customStyle="1" w:styleId="NoList51511">
    <w:name w:val="No List51511"/>
    <w:next w:val="a2"/>
    <w:semiHidden/>
    <w:rsid w:val="004A121A"/>
  </w:style>
  <w:style w:type="numbering" w:customStyle="1" w:styleId="NoList15511">
    <w:name w:val="No List15511"/>
    <w:next w:val="a2"/>
    <w:semiHidden/>
    <w:rsid w:val="004A121A"/>
  </w:style>
  <w:style w:type="numbering" w:customStyle="1" w:styleId="NoList16511">
    <w:name w:val="No List16511"/>
    <w:next w:val="a2"/>
    <w:semiHidden/>
    <w:rsid w:val="004A121A"/>
  </w:style>
  <w:style w:type="numbering" w:customStyle="1" w:styleId="15111">
    <w:name w:val="无列表1511"/>
    <w:next w:val="a2"/>
    <w:semiHidden/>
    <w:rsid w:val="004A121A"/>
  </w:style>
  <w:style w:type="numbering" w:customStyle="1" w:styleId="NoList111511">
    <w:name w:val="No List111511"/>
    <w:next w:val="a2"/>
    <w:semiHidden/>
    <w:rsid w:val="004A121A"/>
  </w:style>
  <w:style w:type="numbering" w:customStyle="1" w:styleId="NoList17311">
    <w:name w:val="No List17311"/>
    <w:next w:val="a2"/>
    <w:uiPriority w:val="99"/>
    <w:semiHidden/>
    <w:unhideWhenUsed/>
    <w:rsid w:val="004A121A"/>
  </w:style>
  <w:style w:type="numbering" w:customStyle="1" w:styleId="NoList18311">
    <w:name w:val="No List18311"/>
    <w:next w:val="a2"/>
    <w:uiPriority w:val="99"/>
    <w:semiHidden/>
    <w:rsid w:val="004A121A"/>
  </w:style>
  <w:style w:type="numbering" w:customStyle="1" w:styleId="NoList25311">
    <w:name w:val="No List25311"/>
    <w:next w:val="a2"/>
    <w:semiHidden/>
    <w:rsid w:val="004A121A"/>
  </w:style>
  <w:style w:type="numbering" w:customStyle="1" w:styleId="NoList32311">
    <w:name w:val="No List32311"/>
    <w:next w:val="a2"/>
    <w:semiHidden/>
    <w:unhideWhenUsed/>
    <w:rsid w:val="004A121A"/>
  </w:style>
  <w:style w:type="numbering" w:customStyle="1" w:styleId="11311">
    <w:name w:val="목록 없음11311"/>
    <w:next w:val="a2"/>
    <w:semiHidden/>
    <w:unhideWhenUsed/>
    <w:rsid w:val="004A121A"/>
  </w:style>
  <w:style w:type="numbering" w:customStyle="1" w:styleId="21311">
    <w:name w:val="목록 없음21311"/>
    <w:next w:val="a2"/>
    <w:semiHidden/>
    <w:rsid w:val="004A121A"/>
  </w:style>
  <w:style w:type="numbering" w:customStyle="1" w:styleId="NoList42311">
    <w:name w:val="No List42311"/>
    <w:next w:val="a2"/>
    <w:semiHidden/>
    <w:unhideWhenUsed/>
    <w:rsid w:val="004A121A"/>
  </w:style>
  <w:style w:type="numbering" w:customStyle="1" w:styleId="NoList52311">
    <w:name w:val="No List52311"/>
    <w:next w:val="a2"/>
    <w:semiHidden/>
    <w:rsid w:val="004A121A"/>
  </w:style>
  <w:style w:type="numbering" w:customStyle="1" w:styleId="NoList61311">
    <w:name w:val="No List61311"/>
    <w:next w:val="a2"/>
    <w:semiHidden/>
    <w:rsid w:val="004A121A"/>
  </w:style>
  <w:style w:type="numbering" w:customStyle="1" w:styleId="NoList71311">
    <w:name w:val="No List71311"/>
    <w:next w:val="a2"/>
    <w:semiHidden/>
    <w:rsid w:val="004A121A"/>
  </w:style>
  <w:style w:type="numbering" w:customStyle="1" w:styleId="NoList112311">
    <w:name w:val="No List112311"/>
    <w:next w:val="a2"/>
    <w:semiHidden/>
    <w:rsid w:val="004A121A"/>
  </w:style>
  <w:style w:type="numbering" w:customStyle="1" w:styleId="NoList211411">
    <w:name w:val="No List211411"/>
    <w:next w:val="a2"/>
    <w:semiHidden/>
    <w:rsid w:val="004A121A"/>
  </w:style>
  <w:style w:type="numbering" w:customStyle="1" w:styleId="NoList81311">
    <w:name w:val="No List81311"/>
    <w:next w:val="a2"/>
    <w:semiHidden/>
    <w:rsid w:val="004A121A"/>
  </w:style>
  <w:style w:type="numbering" w:customStyle="1" w:styleId="NoList121411">
    <w:name w:val="No List121411"/>
    <w:next w:val="a2"/>
    <w:semiHidden/>
    <w:rsid w:val="004A121A"/>
  </w:style>
  <w:style w:type="numbering" w:customStyle="1" w:styleId="NoList221311">
    <w:name w:val="No List221311"/>
    <w:next w:val="a2"/>
    <w:semiHidden/>
    <w:rsid w:val="004A121A"/>
  </w:style>
  <w:style w:type="numbering" w:customStyle="1" w:styleId="NoList91311">
    <w:name w:val="No List91311"/>
    <w:next w:val="a2"/>
    <w:semiHidden/>
    <w:rsid w:val="004A121A"/>
  </w:style>
  <w:style w:type="numbering" w:customStyle="1" w:styleId="NoList131411">
    <w:name w:val="No List131411"/>
    <w:next w:val="a2"/>
    <w:semiHidden/>
    <w:rsid w:val="004A121A"/>
  </w:style>
  <w:style w:type="numbering" w:customStyle="1" w:styleId="NoList231311">
    <w:name w:val="No List231311"/>
    <w:next w:val="a2"/>
    <w:semiHidden/>
    <w:rsid w:val="004A121A"/>
  </w:style>
  <w:style w:type="numbering" w:customStyle="1" w:styleId="NoList101311">
    <w:name w:val="No List101311"/>
    <w:next w:val="a2"/>
    <w:semiHidden/>
    <w:rsid w:val="004A121A"/>
  </w:style>
  <w:style w:type="numbering" w:customStyle="1" w:styleId="NoList141311">
    <w:name w:val="No List141311"/>
    <w:next w:val="a2"/>
    <w:semiHidden/>
    <w:rsid w:val="004A121A"/>
  </w:style>
  <w:style w:type="numbering" w:customStyle="1" w:styleId="NoList241311">
    <w:name w:val="No List241311"/>
    <w:next w:val="a2"/>
    <w:semiHidden/>
    <w:rsid w:val="004A121A"/>
  </w:style>
  <w:style w:type="numbering" w:customStyle="1" w:styleId="NoList311411">
    <w:name w:val="No List311411"/>
    <w:next w:val="a2"/>
    <w:semiHidden/>
    <w:rsid w:val="004A121A"/>
  </w:style>
  <w:style w:type="numbering" w:customStyle="1" w:styleId="NoList411411">
    <w:name w:val="No List411411"/>
    <w:next w:val="a2"/>
    <w:semiHidden/>
    <w:rsid w:val="004A121A"/>
  </w:style>
  <w:style w:type="numbering" w:customStyle="1" w:styleId="NoList511311">
    <w:name w:val="No List511311"/>
    <w:next w:val="a2"/>
    <w:semiHidden/>
    <w:rsid w:val="004A121A"/>
  </w:style>
  <w:style w:type="numbering" w:customStyle="1" w:styleId="NoList151311">
    <w:name w:val="No List151311"/>
    <w:next w:val="a2"/>
    <w:semiHidden/>
    <w:rsid w:val="004A121A"/>
  </w:style>
  <w:style w:type="numbering" w:customStyle="1" w:styleId="NoList161311">
    <w:name w:val="No List161311"/>
    <w:next w:val="a2"/>
    <w:semiHidden/>
    <w:rsid w:val="004A121A"/>
  </w:style>
  <w:style w:type="numbering" w:customStyle="1" w:styleId="113110">
    <w:name w:val="无列表11311"/>
    <w:next w:val="a2"/>
    <w:semiHidden/>
    <w:rsid w:val="004A121A"/>
  </w:style>
  <w:style w:type="numbering" w:customStyle="1" w:styleId="NoList1111411">
    <w:name w:val="No List1111411"/>
    <w:next w:val="a2"/>
    <w:semiHidden/>
    <w:rsid w:val="004A121A"/>
  </w:style>
  <w:style w:type="numbering" w:customStyle="1" w:styleId="NoList19311">
    <w:name w:val="No List19311"/>
    <w:next w:val="a2"/>
    <w:uiPriority w:val="99"/>
    <w:semiHidden/>
    <w:unhideWhenUsed/>
    <w:rsid w:val="004A121A"/>
  </w:style>
  <w:style w:type="numbering" w:customStyle="1" w:styleId="NoList110311">
    <w:name w:val="No List110311"/>
    <w:next w:val="a2"/>
    <w:uiPriority w:val="99"/>
    <w:semiHidden/>
    <w:rsid w:val="004A121A"/>
  </w:style>
  <w:style w:type="numbering" w:customStyle="1" w:styleId="NoList26311">
    <w:name w:val="No List26311"/>
    <w:next w:val="a2"/>
    <w:semiHidden/>
    <w:rsid w:val="004A121A"/>
  </w:style>
  <w:style w:type="numbering" w:customStyle="1" w:styleId="NoList33311">
    <w:name w:val="No List33311"/>
    <w:next w:val="a2"/>
    <w:semiHidden/>
    <w:unhideWhenUsed/>
    <w:rsid w:val="004A121A"/>
  </w:style>
  <w:style w:type="numbering" w:customStyle="1" w:styleId="123110">
    <w:name w:val="목록 없음12311"/>
    <w:next w:val="a2"/>
    <w:semiHidden/>
    <w:unhideWhenUsed/>
    <w:rsid w:val="004A121A"/>
  </w:style>
  <w:style w:type="numbering" w:customStyle="1" w:styleId="22311">
    <w:name w:val="목록 없음22311"/>
    <w:next w:val="a2"/>
    <w:semiHidden/>
    <w:rsid w:val="004A121A"/>
  </w:style>
  <w:style w:type="numbering" w:customStyle="1" w:styleId="NoList43311">
    <w:name w:val="No List43311"/>
    <w:next w:val="a2"/>
    <w:semiHidden/>
    <w:unhideWhenUsed/>
    <w:rsid w:val="004A121A"/>
  </w:style>
  <w:style w:type="numbering" w:customStyle="1" w:styleId="NoList53311">
    <w:name w:val="No List53311"/>
    <w:next w:val="a2"/>
    <w:semiHidden/>
    <w:rsid w:val="004A121A"/>
  </w:style>
  <w:style w:type="numbering" w:customStyle="1" w:styleId="NoList62311">
    <w:name w:val="No List62311"/>
    <w:next w:val="a2"/>
    <w:semiHidden/>
    <w:rsid w:val="004A121A"/>
  </w:style>
  <w:style w:type="numbering" w:customStyle="1" w:styleId="NoList72311">
    <w:name w:val="No List72311"/>
    <w:next w:val="a2"/>
    <w:semiHidden/>
    <w:rsid w:val="004A121A"/>
  </w:style>
  <w:style w:type="numbering" w:customStyle="1" w:styleId="NoList113311">
    <w:name w:val="No List113311"/>
    <w:next w:val="a2"/>
    <w:semiHidden/>
    <w:rsid w:val="004A121A"/>
  </w:style>
  <w:style w:type="numbering" w:customStyle="1" w:styleId="NoList212311">
    <w:name w:val="No List212311"/>
    <w:next w:val="a2"/>
    <w:semiHidden/>
    <w:rsid w:val="004A121A"/>
  </w:style>
  <w:style w:type="numbering" w:customStyle="1" w:styleId="NoList82311">
    <w:name w:val="No List82311"/>
    <w:next w:val="a2"/>
    <w:semiHidden/>
    <w:rsid w:val="004A121A"/>
  </w:style>
  <w:style w:type="numbering" w:customStyle="1" w:styleId="NoList122311">
    <w:name w:val="No List122311"/>
    <w:next w:val="a2"/>
    <w:semiHidden/>
    <w:rsid w:val="004A121A"/>
  </w:style>
  <w:style w:type="numbering" w:customStyle="1" w:styleId="NoList222311">
    <w:name w:val="No List222311"/>
    <w:next w:val="a2"/>
    <w:semiHidden/>
    <w:rsid w:val="004A121A"/>
  </w:style>
  <w:style w:type="numbering" w:customStyle="1" w:styleId="NoList92311">
    <w:name w:val="No List92311"/>
    <w:next w:val="a2"/>
    <w:semiHidden/>
    <w:rsid w:val="004A121A"/>
  </w:style>
  <w:style w:type="numbering" w:customStyle="1" w:styleId="NoList132311">
    <w:name w:val="No List132311"/>
    <w:next w:val="a2"/>
    <w:semiHidden/>
    <w:rsid w:val="004A121A"/>
  </w:style>
  <w:style w:type="numbering" w:customStyle="1" w:styleId="NoList232311">
    <w:name w:val="No List232311"/>
    <w:next w:val="a2"/>
    <w:semiHidden/>
    <w:rsid w:val="004A121A"/>
  </w:style>
  <w:style w:type="numbering" w:customStyle="1" w:styleId="NoList102311">
    <w:name w:val="No List102311"/>
    <w:next w:val="a2"/>
    <w:semiHidden/>
    <w:rsid w:val="004A121A"/>
  </w:style>
  <w:style w:type="numbering" w:customStyle="1" w:styleId="NoList142311">
    <w:name w:val="No List142311"/>
    <w:next w:val="a2"/>
    <w:semiHidden/>
    <w:rsid w:val="004A121A"/>
  </w:style>
  <w:style w:type="numbering" w:customStyle="1" w:styleId="NoList242311">
    <w:name w:val="No List242311"/>
    <w:next w:val="a2"/>
    <w:semiHidden/>
    <w:rsid w:val="004A121A"/>
  </w:style>
  <w:style w:type="numbering" w:customStyle="1" w:styleId="NoList312311">
    <w:name w:val="No List312311"/>
    <w:next w:val="a2"/>
    <w:semiHidden/>
    <w:rsid w:val="004A121A"/>
  </w:style>
  <w:style w:type="numbering" w:customStyle="1" w:styleId="NoList412311">
    <w:name w:val="No List412311"/>
    <w:next w:val="a2"/>
    <w:semiHidden/>
    <w:rsid w:val="004A121A"/>
  </w:style>
  <w:style w:type="numbering" w:customStyle="1" w:styleId="NoList512311">
    <w:name w:val="No List512311"/>
    <w:next w:val="a2"/>
    <w:semiHidden/>
    <w:rsid w:val="004A121A"/>
  </w:style>
  <w:style w:type="numbering" w:customStyle="1" w:styleId="NoList152311">
    <w:name w:val="No List152311"/>
    <w:next w:val="a2"/>
    <w:semiHidden/>
    <w:rsid w:val="004A121A"/>
  </w:style>
  <w:style w:type="numbering" w:customStyle="1" w:styleId="NoList162311">
    <w:name w:val="No List162311"/>
    <w:next w:val="a2"/>
    <w:semiHidden/>
    <w:rsid w:val="004A121A"/>
  </w:style>
  <w:style w:type="numbering" w:customStyle="1" w:styleId="123111">
    <w:name w:val="无列表12311"/>
    <w:next w:val="a2"/>
    <w:semiHidden/>
    <w:rsid w:val="004A121A"/>
  </w:style>
  <w:style w:type="numbering" w:customStyle="1" w:styleId="NoList1112311">
    <w:name w:val="No List1112311"/>
    <w:next w:val="a2"/>
    <w:semiHidden/>
    <w:rsid w:val="004A121A"/>
  </w:style>
  <w:style w:type="numbering" w:customStyle="1" w:styleId="23111">
    <w:name w:val="无列表2311"/>
    <w:next w:val="a2"/>
    <w:uiPriority w:val="99"/>
    <w:semiHidden/>
    <w:unhideWhenUsed/>
    <w:rsid w:val="004A121A"/>
  </w:style>
  <w:style w:type="numbering" w:customStyle="1" w:styleId="33110">
    <w:name w:val="无列表3311"/>
    <w:next w:val="a2"/>
    <w:uiPriority w:val="99"/>
    <w:semiHidden/>
    <w:unhideWhenUsed/>
    <w:rsid w:val="004A121A"/>
  </w:style>
  <w:style w:type="numbering" w:customStyle="1" w:styleId="NoList20311">
    <w:name w:val="No List20311"/>
    <w:next w:val="a2"/>
    <w:semiHidden/>
    <w:rsid w:val="004A121A"/>
  </w:style>
  <w:style w:type="numbering" w:customStyle="1" w:styleId="NoList27311">
    <w:name w:val="No List27311"/>
    <w:next w:val="a2"/>
    <w:uiPriority w:val="99"/>
    <w:semiHidden/>
    <w:unhideWhenUsed/>
    <w:rsid w:val="004A121A"/>
  </w:style>
  <w:style w:type="numbering" w:customStyle="1" w:styleId="NoList28311">
    <w:name w:val="No List28311"/>
    <w:next w:val="a2"/>
    <w:uiPriority w:val="99"/>
    <w:semiHidden/>
    <w:unhideWhenUsed/>
    <w:rsid w:val="004A121A"/>
  </w:style>
  <w:style w:type="numbering" w:customStyle="1" w:styleId="NoList3811">
    <w:name w:val="No List3811"/>
    <w:next w:val="a2"/>
    <w:uiPriority w:val="99"/>
    <w:semiHidden/>
    <w:unhideWhenUsed/>
    <w:rsid w:val="004A121A"/>
  </w:style>
  <w:style w:type="numbering" w:customStyle="1" w:styleId="NoList49">
    <w:name w:val="No List49"/>
    <w:next w:val="a2"/>
    <w:uiPriority w:val="99"/>
    <w:semiHidden/>
    <w:unhideWhenUsed/>
    <w:rsid w:val="004A121A"/>
  </w:style>
  <w:style w:type="character" w:customStyle="1" w:styleId="af9">
    <w:name w:val="列表项目符号 字符"/>
    <w:aliases w:val="UL 字符"/>
    <w:link w:val="af7"/>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h49">
    <w:name w:val="h49"/>
    <w:rsid w:val="00615D1C"/>
    <w:rPr>
      <w:rFonts w:ascii="Arial" w:hAnsi="Arial"/>
      <w:sz w:val="24"/>
      <w:lang w:val="en-GB"/>
    </w:rPr>
  </w:style>
  <w:style w:type="character" w:customStyle="1" w:styleId="h52">
    <w:name w:val="h52"/>
    <w:rsid w:val="00615D1C"/>
    <w:rPr>
      <w:rFonts w:ascii="Arial" w:eastAsia="宋体" w:hAnsi="Arial"/>
      <w:sz w:val="22"/>
      <w:lang w:val="en-GB" w:eastAsia="en-US" w:bidi="ar-SA"/>
    </w:rPr>
  </w:style>
  <w:style w:type="paragraph" w:customStyle="1" w:styleId="CharCharCharCharChar1">
    <w:name w:val="Char Char Char Char Char1"/>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615D1C"/>
    <w:rPr>
      <w:lang w:val="en-GB" w:eastAsia="ja-JP"/>
    </w:rPr>
  </w:style>
  <w:style w:type="paragraph" w:customStyle="1" w:styleId="CharChar1CharChar1">
    <w:name w:val="Char Char1 Char Char1"/>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615D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615D1C"/>
    <w:rPr>
      <w:rFonts w:ascii="Courier New" w:hAnsi="Courier New"/>
      <w:lang w:val="nb-NO" w:eastAsia="ja-JP"/>
    </w:rPr>
  </w:style>
  <w:style w:type="paragraph" w:customStyle="1" w:styleId="CharCharCharCharCharChar1">
    <w:name w:val="Char Char Char Char Char Char1"/>
    <w:semiHidden/>
    <w:rsid w:val="00615D1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615D1C"/>
    <w:rPr>
      <w:rFonts w:ascii="Tahoma" w:hAnsi="Tahoma"/>
      <w:shd w:val="clear" w:color="auto" w:fill="000080"/>
      <w:lang w:val="en-GB" w:eastAsia="en-US"/>
    </w:rPr>
  </w:style>
  <w:style w:type="character" w:customStyle="1" w:styleId="CharChar101">
    <w:name w:val="Char Char101"/>
    <w:rsid w:val="00615D1C"/>
    <w:rPr>
      <w:rFonts w:ascii="Times New Roman" w:hAnsi="Times New Roman"/>
      <w:lang w:val="en-GB" w:eastAsia="en-US"/>
    </w:rPr>
  </w:style>
  <w:style w:type="character" w:customStyle="1" w:styleId="CharChar91">
    <w:name w:val="Char Char91"/>
    <w:rsid w:val="00615D1C"/>
    <w:rPr>
      <w:rFonts w:ascii="Tahoma" w:hAnsi="Tahoma"/>
      <w:sz w:val="16"/>
      <w:lang w:val="en-GB" w:eastAsia="en-US"/>
    </w:rPr>
  </w:style>
  <w:style w:type="character" w:customStyle="1" w:styleId="CharChar81">
    <w:name w:val="Char Char81"/>
    <w:semiHidden/>
    <w:rsid w:val="00615D1C"/>
    <w:rPr>
      <w:rFonts w:ascii="Times New Roman" w:hAnsi="Times New Roman"/>
      <w:b/>
      <w:lang w:val="en-GB" w:eastAsia="en-US"/>
    </w:rPr>
  </w:style>
  <w:style w:type="paragraph" w:customStyle="1" w:styleId="ZchnZchn3">
    <w:name w:val="Zchn Zchn3"/>
    <w:semiHidden/>
    <w:rsid w:val="00615D1C"/>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615D1C"/>
    <w:rPr>
      <w:rFonts w:ascii="Times New Roman" w:hAnsi="Times New Roman" w:cs="Times New Roman" w:hint="default"/>
      <w:lang w:val="en-GB"/>
    </w:rPr>
  </w:style>
  <w:style w:type="character" w:customStyle="1" w:styleId="CharChar131">
    <w:name w:val="Char Char131"/>
    <w:semiHidden/>
    <w:rsid w:val="00615D1C"/>
    <w:rPr>
      <w:rFonts w:ascii="宋体" w:eastAsia="宋体" w:hAnsi="宋体" w:hint="eastAsia"/>
      <w:lang w:val="en-GB" w:eastAsia="en-US" w:bidi="ar-SA"/>
    </w:rPr>
  </w:style>
  <w:style w:type="character" w:customStyle="1" w:styleId="CharChar61">
    <w:name w:val="Char Char61"/>
    <w:rsid w:val="00615D1C"/>
    <w:rPr>
      <w:rFonts w:ascii="Arial" w:eastAsia="宋体" w:hAnsi="Arial" w:cs="Arial" w:hint="default"/>
      <w:sz w:val="32"/>
      <w:lang w:val="en-GB" w:eastAsia="en-US" w:bidi="ar-SA"/>
    </w:rPr>
  </w:style>
  <w:style w:type="character" w:customStyle="1" w:styleId="CharChar51">
    <w:name w:val="Char Char51"/>
    <w:rsid w:val="00615D1C"/>
    <w:rPr>
      <w:rFonts w:ascii="Arial" w:eastAsia="宋体" w:hAnsi="Arial" w:cs="Arial" w:hint="default"/>
      <w:sz w:val="28"/>
      <w:lang w:val="en-GB" w:eastAsia="en-US" w:bidi="ar-SA"/>
    </w:rPr>
  </w:style>
  <w:style w:type="character" w:customStyle="1" w:styleId="CharChar161">
    <w:name w:val="Char Char161"/>
    <w:rsid w:val="00615D1C"/>
    <w:rPr>
      <w:rFonts w:ascii="Arial" w:eastAsia="宋体" w:hAnsi="Arial" w:cs="Arial" w:hint="default"/>
      <w:lang w:val="en-GB" w:eastAsia="en-US" w:bidi="ar-SA"/>
    </w:rPr>
  </w:style>
  <w:style w:type="character" w:customStyle="1" w:styleId="CharChar141">
    <w:name w:val="Char Char141"/>
    <w:rsid w:val="00615D1C"/>
    <w:rPr>
      <w:rFonts w:ascii="Arial" w:eastAsia="宋体" w:hAnsi="Arial" w:cs="Arial" w:hint="default"/>
      <w:sz w:val="36"/>
      <w:lang w:val="en-GB" w:eastAsia="en-US" w:bidi="ar-SA"/>
    </w:rPr>
  </w:style>
  <w:style w:type="character" w:customStyle="1" w:styleId="CharChar111">
    <w:name w:val="Char Char111"/>
    <w:rsid w:val="00615D1C"/>
    <w:rPr>
      <w:rFonts w:ascii="Tahoma" w:eastAsia="宋体" w:hAnsi="Tahoma" w:cs="Tahoma" w:hint="default"/>
      <w:lang w:val="en-GB" w:eastAsia="en-US" w:bidi="ar-SA"/>
    </w:rPr>
  </w:style>
  <w:style w:type="character" w:customStyle="1" w:styleId="CharChar31">
    <w:name w:val="Char Char31"/>
    <w:rsid w:val="00615D1C"/>
    <w:rPr>
      <w:rFonts w:ascii="Arial" w:hAnsi="Arial" w:cs="Arial" w:hint="default"/>
      <w:sz w:val="22"/>
      <w:lang w:val="en-GB" w:eastAsia="en-US" w:bidi="ar-SA"/>
    </w:rPr>
  </w:style>
  <w:style w:type="character" w:customStyle="1" w:styleId="CharChar210">
    <w:name w:val="Char Char210"/>
    <w:rsid w:val="00615D1C"/>
    <w:rPr>
      <w:rFonts w:ascii="Arial" w:hAnsi="Arial" w:cs="Arial" w:hint="default"/>
      <w:sz w:val="28"/>
      <w:lang w:val="en-GB" w:eastAsia="en-US"/>
    </w:rPr>
  </w:style>
  <w:style w:type="character" w:customStyle="1" w:styleId="CharChar151">
    <w:name w:val="Char Char151"/>
    <w:rsid w:val="00615D1C"/>
    <w:rPr>
      <w:rFonts w:ascii="Arial" w:hAnsi="Arial" w:cs="Arial" w:hint="default"/>
      <w:sz w:val="36"/>
      <w:lang w:val="en-GB"/>
    </w:rPr>
  </w:style>
  <w:style w:type="character" w:customStyle="1" w:styleId="CharChar251">
    <w:name w:val="Char Char251"/>
    <w:rsid w:val="00615D1C"/>
    <w:rPr>
      <w:rFonts w:ascii="Arial" w:hAnsi="Arial" w:cs="Arial" w:hint="default"/>
      <w:lang w:val="en-GB" w:eastAsia="en-US"/>
    </w:rPr>
  </w:style>
  <w:style w:type="character" w:customStyle="1" w:styleId="CharChar241">
    <w:name w:val="Char Char241"/>
    <w:rsid w:val="00615D1C"/>
    <w:rPr>
      <w:rFonts w:ascii="Arial" w:hAnsi="Arial" w:cs="Arial" w:hint="default"/>
      <w:sz w:val="36"/>
      <w:lang w:val="en-GB" w:eastAsia="en-US"/>
    </w:rPr>
  </w:style>
  <w:style w:type="character" w:customStyle="1" w:styleId="CharChar301">
    <w:name w:val="Char Char301"/>
    <w:rsid w:val="00615D1C"/>
    <w:rPr>
      <w:rFonts w:ascii="Arial" w:hAnsi="Arial" w:cs="Arial" w:hint="default"/>
      <w:lang w:val="en-GB" w:eastAsia="en-US"/>
    </w:rPr>
  </w:style>
  <w:style w:type="character" w:customStyle="1" w:styleId="CharChar291">
    <w:name w:val="Char Char291"/>
    <w:rsid w:val="00615D1C"/>
    <w:rPr>
      <w:rFonts w:ascii="Arial" w:hAnsi="Arial" w:cs="Arial" w:hint="default"/>
      <w:sz w:val="36"/>
      <w:lang w:val="en-GB" w:eastAsia="en-US"/>
    </w:rPr>
  </w:style>
  <w:style w:type="character" w:customStyle="1" w:styleId="CharChar281">
    <w:name w:val="Char Char281"/>
    <w:rsid w:val="00615D1C"/>
    <w:rPr>
      <w:rFonts w:ascii="Arial" w:hAnsi="Arial" w:cs="Arial" w:hint="default"/>
      <w:sz w:val="36"/>
      <w:lang w:val="en-GB" w:eastAsia="en-US"/>
    </w:rPr>
  </w:style>
  <w:style w:type="character" w:customStyle="1" w:styleId="CharChar271">
    <w:name w:val="Char Char271"/>
    <w:rsid w:val="00615D1C"/>
    <w:rPr>
      <w:rFonts w:ascii="Arial" w:hAnsi="Arial" w:cs="Arial" w:hint="default"/>
      <w:b/>
      <w:bCs w:val="0"/>
      <w:i/>
      <w:iCs w:val="0"/>
      <w:noProof/>
      <w:sz w:val="18"/>
      <w:lang w:val="en-GB" w:eastAsia="en-US"/>
    </w:rPr>
  </w:style>
  <w:style w:type="paragraph" w:customStyle="1" w:styleId="TOC911">
    <w:name w:val="TOC 911"/>
    <w:basedOn w:val="TOC8"/>
    <w:rsid w:val="00615D1C"/>
    <w:pPr>
      <w:keepNext w:val="0"/>
      <w:ind w:left="1418" w:hanging="1418"/>
    </w:pPr>
    <w:rPr>
      <w:rFonts w:eastAsia="MS Mincho"/>
    </w:rPr>
  </w:style>
  <w:style w:type="character" w:customStyle="1" w:styleId="CharChar261">
    <w:name w:val="Char Char261"/>
    <w:rsid w:val="00615D1C"/>
    <w:rPr>
      <w:rFonts w:ascii="Arial" w:hAnsi="Arial"/>
      <w:lang w:val="en-GB"/>
    </w:rPr>
  </w:style>
  <w:style w:type="character" w:customStyle="1" w:styleId="CharChar171">
    <w:name w:val="Char Char171"/>
    <w:rsid w:val="00615D1C"/>
    <w:rPr>
      <w:rFonts w:ascii="Arial" w:hAnsi="Arial"/>
      <w:sz w:val="36"/>
      <w:lang w:eastAsia="en-US"/>
    </w:rPr>
  </w:style>
  <w:style w:type="character" w:customStyle="1" w:styleId="Absatz-Standardschriftart">
    <w:name w:val="Absatz-Standardschriftart"/>
    <w:rsid w:val="00615D1C"/>
  </w:style>
  <w:style w:type="character" w:customStyle="1" w:styleId="422">
    <w:name w:val="(文字) (文字)42"/>
    <w:rsid w:val="00615D1C"/>
    <w:rPr>
      <w:rFonts w:eastAsia="MS Mincho"/>
      <w:lang w:val="en-GB" w:eastAsia="ar-SA" w:bidi="ar-SA"/>
    </w:rPr>
  </w:style>
  <w:style w:type="paragraph" w:customStyle="1" w:styleId="Caption11">
    <w:name w:val="Caption11"/>
    <w:basedOn w:val="a"/>
    <w:next w:val="a"/>
    <w:rsid w:val="00615D1C"/>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a"/>
    <w:next w:val="a"/>
    <w:rsid w:val="00615D1C"/>
    <w:pPr>
      <w:ind w:left="400" w:hanging="400"/>
      <w:jc w:val="center"/>
    </w:pPr>
    <w:rPr>
      <w:rFonts w:eastAsia="MS Mincho"/>
      <w:b/>
    </w:rPr>
  </w:style>
  <w:style w:type="character" w:customStyle="1" w:styleId="CharChar211">
    <w:name w:val="Char Char211"/>
    <w:rsid w:val="00615D1C"/>
    <w:rPr>
      <w:rFonts w:ascii="Times New Roman" w:hAnsi="Times New Roman"/>
      <w:lang w:val="en-GB" w:eastAsia="en-US"/>
    </w:rPr>
  </w:style>
  <w:style w:type="character" w:customStyle="1" w:styleId="CharChar201">
    <w:name w:val="Char Char201"/>
    <w:rsid w:val="00615D1C"/>
    <w:rPr>
      <w:rFonts w:ascii="Tahoma" w:hAnsi="Tahoma" w:cs="Tahoma"/>
      <w:sz w:val="16"/>
      <w:szCs w:val="16"/>
      <w:lang w:val="en-GB" w:eastAsia="en-US"/>
    </w:rPr>
  </w:style>
  <w:style w:type="paragraph" w:customStyle="1" w:styleId="Char110">
    <w:name w:val="Char11"/>
    <w:semiHidden/>
    <w:rsid w:val="00615D1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615D1C"/>
    <w:rPr>
      <w:rFonts w:ascii="Arial" w:hAnsi="Arial"/>
      <w:b/>
      <w:i/>
      <w:noProof/>
      <w:sz w:val="18"/>
      <w:lang w:val="en-GB"/>
    </w:rPr>
  </w:style>
  <w:style w:type="character" w:customStyle="1" w:styleId="92">
    <w:name w:val="(文字) (文字)9"/>
    <w:rsid w:val="00615D1C"/>
    <w:rPr>
      <w:rFonts w:ascii="Arial" w:eastAsia="MS Mincho" w:hAnsi="Arial" w:cs="Arial"/>
      <w:sz w:val="28"/>
      <w:szCs w:val="28"/>
      <w:lang w:val="en-GB" w:eastAsia="ja-JP"/>
    </w:rPr>
  </w:style>
  <w:style w:type="character" w:customStyle="1" w:styleId="CharChar181">
    <w:name w:val="Char Char181"/>
    <w:rsid w:val="00615D1C"/>
    <w:rPr>
      <w:rFonts w:ascii="Arial" w:hAnsi="Arial"/>
      <w:lang w:eastAsia="en-US"/>
    </w:rPr>
  </w:style>
  <w:style w:type="paragraph" w:customStyle="1" w:styleId="CharCharCharChar2">
    <w:name w:val="Char Char Char Char2"/>
    <w:rsid w:val="00615D1C"/>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615D1C"/>
    <w:rPr>
      <w:rFonts w:ascii="Arial" w:eastAsia="MS Mincho" w:hAnsi="Arial"/>
      <w:lang w:val="en-GB" w:eastAsia="en-US" w:bidi="ar-SA"/>
    </w:rPr>
  </w:style>
  <w:style w:type="character" w:customStyle="1" w:styleId="CarCar81">
    <w:name w:val="Car Car81"/>
    <w:rsid w:val="00615D1C"/>
    <w:rPr>
      <w:rFonts w:ascii="Arial" w:eastAsia="MS Mincho" w:hAnsi="Arial"/>
      <w:sz w:val="36"/>
      <w:lang w:val="en-GB" w:eastAsia="en-US" w:bidi="ar-SA"/>
    </w:rPr>
  </w:style>
  <w:style w:type="character" w:customStyle="1" w:styleId="CarCar31">
    <w:name w:val="Car Car31"/>
    <w:rsid w:val="00615D1C"/>
    <w:rPr>
      <w:rFonts w:ascii="Arial" w:eastAsia="MS Mincho" w:hAnsi="Arial"/>
      <w:sz w:val="36"/>
      <w:lang w:val="en-GB" w:eastAsia="en-US" w:bidi="ar-SA"/>
    </w:rPr>
  </w:style>
  <w:style w:type="character" w:customStyle="1" w:styleId="CarCar71">
    <w:name w:val="Car Car71"/>
    <w:rsid w:val="00615D1C"/>
    <w:rPr>
      <w:rFonts w:eastAsia="MS Mincho"/>
      <w:lang w:val="en-GB" w:eastAsia="en-US" w:bidi="ar-SA"/>
    </w:rPr>
  </w:style>
  <w:style w:type="character" w:customStyle="1" w:styleId="CarCar61">
    <w:name w:val="Car Car61"/>
    <w:rsid w:val="00615D1C"/>
    <w:rPr>
      <w:rFonts w:ascii="Courier New" w:hAnsi="Courier New"/>
      <w:lang w:val="nb-NO" w:eastAsia="ja-JP" w:bidi="ar-SA"/>
    </w:rPr>
  </w:style>
  <w:style w:type="character" w:customStyle="1" w:styleId="CarCar21">
    <w:name w:val="Car Car21"/>
    <w:rsid w:val="00615D1C"/>
    <w:rPr>
      <w:rFonts w:eastAsia="MS Mincho"/>
      <w:lang w:val="en-GB" w:eastAsia="ja-JP" w:bidi="ar-SA"/>
    </w:rPr>
  </w:style>
  <w:style w:type="character" w:customStyle="1" w:styleId="CarCar91">
    <w:name w:val="Car Car91"/>
    <w:rsid w:val="00615D1C"/>
    <w:rPr>
      <w:rFonts w:ascii="Arial" w:hAnsi="Arial"/>
      <w:lang w:val="en-GB" w:eastAsia="ja-JP" w:bidi="ar-SA"/>
    </w:rPr>
  </w:style>
  <w:style w:type="character" w:customStyle="1" w:styleId="CarCar101">
    <w:name w:val="Car Car101"/>
    <w:rsid w:val="00615D1C"/>
    <w:rPr>
      <w:rFonts w:ascii="Arial" w:hAnsi="Arial"/>
      <w:lang w:val="en-GB" w:eastAsia="ja-JP" w:bidi="ar-SA"/>
    </w:rPr>
  </w:style>
  <w:style w:type="character" w:customStyle="1" w:styleId="810">
    <w:name w:val="(文字) (文字)81"/>
    <w:rsid w:val="00615D1C"/>
    <w:rPr>
      <w:rFonts w:ascii="Arial" w:eastAsia="MS Mincho" w:hAnsi="Arial"/>
      <w:lang w:val="en-GB" w:eastAsia="ar-SA" w:bidi="ar-SA"/>
    </w:rPr>
  </w:style>
  <w:style w:type="character" w:customStyle="1" w:styleId="710">
    <w:name w:val="(文字) (文字)71"/>
    <w:rsid w:val="00615D1C"/>
    <w:rPr>
      <w:rFonts w:ascii="Arial" w:eastAsia="MS Mincho" w:hAnsi="Arial"/>
      <w:sz w:val="36"/>
      <w:lang w:val="en-GB" w:eastAsia="ar-SA" w:bidi="ar-SA"/>
    </w:rPr>
  </w:style>
  <w:style w:type="character" w:customStyle="1" w:styleId="610">
    <w:name w:val="(文字) (文字)61"/>
    <w:rsid w:val="00615D1C"/>
    <w:rPr>
      <w:rFonts w:eastAsia="MS Mincho"/>
      <w:lang w:val="en-GB" w:eastAsia="ar-SA" w:bidi="ar-SA"/>
    </w:rPr>
  </w:style>
  <w:style w:type="character" w:customStyle="1" w:styleId="512">
    <w:name w:val="(文字) (文字)51"/>
    <w:rsid w:val="00615D1C"/>
    <w:rPr>
      <w:rFonts w:ascii="Courier New" w:eastAsia="MS Mincho" w:hAnsi="Courier New"/>
      <w:lang w:val="nb-NO" w:eastAsia="ar-SA" w:bidi="ar-SA"/>
    </w:rPr>
  </w:style>
  <w:style w:type="character" w:customStyle="1" w:styleId="315">
    <w:name w:val="(文字) (文字)31"/>
    <w:rsid w:val="00615D1C"/>
    <w:rPr>
      <w:rFonts w:eastAsia="MS Mincho"/>
      <w:lang w:val="en-GB" w:eastAsia="ar-SA" w:bidi="ar-SA"/>
    </w:rPr>
  </w:style>
  <w:style w:type="character" w:customStyle="1" w:styleId="116">
    <w:name w:val="(文字) (文字)11"/>
    <w:rsid w:val="00615D1C"/>
    <w:rPr>
      <w:rFonts w:eastAsia="MS Mincho"/>
      <w:lang w:val="en-GB" w:eastAsia="ar-SA" w:bidi="ar-SA"/>
    </w:rPr>
  </w:style>
  <w:style w:type="paragraph" w:customStyle="1" w:styleId="217">
    <w:name w:val="(文字) (文字)21"/>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615D1C"/>
    <w:rPr>
      <w:rFonts w:ascii="Arial" w:hAnsi="Arial"/>
      <w:lang w:val="en-GB" w:eastAsia="en-US"/>
    </w:rPr>
  </w:style>
  <w:style w:type="character" w:customStyle="1" w:styleId="Head2A2">
    <w:name w:val="Head2A2"/>
    <w:rsid w:val="00615D1C"/>
    <w:rPr>
      <w:rFonts w:ascii="Arial" w:eastAsia="MS Mincho" w:hAnsi="Arial"/>
      <w:sz w:val="32"/>
      <w:lang w:val="en-GB" w:eastAsia="en-US" w:bidi="ar-SA"/>
    </w:rPr>
  </w:style>
  <w:style w:type="character" w:customStyle="1" w:styleId="Titre33">
    <w:name w:val="Titre 33"/>
    <w:rsid w:val="00615D1C"/>
    <w:rPr>
      <w:rFonts w:ascii="Arial" w:hAnsi="Arial"/>
      <w:sz w:val="28"/>
      <w:szCs w:val="28"/>
      <w:lang w:val="en-GB" w:eastAsia="en-GB"/>
    </w:rPr>
  </w:style>
  <w:style w:type="paragraph" w:customStyle="1" w:styleId="1Char1">
    <w:name w:val="(文字) (文字)1 Char (文字) (文字)1"/>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615D1C"/>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fffff4">
    <w:name w:val="无间隔 字符"/>
    <w:link w:val="affffff3"/>
    <w:uiPriority w:val="1"/>
    <w:rsid w:val="00615D1C"/>
    <w:rPr>
      <w:lang w:val="en-GB" w:eastAsia="en-US"/>
    </w:rPr>
  </w:style>
  <w:style w:type="paragraph" w:customStyle="1" w:styleId="Pl1">
    <w:name w:val="Pl"/>
    <w:basedOn w:val="a"/>
    <w:rsid w:val="00615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
    <w:rsid w:val="00615D1C"/>
    <w:pPr>
      <w:overflowPunct/>
      <w:autoSpaceDE/>
      <w:autoSpaceDN/>
      <w:adjustRightInd/>
      <w:spacing w:after="0"/>
      <w:textAlignment w:val="auto"/>
    </w:pPr>
    <w:rPr>
      <w:rFonts w:ascii="Calibri" w:eastAsia="Calibri" w:hAnsi="Calibri" w:cs="Calibri"/>
      <w:lang w:val="en-US"/>
    </w:rPr>
  </w:style>
  <w:style w:type="paragraph" w:customStyle="1" w:styleId="83">
    <w:name w:val="修订8"/>
    <w:hidden/>
    <w:semiHidden/>
    <w:rsid w:val="00615D1C"/>
    <w:rPr>
      <w:rFonts w:eastAsia="MS Mincho"/>
      <w:lang w:val="en-GB" w:eastAsia="en-US"/>
    </w:rPr>
  </w:style>
  <w:style w:type="character" w:customStyle="1" w:styleId="FooterChar">
    <w:name w:val="Footer Char"/>
    <w:rsid w:val="00073AB4"/>
    <w:rPr>
      <w:rFonts w:ascii="Arial" w:hAnsi="Arial"/>
      <w:b/>
      <w:i/>
      <w:noProof/>
      <w:sz w:val="18"/>
    </w:rPr>
  </w:style>
  <w:style w:type="character" w:customStyle="1" w:styleId="8Char2">
    <w:name w:val="标题 8 Char2"/>
    <w:rsid w:val="00A234E6"/>
    <w:rPr>
      <w:rFonts w:ascii="Arial" w:hAnsi="Arial"/>
      <w:sz w:val="36"/>
    </w:rPr>
  </w:style>
  <w:style w:type="character" w:customStyle="1" w:styleId="9Char2">
    <w:name w:val="标题 9 Char2"/>
    <w:rsid w:val="00A234E6"/>
    <w:rPr>
      <w:rFonts w:ascii="Arial" w:hAnsi="Arial"/>
      <w:sz w:val="36"/>
    </w:rPr>
  </w:style>
  <w:style w:type="character" w:customStyle="1" w:styleId="Char23">
    <w:name w:val="文档结构图 Char2"/>
    <w:rsid w:val="00A234E6"/>
    <w:rPr>
      <w:rFonts w:ascii="Tahoma" w:hAnsi="Tahoma"/>
      <w:shd w:val="clear" w:color="auto" w:fill="000080"/>
    </w:rPr>
  </w:style>
  <w:style w:type="character" w:customStyle="1" w:styleId="Char24">
    <w:name w:val="纯文本 Char2"/>
    <w:rsid w:val="00A234E6"/>
    <w:rPr>
      <w:rFonts w:ascii="Courier New" w:hAnsi="Courier New"/>
      <w:lang w:val="nb-NO"/>
    </w:rPr>
  </w:style>
  <w:style w:type="character" w:customStyle="1" w:styleId="Char25">
    <w:name w:val="批注框文本 Char2"/>
    <w:rsid w:val="00A234E6"/>
    <w:rPr>
      <w:rFonts w:ascii="Tahoma" w:hAnsi="Tahoma" w:cs="Tahoma"/>
      <w:sz w:val="16"/>
      <w:szCs w:val="16"/>
    </w:rPr>
  </w:style>
  <w:style w:type="character" w:customStyle="1" w:styleId="Char31">
    <w:name w:val="批注主题 Char3"/>
    <w:rsid w:val="00A234E6"/>
    <w:rPr>
      <w:b/>
      <w:bCs/>
    </w:rPr>
  </w:style>
  <w:style w:type="paragraph" w:customStyle="1" w:styleId="H6Left0">
    <w:name w:val="H6 + Left:  0&quot;"/>
    <w:aliases w:val="Hanging:  9.92 ch,First line:  -9.92 ch"/>
    <w:basedOn w:val="a"/>
    <w:rsid w:val="00A234E6"/>
    <w:pPr>
      <w:overflowPunct/>
      <w:autoSpaceDE/>
      <w:autoSpaceDN/>
      <w:adjustRightInd/>
      <w:textAlignment w:val="auto"/>
    </w:pPr>
    <w:rPr>
      <w:rFonts w:eastAsia="等线"/>
    </w:rPr>
  </w:style>
  <w:style w:type="paragraph" w:customStyle="1" w:styleId="811">
    <w:name w:val="目录 81"/>
    <w:basedOn w:val="117"/>
    <w:rsid w:val="00A234E6"/>
    <w:pPr>
      <w:spacing w:before="180"/>
      <w:ind w:left="2693" w:hanging="2693"/>
    </w:pPr>
    <w:rPr>
      <w:b/>
    </w:rPr>
  </w:style>
  <w:style w:type="paragraph" w:customStyle="1" w:styleId="117">
    <w:name w:val="目录 11"/>
    <w:rsid w:val="00A234E6"/>
    <w:pPr>
      <w:keepNext/>
      <w:keepLines/>
      <w:widowControl w:val="0"/>
      <w:tabs>
        <w:tab w:val="right" w:leader="dot" w:pos="9639"/>
      </w:tabs>
      <w:spacing w:before="120"/>
      <w:ind w:left="567" w:right="425" w:hanging="567"/>
    </w:pPr>
    <w:rPr>
      <w:noProof/>
      <w:sz w:val="22"/>
      <w:lang w:val="en-GB" w:eastAsia="en-US"/>
    </w:rPr>
  </w:style>
  <w:style w:type="paragraph" w:customStyle="1" w:styleId="513">
    <w:name w:val="目录 51"/>
    <w:basedOn w:val="414"/>
    <w:rsid w:val="00A234E6"/>
  </w:style>
  <w:style w:type="paragraph" w:customStyle="1" w:styleId="414">
    <w:name w:val="目录 41"/>
    <w:basedOn w:val="316"/>
    <w:rsid w:val="00A234E6"/>
  </w:style>
  <w:style w:type="paragraph" w:customStyle="1" w:styleId="316">
    <w:name w:val="目录 31"/>
    <w:basedOn w:val="218"/>
    <w:rsid w:val="00A234E6"/>
  </w:style>
  <w:style w:type="paragraph" w:customStyle="1" w:styleId="218">
    <w:name w:val="目录 21"/>
    <w:basedOn w:val="117"/>
    <w:rsid w:val="00A234E6"/>
    <w:pPr>
      <w:keepNext w:val="0"/>
      <w:spacing w:before="0"/>
      <w:ind w:left="851" w:hanging="851"/>
    </w:pPr>
    <w:rPr>
      <w:sz w:val="20"/>
    </w:rPr>
  </w:style>
  <w:style w:type="paragraph" w:customStyle="1" w:styleId="611">
    <w:name w:val="目录 61"/>
    <w:basedOn w:val="513"/>
    <w:next w:val="a"/>
    <w:rsid w:val="00A234E6"/>
  </w:style>
  <w:style w:type="paragraph" w:customStyle="1" w:styleId="711">
    <w:name w:val="目录 71"/>
    <w:basedOn w:val="611"/>
    <w:next w:val="a"/>
    <w:rsid w:val="00A234E6"/>
  </w:style>
  <w:style w:type="character" w:customStyle="1" w:styleId="ListChar1">
    <w:name w:val="List Char1"/>
    <w:rsid w:val="00A234E6"/>
    <w:rPr>
      <w:rFonts w:ascii="Times New Roman" w:hAnsi="Times New Roman"/>
      <w:lang w:val="en-GB" w:eastAsia="en-US"/>
    </w:rPr>
  </w:style>
  <w:style w:type="paragraph" w:customStyle="1" w:styleId="100">
    <w:name w:val="修订10"/>
    <w:hidden/>
    <w:semiHidden/>
    <w:rsid w:val="00A234E6"/>
    <w:rPr>
      <w:rFonts w:eastAsia="MS Mincho"/>
      <w:lang w:val="en-GB" w:eastAsia="en-US"/>
    </w:rPr>
  </w:style>
  <w:style w:type="paragraph" w:customStyle="1" w:styleId="64">
    <w:name w:val="无间隔6"/>
    <w:qFormat/>
    <w:rsid w:val="00A234E6"/>
    <w:rPr>
      <w:lang w:val="en-GB" w:eastAsia="en-US"/>
    </w:rPr>
  </w:style>
  <w:style w:type="paragraph" w:customStyle="1" w:styleId="2fb">
    <w:name w:val="无间隔2"/>
    <w:qFormat/>
    <w:rsid w:val="00A234E6"/>
    <w:rPr>
      <w:lang w:val="en-GB" w:eastAsia="en-US"/>
    </w:rPr>
  </w:style>
  <w:style w:type="paragraph" w:customStyle="1" w:styleId="Objetducommentaire">
    <w:name w:val="Objet du commentaire"/>
    <w:basedOn w:val="ab"/>
    <w:next w:val="ab"/>
    <w:semiHidden/>
    <w:rsid w:val="00A234E6"/>
    <w:pPr>
      <w:overflowPunct/>
      <w:autoSpaceDE/>
      <w:autoSpaceDN/>
      <w:adjustRightInd/>
      <w:textAlignment w:val="auto"/>
    </w:pPr>
    <w:rPr>
      <w:rFonts w:eastAsia="PMingLiU"/>
      <w:b/>
      <w:bCs/>
      <w:lang w:val="en-GB" w:eastAsia="x-none"/>
    </w:rPr>
  </w:style>
  <w:style w:type="paragraph" w:customStyle="1" w:styleId="Textedebulles">
    <w:name w:val="Texte de bulles"/>
    <w:basedOn w:val="a"/>
    <w:semiHidden/>
    <w:qFormat/>
    <w:rsid w:val="00A234E6"/>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A234E6"/>
    <w:rPr>
      <w:rFonts w:ascii="Arial" w:hAnsi="Arial" w:cs="Arial"/>
      <w:color w:val="auto"/>
      <w:sz w:val="20"/>
      <w:szCs w:val="20"/>
    </w:rPr>
  </w:style>
  <w:style w:type="paragraph" w:customStyle="1" w:styleId="Arial1">
    <w:name w:val="正文 + Arial"/>
    <w:aliases w:val="8 磅,加粗,段后: 0 磅"/>
    <w:basedOn w:val="TAL"/>
    <w:rsid w:val="00A234E6"/>
    <w:pPr>
      <w:overflowPunct/>
      <w:autoSpaceDE/>
      <w:autoSpaceDN/>
      <w:adjustRightInd/>
      <w:textAlignment w:val="auto"/>
    </w:pPr>
    <w:rPr>
      <w:sz w:val="16"/>
      <w:szCs w:val="16"/>
      <w:lang w:eastAsia="x-none"/>
    </w:rPr>
  </w:style>
  <w:style w:type="paragraph" w:customStyle="1" w:styleId="xl22">
    <w:name w:val="xl22"/>
    <w:basedOn w:val="a"/>
    <w:rsid w:val="00A234E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A234E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A234E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A234E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A234E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A234E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A234E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A234E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A234E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A234E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f6">
    <w:name w:val="コメント内容 (文字)"/>
    <w:rsid w:val="00A234E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234E6"/>
    <w:rPr>
      <w:rFonts w:ascii="Arial" w:hAnsi="Arial"/>
      <w:sz w:val="36"/>
      <w:lang w:val="en-GB" w:eastAsia="en-US"/>
    </w:rPr>
  </w:style>
  <w:style w:type="character" w:customStyle="1" w:styleId="NurTextZchn1">
    <w:name w:val="Nur Text Zchn1"/>
    <w:rsid w:val="00A234E6"/>
    <w:rPr>
      <w:rFonts w:ascii="Courier New" w:hAnsi="Courier New" w:cs="Courier New"/>
      <w:lang w:val="en-GB" w:eastAsia="en-US"/>
    </w:rPr>
  </w:style>
  <w:style w:type="character" w:customStyle="1" w:styleId="EndnotentextZchn1">
    <w:name w:val="Endnotentext Zchn1"/>
    <w:rsid w:val="00A234E6"/>
    <w:rPr>
      <w:rFonts w:ascii="Times New Roman" w:hAnsi="Times New Roman"/>
      <w:lang w:val="en-GB" w:eastAsia="en-US"/>
    </w:rPr>
  </w:style>
  <w:style w:type="paragraph" w:customStyle="1" w:styleId="3f4">
    <w:name w:val="吹き出し3"/>
    <w:basedOn w:val="a"/>
    <w:semiHidden/>
    <w:rsid w:val="00A234E6"/>
    <w:rPr>
      <w:rFonts w:ascii="Tahoma" w:eastAsia="MS Mincho" w:hAnsi="Tahoma" w:cs="Tahoma"/>
      <w:sz w:val="16"/>
      <w:szCs w:val="16"/>
    </w:rPr>
  </w:style>
  <w:style w:type="numbering" w:customStyle="1" w:styleId="1fe">
    <w:name w:val="リストなし1"/>
    <w:next w:val="a2"/>
    <w:uiPriority w:val="99"/>
    <w:semiHidden/>
    <w:unhideWhenUsed/>
    <w:rsid w:val="00A234E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234E6"/>
    <w:rPr>
      <w:rFonts w:ascii="Times New Roman" w:hAnsi="Times New Roman"/>
      <w:b/>
      <w:lang w:val="en-GB" w:eastAsia="ko-KR"/>
    </w:rPr>
  </w:style>
  <w:style w:type="character" w:customStyle="1" w:styleId="11BodyTextChar">
    <w:name w:val="11 BodyText Char"/>
    <w:link w:val="11BodyText"/>
    <w:rsid w:val="00A234E6"/>
    <w:rPr>
      <w:rFonts w:ascii="Arial" w:hAnsi="Arial"/>
      <w:lang w:eastAsia="en-GB"/>
    </w:rPr>
  </w:style>
  <w:style w:type="paragraph" w:customStyle="1" w:styleId="TableContent-Bulleted">
    <w:name w:val="Table Content - Bulleted"/>
    <w:basedOn w:val="a"/>
    <w:rsid w:val="00A234E6"/>
    <w:pPr>
      <w:numPr>
        <w:numId w:val="12"/>
      </w:numPr>
      <w:tabs>
        <w:tab w:val="clear" w:pos="460"/>
      </w:tabs>
      <w:ind w:left="644" w:hanging="360"/>
    </w:pPr>
    <w:rPr>
      <w:rFonts w:eastAsia="等线"/>
    </w:rPr>
  </w:style>
  <w:style w:type="paragraph" w:customStyle="1" w:styleId="Tadc">
    <w:name w:val="Tadc"/>
    <w:basedOn w:val="a"/>
    <w:rsid w:val="00A234E6"/>
    <w:rPr>
      <w:rFonts w:cs="v4.2.0"/>
    </w:rPr>
  </w:style>
  <w:style w:type="paragraph" w:customStyle="1" w:styleId="Atl">
    <w:name w:val="Atl"/>
    <w:basedOn w:val="a"/>
    <w:rsid w:val="00A234E6"/>
    <w:rPr>
      <w:rFonts w:cs="v4.2.0"/>
    </w:rPr>
  </w:style>
  <w:style w:type="character" w:customStyle="1" w:styleId="searchcontent1">
    <w:name w:val="search_content1"/>
    <w:rsid w:val="00A234E6"/>
    <w:rPr>
      <w:sz w:val="13"/>
      <w:szCs w:val="13"/>
    </w:rPr>
  </w:style>
  <w:style w:type="paragraph" w:customStyle="1" w:styleId="Es">
    <w:name w:val="Es"/>
    <w:basedOn w:val="B1"/>
    <w:rsid w:val="00A234E6"/>
    <w:rPr>
      <w:rFonts w:cs="v4.2.0"/>
    </w:rPr>
  </w:style>
  <w:style w:type="paragraph" w:customStyle="1" w:styleId="TTH">
    <w:name w:val="TTH"/>
    <w:basedOn w:val="a"/>
    <w:rsid w:val="00A234E6"/>
    <w:pPr>
      <w:jc w:val="center"/>
    </w:pPr>
    <w:rPr>
      <w:rFonts w:ascii="Arial" w:hAnsi="Arial" w:cs="Arial"/>
      <w:b/>
    </w:rPr>
  </w:style>
  <w:style w:type="paragraph" w:customStyle="1" w:styleId="standard">
    <w:name w:val="standard"/>
    <w:rsid w:val="00A234E6"/>
    <w:pPr>
      <w:numPr>
        <w:numId w:val="13"/>
      </w:numPr>
      <w:tabs>
        <w:tab w:val="clear" w:pos="1191"/>
        <w:tab w:val="left" w:pos="426"/>
      </w:tabs>
      <w:ind w:left="0" w:firstLine="0"/>
    </w:pPr>
    <w:rPr>
      <w:lang w:val="en-GB"/>
    </w:rPr>
  </w:style>
  <w:style w:type="paragraph" w:customStyle="1" w:styleId="Headernonumber">
    <w:name w:val="Header_nonumber"/>
    <w:basedOn w:val="1"/>
    <w:rsid w:val="00A234E6"/>
    <w:pPr>
      <w:numPr>
        <w:numId w:val="14"/>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
    <w:rsid w:val="00A234E6"/>
    <w:pPr>
      <w:numPr>
        <w:ilvl w:val="1"/>
        <w:numId w:val="1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
    <w:next w:val="a"/>
    <w:link w:val="TableDescriptionChar"/>
    <w:rsid w:val="00A234E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A234E6"/>
    <w:rPr>
      <w:spacing w:val="-4"/>
      <w:kern w:val="2"/>
      <w:sz w:val="21"/>
      <w:szCs w:val="21"/>
      <w:lang w:val="x-none"/>
    </w:rPr>
  </w:style>
  <w:style w:type="paragraph" w:customStyle="1" w:styleId="Heading4specs">
    <w:name w:val="Heading4 specs"/>
    <w:basedOn w:val="Heading3Specs"/>
    <w:qFormat/>
    <w:rsid w:val="00A234E6"/>
    <w:rPr>
      <w:rFonts w:eastAsia="等线"/>
      <w:sz w:val="24"/>
      <w:lang w:val="en-GB"/>
    </w:rPr>
  </w:style>
  <w:style w:type="character" w:customStyle="1" w:styleId="1ff">
    <w:name w:val="純文字 字元1"/>
    <w:rsid w:val="00A234E6"/>
    <w:rPr>
      <w:rFonts w:ascii="MingLiU" w:eastAsia="MingLiU" w:hAnsi="Courier New" w:cs="Courier New"/>
      <w:sz w:val="24"/>
      <w:szCs w:val="24"/>
      <w:lang w:val="en-GB" w:eastAsia="en-US"/>
    </w:rPr>
  </w:style>
  <w:style w:type="character" w:customStyle="1" w:styleId="1ff0">
    <w:name w:val="章節附註文字 字元1"/>
    <w:rsid w:val="00A234E6"/>
    <w:rPr>
      <w:lang w:val="en-GB" w:eastAsia="en-US"/>
    </w:rPr>
  </w:style>
  <w:style w:type="character" w:customStyle="1" w:styleId="Absatz-Standardschriftart4">
    <w:name w:val="Absatz-Standardschriftart4"/>
    <w:rsid w:val="00A234E6"/>
  </w:style>
  <w:style w:type="paragraph" w:customStyle="1" w:styleId="226">
    <w:name w:val="本文 22"/>
    <w:basedOn w:val="a"/>
    <w:rsid w:val="00A234E6"/>
    <w:pPr>
      <w:suppressAutoHyphens/>
      <w:overflowPunct/>
      <w:autoSpaceDE/>
      <w:autoSpaceDN/>
      <w:adjustRightInd/>
      <w:spacing w:after="120"/>
      <w:textAlignment w:val="auto"/>
    </w:pPr>
    <w:rPr>
      <w:rFonts w:eastAsia="MS Mincho" w:cs="CG Times (WN)"/>
      <w:lang w:eastAsia="ar-SA"/>
    </w:rPr>
  </w:style>
  <w:style w:type="paragraph" w:customStyle="1" w:styleId="323">
    <w:name w:val="本文 32"/>
    <w:basedOn w:val="a"/>
    <w:rsid w:val="00A234E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234E6"/>
    <w:rPr>
      <w:rFonts w:ascii="CG Times (WN)" w:eastAsia="Malgun Gothic" w:hAnsi="CG Times (WN)"/>
      <w:b/>
      <w:lang w:val="en-GB" w:eastAsia="en-US"/>
    </w:rPr>
  </w:style>
  <w:style w:type="paragraph" w:customStyle="1" w:styleId="4d">
    <w:name w:val="吹き出し4"/>
    <w:basedOn w:val="a"/>
    <w:rsid w:val="00A234E6"/>
    <w:rPr>
      <w:rFonts w:ascii="Tahoma" w:eastAsia="MS Mincho" w:hAnsi="Tahoma" w:cs="Tahoma"/>
      <w:sz w:val="16"/>
      <w:szCs w:val="16"/>
    </w:rPr>
  </w:style>
  <w:style w:type="paragraph" w:customStyle="1" w:styleId="2fc">
    <w:name w:val="変更箇所2"/>
    <w:hidden/>
    <w:semiHidden/>
    <w:rsid w:val="00A234E6"/>
    <w:rPr>
      <w:rFonts w:eastAsia="MS Mincho"/>
      <w:lang w:val="en-GB" w:eastAsia="en-US"/>
    </w:rPr>
  </w:style>
  <w:style w:type="character" w:customStyle="1" w:styleId="2fd">
    <w:name w:val="段落フォント2"/>
    <w:rsid w:val="00A234E6"/>
  </w:style>
  <w:style w:type="character" w:customStyle="1" w:styleId="2fe">
    <w:name w:val="コメント参照2"/>
    <w:rsid w:val="00A234E6"/>
    <w:rPr>
      <w:sz w:val="16"/>
    </w:rPr>
  </w:style>
  <w:style w:type="paragraph" w:customStyle="1" w:styleId="2ff">
    <w:name w:val="図表番号2"/>
    <w:basedOn w:val="a"/>
    <w:rsid w:val="00A234E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0">
    <w:name w:val="段落番号2"/>
    <w:basedOn w:val="a6"/>
    <w:rsid w:val="00A234E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7">
    <w:name w:val="段落番号 22"/>
    <w:basedOn w:val="2ff0"/>
    <w:rsid w:val="00A234E6"/>
    <w:pPr>
      <w:ind w:left="851" w:hanging="284"/>
    </w:pPr>
  </w:style>
  <w:style w:type="paragraph" w:customStyle="1" w:styleId="2ff1">
    <w:name w:val="箇条書き2"/>
    <w:basedOn w:val="a6"/>
    <w:rsid w:val="00A234E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8">
    <w:name w:val="箇条書き 22"/>
    <w:basedOn w:val="2ff1"/>
    <w:rsid w:val="00A234E6"/>
    <w:pPr>
      <w:tabs>
        <w:tab w:val="clear" w:pos="644"/>
        <w:tab w:val="num" w:pos="1494"/>
      </w:tabs>
      <w:ind w:left="851" w:hanging="284"/>
    </w:pPr>
  </w:style>
  <w:style w:type="paragraph" w:customStyle="1" w:styleId="324">
    <w:name w:val="箇条書き 32"/>
    <w:basedOn w:val="228"/>
    <w:rsid w:val="00A234E6"/>
    <w:pPr>
      <w:ind w:left="1135"/>
    </w:pPr>
  </w:style>
  <w:style w:type="paragraph" w:customStyle="1" w:styleId="229">
    <w:name w:val="一覧 22"/>
    <w:basedOn w:val="a6"/>
    <w:rsid w:val="00A234E6"/>
    <w:pPr>
      <w:suppressAutoHyphens/>
      <w:overflowPunct/>
      <w:autoSpaceDE/>
      <w:autoSpaceDN/>
      <w:adjustRightInd/>
      <w:ind w:left="851"/>
      <w:textAlignment w:val="auto"/>
    </w:pPr>
    <w:rPr>
      <w:rFonts w:eastAsia="MS Mincho" w:cs="CG Times (WN)"/>
      <w:lang w:eastAsia="ar-SA"/>
    </w:rPr>
  </w:style>
  <w:style w:type="paragraph" w:customStyle="1" w:styleId="325">
    <w:name w:val="一覧 32"/>
    <w:basedOn w:val="229"/>
    <w:rsid w:val="00A234E6"/>
    <w:pPr>
      <w:ind w:left="1135"/>
    </w:pPr>
  </w:style>
  <w:style w:type="paragraph" w:customStyle="1" w:styleId="423">
    <w:name w:val="一覧 42"/>
    <w:basedOn w:val="325"/>
    <w:rsid w:val="00A234E6"/>
    <w:pPr>
      <w:ind w:left="1418"/>
    </w:pPr>
  </w:style>
  <w:style w:type="paragraph" w:customStyle="1" w:styleId="520">
    <w:name w:val="一覧 52"/>
    <w:basedOn w:val="423"/>
    <w:rsid w:val="00A234E6"/>
    <w:pPr>
      <w:ind w:left="1702"/>
    </w:pPr>
  </w:style>
  <w:style w:type="paragraph" w:customStyle="1" w:styleId="424">
    <w:name w:val="箇条書き 42"/>
    <w:basedOn w:val="324"/>
    <w:rsid w:val="00A234E6"/>
    <w:pPr>
      <w:ind w:left="1418"/>
    </w:pPr>
  </w:style>
  <w:style w:type="paragraph" w:customStyle="1" w:styleId="521">
    <w:name w:val="箇条書き 52"/>
    <w:basedOn w:val="424"/>
    <w:rsid w:val="00A234E6"/>
  </w:style>
  <w:style w:type="paragraph" w:customStyle="1" w:styleId="2ff2">
    <w:name w:val="コメント文字列2"/>
    <w:basedOn w:val="a"/>
    <w:rsid w:val="00A234E6"/>
    <w:pPr>
      <w:suppressAutoHyphens/>
      <w:overflowPunct/>
      <w:autoSpaceDE/>
      <w:autoSpaceDN/>
      <w:adjustRightInd/>
      <w:textAlignment w:val="auto"/>
    </w:pPr>
    <w:rPr>
      <w:rFonts w:eastAsia="MS Mincho" w:cs="CG Times (WN)"/>
      <w:lang w:eastAsia="ar-SA"/>
    </w:rPr>
  </w:style>
  <w:style w:type="paragraph" w:customStyle="1" w:styleId="2ff3">
    <w:name w:val="コメント内容2"/>
    <w:basedOn w:val="2ff2"/>
    <w:next w:val="2ff2"/>
    <w:rsid w:val="00A234E6"/>
    <w:rPr>
      <w:b/>
      <w:bCs/>
    </w:rPr>
  </w:style>
  <w:style w:type="paragraph" w:customStyle="1" w:styleId="2ff4">
    <w:name w:val="見出しマップ2"/>
    <w:basedOn w:val="a"/>
    <w:rsid w:val="00A234E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5">
    <w:name w:val="書式なし2"/>
    <w:basedOn w:val="a"/>
    <w:rsid w:val="00A234E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
    <w:rsid w:val="00A234E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a">
    <w:name w:val="本文インデント 22"/>
    <w:basedOn w:val="a"/>
    <w:rsid w:val="00A234E6"/>
    <w:pPr>
      <w:suppressAutoHyphens/>
      <w:overflowPunct/>
      <w:autoSpaceDE/>
      <w:autoSpaceDN/>
      <w:adjustRightInd/>
      <w:ind w:left="567"/>
      <w:textAlignment w:val="auto"/>
    </w:pPr>
    <w:rPr>
      <w:rFonts w:ascii="Arial" w:eastAsia="MS Mincho" w:hAnsi="Arial" w:cs="Arial"/>
      <w:lang w:eastAsia="ar-SA"/>
    </w:rPr>
  </w:style>
  <w:style w:type="paragraph" w:customStyle="1" w:styleId="2ff6">
    <w:name w:val="標準インデント2"/>
    <w:basedOn w:val="a"/>
    <w:rsid w:val="00A234E6"/>
    <w:pPr>
      <w:suppressAutoHyphens/>
      <w:overflowPunct/>
      <w:autoSpaceDE/>
      <w:autoSpaceDN/>
      <w:adjustRightInd/>
      <w:ind w:left="708"/>
      <w:textAlignment w:val="auto"/>
    </w:pPr>
    <w:rPr>
      <w:rFonts w:eastAsia="MS Mincho" w:cs="CG Times (WN)"/>
      <w:lang w:eastAsia="ar-SA"/>
    </w:rPr>
  </w:style>
  <w:style w:type="paragraph" w:customStyle="1" w:styleId="2ff7">
    <w:name w:val="記2"/>
    <w:basedOn w:val="a"/>
    <w:next w:val="a"/>
    <w:rsid w:val="00A234E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
    <w:rsid w:val="00A234E6"/>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尾注文本 Char1"/>
    <w:rsid w:val="00A234E6"/>
    <w:rPr>
      <w:rFonts w:ascii="Times New Roman" w:hAnsi="Times New Roman"/>
      <w:lang w:val="en-GB" w:eastAsia="en-US"/>
    </w:rPr>
  </w:style>
  <w:style w:type="paragraph" w:customStyle="1" w:styleId="3f5">
    <w:name w:val="无间隔3"/>
    <w:qFormat/>
    <w:rsid w:val="00A234E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234E6"/>
    <w:rPr>
      <w:rFonts w:ascii="Arial" w:eastAsia="Times New Roman" w:hAnsi="Arial"/>
      <w:sz w:val="36"/>
      <w:lang w:val="en-GB"/>
    </w:rPr>
  </w:style>
  <w:style w:type="paragraph" w:customStyle="1" w:styleId="editorsnote0">
    <w:name w:val="editorsnote"/>
    <w:basedOn w:val="a"/>
    <w:rsid w:val="00A234E6"/>
    <w:pPr>
      <w:overflowPunct/>
      <w:autoSpaceDE/>
      <w:autoSpaceDN/>
      <w:adjustRightInd/>
      <w:spacing w:after="0"/>
      <w:textAlignment w:val="auto"/>
    </w:pPr>
    <w:rPr>
      <w:rFonts w:ascii="MS PGothic" w:eastAsia="MS PGothic" w:hAnsi="MS PGothic" w:cs="MS PGothic"/>
      <w:sz w:val="24"/>
      <w:szCs w:val="24"/>
      <w:lang w:val="en-US"/>
    </w:rPr>
  </w:style>
  <w:style w:type="paragraph" w:styleId="affffff7">
    <w:name w:val="Quote"/>
    <w:basedOn w:val="a"/>
    <w:next w:val="a"/>
    <w:link w:val="affffff8"/>
    <w:uiPriority w:val="29"/>
    <w:qFormat/>
    <w:rsid w:val="00A234E6"/>
    <w:pPr>
      <w:overflowPunct/>
      <w:autoSpaceDE/>
      <w:autoSpaceDN/>
      <w:adjustRightInd/>
      <w:jc w:val="both"/>
      <w:textAlignment w:val="auto"/>
    </w:pPr>
    <w:rPr>
      <w:rFonts w:ascii="Arial" w:eastAsia="PMingLiU" w:hAnsi="Arial"/>
      <w:i/>
      <w:iCs/>
    </w:rPr>
  </w:style>
  <w:style w:type="character" w:customStyle="1" w:styleId="affffff8">
    <w:name w:val="引用 字符"/>
    <w:link w:val="affffff7"/>
    <w:uiPriority w:val="29"/>
    <w:rsid w:val="00A234E6"/>
    <w:rPr>
      <w:rFonts w:ascii="Arial" w:eastAsia="PMingLiU" w:hAnsi="Arial"/>
      <w:i/>
      <w:iCs/>
      <w:lang w:val="en-GB" w:eastAsia="en-GB"/>
    </w:rPr>
  </w:style>
  <w:style w:type="paragraph" w:styleId="affffff9">
    <w:name w:val="Intense Quote"/>
    <w:basedOn w:val="a"/>
    <w:next w:val="a"/>
    <w:link w:val="affffffa"/>
    <w:uiPriority w:val="30"/>
    <w:qFormat/>
    <w:rsid w:val="00A234E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fa">
    <w:name w:val="明显引用 字符"/>
    <w:link w:val="affffff9"/>
    <w:uiPriority w:val="30"/>
    <w:rsid w:val="00A234E6"/>
    <w:rPr>
      <w:rFonts w:ascii="Arial" w:eastAsia="PMingLiU" w:hAnsi="Arial"/>
      <w:b/>
      <w:bCs/>
      <w:i/>
      <w:iCs/>
      <w:color w:val="4F81BD"/>
      <w:lang w:val="en-GB" w:eastAsia="en-GB"/>
    </w:rPr>
  </w:style>
  <w:style w:type="character" w:styleId="affffffb">
    <w:name w:val="Subtle Emphasis"/>
    <w:uiPriority w:val="19"/>
    <w:qFormat/>
    <w:rsid w:val="00A234E6"/>
    <w:rPr>
      <w:i/>
      <w:iCs/>
      <w:color w:val="808080"/>
    </w:rPr>
  </w:style>
  <w:style w:type="character" w:styleId="affffffc">
    <w:name w:val="Intense Emphasis"/>
    <w:uiPriority w:val="21"/>
    <w:qFormat/>
    <w:rsid w:val="00A234E6"/>
    <w:rPr>
      <w:b/>
      <w:bCs/>
      <w:i/>
      <w:iCs/>
      <w:color w:val="4F81BD"/>
    </w:rPr>
  </w:style>
  <w:style w:type="character" w:styleId="affffffd">
    <w:name w:val="Subtle Reference"/>
    <w:uiPriority w:val="31"/>
    <w:qFormat/>
    <w:rsid w:val="00A234E6"/>
    <w:rPr>
      <w:smallCaps/>
      <w:color w:val="C0504D"/>
      <w:u w:val="single"/>
    </w:rPr>
  </w:style>
  <w:style w:type="character" w:styleId="affffffe">
    <w:name w:val="Intense Reference"/>
    <w:uiPriority w:val="32"/>
    <w:qFormat/>
    <w:rsid w:val="00A234E6"/>
    <w:rPr>
      <w:b/>
      <w:bCs/>
      <w:smallCaps/>
      <w:color w:val="C0504D"/>
      <w:spacing w:val="5"/>
      <w:u w:val="single"/>
    </w:rPr>
  </w:style>
  <w:style w:type="character" w:styleId="afffffff">
    <w:name w:val="Book Title"/>
    <w:uiPriority w:val="33"/>
    <w:qFormat/>
    <w:rsid w:val="00A234E6"/>
    <w:rPr>
      <w:b/>
      <w:bCs/>
      <w:smallCaps/>
      <w:spacing w:val="5"/>
    </w:rPr>
  </w:style>
  <w:style w:type="paragraph" w:styleId="TOC">
    <w:name w:val="TOC Heading"/>
    <w:basedOn w:val="1"/>
    <w:next w:val="a"/>
    <w:uiPriority w:val="39"/>
    <w:unhideWhenUsed/>
    <w:qFormat/>
    <w:rsid w:val="00A234E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A234E6"/>
    <w:pPr>
      <w:numPr>
        <w:numId w:val="16"/>
      </w:numPr>
      <w:spacing w:before="60"/>
    </w:pPr>
    <w:rPr>
      <w:rFonts w:eastAsia="PMingLiU"/>
      <w:lang w:eastAsia="x-none" w:bidi="en-US"/>
    </w:rPr>
  </w:style>
  <w:style w:type="character" w:customStyle="1" w:styleId="List1Char">
    <w:name w:val="List 1 Char"/>
    <w:link w:val="List1"/>
    <w:uiPriority w:val="99"/>
    <w:rsid w:val="00A234E6"/>
    <w:rPr>
      <w:rFonts w:eastAsia="PMingLiU"/>
      <w:lang w:val="en-GB" w:eastAsia="x-none" w:bidi="en-US"/>
    </w:rPr>
  </w:style>
  <w:style w:type="paragraph" w:customStyle="1" w:styleId="Highlight">
    <w:name w:val="Highlight"/>
    <w:basedOn w:val="a"/>
    <w:uiPriority w:val="99"/>
    <w:qFormat/>
    <w:rsid w:val="00A234E6"/>
    <w:rPr>
      <w:rFonts w:eastAsia="等线"/>
      <w:color w:val="E36C0A"/>
    </w:rPr>
  </w:style>
  <w:style w:type="paragraph" w:customStyle="1" w:styleId="Numbered1">
    <w:name w:val="Numbered 1"/>
    <w:basedOn w:val="a"/>
    <w:rsid w:val="00A234E6"/>
    <w:pPr>
      <w:numPr>
        <w:numId w:val="17"/>
      </w:numPr>
      <w:spacing w:before="60"/>
      <w:ind w:left="644"/>
    </w:pPr>
    <w:rPr>
      <w:rFonts w:eastAsia="等线"/>
    </w:rPr>
  </w:style>
  <w:style w:type="paragraph" w:customStyle="1" w:styleId="List2">
    <w:name w:val="List2"/>
    <w:basedOn w:val="List1"/>
    <w:uiPriority w:val="99"/>
    <w:qFormat/>
    <w:rsid w:val="00A234E6"/>
  </w:style>
  <w:style w:type="paragraph" w:customStyle="1" w:styleId="StyleHeading5Firstline0cm">
    <w:name w:val="Style Heading 5 + First line:  0 cm"/>
    <w:basedOn w:val="5"/>
    <w:qFormat/>
    <w:rsid w:val="00A234E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34E6"/>
    <w:pPr>
      <w:spacing w:before="40"/>
    </w:pPr>
    <w:rPr>
      <w:rFonts w:eastAsia="等线"/>
      <w:sz w:val="16"/>
      <w:szCs w:val="16"/>
    </w:rPr>
  </w:style>
  <w:style w:type="character" w:customStyle="1" w:styleId="GlossaryChar">
    <w:name w:val="Glossary Char"/>
    <w:link w:val="Glossary"/>
    <w:uiPriority w:val="99"/>
    <w:rsid w:val="00A234E6"/>
    <w:rPr>
      <w:rFonts w:eastAsia="等线"/>
      <w:sz w:val="16"/>
      <w:szCs w:val="16"/>
      <w:lang w:val="en-GB" w:eastAsia="en-GB"/>
    </w:rPr>
  </w:style>
  <w:style w:type="numbering" w:customStyle="1" w:styleId="Style1">
    <w:name w:val="Style1"/>
    <w:uiPriority w:val="99"/>
    <w:rsid w:val="00A234E6"/>
    <w:pPr>
      <w:numPr>
        <w:numId w:val="18"/>
      </w:numPr>
    </w:pPr>
  </w:style>
  <w:style w:type="table" w:customStyle="1" w:styleId="SGSTableBasic2">
    <w:name w:val="SGS Table Basic 2"/>
    <w:basedOn w:val="a1"/>
    <w:uiPriority w:val="99"/>
    <w:qFormat/>
    <w:rsid w:val="00A234E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34E6"/>
    <w:pPr>
      <w:numPr>
        <w:numId w:val="19"/>
      </w:numPr>
    </w:pPr>
  </w:style>
  <w:style w:type="table" w:styleId="2ff8">
    <w:name w:val="Table Classic 2"/>
    <w:basedOn w:val="a1"/>
    <w:rsid w:val="00A234E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1"/>
    <w:rsid w:val="00A234E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A234E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1"/>
    <w:rsid w:val="00A234E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234E6"/>
    <w:rPr>
      <w:rFonts w:ascii="Arial" w:hAnsi="Arial"/>
      <w:sz w:val="36"/>
      <w:lang w:val="en-GB" w:eastAsia="en-US"/>
    </w:rPr>
  </w:style>
  <w:style w:type="character" w:customStyle="1" w:styleId="Absatz-Standardschriftart3">
    <w:name w:val="Absatz-Standardschriftart3"/>
    <w:rsid w:val="00A234E6"/>
  </w:style>
  <w:style w:type="paragraph" w:customStyle="1" w:styleId="5c">
    <w:name w:val="吹き出し5"/>
    <w:basedOn w:val="a"/>
    <w:rsid w:val="00A234E6"/>
    <w:rPr>
      <w:rFonts w:ascii="Tahoma" w:eastAsia="MS Mincho" w:hAnsi="Tahoma" w:cs="Tahoma"/>
      <w:sz w:val="16"/>
      <w:szCs w:val="16"/>
    </w:rPr>
  </w:style>
  <w:style w:type="paragraph" w:customStyle="1" w:styleId="3f7">
    <w:name w:val="変更箇所3"/>
    <w:hidden/>
    <w:semiHidden/>
    <w:rsid w:val="00A234E6"/>
    <w:rPr>
      <w:rFonts w:eastAsia="MS Mincho"/>
      <w:lang w:val="en-GB" w:eastAsia="en-US"/>
    </w:rPr>
  </w:style>
  <w:style w:type="character" w:customStyle="1" w:styleId="3f8">
    <w:name w:val="段落フォント3"/>
    <w:rsid w:val="00A234E6"/>
  </w:style>
  <w:style w:type="character" w:customStyle="1" w:styleId="3f9">
    <w:name w:val="コメント参照3"/>
    <w:rsid w:val="00A234E6"/>
    <w:rPr>
      <w:sz w:val="16"/>
    </w:rPr>
  </w:style>
  <w:style w:type="paragraph" w:customStyle="1" w:styleId="3fa">
    <w:name w:val="図表番号3"/>
    <w:basedOn w:val="a"/>
    <w:rsid w:val="00A234E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b">
    <w:name w:val="段落番号3"/>
    <w:basedOn w:val="a6"/>
    <w:rsid w:val="00A234E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段落番号 23"/>
    <w:basedOn w:val="3fb"/>
    <w:rsid w:val="00A234E6"/>
  </w:style>
  <w:style w:type="paragraph" w:customStyle="1" w:styleId="3fc">
    <w:name w:val="箇条書き3"/>
    <w:basedOn w:val="a6"/>
    <w:rsid w:val="00A234E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4">
    <w:name w:val="箇条書き 23"/>
    <w:basedOn w:val="3fc"/>
    <w:rsid w:val="00A234E6"/>
  </w:style>
  <w:style w:type="paragraph" w:customStyle="1" w:styleId="333">
    <w:name w:val="箇条書き 33"/>
    <w:basedOn w:val="234"/>
    <w:rsid w:val="00A234E6"/>
  </w:style>
  <w:style w:type="paragraph" w:customStyle="1" w:styleId="235">
    <w:name w:val="一覧 23"/>
    <w:basedOn w:val="a6"/>
    <w:rsid w:val="00A234E6"/>
    <w:pPr>
      <w:suppressAutoHyphens/>
      <w:overflowPunct/>
      <w:autoSpaceDE/>
      <w:autoSpaceDN/>
      <w:adjustRightInd/>
      <w:ind w:left="851"/>
      <w:textAlignment w:val="auto"/>
    </w:pPr>
    <w:rPr>
      <w:rFonts w:eastAsia="MS Mincho" w:cs="CG Times (WN)"/>
      <w:lang w:eastAsia="ar-SA"/>
    </w:rPr>
  </w:style>
  <w:style w:type="paragraph" w:customStyle="1" w:styleId="334">
    <w:name w:val="一覧 33"/>
    <w:basedOn w:val="235"/>
    <w:rsid w:val="00A234E6"/>
  </w:style>
  <w:style w:type="paragraph" w:customStyle="1" w:styleId="432">
    <w:name w:val="一覧 43"/>
    <w:basedOn w:val="334"/>
    <w:rsid w:val="00A234E6"/>
  </w:style>
  <w:style w:type="paragraph" w:customStyle="1" w:styleId="530">
    <w:name w:val="一覧 53"/>
    <w:basedOn w:val="432"/>
    <w:rsid w:val="00A234E6"/>
  </w:style>
  <w:style w:type="paragraph" w:customStyle="1" w:styleId="433">
    <w:name w:val="箇条書き 43"/>
    <w:basedOn w:val="333"/>
    <w:rsid w:val="00A234E6"/>
  </w:style>
  <w:style w:type="paragraph" w:customStyle="1" w:styleId="531">
    <w:name w:val="箇条書き 53"/>
    <w:basedOn w:val="433"/>
    <w:rsid w:val="00A234E6"/>
  </w:style>
  <w:style w:type="paragraph" w:customStyle="1" w:styleId="3fd">
    <w:name w:val="コメント文字列3"/>
    <w:basedOn w:val="a"/>
    <w:rsid w:val="00A234E6"/>
    <w:pPr>
      <w:suppressAutoHyphens/>
      <w:overflowPunct/>
      <w:autoSpaceDE/>
      <w:autoSpaceDN/>
      <w:adjustRightInd/>
      <w:textAlignment w:val="auto"/>
    </w:pPr>
    <w:rPr>
      <w:rFonts w:eastAsia="MS Mincho" w:cs="CG Times (WN)"/>
      <w:lang w:eastAsia="ar-SA"/>
    </w:rPr>
  </w:style>
  <w:style w:type="paragraph" w:customStyle="1" w:styleId="3fe">
    <w:name w:val="コメント内容3"/>
    <w:basedOn w:val="3fd"/>
    <w:next w:val="3fd"/>
    <w:rsid w:val="00A234E6"/>
    <w:rPr>
      <w:b/>
      <w:bCs/>
    </w:rPr>
  </w:style>
  <w:style w:type="paragraph" w:customStyle="1" w:styleId="3ff">
    <w:name w:val="見出しマップ3"/>
    <w:basedOn w:val="a"/>
    <w:rsid w:val="00A234E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0">
    <w:name w:val="書式なし3"/>
    <w:basedOn w:val="a"/>
    <w:rsid w:val="00A234E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
    <w:rsid w:val="00A234E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6">
    <w:name w:val="本文インデント 23"/>
    <w:basedOn w:val="a"/>
    <w:rsid w:val="00A234E6"/>
    <w:pPr>
      <w:suppressAutoHyphens/>
      <w:overflowPunct/>
      <w:autoSpaceDE/>
      <w:autoSpaceDN/>
      <w:adjustRightInd/>
      <w:ind w:left="567"/>
      <w:textAlignment w:val="auto"/>
    </w:pPr>
    <w:rPr>
      <w:rFonts w:ascii="Arial" w:eastAsia="MS Mincho" w:hAnsi="Arial" w:cs="Arial"/>
      <w:lang w:eastAsia="ar-SA"/>
    </w:rPr>
  </w:style>
  <w:style w:type="paragraph" w:customStyle="1" w:styleId="3ff1">
    <w:name w:val="標準インデント3"/>
    <w:basedOn w:val="a"/>
    <w:rsid w:val="00A234E6"/>
    <w:pPr>
      <w:suppressAutoHyphens/>
      <w:overflowPunct/>
      <w:autoSpaceDE/>
      <w:autoSpaceDN/>
      <w:adjustRightInd/>
      <w:ind w:left="708"/>
      <w:textAlignment w:val="auto"/>
    </w:pPr>
    <w:rPr>
      <w:rFonts w:eastAsia="MS Mincho" w:cs="CG Times (WN)"/>
      <w:lang w:eastAsia="ar-SA"/>
    </w:rPr>
  </w:style>
  <w:style w:type="paragraph" w:customStyle="1" w:styleId="3ff2">
    <w:name w:val="記3"/>
    <w:basedOn w:val="a"/>
    <w:next w:val="a"/>
    <w:rsid w:val="00A234E6"/>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
    <w:rsid w:val="00A234E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234E6"/>
    <w:rPr>
      <w:rFonts w:ascii="Times New Roman" w:hAnsi="Times New Roman"/>
      <w:b/>
      <w:bCs/>
      <w:lang w:val="en-GB" w:eastAsia="en-US"/>
    </w:rPr>
  </w:style>
  <w:style w:type="character" w:customStyle="1" w:styleId="1ff2">
    <w:name w:val="吹き出し (文字)1"/>
    <w:uiPriority w:val="99"/>
    <w:semiHidden/>
    <w:rsid w:val="00A234E6"/>
    <w:rPr>
      <w:rFonts w:ascii="MS Mincho" w:eastAsia="MS Mincho" w:hAnsi="Times New Roman"/>
      <w:sz w:val="18"/>
      <w:szCs w:val="18"/>
      <w:lang w:val="en-GB" w:eastAsia="en-US"/>
    </w:rPr>
  </w:style>
  <w:style w:type="character" w:customStyle="1" w:styleId="1ff3">
    <w:name w:val="見出しマップ (文字)1"/>
    <w:uiPriority w:val="99"/>
    <w:semiHidden/>
    <w:rsid w:val="00A234E6"/>
    <w:rPr>
      <w:rFonts w:ascii="MS Mincho" w:eastAsia="MS Mincho" w:hAnsi="Times New Roman"/>
      <w:sz w:val="24"/>
      <w:szCs w:val="24"/>
      <w:lang w:val="en-GB" w:eastAsia="en-US"/>
    </w:rPr>
  </w:style>
  <w:style w:type="character" w:customStyle="1" w:styleId="1ff4">
    <w:name w:val="脚注文字列 (文字)1"/>
    <w:uiPriority w:val="99"/>
    <w:semiHidden/>
    <w:rsid w:val="00A234E6"/>
    <w:rPr>
      <w:rFonts w:ascii="Times New Roman" w:eastAsia="Times New Roman" w:hAnsi="Times New Roman"/>
      <w:lang w:val="en-GB" w:eastAsia="en-US"/>
    </w:rPr>
  </w:style>
  <w:style w:type="character" w:customStyle="1" w:styleId="1ff5">
    <w:name w:val="コメント文字列 (文字)1"/>
    <w:uiPriority w:val="99"/>
    <w:semiHidden/>
    <w:rsid w:val="00A234E6"/>
    <w:rPr>
      <w:rFonts w:ascii="Times New Roman" w:eastAsia="Times New Roman" w:hAnsi="Times New Roman"/>
      <w:lang w:val="en-GB" w:eastAsia="en-US"/>
    </w:rPr>
  </w:style>
  <w:style w:type="character" w:customStyle="1" w:styleId="1ff6">
    <w:name w:val="コメント内容 (文字)1"/>
    <w:uiPriority w:val="99"/>
    <w:semiHidden/>
    <w:rsid w:val="00A234E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34E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234E6"/>
    <w:rPr>
      <w:rFonts w:ascii="Arial" w:eastAsia="PMingLiU" w:hAnsi="Arial"/>
      <w:lang w:val="en-GB" w:eastAsia="x-none"/>
    </w:rPr>
  </w:style>
  <w:style w:type="character" w:customStyle="1" w:styleId="ColorfulGrid-Accent1Char">
    <w:name w:val="Colorful Grid - Accent 1 Char"/>
    <w:link w:val="-1"/>
    <w:uiPriority w:val="29"/>
    <w:rsid w:val="00A234E6"/>
    <w:rPr>
      <w:rFonts w:ascii="Arial" w:eastAsia="PMingLiU" w:hAnsi="Arial"/>
      <w:i/>
      <w:iCs/>
      <w:color w:val="000000"/>
      <w:lang w:val="en-GB" w:eastAsia="en-US"/>
    </w:rPr>
  </w:style>
  <w:style w:type="character" w:customStyle="1" w:styleId="LightShading-Accent2Char">
    <w:name w:val="Light Shading - Accent 2 Char"/>
    <w:link w:val="-2"/>
    <w:uiPriority w:val="30"/>
    <w:rsid w:val="00A234E6"/>
    <w:rPr>
      <w:rFonts w:ascii="Arial" w:eastAsia="PMingLiU" w:hAnsi="Arial"/>
      <w:b/>
      <w:bCs/>
      <w:i/>
      <w:iCs/>
      <w:color w:val="4F81BD"/>
      <w:lang w:val="en-GB" w:eastAsia="en-US"/>
    </w:rPr>
  </w:style>
  <w:style w:type="character" w:customStyle="1" w:styleId="PlainTable31">
    <w:name w:val="Plain Table 31"/>
    <w:uiPriority w:val="19"/>
    <w:qFormat/>
    <w:rsid w:val="00A234E6"/>
    <w:rPr>
      <w:i/>
      <w:iCs/>
      <w:color w:val="808080"/>
    </w:rPr>
  </w:style>
  <w:style w:type="character" w:customStyle="1" w:styleId="PlainTable41">
    <w:name w:val="Plain Table 41"/>
    <w:uiPriority w:val="21"/>
    <w:qFormat/>
    <w:rsid w:val="00A234E6"/>
    <w:rPr>
      <w:b/>
      <w:bCs/>
      <w:i/>
      <w:iCs/>
      <w:color w:val="4F81BD"/>
    </w:rPr>
  </w:style>
  <w:style w:type="character" w:customStyle="1" w:styleId="PlainTable51">
    <w:name w:val="Plain Table 51"/>
    <w:uiPriority w:val="31"/>
    <w:qFormat/>
    <w:rsid w:val="00A234E6"/>
    <w:rPr>
      <w:smallCaps/>
      <w:color w:val="C0504D"/>
      <w:u w:val="single"/>
    </w:rPr>
  </w:style>
  <w:style w:type="character" w:customStyle="1" w:styleId="TableGridLight1">
    <w:name w:val="Table Grid Light1"/>
    <w:uiPriority w:val="32"/>
    <w:qFormat/>
    <w:rsid w:val="00A234E6"/>
    <w:rPr>
      <w:b/>
      <w:bCs/>
      <w:smallCaps/>
      <w:color w:val="C0504D"/>
      <w:spacing w:val="5"/>
      <w:u w:val="single"/>
    </w:rPr>
  </w:style>
  <w:style w:type="character" w:customStyle="1" w:styleId="GridTable1Light1">
    <w:name w:val="Grid Table 1 Light1"/>
    <w:uiPriority w:val="33"/>
    <w:qFormat/>
    <w:rsid w:val="00A234E6"/>
    <w:rPr>
      <w:b/>
      <w:bCs/>
      <w:smallCaps/>
      <w:spacing w:val="5"/>
    </w:rPr>
  </w:style>
  <w:style w:type="paragraph" w:customStyle="1" w:styleId="GridTable31">
    <w:name w:val="Grid Table 31"/>
    <w:basedOn w:val="1"/>
    <w:next w:val="a"/>
    <w:uiPriority w:val="39"/>
    <w:unhideWhenUsed/>
    <w:qFormat/>
    <w:rsid w:val="00A234E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A234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A234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f0">
    <w:name w:val="註解文字 字元"/>
    <w:rsid w:val="00A234E6"/>
    <w:rPr>
      <w:rFonts w:ascii="Times New Roman" w:eastAsia="Times New Roman" w:hAnsi="Times New Roman"/>
      <w:lang w:val="en-GB"/>
    </w:rPr>
  </w:style>
  <w:style w:type="character" w:customStyle="1" w:styleId="1ff7">
    <w:name w:val="註解主旨 字元1"/>
    <w:rsid w:val="00A234E6"/>
    <w:rPr>
      <w:b/>
      <w:bCs/>
      <w:lang w:val="en-GB" w:eastAsia="sv-SE"/>
    </w:rPr>
  </w:style>
  <w:style w:type="paragraph" w:customStyle="1" w:styleId="4e">
    <w:name w:val="无间隔4"/>
    <w:qFormat/>
    <w:rsid w:val="00A234E6"/>
    <w:rPr>
      <w:lang w:val="en-GB" w:eastAsia="en-US"/>
    </w:rPr>
  </w:style>
  <w:style w:type="paragraph" w:customStyle="1" w:styleId="TTan">
    <w:name w:val="TTan"/>
    <w:basedOn w:val="FP"/>
    <w:qFormat/>
    <w:rsid w:val="00A234E6"/>
    <w:rPr>
      <w:rFonts w:ascii="Arial" w:eastAsia="等线" w:hAnsi="Arial"/>
      <w:sz w:val="18"/>
    </w:rPr>
  </w:style>
  <w:style w:type="paragraph" w:customStyle="1" w:styleId="tac1">
    <w:name w:val="tac"/>
    <w:basedOn w:val="a"/>
    <w:rsid w:val="00A234E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
    <w:rsid w:val="00A234E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Char15">
    <w:name w:val="注释标题 Char1"/>
    <w:rsid w:val="00A234E6"/>
    <w:rPr>
      <w:rFonts w:eastAsia="MS Mincho"/>
      <w:lang w:eastAsia="en-US"/>
    </w:rPr>
  </w:style>
  <w:style w:type="character" w:customStyle="1" w:styleId="Char16">
    <w:name w:val="正文文本缩进 Char1"/>
    <w:rsid w:val="00A234E6"/>
    <w:rPr>
      <w:rFonts w:eastAsia="Batang"/>
      <w:lang w:val="en-GB"/>
    </w:rPr>
  </w:style>
  <w:style w:type="character" w:customStyle="1" w:styleId="2Char1">
    <w:name w:val="正文文本 2 Char1"/>
    <w:rsid w:val="00A234E6"/>
    <w:rPr>
      <w:rFonts w:ascii="CG Times (WN)" w:eastAsia="Malgun Gothic" w:hAnsi="CG Times (WN)"/>
      <w:i/>
      <w:lang w:val="en-GB" w:eastAsia="ko-KR"/>
    </w:rPr>
  </w:style>
  <w:style w:type="character" w:customStyle="1" w:styleId="3Char1">
    <w:name w:val="正文文本 3 Char1"/>
    <w:rsid w:val="00A234E6"/>
    <w:rPr>
      <w:rFonts w:ascii="CG Times (WN)" w:eastAsia="Osaka" w:hAnsi="CG Times (WN)"/>
      <w:color w:val="000000"/>
      <w:lang w:val="en-GB" w:eastAsia="ko-KR"/>
    </w:rPr>
  </w:style>
  <w:style w:type="character" w:customStyle="1" w:styleId="2Char10">
    <w:name w:val="正文文本缩进 2 Char1"/>
    <w:rsid w:val="00A234E6"/>
    <w:rPr>
      <w:rFonts w:ascii="CG Times (WN)" w:eastAsia="MS Mincho" w:hAnsi="CG Times (WN)"/>
      <w:lang w:val="en-GB"/>
    </w:rPr>
  </w:style>
  <w:style w:type="character" w:customStyle="1" w:styleId="HTMLChar1">
    <w:name w:val="HTML 预设格式 Char1"/>
    <w:rsid w:val="00A234E6"/>
    <w:rPr>
      <w:rFonts w:ascii="Courier New" w:eastAsia="MS Mincho" w:hAnsi="Courier New"/>
      <w:lang w:val="en-GB" w:eastAsia="x-none"/>
    </w:rPr>
  </w:style>
  <w:style w:type="character" w:customStyle="1" w:styleId="textbodybold1">
    <w:name w:val="textbodybold1"/>
    <w:rsid w:val="00A234E6"/>
    <w:rPr>
      <w:rFonts w:ascii="Arial" w:hAnsi="Arial" w:cs="Arial" w:hint="default"/>
      <w:b/>
      <w:bCs/>
      <w:color w:val="902630"/>
      <w:sz w:val="18"/>
      <w:szCs w:val="18"/>
      <w:bdr w:val="none" w:sz="0" w:space="0" w:color="auto" w:frame="1"/>
    </w:rPr>
  </w:style>
  <w:style w:type="character" w:customStyle="1" w:styleId="gt-baf-word-clickable1">
    <w:name w:val="gt-baf-word-clickable1"/>
    <w:rsid w:val="00A234E6"/>
    <w:rPr>
      <w:color w:val="000000"/>
    </w:rPr>
  </w:style>
  <w:style w:type="paragraph" w:customStyle="1" w:styleId="911">
    <w:name w:val="目錄 91"/>
    <w:basedOn w:val="811"/>
    <w:rsid w:val="00A234E6"/>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
    <w:next w:val="a"/>
    <w:rsid w:val="00A234E6"/>
    <w:pPr>
      <w:spacing w:before="120" w:after="120"/>
    </w:pPr>
    <w:rPr>
      <w:rFonts w:eastAsia="MS Mincho"/>
      <w:b/>
    </w:rPr>
  </w:style>
  <w:style w:type="paragraph" w:customStyle="1" w:styleId="1ff9">
    <w:name w:val="圖表目錄1"/>
    <w:basedOn w:val="a"/>
    <w:next w:val="a"/>
    <w:rsid w:val="00A234E6"/>
    <w:pPr>
      <w:ind w:left="400" w:hanging="400"/>
      <w:jc w:val="center"/>
    </w:pPr>
    <w:rPr>
      <w:rFonts w:eastAsia="MS Mincho"/>
      <w:b/>
    </w:rPr>
  </w:style>
  <w:style w:type="character" w:customStyle="1" w:styleId="af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234E6"/>
    <w:rPr>
      <w:rFonts w:ascii="Arial" w:hAnsi="Arial"/>
      <w:b/>
      <w:sz w:val="18"/>
      <w:lang w:val="en-GB" w:eastAsia="en-US"/>
    </w:rPr>
  </w:style>
  <w:style w:type="paragraph" w:customStyle="1" w:styleId="Verzeichnis91">
    <w:name w:val="Verzeichnis 91"/>
    <w:basedOn w:val="811"/>
    <w:rsid w:val="00A234E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A234E6"/>
    <w:pPr>
      <w:spacing w:before="120" w:after="120"/>
    </w:pPr>
    <w:rPr>
      <w:rFonts w:eastAsia="MS Mincho"/>
      <w:b/>
    </w:rPr>
  </w:style>
  <w:style w:type="paragraph" w:customStyle="1" w:styleId="Abbildungsverzeichnis1">
    <w:name w:val="Abbildungsverzeichnis1"/>
    <w:basedOn w:val="a"/>
    <w:next w:val="a"/>
    <w:rsid w:val="00A234E6"/>
    <w:pPr>
      <w:ind w:left="400" w:hanging="400"/>
      <w:jc w:val="center"/>
    </w:pPr>
    <w:rPr>
      <w:rFonts w:eastAsia="MS Mincho"/>
      <w:b/>
    </w:rPr>
  </w:style>
  <w:style w:type="paragraph" w:customStyle="1" w:styleId="5d">
    <w:name w:val="无间隔5"/>
    <w:qFormat/>
    <w:rsid w:val="00A234E6"/>
    <w:rPr>
      <w:lang w:val="en-GB" w:eastAsia="en-US"/>
    </w:rPr>
  </w:style>
  <w:style w:type="character" w:customStyle="1" w:styleId="Absatz-Standardschriftart5">
    <w:name w:val="Absatz-Standardschriftart5"/>
    <w:rsid w:val="00A234E6"/>
  </w:style>
  <w:style w:type="paragraph" w:customStyle="1" w:styleId="TB1">
    <w:name w:val="TB1"/>
    <w:basedOn w:val="a"/>
    <w:qFormat/>
    <w:rsid w:val="00A234E6"/>
    <w:pPr>
      <w:keepNext/>
      <w:keepLines/>
      <w:numPr>
        <w:numId w:val="20"/>
      </w:numPr>
      <w:tabs>
        <w:tab w:val="num" w:pos="360"/>
        <w:tab w:val="left" w:pos="720"/>
      </w:tabs>
      <w:spacing w:after="0"/>
      <w:ind w:left="737" w:hanging="380"/>
    </w:pPr>
    <w:rPr>
      <w:rFonts w:ascii="Arial" w:eastAsia="等线" w:hAnsi="Arial"/>
      <w:sz w:val="18"/>
    </w:rPr>
  </w:style>
  <w:style w:type="paragraph" w:customStyle="1" w:styleId="TB2">
    <w:name w:val="TB2"/>
    <w:basedOn w:val="a"/>
    <w:qFormat/>
    <w:rsid w:val="00A234E6"/>
    <w:pPr>
      <w:keepNext/>
      <w:keepLines/>
      <w:numPr>
        <w:numId w:val="21"/>
      </w:numPr>
      <w:tabs>
        <w:tab w:val="num" w:pos="360"/>
        <w:tab w:val="left" w:pos="1109"/>
      </w:tabs>
      <w:spacing w:after="0"/>
      <w:ind w:left="1100" w:hanging="380"/>
    </w:pPr>
    <w:rPr>
      <w:rFonts w:ascii="Arial" w:eastAsia="等线" w:hAnsi="Arial"/>
      <w:sz w:val="18"/>
    </w:rPr>
  </w:style>
  <w:style w:type="character" w:customStyle="1" w:styleId="abstractlabel">
    <w:name w:val="abstractlabel"/>
    <w:rsid w:val="00A234E6"/>
  </w:style>
  <w:style w:type="table" w:customStyle="1" w:styleId="SGSTableBasic11">
    <w:name w:val="SGS Table Basic 11"/>
    <w:basedOn w:val="a1"/>
    <w:next w:val="af2"/>
    <w:rsid w:val="00A234E6"/>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リストなし11"/>
    <w:next w:val="a2"/>
    <w:uiPriority w:val="99"/>
    <w:semiHidden/>
    <w:unhideWhenUsed/>
    <w:rsid w:val="00A234E6"/>
  </w:style>
  <w:style w:type="numbering" w:customStyle="1" w:styleId="Style11">
    <w:name w:val="Style11"/>
    <w:uiPriority w:val="99"/>
    <w:rsid w:val="00A234E6"/>
    <w:pPr>
      <w:numPr>
        <w:numId w:val="10"/>
      </w:numPr>
    </w:pPr>
  </w:style>
  <w:style w:type="table" w:customStyle="1" w:styleId="SGSTableBasic21">
    <w:name w:val="SGS Table Basic 21"/>
    <w:basedOn w:val="a1"/>
    <w:uiPriority w:val="99"/>
    <w:qFormat/>
    <w:rsid w:val="00A234E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34E6"/>
    <w:pPr>
      <w:numPr>
        <w:numId w:val="11"/>
      </w:numPr>
    </w:pPr>
  </w:style>
  <w:style w:type="table" w:customStyle="1" w:styleId="TableClassic21">
    <w:name w:val="Table Classic 21"/>
    <w:basedOn w:val="a1"/>
    <w:next w:val="2ff8"/>
    <w:rsid w:val="00A234E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1"/>
    <w:rsid w:val="00A234E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A234E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6"/>
    <w:rsid w:val="00A234E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A234E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A234E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2"/>
    <w:rsid w:val="00A234E6"/>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リストなし12"/>
    <w:next w:val="a2"/>
    <w:uiPriority w:val="99"/>
    <w:semiHidden/>
    <w:unhideWhenUsed/>
    <w:rsid w:val="00A234E6"/>
  </w:style>
  <w:style w:type="table" w:customStyle="1" w:styleId="TableStyle112">
    <w:name w:val="Table Style112"/>
    <w:basedOn w:val="a1"/>
    <w:rsid w:val="00A234E6"/>
    <w:rPr>
      <w:rFonts w:eastAsia="等线"/>
      <w:lang w:val="sv-SE" w:eastAsia="sv-SE"/>
    </w:rPr>
    <w:tblPr/>
  </w:style>
  <w:style w:type="table" w:customStyle="1" w:styleId="TableGrid212">
    <w:name w:val="Table Grid212"/>
    <w:basedOn w:val="a1"/>
    <w:next w:val="af2"/>
    <w:rsid w:val="00A234E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2"/>
    <w:rsid w:val="00A234E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2"/>
    <w:rsid w:val="00A234E6"/>
    <w:rPr>
      <w:rFonts w:eastAsia="等线"/>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2"/>
    <w:rsid w:val="00A234E6"/>
    <w:rPr>
      <w:rFonts w:eastAsia="等线"/>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2"/>
    <w:rsid w:val="00A234E6"/>
    <w:rPr>
      <w:rFonts w:eastAsia="等线"/>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2"/>
    <w:rsid w:val="00A234E6"/>
    <w:rPr>
      <w:rFonts w:eastAsia="等线"/>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2"/>
    <w:rsid w:val="00A234E6"/>
    <w:rPr>
      <w:rFonts w:eastAsia="等线"/>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2"/>
    <w:rsid w:val="00A234E6"/>
    <w:rPr>
      <w:rFonts w:eastAsia="等线"/>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2"/>
    <w:rsid w:val="00A234E6"/>
    <w:rPr>
      <w:rFonts w:eastAsia="等线"/>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2"/>
    <w:rsid w:val="00A234E6"/>
    <w:rPr>
      <w:rFonts w:eastAsia="等线"/>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2"/>
    <w:rsid w:val="00A234E6"/>
    <w:rPr>
      <w:rFonts w:eastAsia="等线"/>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2"/>
    <w:rsid w:val="00A234E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234E6"/>
    <w:pPr>
      <w:numPr>
        <w:numId w:val="16"/>
      </w:numPr>
    </w:pPr>
  </w:style>
  <w:style w:type="table" w:customStyle="1" w:styleId="SGSTableBasic22">
    <w:name w:val="SGS Table Basic 22"/>
    <w:basedOn w:val="a1"/>
    <w:uiPriority w:val="99"/>
    <w:qFormat/>
    <w:rsid w:val="00A234E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34E6"/>
    <w:pPr>
      <w:numPr>
        <w:numId w:val="17"/>
      </w:numPr>
    </w:pPr>
  </w:style>
  <w:style w:type="table" w:customStyle="1" w:styleId="TableClassic22">
    <w:name w:val="Table Classic 22"/>
    <w:basedOn w:val="a1"/>
    <w:next w:val="2ff8"/>
    <w:rsid w:val="00A234E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1"/>
    <w:rsid w:val="00A234E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A234E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6"/>
    <w:rsid w:val="00A234E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A234E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A234E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234E6"/>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sid w:val="00A234E6"/>
    <w:rPr>
      <w:color w:val="999999"/>
    </w:rPr>
  </w:style>
  <w:style w:type="character" w:customStyle="1" w:styleId="c-icon">
    <w:name w:val="c-icon"/>
    <w:rsid w:val="00A234E6"/>
  </w:style>
  <w:style w:type="paragraph" w:customStyle="1" w:styleId="93">
    <w:name w:val="修订9"/>
    <w:hidden/>
    <w:semiHidden/>
    <w:rsid w:val="00A234E6"/>
    <w:rPr>
      <w:rFonts w:eastAsia="MS Mincho"/>
      <w:lang w:val="en-GB" w:eastAsia="en-US"/>
    </w:rPr>
  </w:style>
  <w:style w:type="paragraph" w:customStyle="1" w:styleId="StyleFPArialLatin9ptCentrGauche5cmDroite50">
    <w:name w:val="Style FP + Arial (Latin) 9 pt Centré Gauche? :  5 cm Droite :  5.."/>
    <w:basedOn w:val="FP"/>
    <w:rsid w:val="00A234E6"/>
    <w:pPr>
      <w:spacing w:after="20"/>
      <w:ind w:left="2835" w:right="2835"/>
      <w:jc w:val="center"/>
    </w:pPr>
    <w:rPr>
      <w:rFonts w:ascii="Arial" w:hAnsi="Arial" w:cs="Arial"/>
      <w:sz w:val="18"/>
    </w:rPr>
  </w:style>
  <w:style w:type="character" w:customStyle="1" w:styleId="Absatz-Standardschriftart6">
    <w:name w:val="Absatz-Standardschriftart6"/>
    <w:rsid w:val="00A234E6"/>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34E6"/>
    <w:rPr>
      <w:rFonts w:ascii="Arial" w:hAnsi="Arial"/>
      <w:sz w:val="28"/>
    </w:rPr>
  </w:style>
  <w:style w:type="table" w:customStyle="1" w:styleId="TableNormal1">
    <w:name w:val="Table Normal1"/>
    <w:basedOn w:val="a1"/>
    <w:semiHidden/>
    <w:rsid w:val="00A234E6"/>
    <w:rPr>
      <w:rFonts w:eastAsia="等线" w:hint="eastAsia"/>
    </w:rPr>
    <w:tblPr/>
  </w:style>
  <w:style w:type="paragraph" w:customStyle="1" w:styleId="CharCharCharCharChar11">
    <w:name w:val="Char Char Char Char Char11"/>
    <w:semiHidden/>
    <w:rsid w:val="00A234E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rsid w:val="00A234E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semiHidden/>
    <w:rsid w:val="00A234E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rsid w:val="00A234E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semiHidden/>
    <w:rsid w:val="00A234E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
    <w:rsid w:val="00A234E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A234E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11">
    <w:name w:val="Zchn Zchn111"/>
    <w:semiHidden/>
    <w:rsid w:val="00A234E6"/>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1">
    <w:name w:val="Car Car511"/>
    <w:semiHidden/>
    <w:rsid w:val="00A234E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uiPriority w:val="99"/>
    <w:semiHidden/>
    <w:rsid w:val="00A234E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semiHidden/>
    <w:rsid w:val="00A234E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A234E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9">
    <w:name w:val="列出段落11"/>
    <w:basedOn w:val="a"/>
    <w:qFormat/>
    <w:rsid w:val="00A234E6"/>
    <w:pPr>
      <w:overflowPunct/>
      <w:autoSpaceDE/>
      <w:adjustRightInd/>
      <w:ind w:firstLineChars="200" w:firstLine="420"/>
      <w:textAlignment w:val="auto"/>
    </w:pPr>
  </w:style>
  <w:style w:type="paragraph" w:customStyle="1" w:styleId="11a">
    <w:name w:val="题注11"/>
    <w:basedOn w:val="a"/>
    <w:next w:val="a"/>
    <w:rsid w:val="00A234E6"/>
    <w:pPr>
      <w:spacing w:before="120" w:after="120"/>
      <w:textAlignment w:val="auto"/>
    </w:pPr>
    <w:rPr>
      <w:rFonts w:eastAsia="MS Mincho"/>
      <w:b/>
    </w:rPr>
  </w:style>
  <w:style w:type="paragraph" w:customStyle="1" w:styleId="11b">
    <w:name w:val="图表目录11"/>
    <w:basedOn w:val="a"/>
    <w:next w:val="a"/>
    <w:rsid w:val="00A234E6"/>
    <w:pPr>
      <w:ind w:left="400" w:hanging="400"/>
      <w:jc w:val="center"/>
      <w:textAlignment w:val="auto"/>
    </w:pPr>
    <w:rPr>
      <w:rFonts w:eastAsia="MS Mincho"/>
      <w:b/>
    </w:rPr>
  </w:style>
  <w:style w:type="paragraph" w:customStyle="1" w:styleId="Char120">
    <w:name w:val="Char12"/>
    <w:semiHidden/>
    <w:rsid w:val="00A234E6"/>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1">
    <w:name w:val="Char Char Char Char21"/>
    <w:rsid w:val="00A234E6"/>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1">
    <w:name w:val="Char Char Char Char Char Char Char Char Char Char Char Char11"/>
    <w:semiHidden/>
    <w:rsid w:val="00A234E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3">
    <w:name w:val="(文字) (文字)211"/>
    <w:semiHidden/>
    <w:rsid w:val="00A234E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semiHidden/>
    <w:rsid w:val="00A234E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semiHidden/>
    <w:rsid w:val="00A234E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11"/>
    <w:semiHidden/>
    <w:rsid w:val="00A234E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semiHidden/>
    <w:rsid w:val="00A234E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A234E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semiHidden/>
    <w:rsid w:val="00A234E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semiHidden/>
    <w:rsid w:val="00A234E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semiHidden/>
    <w:rsid w:val="00A234E6"/>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semiHidden/>
    <w:rsid w:val="00A234E6"/>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OC10">
    <w:name w:val="TOC 标题1"/>
    <w:basedOn w:val="1"/>
    <w:next w:val="a"/>
    <w:uiPriority w:val="39"/>
    <w:qFormat/>
    <w:rsid w:val="00A234E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A234E6"/>
    <w:rPr>
      <w:lang w:val="en-GB" w:eastAsia="ja-JP"/>
    </w:rPr>
  </w:style>
  <w:style w:type="character" w:customStyle="1" w:styleId="CharChar411">
    <w:name w:val="Char Char411"/>
    <w:rsid w:val="00A234E6"/>
    <w:rPr>
      <w:rFonts w:ascii="Courier New" w:hAnsi="Courier New" w:cs="Courier New" w:hint="default"/>
      <w:lang w:val="nb-NO" w:eastAsia="ja-JP"/>
    </w:rPr>
  </w:style>
  <w:style w:type="character" w:customStyle="1" w:styleId="Heading1Char2">
    <w:name w:val="Heading 1 Char2"/>
    <w:rsid w:val="00A234E6"/>
    <w:rPr>
      <w:rFonts w:ascii="Arial" w:hAnsi="Arial" w:cs="Arial" w:hint="default"/>
      <w:sz w:val="36"/>
      <w:lang w:val="en-GB" w:eastAsia="en-US"/>
    </w:rPr>
  </w:style>
  <w:style w:type="character" w:customStyle="1" w:styleId="CharChar711">
    <w:name w:val="Char Char711"/>
    <w:rsid w:val="00A234E6"/>
    <w:rPr>
      <w:rFonts w:ascii="Tahoma" w:hAnsi="Tahoma" w:cs="Tahoma" w:hint="default"/>
      <w:shd w:val="clear" w:color="auto" w:fill="000080"/>
      <w:lang w:val="en-GB" w:eastAsia="en-US"/>
    </w:rPr>
  </w:style>
  <w:style w:type="character" w:customStyle="1" w:styleId="CharChar1011">
    <w:name w:val="Char Char1011"/>
    <w:rsid w:val="00A234E6"/>
    <w:rPr>
      <w:rFonts w:ascii="Times New Roman" w:hAnsi="Times New Roman" w:cs="Times New Roman" w:hint="default"/>
      <w:lang w:val="en-GB" w:eastAsia="en-US"/>
    </w:rPr>
  </w:style>
  <w:style w:type="character" w:customStyle="1" w:styleId="CharChar911">
    <w:name w:val="Char Char911"/>
    <w:rsid w:val="00A234E6"/>
    <w:rPr>
      <w:rFonts w:ascii="Tahoma" w:hAnsi="Tahoma" w:cs="Tahoma" w:hint="default"/>
      <w:sz w:val="16"/>
      <w:lang w:val="en-GB" w:eastAsia="en-US"/>
    </w:rPr>
  </w:style>
  <w:style w:type="character" w:customStyle="1" w:styleId="CharChar811">
    <w:name w:val="Char Char811"/>
    <w:semiHidden/>
    <w:rsid w:val="00A234E6"/>
    <w:rPr>
      <w:rFonts w:ascii="Times New Roman" w:hAnsi="Times New Roman" w:cs="Times New Roman" w:hint="default"/>
      <w:b/>
      <w:bCs w:val="0"/>
      <w:lang w:val="en-GB" w:eastAsia="en-US"/>
    </w:rPr>
  </w:style>
  <w:style w:type="character" w:customStyle="1" w:styleId="CharChar2211">
    <w:name w:val="Char Char2211"/>
    <w:rsid w:val="00A234E6"/>
    <w:rPr>
      <w:rFonts w:ascii="Arial" w:hAnsi="Arial" w:cs="Arial" w:hint="default"/>
      <w:lang w:val="en-GB" w:eastAsia="en-US" w:bidi="ar-SA"/>
    </w:rPr>
  </w:style>
  <w:style w:type="character" w:customStyle="1" w:styleId="CharChar1911">
    <w:name w:val="Char Char1911"/>
    <w:rsid w:val="00A234E6"/>
    <w:rPr>
      <w:rFonts w:ascii="Times New Roman" w:hAnsi="Times New Roman" w:cs="Times New Roman" w:hint="default"/>
      <w:lang w:val="en-GB"/>
    </w:rPr>
  </w:style>
  <w:style w:type="character" w:customStyle="1" w:styleId="CharChar1311">
    <w:name w:val="Char Char1311"/>
    <w:semiHidden/>
    <w:rsid w:val="00A234E6"/>
    <w:rPr>
      <w:rFonts w:ascii="宋体" w:eastAsia="宋体" w:hAnsi="宋体" w:hint="eastAsia"/>
      <w:lang w:val="en-GB" w:eastAsia="en-US" w:bidi="ar-SA"/>
    </w:rPr>
  </w:style>
  <w:style w:type="character" w:customStyle="1" w:styleId="CharChar611">
    <w:name w:val="Char Char611"/>
    <w:rsid w:val="00A234E6"/>
    <w:rPr>
      <w:rFonts w:ascii="Arial" w:eastAsia="宋体" w:hAnsi="Arial" w:cs="Arial" w:hint="default"/>
      <w:sz w:val="32"/>
      <w:lang w:val="en-GB" w:eastAsia="en-US" w:bidi="ar-SA"/>
    </w:rPr>
  </w:style>
  <w:style w:type="character" w:customStyle="1" w:styleId="CharChar511">
    <w:name w:val="Char Char511"/>
    <w:rsid w:val="00A234E6"/>
    <w:rPr>
      <w:rFonts w:ascii="Arial" w:eastAsia="宋体" w:hAnsi="Arial" w:cs="Arial" w:hint="default"/>
      <w:sz w:val="28"/>
      <w:lang w:val="en-GB" w:eastAsia="en-US" w:bidi="ar-SA"/>
    </w:rPr>
  </w:style>
  <w:style w:type="character" w:customStyle="1" w:styleId="CharChar1611">
    <w:name w:val="Char Char1611"/>
    <w:rsid w:val="00A234E6"/>
    <w:rPr>
      <w:rFonts w:ascii="Arial" w:eastAsia="宋体" w:hAnsi="Arial" w:cs="Arial" w:hint="default"/>
      <w:lang w:val="en-GB" w:eastAsia="en-US" w:bidi="ar-SA"/>
    </w:rPr>
  </w:style>
  <w:style w:type="character" w:customStyle="1" w:styleId="CharChar1411">
    <w:name w:val="Char Char1411"/>
    <w:rsid w:val="00A234E6"/>
    <w:rPr>
      <w:rFonts w:ascii="Arial" w:eastAsia="宋体" w:hAnsi="Arial" w:cs="Arial" w:hint="default"/>
      <w:sz w:val="36"/>
      <w:lang w:val="en-GB" w:eastAsia="en-US" w:bidi="ar-SA"/>
    </w:rPr>
  </w:style>
  <w:style w:type="character" w:customStyle="1" w:styleId="CharChar1111">
    <w:name w:val="Char Char1111"/>
    <w:rsid w:val="00A234E6"/>
    <w:rPr>
      <w:rFonts w:ascii="Tahoma" w:eastAsia="宋体" w:hAnsi="Tahoma" w:cs="Tahoma" w:hint="default"/>
      <w:lang w:val="en-GB" w:eastAsia="en-US" w:bidi="ar-SA"/>
    </w:rPr>
  </w:style>
  <w:style w:type="character" w:customStyle="1" w:styleId="CharChar311">
    <w:name w:val="Char Char311"/>
    <w:rsid w:val="00A234E6"/>
    <w:rPr>
      <w:rFonts w:ascii="Arial" w:hAnsi="Arial" w:cs="Arial" w:hint="default"/>
      <w:sz w:val="22"/>
      <w:lang w:val="en-GB" w:eastAsia="en-US" w:bidi="ar-SA"/>
    </w:rPr>
  </w:style>
  <w:style w:type="character" w:customStyle="1" w:styleId="CharChar2311">
    <w:name w:val="Char Char2311"/>
    <w:rsid w:val="00A234E6"/>
    <w:rPr>
      <w:rFonts w:ascii="Arial" w:hAnsi="Arial" w:cs="Arial" w:hint="default"/>
      <w:sz w:val="28"/>
      <w:lang w:val="en-GB" w:eastAsia="en-US"/>
    </w:rPr>
  </w:style>
  <w:style w:type="character" w:customStyle="1" w:styleId="CharChar1511">
    <w:name w:val="Char Char1511"/>
    <w:rsid w:val="00A234E6"/>
    <w:rPr>
      <w:rFonts w:ascii="Arial" w:hAnsi="Arial" w:cs="Arial" w:hint="default"/>
      <w:sz w:val="36"/>
      <w:lang w:val="en-GB"/>
    </w:rPr>
  </w:style>
  <w:style w:type="character" w:customStyle="1" w:styleId="CharChar2511">
    <w:name w:val="Char Char2511"/>
    <w:rsid w:val="00A234E6"/>
    <w:rPr>
      <w:rFonts w:ascii="Arial" w:hAnsi="Arial" w:cs="Arial" w:hint="default"/>
      <w:lang w:val="en-GB" w:eastAsia="en-US"/>
    </w:rPr>
  </w:style>
  <w:style w:type="character" w:customStyle="1" w:styleId="CharChar2411">
    <w:name w:val="Char Char2411"/>
    <w:rsid w:val="00A234E6"/>
    <w:rPr>
      <w:rFonts w:ascii="Arial" w:hAnsi="Arial" w:cs="Arial" w:hint="default"/>
      <w:sz w:val="36"/>
      <w:lang w:val="en-GB" w:eastAsia="en-US"/>
    </w:rPr>
  </w:style>
  <w:style w:type="character" w:customStyle="1" w:styleId="CharChar3011">
    <w:name w:val="Char Char3011"/>
    <w:rsid w:val="00A234E6"/>
    <w:rPr>
      <w:rFonts w:ascii="Arial" w:hAnsi="Arial" w:cs="Arial" w:hint="default"/>
      <w:lang w:val="en-GB" w:eastAsia="en-US"/>
    </w:rPr>
  </w:style>
  <w:style w:type="character" w:customStyle="1" w:styleId="CharChar2911">
    <w:name w:val="Char Char2911"/>
    <w:rsid w:val="00A234E6"/>
    <w:rPr>
      <w:rFonts w:ascii="Arial" w:hAnsi="Arial" w:cs="Arial" w:hint="default"/>
      <w:sz w:val="36"/>
      <w:lang w:val="en-GB" w:eastAsia="en-US"/>
    </w:rPr>
  </w:style>
  <w:style w:type="character" w:customStyle="1" w:styleId="CharChar2811">
    <w:name w:val="Char Char2811"/>
    <w:rsid w:val="00A234E6"/>
    <w:rPr>
      <w:rFonts w:ascii="Arial" w:hAnsi="Arial" w:cs="Arial" w:hint="default"/>
      <w:sz w:val="36"/>
      <w:lang w:val="en-GB" w:eastAsia="en-US"/>
    </w:rPr>
  </w:style>
  <w:style w:type="character" w:customStyle="1" w:styleId="CharChar2711">
    <w:name w:val="Char Char2711"/>
    <w:rsid w:val="00A234E6"/>
    <w:rPr>
      <w:rFonts w:ascii="Arial" w:hAnsi="Arial" w:cs="Arial" w:hint="default"/>
      <w:b/>
      <w:bCs w:val="0"/>
      <w:i/>
      <w:iCs w:val="0"/>
      <w:sz w:val="18"/>
      <w:lang w:val="en-GB" w:eastAsia="en-US"/>
    </w:rPr>
  </w:style>
  <w:style w:type="character" w:customStyle="1" w:styleId="CharChar2611">
    <w:name w:val="Char Char2611"/>
    <w:rsid w:val="00A234E6"/>
    <w:rPr>
      <w:rFonts w:ascii="Arial" w:hAnsi="Arial" w:cs="Arial" w:hint="default"/>
      <w:lang w:val="en-GB"/>
    </w:rPr>
  </w:style>
  <w:style w:type="character" w:customStyle="1" w:styleId="CharChar1711">
    <w:name w:val="Char Char1711"/>
    <w:rsid w:val="00A234E6"/>
    <w:rPr>
      <w:rFonts w:ascii="Arial" w:hAnsi="Arial" w:cs="Arial" w:hint="default"/>
      <w:sz w:val="36"/>
      <w:lang w:eastAsia="en-US"/>
    </w:rPr>
  </w:style>
  <w:style w:type="character" w:customStyle="1" w:styleId="4111">
    <w:name w:val="(文字) (文字)411"/>
    <w:rsid w:val="00A234E6"/>
    <w:rPr>
      <w:rFonts w:ascii="MS Mincho" w:eastAsia="MS Mincho" w:hAnsi="MS Mincho" w:hint="eastAsia"/>
      <w:lang w:val="en-GB" w:eastAsia="ar-SA" w:bidi="ar-SA"/>
    </w:rPr>
  </w:style>
  <w:style w:type="character" w:customStyle="1" w:styleId="CharChar2111">
    <w:name w:val="Char Char2111"/>
    <w:rsid w:val="00A234E6"/>
    <w:rPr>
      <w:rFonts w:ascii="Times New Roman" w:hAnsi="Times New Roman" w:cs="Times New Roman" w:hint="default"/>
      <w:lang w:val="en-GB" w:eastAsia="en-US"/>
    </w:rPr>
  </w:style>
  <w:style w:type="character" w:customStyle="1" w:styleId="CharChar2011">
    <w:name w:val="Char Char2011"/>
    <w:rsid w:val="00A234E6"/>
    <w:rPr>
      <w:rFonts w:ascii="Tahoma" w:hAnsi="Tahoma" w:cs="Tahoma" w:hint="default"/>
      <w:sz w:val="16"/>
      <w:szCs w:val="16"/>
      <w:lang w:val="en-GB" w:eastAsia="en-US"/>
    </w:rPr>
  </w:style>
  <w:style w:type="character" w:customStyle="1" w:styleId="CharChar222">
    <w:name w:val="Char Char222"/>
    <w:rsid w:val="00A234E6"/>
    <w:rPr>
      <w:rFonts w:ascii="Arial" w:hAnsi="Arial" w:cs="Arial" w:hint="default"/>
      <w:b/>
      <w:bCs w:val="0"/>
      <w:i/>
      <w:iCs w:val="0"/>
      <w:sz w:val="18"/>
      <w:lang w:val="en-GB"/>
    </w:rPr>
  </w:style>
  <w:style w:type="character" w:customStyle="1" w:styleId="912">
    <w:name w:val="(文字) (文字)91"/>
    <w:rsid w:val="00A234E6"/>
    <w:rPr>
      <w:rFonts w:ascii="Arial" w:eastAsia="MS Mincho" w:hAnsi="Arial" w:cs="Arial" w:hint="default"/>
      <w:sz w:val="28"/>
      <w:szCs w:val="28"/>
      <w:lang w:val="en-GB" w:eastAsia="ja-JP"/>
    </w:rPr>
  </w:style>
  <w:style w:type="character" w:customStyle="1" w:styleId="CharChar1811">
    <w:name w:val="Char Char1811"/>
    <w:rsid w:val="00A234E6"/>
    <w:rPr>
      <w:rFonts w:ascii="Arial" w:hAnsi="Arial" w:cs="Arial" w:hint="default"/>
      <w:lang w:eastAsia="en-US"/>
    </w:rPr>
  </w:style>
  <w:style w:type="character" w:customStyle="1" w:styleId="CarCar411">
    <w:name w:val="Car Car411"/>
    <w:rsid w:val="00A234E6"/>
    <w:rPr>
      <w:rFonts w:ascii="Arial" w:eastAsia="MS Mincho" w:hAnsi="Arial" w:cs="Arial" w:hint="default"/>
      <w:lang w:val="en-GB" w:eastAsia="en-US" w:bidi="ar-SA"/>
    </w:rPr>
  </w:style>
  <w:style w:type="character" w:customStyle="1" w:styleId="CarCar811">
    <w:name w:val="Car Car811"/>
    <w:rsid w:val="00A234E6"/>
    <w:rPr>
      <w:rFonts w:ascii="Arial" w:eastAsia="MS Mincho" w:hAnsi="Arial" w:cs="Arial" w:hint="default"/>
      <w:sz w:val="36"/>
      <w:lang w:val="en-GB" w:eastAsia="en-US" w:bidi="ar-SA"/>
    </w:rPr>
  </w:style>
  <w:style w:type="character" w:customStyle="1" w:styleId="CarCar311">
    <w:name w:val="Car Car311"/>
    <w:rsid w:val="00A234E6"/>
    <w:rPr>
      <w:rFonts w:ascii="Arial" w:eastAsia="MS Mincho" w:hAnsi="Arial" w:cs="Arial" w:hint="default"/>
      <w:sz w:val="36"/>
      <w:lang w:val="en-GB" w:eastAsia="en-US" w:bidi="ar-SA"/>
    </w:rPr>
  </w:style>
  <w:style w:type="character" w:customStyle="1" w:styleId="CarCar711">
    <w:name w:val="Car Car711"/>
    <w:rsid w:val="00A234E6"/>
    <w:rPr>
      <w:rFonts w:ascii="MS Mincho" w:eastAsia="MS Mincho" w:hAnsi="MS Mincho" w:hint="eastAsia"/>
      <w:lang w:val="en-GB" w:eastAsia="en-US" w:bidi="ar-SA"/>
    </w:rPr>
  </w:style>
  <w:style w:type="character" w:customStyle="1" w:styleId="CarCar611">
    <w:name w:val="Car Car611"/>
    <w:rsid w:val="00A234E6"/>
    <w:rPr>
      <w:rFonts w:ascii="Courier New" w:hAnsi="Courier New" w:cs="Courier New" w:hint="default"/>
      <w:lang w:val="nb-NO" w:eastAsia="ja-JP" w:bidi="ar-SA"/>
    </w:rPr>
  </w:style>
  <w:style w:type="character" w:customStyle="1" w:styleId="CarCar211">
    <w:name w:val="Car Car211"/>
    <w:rsid w:val="00A234E6"/>
    <w:rPr>
      <w:rFonts w:ascii="MS Mincho" w:eastAsia="MS Mincho" w:hAnsi="MS Mincho" w:hint="eastAsia"/>
      <w:lang w:val="en-GB" w:eastAsia="ja-JP" w:bidi="ar-SA"/>
    </w:rPr>
  </w:style>
  <w:style w:type="character" w:customStyle="1" w:styleId="CarCar911">
    <w:name w:val="Car Car911"/>
    <w:rsid w:val="00A234E6"/>
    <w:rPr>
      <w:rFonts w:ascii="Arial" w:hAnsi="Arial" w:cs="Arial" w:hint="default"/>
      <w:lang w:val="en-GB" w:eastAsia="ja-JP" w:bidi="ar-SA"/>
    </w:rPr>
  </w:style>
  <w:style w:type="character" w:customStyle="1" w:styleId="CarCar1011">
    <w:name w:val="Car Car1011"/>
    <w:rsid w:val="00A234E6"/>
    <w:rPr>
      <w:rFonts w:ascii="Arial" w:hAnsi="Arial" w:cs="Arial" w:hint="default"/>
      <w:lang w:val="en-GB" w:eastAsia="ja-JP" w:bidi="ar-SA"/>
    </w:rPr>
  </w:style>
  <w:style w:type="character" w:customStyle="1" w:styleId="8110">
    <w:name w:val="(文字) (文字)811"/>
    <w:rsid w:val="00A234E6"/>
    <w:rPr>
      <w:rFonts w:ascii="Arial" w:eastAsia="MS Mincho" w:hAnsi="Arial" w:cs="Arial" w:hint="default"/>
      <w:lang w:val="en-GB" w:eastAsia="ar-SA" w:bidi="ar-SA"/>
    </w:rPr>
  </w:style>
  <w:style w:type="character" w:customStyle="1" w:styleId="7110">
    <w:name w:val="(文字) (文字)711"/>
    <w:rsid w:val="00A234E6"/>
    <w:rPr>
      <w:rFonts w:ascii="Arial" w:eastAsia="MS Mincho" w:hAnsi="Arial" w:cs="Arial" w:hint="default"/>
      <w:sz w:val="36"/>
      <w:lang w:val="en-GB" w:eastAsia="ar-SA" w:bidi="ar-SA"/>
    </w:rPr>
  </w:style>
  <w:style w:type="character" w:customStyle="1" w:styleId="6110">
    <w:name w:val="(文字) (文字)611"/>
    <w:rsid w:val="00A234E6"/>
    <w:rPr>
      <w:rFonts w:ascii="MS Mincho" w:eastAsia="MS Mincho" w:hAnsi="MS Mincho" w:hint="eastAsia"/>
      <w:lang w:val="en-GB" w:eastAsia="ar-SA" w:bidi="ar-SA"/>
    </w:rPr>
  </w:style>
  <w:style w:type="character" w:customStyle="1" w:styleId="5110">
    <w:name w:val="(文字) (文字)511"/>
    <w:rsid w:val="00A234E6"/>
    <w:rPr>
      <w:rFonts w:ascii="Courier New" w:eastAsia="MS Mincho" w:hAnsi="Courier New" w:cs="Courier New" w:hint="default"/>
      <w:lang w:val="nb-NO" w:eastAsia="ar-SA" w:bidi="ar-SA"/>
    </w:rPr>
  </w:style>
  <w:style w:type="character" w:customStyle="1" w:styleId="3112">
    <w:name w:val="(文字) (文字)311"/>
    <w:rsid w:val="00A234E6"/>
    <w:rPr>
      <w:rFonts w:ascii="MS Mincho" w:eastAsia="MS Mincho" w:hAnsi="MS Mincho" w:hint="eastAsia"/>
      <w:lang w:val="en-GB" w:eastAsia="ar-SA" w:bidi="ar-SA"/>
    </w:rPr>
  </w:style>
  <w:style w:type="character" w:customStyle="1" w:styleId="1113">
    <w:name w:val="(文字) (文字)111"/>
    <w:rsid w:val="00A234E6"/>
    <w:rPr>
      <w:rFonts w:ascii="MS Mincho" w:eastAsia="MS Mincho" w:hAnsi="MS Mincho" w:hint="eastAsia"/>
      <w:lang w:val="en-GB" w:eastAsia="ar-SA" w:bidi="ar-SA"/>
    </w:rPr>
  </w:style>
  <w:style w:type="character" w:customStyle="1" w:styleId="CharChar232">
    <w:name w:val="Char Char232"/>
    <w:rsid w:val="00A234E6"/>
    <w:rPr>
      <w:rFonts w:ascii="Arial" w:hAnsi="Arial" w:cs="Arial" w:hint="default"/>
      <w:lang w:val="en-GB" w:eastAsia="en-US"/>
    </w:rPr>
  </w:style>
  <w:style w:type="character" w:customStyle="1" w:styleId="Titre311">
    <w:name w:val="Titre 311"/>
    <w:rsid w:val="00A234E6"/>
    <w:rPr>
      <w:rFonts w:ascii="Arial" w:hAnsi="Arial" w:cs="Arial" w:hint="default"/>
      <w:sz w:val="28"/>
      <w:szCs w:val="28"/>
      <w:lang w:val="en-GB" w:eastAsia="en-GB"/>
    </w:rPr>
  </w:style>
  <w:style w:type="character" w:customStyle="1" w:styleId="ZchnZchn511">
    <w:name w:val="Zchn Zchn511"/>
    <w:rsid w:val="00A234E6"/>
    <w:rPr>
      <w:rFonts w:ascii="Courier New" w:eastAsia="Batang" w:hAnsi="Courier New" w:cs="Courier New" w:hint="default"/>
      <w:lang w:val="nb-NO" w:eastAsia="en-US" w:bidi="ar-SA"/>
    </w:rPr>
  </w:style>
  <w:style w:type="character" w:customStyle="1" w:styleId="1ffa">
    <w:name w:val="不明显强调1"/>
    <w:uiPriority w:val="19"/>
    <w:qFormat/>
    <w:rsid w:val="00A234E6"/>
    <w:rPr>
      <w:i/>
      <w:iCs/>
      <w:color w:val="808080"/>
    </w:rPr>
  </w:style>
  <w:style w:type="character" w:customStyle="1" w:styleId="1ffb">
    <w:name w:val="明显强调1"/>
    <w:uiPriority w:val="21"/>
    <w:qFormat/>
    <w:rsid w:val="00A234E6"/>
    <w:rPr>
      <w:b/>
      <w:bCs/>
      <w:i/>
      <w:iCs/>
      <w:color w:val="4F81BD"/>
    </w:rPr>
  </w:style>
  <w:style w:type="character" w:customStyle="1" w:styleId="1ffc">
    <w:name w:val="不明显参考1"/>
    <w:uiPriority w:val="31"/>
    <w:qFormat/>
    <w:rsid w:val="00A234E6"/>
    <w:rPr>
      <w:smallCaps/>
      <w:color w:val="C0504D"/>
      <w:u w:val="single"/>
    </w:rPr>
  </w:style>
  <w:style w:type="character" w:customStyle="1" w:styleId="1ffd">
    <w:name w:val="明显参考1"/>
    <w:uiPriority w:val="32"/>
    <w:qFormat/>
    <w:rsid w:val="00A234E6"/>
    <w:rPr>
      <w:b/>
      <w:bCs/>
      <w:smallCaps/>
      <w:color w:val="C0504D"/>
      <w:spacing w:val="5"/>
      <w:u w:val="single"/>
    </w:rPr>
  </w:style>
  <w:style w:type="character" w:customStyle="1" w:styleId="1ffe">
    <w:name w:val="书籍标题1"/>
    <w:uiPriority w:val="33"/>
    <w:qFormat/>
    <w:rsid w:val="00A234E6"/>
    <w:rPr>
      <w:b/>
      <w:bCs/>
      <w:smallCaps/>
      <w:spacing w:val="5"/>
    </w:rPr>
  </w:style>
  <w:style w:type="paragraph" w:customStyle="1" w:styleId="9110">
    <w:name w:val="目录 911"/>
    <w:basedOn w:val="811"/>
    <w:rsid w:val="00A234E6"/>
    <w:pPr>
      <w:overflowPunct w:val="0"/>
      <w:autoSpaceDE w:val="0"/>
      <w:autoSpaceDN w:val="0"/>
      <w:adjustRightInd w:val="0"/>
      <w:ind w:left="1418" w:hanging="1418"/>
    </w:pPr>
    <w:rPr>
      <w:rFonts w:eastAsia="MS Mincho"/>
      <w:noProof w:val="0"/>
      <w:lang w:eastAsia="en-GB"/>
    </w:rPr>
  </w:style>
  <w:style w:type="character" w:customStyle="1" w:styleId="HTMLPreformattedChar">
    <w:name w:val="HTML Preformatted Char"/>
    <w:rsid w:val="00A234E6"/>
    <w:rPr>
      <w:rFonts w:ascii="Courier New" w:hAnsi="Courier New" w:cs="Courier New"/>
      <w:lang w:val="en-GB"/>
    </w:rPr>
  </w:style>
  <w:style w:type="character" w:customStyle="1" w:styleId="Heading3Char">
    <w:name w:val="Heading 3 Char"/>
    <w:rsid w:val="00A234E6"/>
    <w:rPr>
      <w:rFonts w:ascii="Arial" w:hAnsi="Arial"/>
      <w:sz w:val="28"/>
      <w:lang w:val="en-GB"/>
    </w:rPr>
  </w:style>
  <w:style w:type="character" w:customStyle="1" w:styleId="Heading5Char">
    <w:name w:val="Heading 5 Char"/>
    <w:aliases w:val="Heading 8111 Char,标题 8111 Char"/>
    <w:qFormat/>
    <w:rsid w:val="00A234E6"/>
    <w:rPr>
      <w:rFonts w:ascii="Arial" w:hAnsi="Arial"/>
      <w:sz w:val="22"/>
      <w:lang w:val="en-GB"/>
    </w:rPr>
  </w:style>
  <w:style w:type="character" w:customStyle="1" w:styleId="CaptionChar1">
    <w:name w:val="Caption Char1"/>
    <w:rsid w:val="00A234E6"/>
    <w:rPr>
      <w:b/>
      <w:lang w:val="en-GB"/>
    </w:rPr>
  </w:style>
  <w:style w:type="character" w:customStyle="1" w:styleId="Heading6Char">
    <w:name w:val="Heading 6 Char"/>
    <w:rsid w:val="00A234E6"/>
    <w:rPr>
      <w:rFonts w:ascii="Arial" w:hAnsi="Arial"/>
      <w:lang w:val="en-GB"/>
    </w:rPr>
  </w:style>
  <w:style w:type="character" w:customStyle="1" w:styleId="Heading7Char">
    <w:name w:val="Heading 7 Char"/>
    <w:rsid w:val="00A234E6"/>
    <w:rPr>
      <w:rFonts w:ascii="Arial" w:hAnsi="Arial"/>
      <w:lang w:val="en-GB"/>
    </w:rPr>
  </w:style>
  <w:style w:type="character" w:customStyle="1" w:styleId="Heading8Char">
    <w:name w:val="Heading 8 Char"/>
    <w:rsid w:val="00A234E6"/>
    <w:rPr>
      <w:rFonts w:ascii="Arial" w:hAnsi="Arial"/>
      <w:sz w:val="36"/>
      <w:lang w:val="en-GB"/>
    </w:rPr>
  </w:style>
  <w:style w:type="character" w:customStyle="1" w:styleId="Heading9Char">
    <w:name w:val="Heading 9 Char"/>
    <w:rsid w:val="00A234E6"/>
    <w:rPr>
      <w:rFonts w:ascii="Arial" w:hAnsi="Arial"/>
      <w:sz w:val="36"/>
      <w:lang w:val="en-GB"/>
    </w:rPr>
  </w:style>
  <w:style w:type="character" w:customStyle="1" w:styleId="HeaderChar">
    <w:name w:val="Header Char"/>
    <w:rsid w:val="00A234E6"/>
    <w:rPr>
      <w:rFonts w:ascii="Arial" w:hAnsi="Arial"/>
      <w:b/>
      <w:sz w:val="18"/>
      <w:lang w:val="en-GB"/>
    </w:rPr>
  </w:style>
  <w:style w:type="character" w:customStyle="1" w:styleId="FootnoteTextChar">
    <w:name w:val="Footnote Text Char"/>
    <w:aliases w:val="footnote text41 Char1"/>
    <w:rsid w:val="00A234E6"/>
    <w:rPr>
      <w:sz w:val="16"/>
      <w:lang w:val="en-GB"/>
    </w:rPr>
  </w:style>
  <w:style w:type="character" w:customStyle="1" w:styleId="DocumentMapChar">
    <w:name w:val="Document Map Char"/>
    <w:rsid w:val="00A234E6"/>
    <w:rPr>
      <w:rFonts w:ascii="Tahoma" w:hAnsi="Tahoma"/>
      <w:shd w:val="clear" w:color="auto" w:fill="000080"/>
      <w:lang w:val="en-GB"/>
    </w:rPr>
  </w:style>
  <w:style w:type="character" w:customStyle="1" w:styleId="PlainTextChar">
    <w:name w:val="Plain Text Char"/>
    <w:rsid w:val="00A234E6"/>
    <w:rPr>
      <w:rFonts w:ascii="Courier New" w:hAnsi="Courier New"/>
      <w:lang w:val="nb-NO"/>
    </w:rPr>
  </w:style>
  <w:style w:type="character" w:customStyle="1" w:styleId="CommentTextChar">
    <w:name w:val="Comment Text Char"/>
    <w:rsid w:val="00A234E6"/>
    <w:rPr>
      <w:lang w:val="en-GB"/>
    </w:rPr>
  </w:style>
  <w:style w:type="character" w:customStyle="1" w:styleId="BalloonTextChar">
    <w:name w:val="Balloon Text Char"/>
    <w:uiPriority w:val="99"/>
    <w:rsid w:val="00A234E6"/>
    <w:rPr>
      <w:rFonts w:ascii="Tahoma" w:hAnsi="Tahoma" w:cs="Tahoma"/>
      <w:sz w:val="16"/>
      <w:szCs w:val="16"/>
      <w:lang w:val="en-GB"/>
    </w:rPr>
  </w:style>
  <w:style w:type="character" w:customStyle="1" w:styleId="BodyText2Char">
    <w:name w:val="Body Text 2 Char"/>
    <w:rsid w:val="00A234E6"/>
    <w:rPr>
      <w:lang w:val="en-GB"/>
    </w:rPr>
  </w:style>
  <w:style w:type="character" w:customStyle="1" w:styleId="BodyText3Char">
    <w:name w:val="Body Text 3 Char"/>
    <w:rsid w:val="00A234E6"/>
    <w:rPr>
      <w:lang w:val="en-GB"/>
    </w:rPr>
  </w:style>
  <w:style w:type="character" w:customStyle="1" w:styleId="CommentSubjectChar">
    <w:name w:val="Comment Subject Char"/>
    <w:uiPriority w:val="99"/>
    <w:rsid w:val="00A234E6"/>
    <w:rPr>
      <w:b/>
      <w:bCs/>
      <w:lang w:val="en-GB"/>
    </w:rPr>
  </w:style>
  <w:style w:type="character" w:customStyle="1" w:styleId="BodyTextIndentChar">
    <w:name w:val="Body Text Indent Char"/>
    <w:rsid w:val="00A234E6"/>
    <w:rPr>
      <w:lang w:val="en-GB"/>
    </w:rPr>
  </w:style>
  <w:style w:type="character" w:customStyle="1" w:styleId="BodyTextIndent2Char">
    <w:name w:val="Body Text Indent 2 Char"/>
    <w:rsid w:val="00A234E6"/>
    <w:rPr>
      <w:rFonts w:ascii="Arial" w:hAnsi="Arial" w:cs="Arial"/>
      <w:lang w:val="en-GB"/>
    </w:rPr>
  </w:style>
  <w:style w:type="character" w:customStyle="1" w:styleId="NoteHeadingChar">
    <w:name w:val="Note Heading Char"/>
    <w:rsid w:val="00A234E6"/>
    <w:rPr>
      <w:lang w:val="en-GB"/>
    </w:rPr>
  </w:style>
  <w:style w:type="character" w:customStyle="1" w:styleId="Heading2Char">
    <w:name w:val="Heading 2 Char"/>
    <w:aliases w:val="DO NOT USE_h2 Char,h21 Char"/>
    <w:rsid w:val="00557470"/>
    <w:rPr>
      <w:rFonts w:ascii="Arial" w:hAnsi="Arial"/>
      <w:sz w:val="32"/>
      <w:lang w:val="en-GB"/>
    </w:rPr>
  </w:style>
  <w:style w:type="character" w:customStyle="1" w:styleId="fontstyle21">
    <w:name w:val="fontstyle21"/>
    <w:rsid w:val="00557470"/>
    <w:rPr>
      <w:rFonts w:ascii="Times-Italic" w:hAnsi="Times-Italic" w:hint="default"/>
      <w:b w:val="0"/>
      <w:bCs w:val="0"/>
      <w:i/>
      <w:iCs/>
      <w:color w:val="000000"/>
      <w:sz w:val="20"/>
      <w:szCs w:val="20"/>
    </w:rPr>
  </w:style>
  <w:style w:type="paragraph" w:customStyle="1" w:styleId="NormalParagraph">
    <w:name w:val="Normal Paragraph"/>
    <w:link w:val="NormalParagraphChar"/>
    <w:qFormat/>
    <w:rsid w:val="00557470"/>
    <w:pPr>
      <w:spacing w:after="200" w:line="276" w:lineRule="auto"/>
    </w:pPr>
    <w:rPr>
      <w:rFonts w:ascii="Arial" w:hAnsi="Arial"/>
      <w:sz w:val="22"/>
      <w:szCs w:val="22"/>
      <w:lang w:eastAsia="en-GB"/>
    </w:rPr>
  </w:style>
  <w:style w:type="character" w:customStyle="1" w:styleId="NormalParagraphChar">
    <w:name w:val="Normal Paragraph Char"/>
    <w:link w:val="NormalParagraph"/>
    <w:rsid w:val="00557470"/>
    <w:rPr>
      <w:rFonts w:ascii="Arial" w:hAnsi="Arial"/>
      <w:sz w:val="22"/>
      <w:szCs w:val="22"/>
      <w:lang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E782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E7824"/>
    <w:rPr>
      <w:rFonts w:ascii="Arial" w:eastAsia="宋体" w:hAnsi="Arial"/>
      <w:sz w:val="24"/>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64111437">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10.bin"/><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9.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107</Pages>
  <Words>32498</Words>
  <Characters>185241</Characters>
  <Application>Microsoft Office Word</Application>
  <DocSecurity>0</DocSecurity>
  <Lines>1543</Lines>
  <Paragraphs>434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217305</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yangzhaobing</dc:creator>
  <cp:keywords>&lt;keyword[, keyword, ]&gt;</cp:keywords>
  <cp:lastModifiedBy>yangzhaobing</cp:lastModifiedBy>
  <cp:revision>6</cp:revision>
  <dcterms:created xsi:type="dcterms:W3CDTF">2022-11-14T16:01:00Z</dcterms:created>
  <dcterms:modified xsi:type="dcterms:W3CDTF">2022-11-17T10:42:00Z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(3)7wQFHXOTNVg3VGStI0r85zHamnYr+AY9p8gBib4pe0oKP1Opc5UxvGvwcvtKwuXjaByPOU8j
mZEA6i2sM2Ma8/URv/EI7SUC+eyJP0z5HxjWpEHVgKU3eDdIfGUqPNAg0wXkdWIQ7RSbFygK
kqjbMI/RSoLxLqyXHJDScnVwbwbw1cY38M/VW+3XiXsYQi2pEd4Q2Tw/Znoq4OcwT0rWMpwz
bVQ6oJP64u5rmYjTYL</vt:lpwstr>
  </property>
  <property fmtid="{D5CDD505-2E9C-101B-9397-08002B2CF9AE}" pid="3" name="_2015_ms_pID_7253431">
    <vt:lpwstr>WtdZDIDKSubvUzdcIfu4GBDuQnE4ApD0kVTqD4xouejvz+3oWk1BGi
1kk8l8hHq4wM4hdw7AoJSoSAuu4g0MSvUmhfCFNiJtLotkc11ymJSzIXGp7vQTkeAiHkYaz8
IzRNEGqoyx91ZLYq0AGvyRpsJ5S4pz3vzehMaAw6rIB1hr7+T7EBvvOAVhMKLj3pl8xjRdYd
z3yfRn72oqED14QJntPFV5N0lKJDrdMey6Qs</vt:lpwstr>
  </property>
  <property fmtid="{D5CDD505-2E9C-101B-9397-08002B2CF9AE}" pid="4" name="_2015_ms_pID_7253432">
    <vt:lpwstr>EYU5VPFHQpo6W773CT0dGf0=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1667988227</vt:lpwstr>
  </property>
</Properties>
</file>